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eastAsia="宋体"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w:t>
      </w:r>
      <w:r>
        <w:rPr>
          <w:rFonts w:hint="eastAsia" w:ascii="Arial" w:hAnsi="Arial" w:eastAsia="宋体" w:cs="Arial"/>
          <w:b/>
          <w:bCs/>
          <w:sz w:val="22"/>
          <w:szCs w:val="22"/>
        </w:rPr>
        <w:t>116</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rPr>
        <w:t>R1-2400638</w:t>
      </w:r>
    </w:p>
    <w:p>
      <w:pPr>
        <w:tabs>
          <w:tab w:val="center" w:pos="4536"/>
          <w:tab w:val="right" w:pos="9639"/>
        </w:tabs>
        <w:spacing w:beforeLines="0" w:after="120"/>
        <w:ind w:right="2"/>
        <w:rPr>
          <w:rFonts w:ascii="Arial" w:hAnsi="Arial" w:cs="Arial"/>
          <w:b/>
          <w:bCs/>
          <w:sz w:val="22"/>
          <w:szCs w:val="22"/>
          <w:lang w:eastAsia="ja-JP"/>
        </w:rPr>
      </w:pPr>
      <w:r>
        <w:rPr>
          <w:rFonts w:hint="eastAsia" w:ascii="Arial" w:hAnsi="Arial" w:cs="Arial"/>
          <w:b/>
          <w:bCs/>
          <w:sz w:val="22"/>
          <w:szCs w:val="22"/>
          <w:lang w:eastAsia="ja-JP"/>
        </w:rPr>
        <w:t>Athens, Greece, February 26</w:t>
      </w:r>
      <w:r>
        <w:rPr>
          <w:rFonts w:hint="eastAsia" w:ascii="Arial" w:hAnsi="Arial" w:cs="Arial"/>
          <w:b/>
          <w:bCs/>
          <w:sz w:val="22"/>
          <w:szCs w:val="22"/>
          <w:vertAlign w:val="superscript"/>
          <w:lang w:eastAsia="ko-KR"/>
        </w:rPr>
        <w:t>th</w:t>
      </w:r>
      <w:r>
        <w:rPr>
          <w:rFonts w:hint="eastAsia" w:ascii="Arial" w:hAnsi="Arial" w:cs="Arial"/>
          <w:b/>
          <w:bCs/>
          <w:sz w:val="22"/>
          <w:szCs w:val="22"/>
          <w:lang w:eastAsia="ja-JP"/>
        </w:rPr>
        <w:t xml:space="preserve"> – March 1</w:t>
      </w:r>
      <w:r>
        <w:rPr>
          <w:rFonts w:hint="eastAsia" w:ascii="Arial" w:hAnsi="Arial" w:cs="Arial"/>
          <w:b/>
          <w:bCs/>
          <w:sz w:val="22"/>
          <w:szCs w:val="22"/>
          <w:vertAlign w:val="superscript"/>
          <w:lang w:eastAsia="ja-JP"/>
        </w:rPr>
        <w:t>st</w:t>
      </w:r>
      <w:r>
        <w:rPr>
          <w:rFonts w:hint="eastAsia" w:ascii="Arial" w:hAnsi="Arial" w:cs="Arial"/>
          <w:b/>
          <w:bCs/>
          <w:sz w:val="22"/>
          <w:szCs w:val="22"/>
          <w:lang w:eastAsia="ja-JP"/>
        </w:rPr>
        <w:t>, 2024</w:t>
      </w:r>
    </w:p>
    <w:p>
      <w:pPr>
        <w:pStyle w:val="30"/>
        <w:spacing w:before="120"/>
      </w:pPr>
      <w:r>
        <w:rPr>
          <w:rFonts w:hint="eastAsia"/>
        </w:rPr>
        <w:t>Agenda item:</w:t>
      </w:r>
      <w:r>
        <w:rPr>
          <w:rFonts w:hint="eastAsia"/>
        </w:rPr>
        <w:tab/>
      </w:r>
      <w:r>
        <w:rPr>
          <w:rFonts w:hint="eastAsia" w:eastAsia="宋体"/>
        </w:rPr>
        <w:t>8.2</w:t>
      </w:r>
    </w:p>
    <w:p>
      <w:pPr>
        <w:pStyle w:val="30"/>
        <w:spacing w:before="120"/>
      </w:pPr>
      <w:r>
        <w:rPr>
          <w:rFonts w:hint="eastAsia"/>
        </w:rPr>
        <w:t xml:space="preserve">Source: </w:t>
      </w:r>
      <w:r>
        <w:rPr>
          <w:rFonts w:hint="eastAsia"/>
        </w:rPr>
        <w:tab/>
      </w:r>
      <w:r>
        <w:rPr>
          <w:rFonts w:hint="eastAsia"/>
        </w:rPr>
        <w:t>ZTE, Sanechips</w:t>
      </w:r>
    </w:p>
    <w:p>
      <w:pPr>
        <w:pStyle w:val="30"/>
        <w:spacing w:before="120"/>
      </w:pPr>
      <w:r>
        <w:rPr>
          <w:rFonts w:hint="eastAsia"/>
        </w:rPr>
        <w:t xml:space="preserve">Title: </w:t>
      </w:r>
      <w:r>
        <w:rPr>
          <w:rFonts w:hint="eastAsia"/>
        </w:rPr>
        <w:tab/>
      </w:r>
      <w:r>
        <w:t xml:space="preserve">Maintenance </w:t>
      </w:r>
      <w:r>
        <w:rPr>
          <w:rFonts w:hint="eastAsia" w:eastAsia="宋体"/>
        </w:rPr>
        <w:t xml:space="preserve">on </w:t>
      </w:r>
      <w:r>
        <w:t>NR Sidelink Evolution</w:t>
      </w:r>
    </w:p>
    <w:p>
      <w:pPr>
        <w:pStyle w:val="30"/>
        <w:spacing w:before="120"/>
      </w:pPr>
      <w:r>
        <w:rPr>
          <w:rFonts w:hint="eastAsia"/>
        </w:rPr>
        <w:t>Document for:</w:t>
      </w:r>
      <w:r>
        <w:rPr>
          <w:rFonts w:hint="eastAsia"/>
        </w:rPr>
        <w:tab/>
      </w:r>
      <w:r>
        <w:rPr>
          <w:rFonts w:hint="eastAsia"/>
        </w:rPr>
        <w:t>Discussion and decision</w:t>
      </w:r>
    </w:p>
    <w:p>
      <w:pPr>
        <w:pStyle w:val="2"/>
        <w:spacing w:before="120" w:after="120"/>
      </w:pPr>
      <w:r>
        <w:rPr>
          <w:rFonts w:hint="eastAsia"/>
        </w:rPr>
        <w:t>Introduction</w:t>
      </w:r>
    </w:p>
    <w:p>
      <w:pPr>
        <w:spacing w:before="120" w:after="120"/>
        <w:rPr>
          <w:rFonts w:eastAsia="宋体"/>
          <w:bCs/>
        </w:rPr>
      </w:pPr>
      <w:r>
        <w:rPr>
          <w:rFonts w:hint="eastAsia"/>
          <w:bCs/>
        </w:rPr>
        <w:t xml:space="preserve">For </w:t>
      </w:r>
      <w:r>
        <w:rPr>
          <w:rFonts w:hint="eastAsia" w:eastAsia="宋体"/>
          <w:bCs/>
        </w:rPr>
        <w:t xml:space="preserve">Rel 18 </w:t>
      </w:r>
      <w:r>
        <w:rPr>
          <w:rFonts w:hint="eastAsia"/>
          <w:bCs/>
        </w:rPr>
        <w:t xml:space="preserve">SL, </w:t>
      </w:r>
      <w:r>
        <w:rPr>
          <w:rFonts w:eastAsia="宋体"/>
          <w:bCs/>
        </w:rPr>
        <w:t>with</w:t>
      </w:r>
      <w:r>
        <w:rPr>
          <w:rFonts w:hint="eastAsia" w:eastAsia="宋体"/>
          <w:bCs/>
        </w:rPr>
        <w:t xml:space="preserve"> the WID of </w:t>
      </w:r>
      <w:r>
        <w:rPr>
          <w:rFonts w:hint="eastAsia"/>
          <w:lang w:eastAsia="ko-KR"/>
        </w:rPr>
        <w:t>NR</w:t>
      </w:r>
      <w:r>
        <w:rPr>
          <w:lang w:eastAsia="ko-KR"/>
        </w:rPr>
        <w:t xml:space="preserve"> </w:t>
      </w:r>
      <w:r>
        <w:rPr>
          <w:rFonts w:hint="eastAsia"/>
          <w:lang w:eastAsia="ko-KR"/>
        </w:rPr>
        <w:t>sidelink</w:t>
      </w:r>
      <w:r>
        <w:rPr>
          <w:lang w:eastAsia="ko-KR"/>
        </w:rPr>
        <w:t xml:space="preserve"> evolution </w:t>
      </w:r>
      <w:r>
        <w:rPr>
          <w:rFonts w:hint="eastAsia" w:eastAsia="宋体"/>
        </w:rPr>
        <w:t xml:space="preserve">[1], </w:t>
      </w:r>
      <w:r>
        <w:rPr>
          <w:bCs/>
        </w:rPr>
        <w:t>the core part</w:t>
      </w:r>
      <w:r>
        <w:rPr>
          <w:rFonts w:hint="eastAsia" w:eastAsia="宋体"/>
          <w:bCs/>
        </w:rPr>
        <w:t xml:space="preserve"> of SL-U, SL </w:t>
      </w:r>
      <w:r>
        <w:t>Co-channel coexistence</w:t>
      </w:r>
      <w:r>
        <w:rPr>
          <w:rFonts w:hint="eastAsia" w:eastAsia="宋体"/>
        </w:rPr>
        <w:t xml:space="preserve"> and SL CA</w:t>
      </w:r>
      <w:r>
        <w:rPr>
          <w:rFonts w:hint="eastAsia" w:eastAsia="宋体"/>
          <w:bCs/>
        </w:rPr>
        <w:t xml:space="preserve"> has been </w:t>
      </w:r>
      <w:r>
        <w:rPr>
          <w:bCs/>
        </w:rPr>
        <w:t>done in time,</w:t>
      </w:r>
      <w:r>
        <w:rPr>
          <w:rFonts w:hint="eastAsia" w:eastAsia="宋体"/>
          <w:bCs/>
        </w:rPr>
        <w:t xml:space="preserve"> and the </w:t>
      </w:r>
      <w:r>
        <w:rPr>
          <w:bCs/>
        </w:rPr>
        <w:t>maintenance phase</w:t>
      </w:r>
      <w:r>
        <w:rPr>
          <w:rFonts w:hint="eastAsia" w:eastAsia="宋体"/>
          <w:bCs/>
        </w:rPr>
        <w:t xml:space="preserve"> has been started since RAN1#114b</w:t>
      </w:r>
      <w:r>
        <w:rPr>
          <w:rFonts w:eastAsia="宋体"/>
          <w:bCs/>
        </w:rPr>
        <w:t xml:space="preserve"> meeting</w:t>
      </w:r>
      <w:r>
        <w:rPr>
          <w:rFonts w:hint="eastAsia" w:eastAsia="宋体"/>
          <w:bCs/>
        </w:rPr>
        <w:t xml:space="preserve">. In this paper we will continue to provide our </w:t>
      </w:r>
      <w:r>
        <w:rPr>
          <w:rFonts w:eastAsia="宋体"/>
          <w:bCs/>
        </w:rPr>
        <w:t>views</w:t>
      </w:r>
      <w:r>
        <w:rPr>
          <w:rFonts w:hint="eastAsia" w:eastAsia="宋体"/>
          <w:bCs/>
        </w:rPr>
        <w:t xml:space="preserve"> with corresponding text proposals, according to the agreements which are not </w:t>
      </w:r>
      <w:r>
        <w:rPr>
          <w:rFonts w:eastAsia="宋体"/>
        </w:rPr>
        <w:t>fully captured</w:t>
      </w:r>
      <w:r>
        <w:rPr>
          <w:rFonts w:hint="eastAsia" w:eastAsia="宋体"/>
        </w:rPr>
        <w:t xml:space="preserve"> in the Rel 18 specifications.</w:t>
      </w:r>
    </w:p>
    <w:p>
      <w:pPr>
        <w:pStyle w:val="2"/>
        <w:spacing w:before="120" w:after="120"/>
      </w:pPr>
      <w:r>
        <w:rPr>
          <w:rFonts w:hint="eastAsia"/>
        </w:rPr>
        <w:t>Discussion</w:t>
      </w:r>
      <w:r>
        <w:t>s</w:t>
      </w:r>
      <w:r>
        <w:rPr>
          <w:rFonts w:hint="eastAsia"/>
        </w:rPr>
        <w:t xml:space="preserve"> </w:t>
      </w:r>
    </w:p>
    <w:p>
      <w:pPr>
        <w:pStyle w:val="3"/>
      </w:pPr>
      <w:r>
        <w:rPr>
          <w:rFonts w:hint="eastAsia"/>
        </w:rPr>
        <w:t>S</w:t>
      </w:r>
      <w:r>
        <w:t>idelink on unlicensed spectrum</w:t>
      </w:r>
    </w:p>
    <w:p>
      <w:pPr>
        <w:pStyle w:val="4"/>
      </w:pPr>
      <w:r>
        <w:rPr>
          <w:rFonts w:hint="eastAsia"/>
        </w:rPr>
        <w:t>Channel access</w:t>
      </w:r>
    </w:p>
    <w:p>
      <w:pPr>
        <w:pStyle w:val="5"/>
        <w:numPr>
          <w:ilvl w:val="3"/>
          <w:numId w:val="0"/>
        </w:numPr>
        <w:rPr>
          <w:b w:val="0"/>
          <w:bCs/>
          <w:sz w:val="22"/>
          <w:szCs w:val="22"/>
        </w:rPr>
      </w:pPr>
      <w:r>
        <w:rPr>
          <w:rFonts w:hint="eastAsia"/>
          <w:b w:val="0"/>
          <w:bCs/>
          <w:sz w:val="22"/>
          <w:szCs w:val="22"/>
        </w:rPr>
        <w:t>2.1.1.1 TP for TS 38.214: MCSt for resource selection window</w:t>
      </w:r>
    </w:p>
    <w:tbl>
      <w:tblPr>
        <w:tblStyle w:val="23"/>
        <w:tblW w:w="9120" w:type="dxa"/>
        <w:tblInd w:w="562" w:type="dxa"/>
        <w:tblLayout w:type="fixed"/>
        <w:tblCellMar>
          <w:top w:w="0" w:type="dxa"/>
          <w:left w:w="42" w:type="dxa"/>
          <w:bottom w:w="0" w:type="dxa"/>
          <w:right w:w="42" w:type="dxa"/>
        </w:tblCellMar>
      </w:tblPr>
      <w:tblGrid>
        <w:gridCol w:w="2174"/>
        <w:gridCol w:w="6946"/>
      </w:tblGrid>
      <w:tr>
        <w:tblPrEx>
          <w:tblCellMar>
            <w:top w:w="0" w:type="dxa"/>
            <w:left w:w="42" w:type="dxa"/>
            <w:bottom w:w="0" w:type="dxa"/>
            <w:right w:w="42" w:type="dxa"/>
          </w:tblCellMar>
        </w:tblPrEx>
        <w:tc>
          <w:tcPr>
            <w:tcW w:w="2174"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69"/>
              <w:spacing w:after="0"/>
              <w:ind w:left="100"/>
            </w:pPr>
            <w:r>
              <w:t>Currently, the MCSt slot length (</w:t>
            </w:r>
            <m:oMath>
              <m:sSub>
                <m:sSubPr>
                  <m:ctrlPr>
                    <w:rPr>
                      <w:rFonts w:ascii="Cambria Math" w:hAnsi="Cambria Math" w:cs="Arial"/>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color w:val="000000" w:themeColor="text1"/>
                      <w14:textFill>
                        <w14:solidFill>
                          <w14:schemeClr w14:val="tx1"/>
                        </w14:solidFill>
                      </w14:textFill>
                    </w:rPr>
                  </m:ctrlPr>
                </m:e>
                <m:sub>
                  <m:r>
                    <m:rPr>
                      <m:sty m:val="p"/>
                    </m:rPr>
                    <w:rPr>
                      <w:rFonts w:ascii="Cambria Math" w:hAnsi="Cambria Math" w:cs="Arial"/>
                      <w:color w:val="000000" w:themeColor="text1"/>
                      <w14:textFill>
                        <w14:solidFill>
                          <w14:schemeClr w14:val="tx1"/>
                        </w14:solidFill>
                      </w14:textFill>
                    </w:rPr>
                    <m:t>slot,MCSt</m:t>
                  </m:r>
                  <m:ctrlPr>
                    <w:rPr>
                      <w:rFonts w:ascii="Cambria Math" w:hAnsi="Cambria Math" w:cs="Arial"/>
                      <w:color w:val="000000" w:themeColor="text1"/>
                      <w14:textFill>
                        <w14:solidFill>
                          <w14:schemeClr w14:val="tx1"/>
                        </w14:solidFill>
                      </w14:textFill>
                    </w:rPr>
                  </m:ctrlPr>
                </m:sub>
              </m:sSub>
            </m:oMath>
            <w:r>
              <w:t xml:space="preserve">) is not taken into account in determining the </w:t>
            </w:r>
            <m:oMath>
              <m:sSub>
                <m:sSubPr>
                  <m:ctrlPr>
                    <w:rPr>
                      <w:rFonts w:ascii="Cambria Math" w:hAnsi="Cambria Math" w:cs="Arial"/>
                      <w:i/>
                      <w:lang w:eastAsia="en-GB"/>
                    </w:rPr>
                  </m:ctrlPr>
                </m:sSubPr>
                <m:e>
                  <m:r>
                    <m:rPr/>
                    <w:rPr>
                      <w:rFonts w:ascii="Cambria Math" w:hAnsi="Cambria Math" w:cs="Arial"/>
                      <w:lang w:eastAsia="en-GB"/>
                    </w:rPr>
                    <m:t>T</m:t>
                  </m:r>
                  <m:ctrlPr>
                    <w:rPr>
                      <w:rFonts w:ascii="Cambria Math" w:hAnsi="Cambria Math" w:cs="Arial"/>
                      <w:i/>
                      <w:lang w:eastAsia="en-GB"/>
                    </w:rPr>
                  </m:ctrlPr>
                </m:e>
                <m:sub>
                  <m:r>
                    <m:rPr/>
                    <w:rPr>
                      <w:rFonts w:ascii="Cambria Math" w:hAnsi="Cambria Math" w:cs="Arial"/>
                      <w:lang w:eastAsia="en-GB"/>
                    </w:rPr>
                    <m:t>2</m:t>
                  </m:r>
                  <m:ctrlPr>
                    <w:rPr>
                      <w:rFonts w:ascii="Cambria Math" w:hAnsi="Cambria Math" w:cs="Arial"/>
                      <w:i/>
                      <w:lang w:eastAsia="en-GB"/>
                    </w:rPr>
                  </m:ctrlPr>
                </m:sub>
              </m:sSub>
            </m:oMath>
            <w:r>
              <w:t xml:space="preserve"> for the resource selection window, and the </w:t>
            </w:r>
            <w:r>
              <w:rPr>
                <w:rFonts w:cs="Arial"/>
                <w:color w:val="000000" w:themeColor="text1"/>
                <w14:textFill>
                  <w14:solidFill>
                    <w14:schemeClr w14:val="tx1"/>
                  </w14:solidFill>
                </w14:textFill>
              </w:rPr>
              <w:t xml:space="preserve">and the </w:t>
            </w:r>
            <w:r>
              <w:rPr>
                <w:rFonts w:cs="Arial"/>
                <w:i/>
                <w:iCs/>
                <w:color w:val="000000" w:themeColor="text1"/>
                <w14:textFill>
                  <w14:solidFill>
                    <w14:schemeClr w14:val="tx1"/>
                  </w14:solidFill>
                </w14:textFill>
              </w:rPr>
              <w:t>Y</w:t>
            </w:r>
            <w:r>
              <w:rPr>
                <w:rFonts w:cs="Arial"/>
                <w:color w:val="000000" w:themeColor="text1"/>
                <w14:textFill>
                  <w14:solidFill>
                    <w14:schemeClr w14:val="tx1"/>
                  </w14:solidFill>
                </w14:textFill>
              </w:rPr>
              <w:t xml:space="preserve"> and </w:t>
            </w:r>
            <w:r>
              <w:rPr>
                <w:rFonts w:cs="Arial"/>
                <w:i/>
                <w:iCs/>
                <w:color w:val="000000" w:themeColor="text1"/>
                <w14:textFill>
                  <w14:solidFill>
                    <w14:schemeClr w14:val="tx1"/>
                  </w14:solidFill>
                </w14:textFill>
              </w:rPr>
              <w:t>Y’</w:t>
            </w:r>
            <w:r>
              <w:rPr>
                <w:rFonts w:cs="Arial"/>
                <w:color w:val="000000" w:themeColor="text1"/>
                <w14:textFill>
                  <w14:solidFill>
                    <w14:schemeClr w14:val="tx1"/>
                  </w14:solidFill>
                </w14:textFill>
              </w:rPr>
              <w:t xml:space="preserve"> candidate slots in full sensing and partial sensing.</w:t>
            </w:r>
          </w:p>
        </w:tc>
      </w:tr>
      <w:tr>
        <w:tblPrEx>
          <w:tblCellMar>
            <w:top w:w="0" w:type="dxa"/>
            <w:left w:w="42" w:type="dxa"/>
            <w:bottom w:w="0" w:type="dxa"/>
            <w:right w:w="42" w:type="dxa"/>
          </w:tblCellMar>
        </w:tblPrEx>
        <w:tc>
          <w:tcPr>
            <w:tcW w:w="217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174" w:type="dxa"/>
            <w:tcBorders>
              <w:left w:val="single" w:color="auto" w:sz="4" w:space="0"/>
            </w:tcBorders>
          </w:tcPr>
          <w:p>
            <w:pPr>
              <w:pStyle w:val="69"/>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69"/>
              <w:spacing w:after="0"/>
              <w:ind w:left="100"/>
              <w:rPr>
                <w:rFonts w:cs="Arial"/>
              </w:rPr>
            </w:pPr>
            <w:r>
              <w:rPr>
                <w:rFonts w:cs="Arial"/>
                <w:color w:val="000000" w:themeColor="text1"/>
                <w14:textFill>
                  <w14:solidFill>
                    <w14:schemeClr w14:val="tx1"/>
                  </w14:solidFill>
                </w14:textFill>
              </w:rPr>
              <w:t xml:space="preserve">Adopt the following TP to incorporate </w:t>
            </w:r>
            <m:oMath>
              <m:sSub>
                <m:sSubPr>
                  <m:ctrlPr>
                    <w:rPr>
                      <w:rFonts w:ascii="Cambria Math" w:hAnsi="Cambria Math" w:cs="Arial"/>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color w:val="000000" w:themeColor="text1"/>
                      <w14:textFill>
                        <w14:solidFill>
                          <w14:schemeClr w14:val="tx1"/>
                        </w14:solidFill>
                      </w14:textFill>
                    </w:rPr>
                  </m:ctrlPr>
                </m:e>
                <m:sub>
                  <m:r>
                    <m:rPr>
                      <m:sty m:val="p"/>
                    </m:rPr>
                    <w:rPr>
                      <w:rFonts w:ascii="Cambria Math" w:hAnsi="Cambria Math" w:cs="Arial"/>
                      <w:color w:val="000000" w:themeColor="text1"/>
                      <w14:textFill>
                        <w14:solidFill>
                          <w14:schemeClr w14:val="tx1"/>
                        </w14:solidFill>
                      </w14:textFill>
                    </w:rPr>
                    <m:t>slot,MCSt</m:t>
                  </m:r>
                  <m:ctrlPr>
                    <w:rPr>
                      <w:rFonts w:ascii="Cambria Math" w:hAnsi="Cambria Math" w:cs="Arial"/>
                      <w:color w:val="000000" w:themeColor="text1"/>
                      <w14:textFill>
                        <w14:solidFill>
                          <w14:schemeClr w14:val="tx1"/>
                        </w14:solidFill>
                      </w14:textFill>
                    </w:rPr>
                  </m:ctrlPr>
                </m:sub>
              </m:sSub>
            </m:oMath>
            <w:r>
              <w:rPr>
                <w:rFonts w:cs="Arial"/>
                <w:color w:val="000000" w:themeColor="text1"/>
                <w14:textFill>
                  <w14:solidFill>
                    <w14:schemeClr w14:val="tx1"/>
                  </w14:solidFill>
                </w14:textFill>
              </w:rPr>
              <w:t xml:space="preserve"> in determining </w:t>
            </w:r>
            <m:oMath>
              <m:sSub>
                <m:sSubPr>
                  <m:ctrlPr>
                    <w:rPr>
                      <w:rFonts w:ascii="Cambria Math" w:hAnsi="Cambria Math" w:cs="Arial"/>
                      <w:i/>
                      <w:lang w:eastAsia="en-GB"/>
                    </w:rPr>
                  </m:ctrlPr>
                </m:sSubPr>
                <m:e>
                  <m:r>
                    <m:rPr/>
                    <w:rPr>
                      <w:rFonts w:ascii="Cambria Math" w:hAnsi="Cambria Math" w:cs="Arial"/>
                      <w:lang w:eastAsia="en-GB"/>
                    </w:rPr>
                    <m:t>T</m:t>
                  </m:r>
                  <m:ctrlPr>
                    <w:rPr>
                      <w:rFonts w:ascii="Cambria Math" w:hAnsi="Cambria Math" w:cs="Arial"/>
                      <w:i/>
                      <w:lang w:eastAsia="en-GB"/>
                    </w:rPr>
                  </m:ctrlPr>
                </m:e>
                <m:sub>
                  <m:r>
                    <m:rPr/>
                    <w:rPr>
                      <w:rFonts w:ascii="Cambria Math" w:hAnsi="Cambria Math" w:cs="Arial"/>
                      <w:lang w:eastAsia="en-GB"/>
                    </w:rPr>
                    <m:t>2</m:t>
                  </m:r>
                  <m:ctrlPr>
                    <w:rPr>
                      <w:rFonts w:ascii="Cambria Math" w:hAnsi="Cambria Math" w:cs="Arial"/>
                      <w:i/>
                      <w:lang w:eastAsia="en-GB"/>
                    </w:rPr>
                  </m:ctrlPr>
                </m:sub>
              </m:sSub>
            </m:oMath>
            <w:r>
              <w:rPr>
                <w:rFonts w:cs="Arial"/>
                <w:color w:val="000000" w:themeColor="text1"/>
                <w14:textFill>
                  <w14:solidFill>
                    <w14:schemeClr w14:val="tx1"/>
                  </w14:solidFill>
                </w14:textFill>
              </w:rPr>
              <w:t xml:space="preserve"> for the resource selection window, and the </w:t>
            </w:r>
            <w:r>
              <w:rPr>
                <w:rFonts w:cs="Arial"/>
                <w:i/>
                <w:iCs/>
                <w:color w:val="000000" w:themeColor="text1"/>
                <w14:textFill>
                  <w14:solidFill>
                    <w14:schemeClr w14:val="tx1"/>
                  </w14:solidFill>
                </w14:textFill>
              </w:rPr>
              <w:t>Y</w:t>
            </w:r>
            <w:r>
              <w:rPr>
                <w:rFonts w:cs="Arial"/>
                <w:color w:val="000000" w:themeColor="text1"/>
                <w14:textFill>
                  <w14:solidFill>
                    <w14:schemeClr w14:val="tx1"/>
                  </w14:solidFill>
                </w14:textFill>
              </w:rPr>
              <w:t xml:space="preserve"> and </w:t>
            </w:r>
            <w:r>
              <w:rPr>
                <w:rFonts w:cs="Arial"/>
                <w:i/>
                <w:iCs/>
                <w:color w:val="000000" w:themeColor="text1"/>
                <w14:textFill>
                  <w14:solidFill>
                    <w14:schemeClr w14:val="tx1"/>
                  </w14:solidFill>
                </w14:textFill>
              </w:rPr>
              <w:t>Y’</w:t>
            </w:r>
            <w:r>
              <w:rPr>
                <w:rFonts w:cs="Arial"/>
                <w:color w:val="000000" w:themeColor="text1"/>
                <w14:textFill>
                  <w14:solidFill>
                    <w14:schemeClr w14:val="tx1"/>
                  </w14:solidFill>
                </w14:textFill>
              </w:rPr>
              <w:t xml:space="preserve"> candidate slots in full sensing and partial sensing.</w:t>
            </w:r>
          </w:p>
        </w:tc>
      </w:tr>
      <w:tr>
        <w:tblPrEx>
          <w:tblCellMar>
            <w:top w:w="0" w:type="dxa"/>
            <w:left w:w="42" w:type="dxa"/>
            <w:bottom w:w="0" w:type="dxa"/>
            <w:right w:w="42" w:type="dxa"/>
          </w:tblCellMar>
        </w:tblPrEx>
        <w:tc>
          <w:tcPr>
            <w:tcW w:w="217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174" w:type="dxa"/>
            <w:tcBorders>
              <w:left w:val="single" w:color="auto" w:sz="4" w:space="0"/>
              <w:bottom w:val="single" w:color="auto" w:sz="4" w:space="0"/>
            </w:tcBorders>
          </w:tcPr>
          <w:p>
            <w:pPr>
              <w:pStyle w:val="69"/>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69"/>
              <w:spacing w:after="0"/>
              <w:ind w:left="100"/>
            </w:pPr>
            <w:r>
              <w:t>When the MCSt slot length is greater than 1 (</w:t>
            </w:r>
            <m:oMath>
              <m:sSub>
                <m:sSubPr>
                  <m:ctrlPr>
                    <w:rPr>
                      <w:rFonts w:ascii="Cambria Math" w:hAnsi="Cambria Math" w:cs="Arial"/>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color w:val="000000" w:themeColor="text1"/>
                      <w14:textFill>
                        <w14:solidFill>
                          <w14:schemeClr w14:val="tx1"/>
                        </w14:solidFill>
                      </w14:textFill>
                    </w:rPr>
                  </m:ctrlPr>
                </m:e>
                <m:sub>
                  <m:r>
                    <m:rPr>
                      <m:sty m:val="p"/>
                    </m:rPr>
                    <w:rPr>
                      <w:rFonts w:ascii="Cambria Math" w:hAnsi="Cambria Math" w:cs="Arial"/>
                      <w:color w:val="000000" w:themeColor="text1"/>
                      <w14:textFill>
                        <w14:solidFill>
                          <w14:schemeClr w14:val="tx1"/>
                        </w14:solidFill>
                      </w14:textFill>
                    </w:rPr>
                    <m:t>slot,MCSt</m:t>
                  </m:r>
                  <m:ctrlPr>
                    <w:rPr>
                      <w:rFonts w:ascii="Cambria Math" w:hAnsi="Cambria Math" w:cs="Arial"/>
                      <w:color w:val="000000" w:themeColor="text1"/>
                      <w14:textFill>
                        <w14:solidFill>
                          <w14:schemeClr w14:val="tx1"/>
                        </w14:solidFill>
                      </w14:textFill>
                    </w:rPr>
                  </m:ctrlPr>
                </m:sub>
              </m:sSub>
              <m:r>
                <m:rPr/>
                <w:rPr>
                  <w:rFonts w:ascii="Cambria Math" w:hAnsi="Cambria Math"/>
                  <w:color w:val="000000" w:themeColor="text1"/>
                  <w14:textFill>
                    <w14:solidFill>
                      <w14:schemeClr w14:val="tx1"/>
                    </w14:solidFill>
                  </w14:textFill>
                </w:rPr>
                <m:t>&gt;1</m:t>
              </m:r>
            </m:oMath>
            <w:r>
              <w:t xml:space="preserve">), it is possible that the selected T2, Y and Y’ for the resource selection window in full sensing and partial sensing is smaller than </w:t>
            </w:r>
            <m:oMath>
              <m:sSub>
                <m:sSubPr>
                  <m:ctrlPr>
                    <w:rPr>
                      <w:rFonts w:ascii="Cambria Math" w:hAnsi="Cambria Math" w:cs="Arial"/>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color w:val="000000" w:themeColor="text1"/>
                      <w14:textFill>
                        <w14:solidFill>
                          <w14:schemeClr w14:val="tx1"/>
                        </w14:solidFill>
                      </w14:textFill>
                    </w:rPr>
                  </m:ctrlPr>
                </m:e>
                <m:sub>
                  <m:r>
                    <m:rPr>
                      <m:sty m:val="p"/>
                    </m:rPr>
                    <w:rPr>
                      <w:rFonts w:ascii="Cambria Math" w:hAnsi="Cambria Math" w:cs="Arial"/>
                      <w:color w:val="000000" w:themeColor="text1"/>
                      <w14:textFill>
                        <w14:solidFill>
                          <w14:schemeClr w14:val="tx1"/>
                        </w14:solidFill>
                      </w14:textFill>
                    </w:rPr>
                    <m:t>slot,MCSt</m:t>
                  </m:r>
                  <m:ctrlPr>
                    <w:rPr>
                      <w:rFonts w:ascii="Cambria Math" w:hAnsi="Cambria Math" w:cs="Arial"/>
                      <w:color w:val="000000" w:themeColor="text1"/>
                      <w14:textFill>
                        <w14:solidFill>
                          <w14:schemeClr w14:val="tx1"/>
                        </w14:solidFill>
                      </w14:textFill>
                    </w:rPr>
                  </m:ctrlPr>
                </m:sub>
              </m:sSub>
            </m:oMath>
            <w:r>
              <w:t>. And subsequently, no candidate multi-slot resource can be reported to the higher layers.</w:t>
            </w:r>
          </w:p>
        </w:tc>
      </w:tr>
    </w:tbl>
    <w:p>
      <w:pPr>
        <w:pStyle w:val="32"/>
      </w:pPr>
      <w:r>
        <w:rPr>
          <w:rFonts w:hint="eastAsia"/>
          <w:lang w:val="en-US"/>
        </w:rPr>
        <w:t xml:space="preserve">For MCSt </w:t>
      </w:r>
      <w:r>
        <w:rPr>
          <w:rFonts w:hint="eastAsia"/>
        </w:rPr>
        <w:t>for resource selection window</w:t>
      </w:r>
      <w:r>
        <w:rPr>
          <w:rFonts w:hint="eastAsia"/>
          <w:lang w:val="en-US"/>
        </w:rPr>
        <w:t>, the TP for TS 38.214 section 8.1.4 is given as following:</w:t>
      </w:r>
    </w:p>
    <w:tbl>
      <w:tblPr>
        <w:tblStyle w:val="24"/>
        <w:tblW w:w="9205" w:type="dxa"/>
        <w:tblInd w:w="4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5" w:type="dxa"/>
          </w:tcPr>
          <w:p>
            <w:pPr>
              <w:pStyle w:val="4"/>
              <w:widowControl w:val="0"/>
              <w:numPr>
                <w:ilvl w:val="1"/>
                <w:numId w:val="0"/>
              </w:numPr>
              <w:tabs>
                <w:tab w:val="left" w:pos="-4820"/>
                <w:tab w:val="clear" w:pos="0"/>
              </w:tabs>
              <w:outlineLvl w:val="2"/>
              <w:rPr>
                <w:color w:val="000000"/>
              </w:rPr>
            </w:pPr>
            <w:bookmarkStart w:id="0" w:name="_Toc155777453"/>
            <w:r>
              <w:rPr>
                <w:color w:val="000000"/>
              </w:rPr>
              <w:t>8.1.4</w:t>
            </w:r>
            <w:r>
              <w:rPr>
                <w:color w:val="000000"/>
              </w:rPr>
              <w:tab/>
            </w:r>
            <w:r>
              <w:rPr>
                <w:rFonts w:hint="eastAsia"/>
                <w:color w:val="000000"/>
              </w:rPr>
              <w:t xml:space="preserve"> </w:t>
            </w:r>
            <w:r>
              <w:rPr>
                <w:color w:val="000000"/>
              </w:rPr>
              <w:t>UE procedure for determin</w:t>
            </w:r>
            <w:r>
              <w:t>ing the subset of resources to be rep</w:t>
            </w:r>
            <w:r>
              <w:rPr>
                <w:color w:val="000000"/>
              </w:rPr>
              <w:t>orted to higher layers in PSSCH resource selection in sidelink resource allocation mode 2</w:t>
            </w:r>
            <w:bookmarkEnd w:id="0"/>
          </w:p>
          <w:p>
            <w:pPr>
              <w:widowControl w:val="0"/>
              <w:overflowPunct w:val="0"/>
              <w:autoSpaceDE w:val="0"/>
              <w:autoSpaceDN w:val="0"/>
              <w:adjustRightInd w:val="0"/>
              <w:spacing w:before="120" w:after="12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for a carrier. To trigger this procedure, in slot </w:t>
            </w:r>
            <w:r>
              <w:rPr>
                <w:i/>
                <w:lang w:eastAsia="en-GB"/>
              </w:rPr>
              <w:t xml:space="preserve">n </w:t>
            </w:r>
            <w:r>
              <w:rPr>
                <w:iCs/>
                <w:lang w:eastAsia="en-GB"/>
              </w:rPr>
              <w:t>for this carrier</w:t>
            </w:r>
            <w:r>
              <w:rPr>
                <w:i/>
                <w:lang w:eastAsia="en-GB"/>
              </w:rPr>
              <w:t>,</w:t>
            </w:r>
            <w:r>
              <w:rPr>
                <w:lang w:eastAsia="en-GB"/>
              </w:rPr>
              <w:t xml:space="preserve"> the higher layer provides the following parameters for this PSSCH/PSCCH transmission:</w:t>
            </w:r>
          </w:p>
          <w:p>
            <w:pPr>
              <w:widowControl w:val="0"/>
              <w:spacing w:before="120" w:after="120"/>
              <w:jc w:val="center"/>
              <w:rPr>
                <w:b/>
                <w:color w:val="FF0000"/>
                <w:lang w:val="en-GB"/>
              </w:rPr>
            </w:pPr>
            <w:r>
              <w:rPr>
                <w:b/>
                <w:color w:val="FF0000"/>
              </w:rPr>
              <w:t>&lt;Unchanged parts are omitted&gt;</w:t>
            </w:r>
          </w:p>
          <w:p>
            <w:pPr>
              <w:pStyle w:val="67"/>
              <w:widowControl w:val="0"/>
              <w:spacing w:before="120" w:after="120"/>
              <w:rPr>
                <w:rFonts w:eastAsia="Malgun Gothic"/>
                <w:lang w:eastAsia="en-GB"/>
              </w:rPr>
            </w:pPr>
            <w:bookmarkStart w:id="1" w:name="_Hlk26190437"/>
            <w:r>
              <w:t>-</w:t>
            </w:r>
            <w:r>
              <w:tab/>
            </w:r>
            <w:r>
              <w:t xml:space="preserve">if </w:t>
            </w:r>
            <m:oMath>
              <m:sSub>
                <m:sSubPr>
                  <m:ctrlPr>
                    <w:rPr>
                      <w:rFonts w:ascii="Cambria Math" w:hAnsi="Cambria Math"/>
                      <w:i/>
                      <w:lang w:eastAsia="en-GB"/>
                    </w:rPr>
                  </m:ctrlPr>
                </m:sSubPr>
                <m:e>
                  <m:r>
                    <m:rPr/>
                    <w:rPr>
                      <w:rFonts w:ascii="Cambria Math" w:hAnsi="Cambria Math"/>
                      <w:lang w:eastAsia="en-GB"/>
                    </w:rPr>
                    <m:t xml:space="preserve"> T</m:t>
                  </m:r>
                  <m:ctrlPr>
                    <w:rPr>
                      <w:rFonts w:ascii="Cambria Math" w:hAnsi="Cambria Math"/>
                      <w:i/>
                      <w:lang w:eastAsia="en-GB"/>
                    </w:rPr>
                  </m:ctrlPr>
                </m:e>
                <m:sub>
                  <m:r>
                    <m:rPr/>
                    <w:rPr>
                      <w:rFonts w:ascii="Cambria Math" w:hAnsi="Cambria Math"/>
                      <w:lang w:eastAsia="en-GB"/>
                    </w:rPr>
                    <m:t>2min</m:t>
                  </m:r>
                  <m:ctrlPr>
                    <w:rPr>
                      <w:rFonts w:ascii="Cambria Math" w:hAnsi="Cambria Math"/>
                      <w:i/>
                      <w:lang w:eastAsia="en-GB"/>
                    </w:rPr>
                  </m:ctrlP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2</m:t>
                  </m:r>
                  <m:ctrlPr>
                    <w:rPr>
                      <w:rFonts w:ascii="Cambria Math" w:hAnsi="Cambria Math"/>
                      <w:i/>
                      <w:lang w:eastAsia="en-GB"/>
                    </w:rPr>
                  </m:ctrlPr>
                </m:sub>
              </m:sSub>
              <m:r>
                <m:rP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2min</m:t>
                  </m:r>
                  <m:ctrlPr>
                    <w:rPr>
                      <w:rFonts w:ascii="Cambria Math" w:hAnsi="Cambria Math"/>
                      <w:i/>
                      <w:lang w:eastAsia="en-GB"/>
                    </w:rPr>
                  </m:ctrlPr>
                </m:sub>
              </m:sSub>
              <m:r>
                <m:rPr/>
                <w:rPr>
                  <w:rFonts w:ascii="Cambria Math" w:hAnsi="Cambria Math" w:eastAsia="Calibri"/>
                </w:rPr>
                <m:t xml:space="preserve"> </m:t>
              </m:r>
              <m:r>
                <m:rPr/>
                <w:rPr>
                  <w:rFonts w:ascii="Cambria Math" w:hAnsi="Cambria Math"/>
                  <w:lang w:eastAsia="en-GB"/>
                </w:rPr>
                <m:t>≤</m:t>
              </m:r>
              <m:r>
                <m:rPr/>
                <w:rPr>
                  <w:rFonts w:ascii="Cambria Math" w:hAnsi="Cambria Math" w:eastAsia="Calibri"/>
                </w:rPr>
                <m:t xml:space="preserve"> </m:t>
              </m:r>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2</m:t>
                  </m:r>
                  <m:ctrlPr>
                    <w:rPr>
                      <w:rFonts w:ascii="Cambria Math" w:hAnsi="Cambria Math"/>
                      <w:i/>
                      <w:lang w:eastAsia="en-GB"/>
                    </w:rPr>
                  </m:ctrlPr>
                </m:sub>
              </m:sSub>
            </m:oMath>
            <w:r>
              <w:rPr>
                <w:rFonts w:eastAsia="Malgun Gothic"/>
                <w:lang w:eastAsia="en-GB"/>
              </w:rPr>
              <w:t xml:space="preserve"> </w:t>
            </w:r>
            <m:oMath>
              <m:r>
                <m:rPr/>
                <w:rPr>
                  <w:rFonts w:ascii="Cambria Math" w:hAnsi="Cambria Math"/>
                  <w:lang w:eastAsia="en-GB"/>
                </w:rPr>
                <m:t>≤</m:t>
              </m:r>
            </m:oMath>
            <w:r>
              <w:rPr>
                <w:rFonts w:eastAsia="Malgun Gothic"/>
                <w:lang w:eastAsia="en-GB"/>
              </w:rPr>
              <w:t xml:space="preserve"> remaining packet delay budget (in slots)</w:t>
            </w:r>
            <w:ins w:id="0" w:author="ZTE" w:date="2024-02-06T20:18:00Z">
              <w:r>
                <w:rPr>
                  <w:rFonts w:eastAsia="Malgun Gothic"/>
                  <w:u w:val="single"/>
                  <w:lang w:eastAsia="en-GB"/>
                </w:rPr>
                <w:t xml:space="preserve">, and </w:t>
              </w:r>
            </w:ins>
            <m:oMath>
              <m:sSub>
                <m:sSubPr>
                  <m:ctrlPr>
                    <w:ins w:id="1" w:author="ZTE" w:date="2024-02-06T20:18:00Z">
                      <w:rPr>
                        <w:rFonts w:ascii="Cambria Math" w:hAnsi="Cambria Math"/>
                        <w:i/>
                        <w:u w:val="single"/>
                        <w:lang w:eastAsia="en-GB"/>
                      </w:rPr>
                    </w:ins>
                  </m:ctrlPr>
                </m:sSubPr>
                <m:e>
                  <w:ins w:id="2" w:author="ZTE" w:date="2024-02-06T20:18:00Z">
                    <m:r>
                      <m:rPr/>
                      <w:rPr>
                        <w:rFonts w:ascii="Cambria Math" w:hAnsi="Cambria Math"/>
                        <w:u w:val="single"/>
                        <w:lang w:eastAsia="en-GB"/>
                      </w:rPr>
                      <m:t>T</m:t>
                    </m:r>
                  </w:ins>
                  <m:ctrlPr>
                    <w:ins w:id="3" w:author="ZTE" w:date="2024-02-06T20:18:00Z">
                      <w:rPr>
                        <w:rFonts w:ascii="Cambria Math" w:hAnsi="Cambria Math"/>
                        <w:i/>
                        <w:u w:val="single"/>
                        <w:lang w:eastAsia="en-GB"/>
                      </w:rPr>
                    </w:ins>
                  </m:ctrlPr>
                </m:e>
                <m:sub>
                  <w:ins w:id="4" w:author="ZTE" w:date="2024-02-06T20:18:00Z">
                    <m:r>
                      <m:rPr/>
                      <w:rPr>
                        <w:rFonts w:ascii="Cambria Math" w:hAnsi="Cambria Math"/>
                        <w:u w:val="single"/>
                        <w:lang w:eastAsia="en-GB"/>
                      </w:rPr>
                      <m:t>2</m:t>
                    </m:r>
                  </w:ins>
                  <m:ctrlPr>
                    <w:ins w:id="5" w:author="ZTE" w:date="2024-02-06T20:18:00Z">
                      <w:rPr>
                        <w:rFonts w:ascii="Cambria Math" w:hAnsi="Cambria Math"/>
                        <w:i/>
                        <w:u w:val="single"/>
                        <w:lang w:eastAsia="en-GB"/>
                      </w:rPr>
                    </w:ins>
                  </m:ctrlPr>
                </m:sub>
              </m:sSub>
              <w:ins w:id="6" w:author="ZTE" w:date="2024-02-06T20:18:00Z">
                <m:r>
                  <m:rPr/>
                  <w:rPr>
                    <w:rFonts w:ascii="Cambria Math" w:hAnsi="Cambria Math"/>
                    <w:u w:val="single"/>
                    <w:lang w:eastAsia="en-GB"/>
                  </w:rPr>
                  <m:t>≥</m:t>
                </m:r>
              </w:ins>
              <m:sSub>
                <m:sSubPr>
                  <m:ctrlPr>
                    <w:ins w:id="7" w:author="ZTE" w:date="2024-02-06T20:18:00Z">
                      <w:rPr>
                        <w:rFonts w:ascii="Cambria Math" w:hAnsi="Cambria Math"/>
                        <w:i/>
                        <w:u w:val="single"/>
                        <w:lang w:eastAsia="en-GB"/>
                      </w:rPr>
                    </w:ins>
                  </m:ctrlPr>
                </m:sSubPr>
                <m:e>
                  <w:ins w:id="8" w:author="ZTE" w:date="2024-02-06T20:18:00Z">
                    <m:r>
                      <m:rPr/>
                      <w:rPr>
                        <w:rFonts w:ascii="Cambria Math" w:hAnsi="Cambria Math"/>
                        <w:u w:val="single"/>
                        <w:lang w:eastAsia="en-GB"/>
                      </w:rPr>
                      <m:t>T</m:t>
                    </m:r>
                  </w:ins>
                  <m:ctrlPr>
                    <w:ins w:id="9" w:author="ZTE" w:date="2024-02-06T20:18:00Z">
                      <w:rPr>
                        <w:rFonts w:ascii="Cambria Math" w:hAnsi="Cambria Math"/>
                        <w:i/>
                        <w:u w:val="single"/>
                        <w:lang w:eastAsia="en-GB"/>
                      </w:rPr>
                    </w:ins>
                  </m:ctrlPr>
                </m:e>
                <m:sub>
                  <w:ins w:id="10" w:author="ZTE" w:date="2024-02-06T20:18:00Z">
                    <m:r>
                      <m:rPr/>
                      <w:rPr>
                        <w:rFonts w:ascii="Cambria Math" w:hAnsi="Cambria Math"/>
                        <w:u w:val="single"/>
                        <w:lang w:eastAsia="en-GB"/>
                      </w:rPr>
                      <m:t>1</m:t>
                    </m:r>
                  </w:ins>
                  <m:ctrlPr>
                    <w:ins w:id="11" w:author="ZTE" w:date="2024-02-06T20:18:00Z">
                      <w:rPr>
                        <w:rFonts w:ascii="Cambria Math" w:hAnsi="Cambria Math"/>
                        <w:i/>
                        <w:u w:val="single"/>
                        <w:lang w:eastAsia="en-GB"/>
                      </w:rPr>
                    </w:ins>
                  </m:ctrlPr>
                </m:sub>
              </m:sSub>
              <w:ins w:id="12" w:author="ZTE" w:date="2024-02-06T20:18:00Z">
                <m:r>
                  <m:rPr/>
                  <w:rPr>
                    <w:rFonts w:ascii="Cambria Math" w:hAnsi="Cambria Math"/>
                    <w:u w:val="single"/>
                    <w:lang w:eastAsia="en-GB"/>
                  </w:rPr>
                  <m:t>−1+</m:t>
                </m:r>
              </w:ins>
              <m:sSub>
                <m:sSubPr>
                  <m:ctrlPr>
                    <w:ins w:id="13" w:author="ZTE" w:date="2024-02-06T20:18:00Z">
                      <w:rPr>
                        <w:rFonts w:ascii="Cambria Math" w:hAnsi="Cambria Math"/>
                        <w:u w:val="single"/>
                      </w:rPr>
                    </w:ins>
                  </m:ctrlPr>
                </m:sSubPr>
                <m:e>
                  <w:ins w:id="14" w:author="ZTE" w:date="2024-02-06T20:18:00Z">
                    <m:r>
                      <m:rPr/>
                      <w:rPr>
                        <w:rFonts w:ascii="Cambria Math" w:hAnsi="Cambria Math"/>
                        <w:u w:val="single"/>
                      </w:rPr>
                      <m:t>N</m:t>
                    </m:r>
                  </w:ins>
                  <m:ctrlPr>
                    <w:ins w:id="15" w:author="ZTE" w:date="2024-02-06T20:18:00Z">
                      <w:rPr>
                        <w:rFonts w:ascii="Cambria Math" w:hAnsi="Cambria Math"/>
                        <w:u w:val="single"/>
                      </w:rPr>
                    </w:ins>
                  </m:ctrlPr>
                </m:e>
                <m:sub>
                  <w:ins w:id="16" w:author="ZTE" w:date="2024-02-06T20:18:00Z">
                    <m:r>
                      <m:rPr/>
                      <w:rPr>
                        <w:rFonts w:ascii="Cambria Math" w:hAnsi="Cambria Math"/>
                        <w:u w:val="single"/>
                      </w:rPr>
                      <m:t>slot</m:t>
                    </m:r>
                  </w:ins>
                  <w:ins w:id="17" w:author="ZTE" w:date="2024-02-06T20:18:00Z">
                    <m:r>
                      <m:rPr>
                        <m:sty m:val="p"/>
                      </m:rPr>
                      <w:rPr>
                        <w:rFonts w:ascii="Cambria Math" w:hAnsi="Cambria Math"/>
                        <w:u w:val="single"/>
                      </w:rPr>
                      <m:t>,</m:t>
                    </m:r>
                  </w:ins>
                  <w:ins w:id="18" w:author="ZTE" w:date="2024-02-06T20:18:00Z">
                    <m:r>
                      <m:rPr/>
                      <w:rPr>
                        <w:rFonts w:ascii="Cambria Math" w:hAnsi="Cambria Math"/>
                        <w:u w:val="single"/>
                      </w:rPr>
                      <m:t>MCSt</m:t>
                    </m:r>
                  </w:ins>
                  <m:ctrlPr>
                    <w:ins w:id="19" w:author="ZTE" w:date="2024-02-06T20:18:00Z">
                      <w:rPr>
                        <w:rFonts w:ascii="Cambria Math" w:hAnsi="Cambria Math"/>
                        <w:u w:val="single"/>
                      </w:rPr>
                    </w:ins>
                  </m:ctrlPr>
                </m:sub>
              </m:sSub>
            </m:oMath>
            <w:ins w:id="20" w:author="ZTE" w:date="2024-02-06T20:18:00Z">
              <w:r>
                <w:rPr>
                  <w:rFonts w:eastAsia="Malgun Gothic"/>
                  <w:u w:val="single"/>
                </w:rPr>
                <w:t xml:space="preserve"> if </w:t>
              </w:r>
            </w:ins>
            <m:oMath>
              <m:sSub>
                <m:sSubPr>
                  <m:ctrlPr>
                    <w:ins w:id="21" w:author="ZTE" w:date="2024-02-06T20:18:00Z">
                      <w:rPr>
                        <w:rFonts w:ascii="Cambria Math" w:hAnsi="Cambria Math"/>
                        <w:u w:val="single"/>
                      </w:rPr>
                    </w:ins>
                  </m:ctrlPr>
                </m:sSubPr>
                <m:e>
                  <w:ins w:id="22" w:author="ZTE" w:date="2024-02-06T20:18:00Z">
                    <m:r>
                      <m:rPr/>
                      <w:rPr>
                        <w:rFonts w:ascii="Cambria Math" w:hAnsi="Cambria Math"/>
                        <w:u w:val="single"/>
                      </w:rPr>
                      <m:t>N</m:t>
                    </m:r>
                  </w:ins>
                  <m:ctrlPr>
                    <w:ins w:id="23" w:author="ZTE" w:date="2024-02-06T20:18:00Z">
                      <w:rPr>
                        <w:rFonts w:ascii="Cambria Math" w:hAnsi="Cambria Math"/>
                        <w:u w:val="single"/>
                      </w:rPr>
                    </w:ins>
                  </m:ctrlPr>
                </m:e>
                <m:sub>
                  <w:ins w:id="24" w:author="ZTE" w:date="2024-02-06T20:18:00Z">
                    <m:r>
                      <m:rPr/>
                      <w:rPr>
                        <w:rFonts w:ascii="Cambria Math" w:hAnsi="Cambria Math"/>
                        <w:u w:val="single"/>
                      </w:rPr>
                      <m:t>slot</m:t>
                    </m:r>
                  </w:ins>
                  <w:ins w:id="25" w:author="ZTE" w:date="2024-02-06T20:18:00Z">
                    <m:r>
                      <m:rPr>
                        <m:sty m:val="p"/>
                      </m:rPr>
                      <w:rPr>
                        <w:rFonts w:ascii="Cambria Math" w:hAnsi="Cambria Math"/>
                        <w:u w:val="single"/>
                      </w:rPr>
                      <m:t>,</m:t>
                    </m:r>
                  </w:ins>
                  <w:ins w:id="26" w:author="ZTE" w:date="2024-02-06T20:18:00Z">
                    <m:r>
                      <m:rPr/>
                      <w:rPr>
                        <w:rFonts w:ascii="Cambria Math" w:hAnsi="Cambria Math"/>
                        <w:u w:val="single"/>
                      </w:rPr>
                      <m:t>MCSt</m:t>
                    </m:r>
                  </w:ins>
                  <m:ctrlPr>
                    <w:ins w:id="27" w:author="ZTE" w:date="2024-02-06T20:18:00Z">
                      <w:rPr>
                        <w:rFonts w:ascii="Cambria Math" w:hAnsi="Cambria Math"/>
                        <w:u w:val="single"/>
                      </w:rPr>
                    </w:ins>
                  </m:ctrlPr>
                </m:sub>
              </m:sSub>
            </m:oMath>
            <w:ins w:id="28" w:author="ZTE" w:date="2024-02-06T20:18:00Z">
              <w:r>
                <w:rPr>
                  <w:rFonts w:eastAsia="Malgun Gothic"/>
                  <w:u w:val="single"/>
                </w:rPr>
                <w:t xml:space="preserve"> is provided</w:t>
              </w:r>
            </w:ins>
            <w:r>
              <w:rPr>
                <w:rFonts w:eastAsia="Malgun Gothic"/>
                <w:lang w:eastAsia="en-GB"/>
              </w:rPr>
              <w:t xml:space="preserve">; otherwise </w:t>
            </w:r>
            <m:oMath>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2</m:t>
                  </m:r>
                  <m:ctrlPr>
                    <w:rPr>
                      <w:rFonts w:ascii="Cambria Math" w:hAnsi="Cambria Math"/>
                      <w:i/>
                      <w:lang w:eastAsia="en-GB"/>
                    </w:rPr>
                  </m:ctrlPr>
                  <w:bookmarkEnd w:id="1"/>
                </m:sub>
              </m:sSub>
              <m:r>
                <m:rP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pPr>
              <w:pStyle w:val="67"/>
              <w:widowControl w:val="0"/>
              <w:spacing w:before="120" w:after="120"/>
            </w:pPr>
            <w:r>
              <w:rPr>
                <w:lang w:val="en-GB"/>
              </w:rPr>
              <w:t>-</w:t>
            </w:r>
            <w:r>
              <w:rPr>
                <w:lang w:val="en-GB"/>
              </w:rPr>
              <w:tab/>
            </w:r>
            <m:oMath>
              <m:r>
                <m:rPr/>
                <w:rPr>
                  <w:rFonts w:ascii="Cambria Math" w:hAnsi="Cambria Math"/>
                </w:rPr>
                <m:t>Y</m:t>
              </m:r>
            </m:oMath>
            <w:r>
              <w:t xml:space="preserve"> is selected by UE where </w:t>
            </w:r>
            <m:oMath>
              <m:r>
                <m:rPr/>
                <w:rPr>
                  <w:rFonts w:ascii="Cambria Math" w:hAnsi="Cambria Math"/>
                </w:rPr>
                <m:t>Y</m:t>
              </m:r>
              <m:r>
                <m:rPr>
                  <m:sty m:val="p"/>
                </m:rPr>
                <w:rPr>
                  <w:rFonts w:ascii="Cambria Math" w:hAnsi="Cambria Math"/>
                </w:rPr>
                <m:t>≥</m:t>
              </m:r>
              <m:sSub>
                <m:sSubPr>
                  <m:ctrlPr>
                    <w:rPr>
                      <w:rFonts w:ascii="Cambria Math" w:hAnsi="Cambria Math" w:eastAsiaTheme="minorHAnsi"/>
                    </w:rPr>
                  </m:ctrlPr>
                </m:sSubPr>
                <m:e>
                  <m:r>
                    <m:rPr/>
                    <w:rPr>
                      <w:rFonts w:ascii="Cambria Math" w:hAnsi="Cambria Math"/>
                    </w:rPr>
                    <m:t>Y</m:t>
                  </m:r>
                  <m:ctrlPr>
                    <w:rPr>
                      <w:rFonts w:ascii="Cambria Math" w:hAnsi="Cambria Math" w:eastAsiaTheme="minorHAnsi"/>
                    </w:rPr>
                  </m:ctrlPr>
                </m:e>
                <m:sub>
                  <m:r>
                    <m:rPr/>
                    <w:rPr>
                      <w:rFonts w:ascii="Cambria Math" w:hAnsi="Cambria Math"/>
                    </w:rPr>
                    <m:t>min</m:t>
                  </m:r>
                  <m:ctrlPr>
                    <w:rPr>
                      <w:rFonts w:ascii="Cambria Math" w:hAnsi="Cambria Math" w:eastAsiaTheme="minorHAnsi"/>
                    </w:rPr>
                  </m:ctrlPr>
                </m:sub>
              </m:sSub>
            </m:oMath>
            <w:ins w:id="29" w:author="ZTE" w:date="2024-02-06T20:20:00Z">
              <w:r>
                <w:rPr/>
                <w:t xml:space="preserve">, and </w:t>
              </w:r>
            </w:ins>
            <m:oMath>
              <w:ins w:id="30" w:author="ZTE" w:date="2024-02-06T20:20:00Z">
                <m:r>
                  <m:rPr/>
                  <w:rPr>
                    <w:rFonts w:ascii="Cambria Math" w:hAnsi="Cambria Math" w:eastAsia="宋体"/>
                    <w:color w:val="000000" w:themeColor="text1"/>
                    <w:lang w:val="zh-CN"/>
                    <w14:textFill>
                      <w14:solidFill>
                        <w14:schemeClr w14:val="tx1"/>
                      </w14:solidFill>
                    </w14:textFill>
                  </w:rPr>
                  <m:t>Y</m:t>
                </m:r>
              </w:ins>
              <w:ins w:id="31" w:author="ZTE" w:date="2024-02-06T20:20:00Z">
                <m:r>
                  <m:rPr>
                    <m:sty m:val="p"/>
                  </m:rPr>
                  <w:rPr>
                    <w:rFonts w:ascii="Cambria Math" w:hAnsi="Cambria Math" w:eastAsia="宋体"/>
                    <w:color w:val="000000" w:themeColor="text1"/>
                    <w14:textFill>
                      <w14:solidFill>
                        <w14:schemeClr w14:val="tx1"/>
                      </w14:solidFill>
                    </w14:textFill>
                  </w:rPr>
                  <m:t>≥</m:t>
                </m:r>
              </w:ins>
              <m:sSub>
                <m:sSubPr>
                  <m:ctrlPr>
                    <w:ins w:id="32" w:author="ZTE" w:date="2024-02-06T20:20:00Z">
                      <w:rPr>
                        <w:rFonts w:ascii="Cambria Math" w:hAnsi="Cambria Math" w:eastAsia="Calibri"/>
                        <w:color w:val="000000" w:themeColor="text1"/>
                        <w14:textFill>
                          <w14:solidFill>
                            <w14:schemeClr w14:val="tx1"/>
                          </w14:solidFill>
                        </w14:textFill>
                      </w:rPr>
                    </w:ins>
                  </m:ctrlPr>
                </m:sSubPr>
                <m:e>
                  <w:ins w:id="33" w:author="ZTE" w:date="2024-02-06T20:20:00Z">
                    <m:r>
                      <m:rPr/>
                      <w:rPr>
                        <w:rFonts w:ascii="Cambria Math" w:hAnsi="Cambria Math" w:eastAsia="Calibri"/>
                        <w:color w:val="000000" w:themeColor="text1"/>
                        <w14:textFill>
                          <w14:solidFill>
                            <w14:schemeClr w14:val="tx1"/>
                          </w14:solidFill>
                        </w14:textFill>
                      </w:rPr>
                      <m:t>N</m:t>
                    </m:r>
                  </w:ins>
                  <m:ctrlPr>
                    <w:ins w:id="34" w:author="ZTE" w:date="2024-02-06T20:20:00Z">
                      <w:rPr>
                        <w:rFonts w:ascii="Cambria Math" w:hAnsi="Cambria Math" w:eastAsia="Calibri"/>
                        <w:color w:val="000000" w:themeColor="text1"/>
                        <w14:textFill>
                          <w14:solidFill>
                            <w14:schemeClr w14:val="tx1"/>
                          </w14:solidFill>
                        </w14:textFill>
                      </w:rPr>
                    </w:ins>
                  </m:ctrlPr>
                </m:e>
                <m:sub>
                  <w:ins w:id="35" w:author="ZTE" w:date="2024-02-06T20:20:00Z">
                    <m:r>
                      <m:rPr/>
                      <w:rPr>
                        <w:rFonts w:ascii="Cambria Math" w:hAnsi="Cambria Math" w:eastAsia="Calibri"/>
                        <w:color w:val="000000" w:themeColor="text1"/>
                        <w14:textFill>
                          <w14:solidFill>
                            <w14:schemeClr w14:val="tx1"/>
                          </w14:solidFill>
                        </w14:textFill>
                      </w:rPr>
                      <m:t>slot</m:t>
                    </m:r>
                  </w:ins>
                  <w:ins w:id="36" w:author="ZTE" w:date="2024-02-06T20:20:00Z">
                    <m:r>
                      <m:rPr>
                        <m:sty m:val="p"/>
                      </m:rPr>
                      <w:rPr>
                        <w:rFonts w:ascii="Cambria Math" w:hAnsi="Cambria Math" w:eastAsia="Calibri"/>
                        <w:color w:val="000000" w:themeColor="text1"/>
                        <w14:textFill>
                          <w14:solidFill>
                            <w14:schemeClr w14:val="tx1"/>
                          </w14:solidFill>
                        </w14:textFill>
                      </w:rPr>
                      <m:t>,</m:t>
                    </m:r>
                  </w:ins>
                  <w:ins w:id="37" w:author="ZTE" w:date="2024-02-06T20:20:00Z">
                    <m:r>
                      <m:rPr/>
                      <w:rPr>
                        <w:rFonts w:ascii="Cambria Math" w:hAnsi="Cambria Math" w:eastAsia="Calibri"/>
                        <w:color w:val="000000" w:themeColor="text1"/>
                        <w14:textFill>
                          <w14:solidFill>
                            <w14:schemeClr w14:val="tx1"/>
                          </w14:solidFill>
                        </w14:textFill>
                      </w:rPr>
                      <m:t>MCSt</m:t>
                    </m:r>
                  </w:ins>
                  <m:ctrlPr>
                    <w:ins w:id="38" w:author="ZTE" w:date="2024-02-06T20:20:00Z">
                      <w:rPr>
                        <w:rFonts w:ascii="Cambria Math" w:hAnsi="Cambria Math" w:eastAsia="Calibri"/>
                        <w:color w:val="000000" w:themeColor="text1"/>
                        <w14:textFill>
                          <w14:solidFill>
                            <w14:schemeClr w14:val="tx1"/>
                          </w14:solidFill>
                        </w14:textFill>
                      </w:rPr>
                    </w:ins>
                  </m:ctrlPr>
                </m:sub>
              </m:sSub>
              <w:ins w:id="39" w:author="ZTE" w:date="2024-02-06T20:20:00Z">
                <m:r>
                  <m:rPr>
                    <m:sty m:val="p"/>
                  </m:rPr>
                  <w:rPr>
                    <w:rFonts w:ascii="Cambria Math" w:hAnsi="Cambria Math" w:eastAsia="Calibri"/>
                    <w:color w:val="000000" w:themeColor="text1"/>
                    <w14:textFill>
                      <w14:solidFill>
                        <w14:schemeClr w14:val="tx1"/>
                      </w14:solidFill>
                    </w14:textFill>
                  </w:rPr>
                  <m:t xml:space="preserve"> </m:t>
                </m:r>
              </w:ins>
            </m:oMath>
            <w:ins w:id="40" w:author="ZTE" w:date="2024-02-06T20:20:00Z">
              <w:r>
                <w:rPr>
                  <w:rFonts w:hint="eastAsia" w:eastAsia="宋体"/>
                  <w:color w:val="000000" w:themeColor="text1"/>
                  <w14:textFill>
                    <w14:solidFill>
                      <w14:schemeClr w14:val="tx1"/>
                    </w14:solidFill>
                  </w14:textFill>
                </w:rPr>
                <w:t>i</w:t>
              </w:r>
            </w:ins>
            <w:ins w:id="41" w:author="ZTE" w:date="2024-02-06T20:20:00Z">
              <w:r>
                <w:rPr>
                  <w:rFonts w:eastAsia="宋体"/>
                  <w:color w:val="000000" w:themeColor="text1"/>
                  <w14:textFill>
                    <w14:solidFill>
                      <w14:schemeClr w14:val="tx1"/>
                    </w14:solidFill>
                  </w14:textFill>
                </w:rPr>
                <w:t xml:space="preserve">f </w:t>
              </w:r>
            </w:ins>
            <m:oMath>
              <m:sSub>
                <m:sSubPr>
                  <m:ctrlPr>
                    <w:ins w:id="42" w:author="ZTE" w:date="2024-02-06T20:20:00Z">
                      <w:rPr>
                        <w:rFonts w:ascii="Cambria Math" w:hAnsi="Cambria Math" w:eastAsia="Calibri"/>
                        <w:color w:val="000000" w:themeColor="text1"/>
                        <w14:textFill>
                          <w14:solidFill>
                            <w14:schemeClr w14:val="tx1"/>
                          </w14:solidFill>
                        </w14:textFill>
                      </w:rPr>
                    </w:ins>
                  </m:ctrlPr>
                </m:sSubPr>
                <m:e>
                  <w:ins w:id="43" w:author="ZTE" w:date="2024-02-06T20:20:00Z">
                    <m:r>
                      <m:rPr/>
                      <w:rPr>
                        <w:rFonts w:ascii="Cambria Math" w:hAnsi="Cambria Math" w:eastAsia="Calibri"/>
                        <w:color w:val="000000" w:themeColor="text1"/>
                        <w14:textFill>
                          <w14:solidFill>
                            <w14:schemeClr w14:val="tx1"/>
                          </w14:solidFill>
                        </w14:textFill>
                      </w:rPr>
                      <m:t>N</m:t>
                    </m:r>
                  </w:ins>
                  <m:ctrlPr>
                    <w:ins w:id="44" w:author="ZTE" w:date="2024-02-06T20:20:00Z">
                      <w:rPr>
                        <w:rFonts w:ascii="Cambria Math" w:hAnsi="Cambria Math" w:eastAsia="Calibri"/>
                        <w:color w:val="000000" w:themeColor="text1"/>
                        <w14:textFill>
                          <w14:solidFill>
                            <w14:schemeClr w14:val="tx1"/>
                          </w14:solidFill>
                        </w14:textFill>
                      </w:rPr>
                    </w:ins>
                  </m:ctrlPr>
                </m:e>
                <m:sub>
                  <w:ins w:id="45" w:author="ZTE" w:date="2024-02-06T20:20:00Z">
                    <m:r>
                      <m:rPr/>
                      <w:rPr>
                        <w:rFonts w:ascii="Cambria Math" w:hAnsi="Cambria Math" w:eastAsia="Calibri"/>
                        <w:color w:val="000000" w:themeColor="text1"/>
                        <w14:textFill>
                          <w14:solidFill>
                            <w14:schemeClr w14:val="tx1"/>
                          </w14:solidFill>
                        </w14:textFill>
                      </w:rPr>
                      <m:t>slot</m:t>
                    </m:r>
                  </w:ins>
                  <w:ins w:id="46" w:author="ZTE" w:date="2024-02-06T20:20:00Z">
                    <m:r>
                      <m:rPr>
                        <m:sty m:val="p"/>
                      </m:rPr>
                      <w:rPr>
                        <w:rFonts w:ascii="Cambria Math" w:hAnsi="Cambria Math" w:eastAsia="Calibri"/>
                        <w:color w:val="000000" w:themeColor="text1"/>
                        <w14:textFill>
                          <w14:solidFill>
                            <w14:schemeClr w14:val="tx1"/>
                          </w14:solidFill>
                        </w14:textFill>
                      </w:rPr>
                      <m:t>,</m:t>
                    </m:r>
                  </w:ins>
                  <w:ins w:id="47" w:author="ZTE" w:date="2024-02-06T20:20:00Z">
                    <m:r>
                      <m:rPr/>
                      <w:rPr>
                        <w:rFonts w:ascii="Cambria Math" w:hAnsi="Cambria Math" w:eastAsia="Calibri"/>
                        <w:color w:val="000000" w:themeColor="text1"/>
                        <w14:textFill>
                          <w14:solidFill>
                            <w14:schemeClr w14:val="tx1"/>
                          </w14:solidFill>
                        </w14:textFill>
                      </w:rPr>
                      <m:t>MCSt</m:t>
                    </m:r>
                  </w:ins>
                  <m:ctrlPr>
                    <w:ins w:id="48" w:author="ZTE" w:date="2024-02-06T20:20:00Z">
                      <w:rPr>
                        <w:rFonts w:ascii="Cambria Math" w:hAnsi="Cambria Math" w:eastAsia="Calibri"/>
                        <w:color w:val="000000" w:themeColor="text1"/>
                        <w14:textFill>
                          <w14:solidFill>
                            <w14:schemeClr w14:val="tx1"/>
                          </w14:solidFill>
                        </w14:textFill>
                      </w:rPr>
                    </w:ins>
                  </m:ctrlPr>
                </m:sub>
              </m:sSub>
              <w:ins w:id="49" w:author="ZTE" w:date="2024-02-06T20:20:00Z">
                <m:r>
                  <m:rPr>
                    <m:sty m:val="p"/>
                  </m:rPr>
                  <w:rPr>
                    <w:rFonts w:ascii="Cambria Math" w:hAnsi="Cambria Math" w:eastAsia="Calibri"/>
                    <w:color w:val="000000" w:themeColor="text1"/>
                    <w14:textFill>
                      <w14:solidFill>
                        <w14:schemeClr w14:val="tx1"/>
                      </w14:solidFill>
                    </w14:textFill>
                  </w:rPr>
                  <m:t xml:space="preserve"> </m:t>
                </m:r>
              </w:ins>
            </m:oMath>
            <w:ins w:id="50" w:author="ZTE" w:date="2024-02-06T20:20:00Z">
              <w:r>
                <w:rPr>
                  <w:rFonts w:eastAsia="Calibri"/>
                  <w:color w:val="000000" w:themeColor="text1"/>
                  <w14:textFill>
                    <w14:solidFill>
                      <w14:schemeClr w14:val="tx1"/>
                    </w14:solidFill>
                  </w14:textFill>
                </w:rPr>
                <w:t>is provided with a value larger than 1</w:t>
              </w:r>
            </w:ins>
            <w:r>
              <w:t>.</w:t>
            </w:r>
          </w:p>
          <w:p>
            <w:pPr>
              <w:pStyle w:val="67"/>
              <w:widowControl w:val="0"/>
              <w:spacing w:before="120" w:after="120"/>
              <w:rPr>
                <w:sz w:val="22"/>
                <w:szCs w:val="22"/>
                <w:lang w:eastAsia="en-GB"/>
              </w:rPr>
            </w:pPr>
            <w:r>
              <w:rPr>
                <w:lang w:eastAsia="en-GB"/>
              </w:rPr>
              <w:t>-</w:t>
            </w:r>
            <w:r>
              <w:rPr>
                <w:lang w:eastAsia="en-GB"/>
              </w:rPr>
              <w:tab/>
            </w:r>
            <m:oMath>
              <m:r>
                <m:rPr/>
                <w:rPr>
                  <w:rFonts w:ascii="Cambria Math" w:hAnsi="Cambria Math"/>
                </w:rPr>
                <m:t>Y</m:t>
              </m:r>
              <m:r>
                <m:rPr>
                  <m:sty m:val="p"/>
                </m:rPr>
                <w:rPr>
                  <w:rFonts w:ascii="Cambria Math" w:hAnsi="Cambria Math"/>
                  <w:lang w:eastAsia="ko-KR"/>
                </w:rPr>
                <m:t>'</m:t>
              </m:r>
            </m:oMath>
            <w:r>
              <w:t xml:space="preserve"> is selected by UE where </w:t>
            </w:r>
            <m:oMath>
              <m:r>
                <m:rP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m:rPr/>
                    <w:rPr>
                      <w:rFonts w:ascii="Cambria Math" w:hAnsi="Cambria Math"/>
                    </w:rPr>
                    <m:t>Y</m:t>
                  </m:r>
                  <m:ctrlPr>
                    <w:rPr>
                      <w:rFonts w:ascii="Cambria Math" w:hAnsi="Cambria Math"/>
                      <w:i/>
                      <w:iCs/>
                    </w:rPr>
                  </m:ctrlPr>
                </m:e>
                <m:sub>
                  <m:r>
                    <m:rPr/>
                    <w:rPr>
                      <w:rFonts w:ascii="Cambria Math" w:hAnsi="Cambria Math"/>
                    </w:rPr>
                    <m:t>min</m:t>
                  </m:r>
                  <m:ctrlPr>
                    <w:rPr>
                      <w:rFonts w:ascii="Cambria Math" w:hAnsi="Cambria Math"/>
                      <w:i/>
                      <w:iCs/>
                    </w:rPr>
                  </m:ctrlPr>
                </m:sub>
                <m:sup>
                  <m:r>
                    <m:rPr/>
                    <w:rPr>
                      <w:rFonts w:ascii="Cambria Math" w:hAnsi="Cambria Math"/>
                    </w:rPr>
                    <m:t>'</m:t>
                  </m:r>
                  <m:ctrlPr>
                    <w:rPr>
                      <w:rFonts w:ascii="Cambria Math" w:hAnsi="Cambria Math"/>
                      <w:i/>
                      <w:iCs/>
                    </w:rPr>
                  </m:ctrlPr>
                </m:sup>
              </m:sSubSup>
            </m:oMath>
            <w:ins w:id="51" w:author="ZTE" w:date="2024-02-06T20:20:00Z">
              <w:r>
                <w:rPr/>
                <w:t xml:space="preserve">, and </w:t>
              </w:r>
            </w:ins>
            <m:oMath>
              <w:ins w:id="52" w:author="ZTE" w:date="2024-02-06T20:20:00Z">
                <m:r>
                  <m:rPr/>
                  <w:rPr>
                    <w:rFonts w:ascii="Cambria Math" w:hAnsi="Cambria Math"/>
                  </w:rPr>
                  <m:t>Y</m:t>
                </m:r>
              </w:ins>
              <w:ins w:id="53" w:author="ZTE" w:date="2024-02-06T20:20:00Z">
                <m:r>
                  <m:rPr>
                    <m:sty m:val="p"/>
                  </m:rPr>
                  <w:rPr>
                    <w:rFonts w:ascii="Cambria Math" w:hAnsi="Cambria Math"/>
                    <w:lang w:eastAsia="ko-KR"/>
                  </w:rPr>
                  <m:t>'</m:t>
                </m:r>
              </w:ins>
              <w:ins w:id="54" w:author="ZTE" w:date="2024-02-06T20:20:00Z">
                <m:r>
                  <m:rPr>
                    <m:sty m:val="p"/>
                  </m:rPr>
                  <w:rPr>
                    <w:rFonts w:ascii="Cambria Math" w:hAnsi="Cambria Math" w:eastAsia="宋体"/>
                    <w:color w:val="000000" w:themeColor="text1"/>
                    <w14:textFill>
                      <w14:solidFill>
                        <w14:schemeClr w14:val="tx1"/>
                      </w14:solidFill>
                    </w14:textFill>
                  </w:rPr>
                  <m:t>≥</m:t>
                </m:r>
              </w:ins>
              <m:sSub>
                <m:sSubPr>
                  <m:ctrlPr>
                    <w:ins w:id="55" w:author="ZTE" w:date="2024-02-06T20:20:00Z">
                      <w:rPr>
                        <w:rFonts w:ascii="Cambria Math" w:hAnsi="Cambria Math" w:eastAsia="Calibri"/>
                        <w:color w:val="000000" w:themeColor="text1"/>
                        <w14:textFill>
                          <w14:solidFill>
                            <w14:schemeClr w14:val="tx1"/>
                          </w14:solidFill>
                        </w14:textFill>
                      </w:rPr>
                    </w:ins>
                  </m:ctrlPr>
                </m:sSubPr>
                <m:e>
                  <w:ins w:id="56" w:author="ZTE" w:date="2024-02-06T20:20:00Z">
                    <m:r>
                      <m:rPr/>
                      <w:rPr>
                        <w:rFonts w:ascii="Cambria Math" w:hAnsi="Cambria Math" w:eastAsia="Calibri"/>
                        <w:color w:val="000000" w:themeColor="text1"/>
                        <w14:textFill>
                          <w14:solidFill>
                            <w14:schemeClr w14:val="tx1"/>
                          </w14:solidFill>
                        </w14:textFill>
                      </w:rPr>
                      <m:t>N</m:t>
                    </m:r>
                  </w:ins>
                  <m:ctrlPr>
                    <w:ins w:id="57" w:author="ZTE" w:date="2024-02-06T20:20:00Z">
                      <w:rPr>
                        <w:rFonts w:ascii="Cambria Math" w:hAnsi="Cambria Math" w:eastAsia="Calibri"/>
                        <w:color w:val="000000" w:themeColor="text1"/>
                        <w14:textFill>
                          <w14:solidFill>
                            <w14:schemeClr w14:val="tx1"/>
                          </w14:solidFill>
                        </w14:textFill>
                      </w:rPr>
                    </w:ins>
                  </m:ctrlPr>
                </m:e>
                <m:sub>
                  <w:ins w:id="58" w:author="ZTE" w:date="2024-02-06T20:20:00Z">
                    <m:r>
                      <m:rPr/>
                      <w:rPr>
                        <w:rFonts w:ascii="Cambria Math" w:hAnsi="Cambria Math" w:eastAsia="Calibri"/>
                        <w:color w:val="000000" w:themeColor="text1"/>
                        <w14:textFill>
                          <w14:solidFill>
                            <w14:schemeClr w14:val="tx1"/>
                          </w14:solidFill>
                        </w14:textFill>
                      </w:rPr>
                      <m:t>slot</m:t>
                    </m:r>
                  </w:ins>
                  <w:ins w:id="59" w:author="ZTE" w:date="2024-02-06T20:20:00Z">
                    <m:r>
                      <m:rPr>
                        <m:sty m:val="p"/>
                      </m:rPr>
                      <w:rPr>
                        <w:rFonts w:ascii="Cambria Math" w:hAnsi="Cambria Math" w:eastAsia="Calibri"/>
                        <w:color w:val="000000" w:themeColor="text1"/>
                        <w14:textFill>
                          <w14:solidFill>
                            <w14:schemeClr w14:val="tx1"/>
                          </w14:solidFill>
                        </w14:textFill>
                      </w:rPr>
                      <m:t>,</m:t>
                    </m:r>
                  </w:ins>
                  <w:ins w:id="60" w:author="ZTE" w:date="2024-02-06T20:20:00Z">
                    <m:r>
                      <m:rPr/>
                      <w:rPr>
                        <w:rFonts w:ascii="Cambria Math" w:hAnsi="Cambria Math" w:eastAsia="Calibri"/>
                        <w:color w:val="000000" w:themeColor="text1"/>
                        <w14:textFill>
                          <w14:solidFill>
                            <w14:schemeClr w14:val="tx1"/>
                          </w14:solidFill>
                        </w14:textFill>
                      </w:rPr>
                      <m:t>MCSt</m:t>
                    </m:r>
                  </w:ins>
                  <m:ctrlPr>
                    <w:ins w:id="61" w:author="ZTE" w:date="2024-02-06T20:20:00Z">
                      <w:rPr>
                        <w:rFonts w:ascii="Cambria Math" w:hAnsi="Cambria Math" w:eastAsia="Calibri"/>
                        <w:color w:val="000000" w:themeColor="text1"/>
                        <w14:textFill>
                          <w14:solidFill>
                            <w14:schemeClr w14:val="tx1"/>
                          </w14:solidFill>
                        </w14:textFill>
                      </w:rPr>
                    </w:ins>
                  </m:ctrlPr>
                </m:sub>
              </m:sSub>
            </m:oMath>
            <w:ins w:id="62" w:author="ZTE" w:date="2024-02-06T20:20:00Z">
              <w:r>
                <w:rPr>
                  <w:color w:val="000000" w:themeColor="text1"/>
                  <w14:textFill>
                    <w14:solidFill>
                      <w14:schemeClr w14:val="tx1"/>
                    </w14:solidFill>
                  </w14:textFill>
                </w:rPr>
                <w:t xml:space="preserve"> if </w:t>
              </w:r>
            </w:ins>
            <m:oMath>
              <m:sSub>
                <m:sSubPr>
                  <m:ctrlPr>
                    <w:ins w:id="63" w:author="ZTE" w:date="2024-02-06T20:20:00Z">
                      <w:rPr>
                        <w:rFonts w:ascii="Cambria Math" w:hAnsi="Cambria Math" w:eastAsia="Calibri"/>
                        <w:color w:val="000000" w:themeColor="text1"/>
                        <w14:textFill>
                          <w14:solidFill>
                            <w14:schemeClr w14:val="tx1"/>
                          </w14:solidFill>
                        </w14:textFill>
                      </w:rPr>
                    </w:ins>
                  </m:ctrlPr>
                </m:sSubPr>
                <m:e>
                  <w:ins w:id="64" w:author="ZTE" w:date="2024-02-06T20:20:00Z">
                    <m:r>
                      <m:rPr/>
                      <w:rPr>
                        <w:rFonts w:ascii="Cambria Math" w:hAnsi="Cambria Math" w:eastAsia="Calibri"/>
                        <w:color w:val="000000" w:themeColor="text1"/>
                        <w14:textFill>
                          <w14:solidFill>
                            <w14:schemeClr w14:val="tx1"/>
                          </w14:solidFill>
                        </w14:textFill>
                      </w:rPr>
                      <m:t>N</m:t>
                    </m:r>
                  </w:ins>
                  <m:ctrlPr>
                    <w:ins w:id="65" w:author="ZTE" w:date="2024-02-06T20:20:00Z">
                      <w:rPr>
                        <w:rFonts w:ascii="Cambria Math" w:hAnsi="Cambria Math" w:eastAsia="Calibri"/>
                        <w:color w:val="000000" w:themeColor="text1"/>
                        <w14:textFill>
                          <w14:solidFill>
                            <w14:schemeClr w14:val="tx1"/>
                          </w14:solidFill>
                        </w14:textFill>
                      </w:rPr>
                    </w:ins>
                  </m:ctrlPr>
                </m:e>
                <m:sub>
                  <w:ins w:id="66" w:author="ZTE" w:date="2024-02-06T20:20:00Z">
                    <m:r>
                      <m:rPr/>
                      <w:rPr>
                        <w:rFonts w:ascii="Cambria Math" w:hAnsi="Cambria Math" w:eastAsia="Calibri"/>
                        <w:color w:val="000000" w:themeColor="text1"/>
                        <w14:textFill>
                          <w14:solidFill>
                            <w14:schemeClr w14:val="tx1"/>
                          </w14:solidFill>
                        </w14:textFill>
                      </w:rPr>
                      <m:t>slot</m:t>
                    </m:r>
                  </w:ins>
                  <w:ins w:id="67" w:author="ZTE" w:date="2024-02-06T20:20:00Z">
                    <m:r>
                      <m:rPr>
                        <m:sty m:val="p"/>
                      </m:rPr>
                      <w:rPr>
                        <w:rFonts w:ascii="Cambria Math" w:hAnsi="Cambria Math" w:eastAsia="Calibri"/>
                        <w:color w:val="000000" w:themeColor="text1"/>
                        <w14:textFill>
                          <w14:solidFill>
                            <w14:schemeClr w14:val="tx1"/>
                          </w14:solidFill>
                        </w14:textFill>
                      </w:rPr>
                      <m:t>,</m:t>
                    </m:r>
                  </w:ins>
                  <w:ins w:id="68" w:author="ZTE" w:date="2024-02-06T20:20:00Z">
                    <m:r>
                      <m:rPr/>
                      <w:rPr>
                        <w:rFonts w:ascii="Cambria Math" w:hAnsi="Cambria Math" w:eastAsia="Calibri"/>
                        <w:color w:val="000000" w:themeColor="text1"/>
                        <w14:textFill>
                          <w14:solidFill>
                            <w14:schemeClr w14:val="tx1"/>
                          </w14:solidFill>
                        </w14:textFill>
                      </w:rPr>
                      <m:t>MCSt</m:t>
                    </m:r>
                  </w:ins>
                  <m:ctrlPr>
                    <w:ins w:id="69" w:author="ZTE" w:date="2024-02-06T20:20:00Z">
                      <w:rPr>
                        <w:rFonts w:ascii="Cambria Math" w:hAnsi="Cambria Math" w:eastAsia="Calibri"/>
                        <w:color w:val="000000" w:themeColor="text1"/>
                        <w14:textFill>
                          <w14:solidFill>
                            <w14:schemeClr w14:val="tx1"/>
                          </w14:solidFill>
                        </w14:textFill>
                      </w:rPr>
                    </w:ins>
                  </m:ctrlPr>
                </m:sub>
              </m:sSub>
              <w:ins w:id="70" w:author="ZTE" w:date="2024-02-06T20:20:00Z">
                <m:r>
                  <m:rPr>
                    <m:sty m:val="p"/>
                  </m:rPr>
                  <w:rPr>
                    <w:rFonts w:ascii="Cambria Math" w:hAnsi="Cambria Math" w:eastAsia="Calibri"/>
                    <w:color w:val="000000" w:themeColor="text1"/>
                    <w14:textFill>
                      <w14:solidFill>
                        <w14:schemeClr w14:val="tx1"/>
                      </w14:solidFill>
                    </w14:textFill>
                  </w:rPr>
                  <m:t xml:space="preserve"> </m:t>
                </m:r>
              </w:ins>
            </m:oMath>
            <w:ins w:id="71" w:author="ZTE" w:date="2024-02-06T20:20:00Z">
              <w:r>
                <w:rPr>
                  <w:rFonts w:eastAsia="Calibri"/>
                  <w:color w:val="000000" w:themeColor="text1"/>
                  <w14:textFill>
                    <w14:solidFill>
                      <w14:schemeClr w14:val="tx1"/>
                    </w14:solidFill>
                  </w14:textFill>
                </w:rPr>
                <w:t>is provided with a value larger than 1</w:t>
              </w:r>
            </w:ins>
            <w:r>
              <w:t xml:space="preserve">. </w:t>
            </w:r>
            <w:r>
              <w:rPr>
                <w:rFonts w:eastAsia="Malgun Gothic"/>
                <w:lang w:eastAsia="ko-KR"/>
              </w:rPr>
              <w:t xml:space="preserve">When the UE performs at least contiguous partial sensing and if </w:t>
            </w:r>
            <m:oMath>
              <m:sSub>
                <m:sSubPr>
                  <m:ctrlPr>
                    <w:rPr>
                      <w:rFonts w:ascii="Cambria Math" w:hAnsi="Cambria Math" w:eastAsia="Calibri"/>
                      <w:i/>
                    </w:rPr>
                  </m:ctrlPr>
                </m:sSubPr>
                <m:e>
                  <m:r>
                    <m:rPr/>
                    <w:rPr>
                      <w:rFonts w:ascii="Cambria Math" w:eastAsia="Calibri"/>
                    </w:rPr>
                    <m:t>P</m:t>
                  </m:r>
                  <m:ctrlPr>
                    <w:rPr>
                      <w:rFonts w:ascii="Cambria Math" w:hAnsi="Cambria Math" w:eastAsia="Calibri"/>
                      <w:i/>
                    </w:rPr>
                  </m:ctrlPr>
                </m:e>
                <m:sub>
                  <m:r>
                    <m:rPr>
                      <m:nor/>
                      <m:sty m:val="p"/>
                    </m:rPr>
                    <w:rPr>
                      <w:rFonts w:ascii="Cambria Math" w:eastAsia="Calibri"/>
                    </w:rPr>
                    <m:t>rsvp_TX</m:t>
                  </m:r>
                  <m:ctrlPr>
                    <w:rPr>
                      <w:rFonts w:ascii="Cambria Math" w:hAnsi="Cambria Math" w:eastAsia="Calibri"/>
                    </w:rPr>
                  </m:ctrlPr>
                </m:sub>
              </m:sSub>
              <m:r>
                <m:rPr/>
                <w:rPr>
                  <w:rFonts w:ascii="Cambria Math" w:hAnsi="Cambria Math" w:eastAsia="Malgun Gothic"/>
                </w:rPr>
                <m:t>=0</m:t>
              </m:r>
            </m:oMath>
            <w:r>
              <w:rPr>
                <w:rFonts w:eastAsia="Malgun Gothic"/>
              </w:rPr>
              <w:t xml:space="preserve">, the UE selects a set of </w:t>
            </w:r>
            <m:oMath>
              <m:r>
                <m:rP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w:t>
            </w:r>
            <w:r>
              <w:rPr>
                <w:rFonts w:eastAsia="Malgun Gothic"/>
                <w:lang w:val="en-GB"/>
              </w:rPr>
              <w:t xml:space="preserve">If </w:t>
            </w:r>
            <w:r>
              <w:rPr>
                <w:rFonts w:eastAsia="Malgun Gothic"/>
              </w:rPr>
              <w:t xml:space="preserve">the number of candidate slots </w:t>
            </w:r>
            <m:oMath>
              <m:r>
                <m:rP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rPr>
              <w:t xml:space="preserve">is smaller than </w:t>
            </w:r>
            <m:oMath>
              <m:sSubSup>
                <m:sSubSupPr>
                  <m:ctrlPr>
                    <w:rPr>
                      <w:rFonts w:ascii="Cambria Math" w:hAnsi="Cambria Math"/>
                      <w:i/>
                      <w:iCs/>
                    </w:rPr>
                  </m:ctrlPr>
                </m:sSubSupPr>
                <m:e>
                  <m:r>
                    <m:rPr/>
                    <w:rPr>
                      <w:rFonts w:ascii="Cambria Math" w:hAnsi="Cambria Math"/>
                    </w:rPr>
                    <m:t>Y</m:t>
                  </m:r>
                  <m:ctrlPr>
                    <w:rPr>
                      <w:rFonts w:ascii="Cambria Math" w:hAnsi="Cambria Math"/>
                      <w:i/>
                      <w:iCs/>
                    </w:rPr>
                  </m:ctrlPr>
                </m:e>
                <m:sub>
                  <m:r>
                    <m:rPr/>
                    <w:rPr>
                      <w:rFonts w:ascii="Cambria Math" w:hAnsi="Cambria Math"/>
                    </w:rPr>
                    <m:t>min</m:t>
                  </m:r>
                  <m:ctrlPr>
                    <w:rPr>
                      <w:rFonts w:ascii="Cambria Math" w:hAnsi="Cambria Math"/>
                      <w:i/>
                      <w:iCs/>
                    </w:rPr>
                  </m:ctrlPr>
                </m:sub>
                <m:sup>
                  <m:r>
                    <m:rPr/>
                    <w:rPr>
                      <w:rFonts w:ascii="Cambria Math" w:hAnsi="Cambria Math"/>
                    </w:rPr>
                    <m:t>'</m:t>
                  </m:r>
                  <m:ctrlPr>
                    <w:rPr>
                      <w:rFonts w:ascii="Cambria Math" w:hAnsi="Cambria Math"/>
                      <w:i/>
                      <w:iCs/>
                    </w:rPr>
                  </m:ctrlPr>
                </m:sup>
              </m:sSubSup>
            </m:oMath>
            <w:r>
              <w:rPr>
                <w:rFonts w:eastAsia="Malgun Gothic"/>
              </w:rPr>
              <w:t>, it is up to UE implementation to include other candidate slots.</w:t>
            </w:r>
          </w:p>
          <w:p>
            <w:pPr>
              <w:pStyle w:val="74"/>
              <w:widowControl w:val="0"/>
              <w:jc w:val="center"/>
              <w:rPr>
                <w:b/>
                <w:bCs/>
                <w:color w:val="FF0000"/>
                <w:sz w:val="28"/>
                <w:szCs w:val="24"/>
                <w:lang w:val="en-GB"/>
              </w:rPr>
            </w:pPr>
            <w:r>
              <w:rPr>
                <w:rFonts w:eastAsia="Times New Roman"/>
                <w:b/>
                <w:color w:val="FF0000"/>
                <w:sz w:val="20"/>
              </w:rPr>
              <w:t>&lt;Unchanged parts are omitted&gt;</w:t>
            </w:r>
          </w:p>
        </w:tc>
      </w:tr>
    </w:tbl>
    <w:p>
      <w:pPr>
        <w:spacing w:before="120" w:after="120"/>
      </w:pPr>
    </w:p>
    <w:p>
      <w:pPr>
        <w:pStyle w:val="5"/>
        <w:numPr>
          <w:ilvl w:val="3"/>
          <w:numId w:val="0"/>
        </w:numPr>
        <w:rPr>
          <w:b w:val="0"/>
          <w:bCs/>
          <w:sz w:val="22"/>
          <w:szCs w:val="22"/>
        </w:rPr>
      </w:pPr>
      <w:r>
        <w:rPr>
          <w:rFonts w:hint="eastAsia"/>
          <w:b w:val="0"/>
          <w:bCs/>
          <w:sz w:val="22"/>
          <w:szCs w:val="22"/>
        </w:rPr>
        <w:t>2.1.1.2 TP for TS 37.213: H</w:t>
      </w:r>
      <w:r>
        <w:rPr>
          <w:rFonts w:hint="eastAsia"/>
          <w:b w:val="0"/>
          <w:bCs/>
          <w:sz w:val="22"/>
          <w:szCs w:val="22"/>
          <w:lang w:eastAsia="ko-KR"/>
        </w:rPr>
        <w:t xml:space="preserve">igher layer parameter </w:t>
      </w:r>
      <w:r>
        <w:rPr>
          <w:rFonts w:hint="eastAsia"/>
          <w:b w:val="0"/>
          <w:bCs/>
          <w:sz w:val="22"/>
          <w:szCs w:val="22"/>
        </w:rPr>
        <w:t>for CW adjustment</w:t>
      </w:r>
    </w:p>
    <w:tbl>
      <w:tblPr>
        <w:tblStyle w:val="23"/>
        <w:tblW w:w="9120" w:type="dxa"/>
        <w:tblInd w:w="562" w:type="dxa"/>
        <w:tblLayout w:type="fixed"/>
        <w:tblCellMar>
          <w:top w:w="0" w:type="dxa"/>
          <w:left w:w="42" w:type="dxa"/>
          <w:bottom w:w="0" w:type="dxa"/>
          <w:right w:w="42" w:type="dxa"/>
        </w:tblCellMar>
      </w:tblPr>
      <w:tblGrid>
        <w:gridCol w:w="2174"/>
        <w:gridCol w:w="6946"/>
      </w:tblGrid>
      <w:tr>
        <w:tblPrEx>
          <w:tblCellMar>
            <w:top w:w="0" w:type="dxa"/>
            <w:left w:w="42" w:type="dxa"/>
            <w:bottom w:w="0" w:type="dxa"/>
            <w:right w:w="42" w:type="dxa"/>
          </w:tblCellMar>
        </w:tblPrEx>
        <w:tc>
          <w:tcPr>
            <w:tcW w:w="2174"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69"/>
              <w:spacing w:after="0"/>
              <w:ind w:left="100"/>
              <w:rPr>
                <w:rFonts w:cs="Arial"/>
                <w:color w:val="000000" w:themeColor="text1"/>
                <w:lang w:val="en-US" w:eastAsia="zh-CN"/>
                <w14:textFill>
                  <w14:solidFill>
                    <w14:schemeClr w14:val="tx1"/>
                  </w14:solidFill>
                </w14:textFill>
              </w:rPr>
            </w:pPr>
            <w:r>
              <w:rPr>
                <w:rFonts w:hint="eastAsia"/>
                <w:lang w:val="en-US" w:eastAsia="zh-CN"/>
              </w:rPr>
              <w:t xml:space="preserve">Rename </w:t>
            </w:r>
            <w:r>
              <w:rPr>
                <w:rFonts w:hint="eastAsia"/>
                <w:lang w:eastAsia="ko-KR"/>
              </w:rPr>
              <w:t>high-level parameter</w:t>
            </w:r>
            <w:r>
              <w:rPr>
                <w:rFonts w:hint="eastAsia"/>
                <w:i/>
                <w:iCs/>
                <w:lang w:eastAsia="ko-KR"/>
              </w:rPr>
              <w:t xml:space="preserve"> [sl-CWSforPsschWithoutHarqAck]</w:t>
            </w:r>
            <w:r>
              <w:rPr>
                <w:rFonts w:hint="eastAsia"/>
                <w:lang w:val="en-US" w:eastAsia="zh-CN"/>
              </w:rPr>
              <w:t xml:space="preserve"> in TS 37.213 according to the TS </w:t>
            </w:r>
            <w:r>
              <w:rPr>
                <w:rFonts w:hint="eastAsia"/>
                <w:lang w:eastAsia="ko-KR"/>
              </w:rPr>
              <w:t>38.331</w:t>
            </w:r>
            <w:r>
              <w:rPr>
                <w:rFonts w:hint="eastAsia"/>
                <w:lang w:val="en-US" w:eastAsia="zh-CN"/>
              </w:rPr>
              <w:t xml:space="preserve">. </w:t>
            </w:r>
          </w:p>
        </w:tc>
      </w:tr>
      <w:tr>
        <w:tblPrEx>
          <w:tblCellMar>
            <w:top w:w="0" w:type="dxa"/>
            <w:left w:w="42" w:type="dxa"/>
            <w:bottom w:w="0" w:type="dxa"/>
            <w:right w:w="42" w:type="dxa"/>
          </w:tblCellMar>
        </w:tblPrEx>
        <w:trPr>
          <w:trHeight w:val="125" w:hRule="atLeast"/>
        </w:trPr>
        <w:tc>
          <w:tcPr>
            <w:tcW w:w="217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174" w:type="dxa"/>
            <w:tcBorders>
              <w:left w:val="single" w:color="auto" w:sz="4" w:space="0"/>
            </w:tcBorders>
          </w:tcPr>
          <w:p>
            <w:pPr>
              <w:pStyle w:val="69"/>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69"/>
              <w:spacing w:after="0"/>
              <w:ind w:left="100"/>
              <w:rPr>
                <w:rFonts w:cs="Arial"/>
                <w:color w:val="000000" w:themeColor="text1"/>
                <w:lang w:val="en-US"/>
                <w14:textFill>
                  <w14:solidFill>
                    <w14:schemeClr w14:val="tx1"/>
                  </w14:solidFill>
                </w14:textFill>
              </w:rPr>
            </w:pPr>
            <w:r>
              <w:rPr>
                <w:rFonts w:hint="eastAsia"/>
                <w:lang w:val="en-US" w:eastAsia="zh-CN"/>
              </w:rPr>
              <w:t>Higher layer parameter</w:t>
            </w:r>
            <w:r>
              <w:rPr>
                <w:rFonts w:hint="eastAsia"/>
                <w:i/>
                <w:iCs/>
                <w:lang w:val="en-US" w:eastAsia="zh-CN"/>
              </w:rPr>
              <w:t xml:space="preserve"> </w:t>
            </w:r>
            <w:r>
              <w:rPr>
                <w:rFonts w:hint="eastAsia"/>
                <w:i/>
                <w:iCs/>
                <w:lang w:eastAsia="ko-KR"/>
              </w:rPr>
              <w:t>[sl-CWSforPsschWithoutHarqAck]</w:t>
            </w:r>
            <w:r>
              <w:rPr>
                <w:rFonts w:hint="eastAsia"/>
                <w:lang w:val="en-US" w:eastAsia="zh-CN"/>
              </w:rPr>
              <w:t xml:space="preserve"> is replaced by </w:t>
            </w:r>
            <w:r>
              <w:rPr>
                <w:rFonts w:hint="eastAsia"/>
                <w:i/>
                <w:iCs/>
                <w:lang w:val="en-US" w:eastAsia="zh-CN"/>
              </w:rPr>
              <w:t>sl-CWS-ForPsschWithoutHarqAck</w:t>
            </w:r>
            <w:r>
              <w:rPr>
                <w:rFonts w:hint="eastAsia"/>
                <w:lang w:val="en-US" w:eastAsia="zh-CN"/>
              </w:rPr>
              <w:t xml:space="preserve"> in TS 38.331.</w:t>
            </w:r>
          </w:p>
        </w:tc>
      </w:tr>
      <w:tr>
        <w:tblPrEx>
          <w:tblCellMar>
            <w:top w:w="0" w:type="dxa"/>
            <w:left w:w="42" w:type="dxa"/>
            <w:bottom w:w="0" w:type="dxa"/>
            <w:right w:w="42" w:type="dxa"/>
          </w:tblCellMar>
        </w:tblPrEx>
        <w:tc>
          <w:tcPr>
            <w:tcW w:w="217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174" w:type="dxa"/>
            <w:tcBorders>
              <w:left w:val="single" w:color="auto" w:sz="4" w:space="0"/>
              <w:bottom w:val="single" w:color="auto" w:sz="4" w:space="0"/>
            </w:tcBorders>
          </w:tcPr>
          <w:p>
            <w:pPr>
              <w:pStyle w:val="69"/>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69"/>
              <w:spacing w:after="0"/>
              <w:ind w:left="100"/>
              <w:rPr>
                <w:lang w:val="en-US" w:eastAsia="zh-CN"/>
              </w:rPr>
            </w:pPr>
            <w:r>
              <w:rPr>
                <w:rFonts w:hint="eastAsia"/>
                <w:lang w:val="en-US" w:eastAsia="zh-CN"/>
              </w:rPr>
              <w:t xml:space="preserve">For </w:t>
            </w:r>
            <w:r>
              <w:t>the</w:t>
            </w:r>
            <w:r>
              <w:rPr>
                <w:rFonts w:hint="eastAsia"/>
                <w:lang w:eastAsia="ko-KR"/>
              </w:rPr>
              <w:t xml:space="preserve"> latest </w:t>
            </w:r>
            <m:oMath>
              <m:r>
                <m:rPr>
                  <m:sty m:val="p"/>
                </m:rPr>
                <w:rPr>
                  <w:rFonts w:hint="eastAsia" w:ascii="Cambria Math" w:hAnsi="Cambria Math"/>
                  <w:lang w:eastAsia="ko-KR"/>
                </w:rPr>
                <m:t>C</m:t>
              </m:r>
              <m:sSub>
                <m:sSubPr>
                  <m:ctrlPr>
                    <w:rPr>
                      <w:rFonts w:hint="eastAsia" w:ascii="Cambria Math" w:hAnsi="Cambria Math"/>
                      <w:lang w:eastAsia="ko-KR"/>
                    </w:rPr>
                  </m:ctrlPr>
                </m:sSubPr>
                <m:e>
                  <m:r>
                    <m:rPr>
                      <m:sty m:val="p"/>
                    </m:rPr>
                    <w:rPr>
                      <w:rFonts w:hint="eastAsia" w:ascii="Cambria Math" w:hAnsi="Cambria Math"/>
                      <w:lang w:eastAsia="ko-KR"/>
                    </w:rPr>
                    <m:t>W</m:t>
                  </m:r>
                  <m:ctrlPr>
                    <w:rPr>
                      <w:rFonts w:hint="eastAsia" w:ascii="Cambria Math" w:hAnsi="Cambria Math"/>
                      <w:lang w:eastAsia="ko-KR"/>
                    </w:rPr>
                  </m:ctrlPr>
                </m:e>
                <m:sub>
                  <m:r>
                    <m:rPr>
                      <m:sty m:val="p"/>
                    </m:rPr>
                    <w:rPr>
                      <w:rFonts w:hint="eastAsia" w:ascii="Cambria Math" w:hAnsi="Cambria Math"/>
                      <w:lang w:eastAsia="ko-KR"/>
                    </w:rPr>
                    <m:t>p</m:t>
                  </m:r>
                  <m:ctrlPr>
                    <w:rPr>
                      <w:rFonts w:hint="eastAsia" w:ascii="Cambria Math" w:hAnsi="Cambria Math"/>
                      <w:lang w:eastAsia="ko-KR"/>
                    </w:rPr>
                  </m:ctrlPr>
                </m:sub>
              </m:sSub>
              <m:r>
                <m:rPr>
                  <m:sty m:val="p"/>
                </m:rPr>
                <w:rPr>
                  <w:rFonts w:hint="eastAsia" w:ascii="Cambria Math" w:hAnsi="Cambria Math"/>
                  <w:lang w:eastAsia="ko-KR"/>
                </w:rPr>
                <m:t>≠C</m:t>
              </m:r>
              <m:sSub>
                <m:sSubPr>
                  <m:ctrlPr>
                    <w:rPr>
                      <w:rFonts w:hint="eastAsia" w:ascii="Cambria Math" w:hAnsi="Cambria Math"/>
                      <w:lang w:eastAsia="ko-KR"/>
                    </w:rPr>
                  </m:ctrlPr>
                </m:sSubPr>
                <m:e>
                  <m:r>
                    <m:rPr>
                      <m:sty m:val="p"/>
                    </m:rPr>
                    <w:rPr>
                      <w:rFonts w:hint="eastAsia" w:ascii="Cambria Math" w:hAnsi="Cambria Math"/>
                      <w:lang w:eastAsia="ko-KR"/>
                    </w:rPr>
                    <m:t>W</m:t>
                  </m:r>
                  <m:ctrlPr>
                    <w:rPr>
                      <w:rFonts w:hint="eastAsia" w:ascii="Cambria Math" w:hAnsi="Cambria Math"/>
                      <w:lang w:eastAsia="ko-KR"/>
                    </w:rPr>
                  </m:ctrlPr>
                </m:e>
                <m:sub>
                  <m:r>
                    <m:rPr>
                      <m:sty m:val="p"/>
                    </m:rPr>
                    <w:rPr>
                      <w:rFonts w:hint="eastAsia" w:ascii="Cambria Math" w:hAnsi="Cambria Math"/>
                      <w:lang w:eastAsia="ko-KR"/>
                    </w:rPr>
                    <m:t>max,p</m:t>
                  </m:r>
                  <m:ctrlPr>
                    <w:rPr>
                      <w:rFonts w:hint="eastAsia" w:ascii="Cambria Math" w:hAnsi="Cambria Math"/>
                      <w:lang w:eastAsia="ko-KR"/>
                    </w:rPr>
                  </m:ctrlPr>
                </m:sub>
              </m:sSub>
            </m:oMath>
            <w:r>
              <w:rPr>
                <w:rFonts w:hint="eastAsia"/>
                <w:lang w:eastAsia="ko-KR"/>
              </w:rPr>
              <w:t xml:space="preserve"> value is consecutively used for X times</w:t>
            </w:r>
            <w:r>
              <w:rPr>
                <w:rFonts w:hint="eastAsia"/>
                <w:lang w:val="en-US" w:eastAsia="zh-CN"/>
              </w:rPr>
              <w:t>, higher layer parameter</w:t>
            </w:r>
            <w:r>
              <w:rPr>
                <w:rFonts w:hint="eastAsia"/>
                <w:i/>
                <w:iCs/>
                <w:lang w:val="en-US" w:eastAsia="zh-CN"/>
              </w:rPr>
              <w:t xml:space="preserve"> </w:t>
            </w:r>
            <w:r>
              <w:rPr>
                <w:rFonts w:hint="eastAsia"/>
                <w:i/>
                <w:iCs/>
                <w:lang w:eastAsia="ko-KR"/>
              </w:rPr>
              <w:t>[sl-CWSforPsschWithoutHarqAck]</w:t>
            </w:r>
            <w:r>
              <w:rPr>
                <w:rFonts w:hint="eastAsia"/>
                <w:i/>
                <w:iCs/>
                <w:lang w:val="en-US" w:eastAsia="zh-CN"/>
              </w:rPr>
              <w:t xml:space="preserve"> </w:t>
            </w:r>
            <w:r>
              <w:rPr>
                <w:rFonts w:hint="eastAsia"/>
                <w:lang w:val="en-US" w:eastAsia="zh-CN"/>
              </w:rPr>
              <w:t xml:space="preserve">described in TS 37.213 is inconsistent with </w:t>
            </w:r>
            <w:r>
              <w:rPr>
                <w:rFonts w:hint="eastAsia"/>
                <w:i/>
                <w:iCs/>
                <w:lang w:val="en-US" w:eastAsia="zh-CN"/>
              </w:rPr>
              <w:t>sl-CWS-ForPsschWithoutHarqAck-r18</w:t>
            </w:r>
            <w:r>
              <w:rPr>
                <w:rFonts w:hint="eastAsia"/>
                <w:lang w:val="en-US" w:eastAsia="zh-CN"/>
              </w:rPr>
              <w:t xml:space="preserve"> in TS 38.331.</w:t>
            </w:r>
          </w:p>
        </w:tc>
      </w:tr>
    </w:tbl>
    <w:p>
      <w:pPr>
        <w:pStyle w:val="32"/>
      </w:pPr>
      <w:r>
        <w:rPr>
          <w:rFonts w:hint="eastAsia"/>
          <w:lang w:val="en-US"/>
        </w:rPr>
        <w:t>For h</w:t>
      </w:r>
      <w:r>
        <w:rPr>
          <w:rFonts w:hint="eastAsia"/>
          <w:lang w:val="en-US" w:eastAsia="ko-KR"/>
        </w:rPr>
        <w:t xml:space="preserve">igher layer parameter </w:t>
      </w:r>
      <w:r>
        <w:rPr>
          <w:rFonts w:hint="eastAsia"/>
          <w:lang w:val="en-US"/>
        </w:rPr>
        <w:t>for CW adjustment, the TP for TS 37.213 section 4.5.4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4"/>
              <w:widowControl w:val="0"/>
              <w:numPr>
                <w:ilvl w:val="1"/>
                <w:numId w:val="0"/>
              </w:numPr>
              <w:tabs>
                <w:tab w:val="left" w:pos="-4820"/>
                <w:tab w:val="clear" w:pos="0"/>
              </w:tabs>
              <w:outlineLvl w:val="2"/>
            </w:pPr>
            <w:bookmarkStart w:id="2" w:name="_Toc153443576"/>
            <w:r>
              <w:t>4.5.4</w:t>
            </w:r>
            <w:r>
              <w:rPr>
                <w:rFonts w:hint="eastAsia"/>
              </w:rPr>
              <w:t xml:space="preserve"> </w:t>
            </w:r>
            <w:r>
              <w:tab/>
            </w:r>
            <w:r>
              <w:t>Contention window adjustment procedures for SL transmissions</w:t>
            </w:r>
            <w:bookmarkEnd w:id="2"/>
          </w:p>
          <w:p>
            <w:pPr>
              <w:widowControl w:val="0"/>
              <w:spacing w:before="120" w:after="120"/>
            </w:pPr>
            <w:r>
              <w:t xml:space="preserve">If a UE transmits a SL transmission(s) including at least one PSSCH using Type 1 channel access procedures associated with the channel access priority class </w:t>
            </w:r>
            <m:oMath>
              <m:r>
                <m:rPr/>
                <w:rPr>
                  <w:rFonts w:ascii="Cambria Math" w:hAnsi="Cambria Math"/>
                </w:rPr>
                <m:t>p</m:t>
              </m:r>
            </m:oMath>
            <w:r>
              <w:t xml:space="preserve"> on a channel, the UE maintains the contention window value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t xml:space="preserve"> and adjusts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t xml:space="preserve"> </w:t>
            </w:r>
            <w:r>
              <w:rPr>
                <w:rFonts w:eastAsia="Malgun Gothic"/>
                <w:lang w:eastAsia="ko-KR"/>
              </w:rPr>
              <w:t xml:space="preserve">before step 1 of the procedure described in clause 4.5.1 </w:t>
            </w:r>
            <w:r>
              <w:t>for the SL transmission(s) applying the following procedures:</w:t>
            </w:r>
          </w:p>
          <w:p>
            <w:pPr>
              <w:pStyle w:val="74"/>
              <w:widowControl w:val="0"/>
              <w:tabs>
                <w:tab w:val="left" w:pos="2461"/>
                <w:tab w:val="center" w:pos="4890"/>
              </w:tabs>
              <w:jc w:val="left"/>
              <w:rPr>
                <w:b/>
                <w:bCs/>
                <w:color w:val="FF0000"/>
                <w:sz w:val="28"/>
                <w:szCs w:val="24"/>
                <w:lang w:val="en-GB"/>
              </w:rPr>
            </w:pPr>
            <w:r>
              <w:rPr>
                <w:rFonts w:hint="eastAsia"/>
                <w:b/>
                <w:color w:val="FF0000"/>
              </w:rPr>
              <w:tab/>
            </w:r>
            <w:r>
              <w:rPr>
                <w:rFonts w:hint="eastAsia" w:eastAsia="Times New Roman"/>
                <w:b/>
                <w:color w:val="FF0000"/>
                <w:sz w:val="20"/>
              </w:rPr>
              <w:tab/>
            </w:r>
            <w:r>
              <w:rPr>
                <w:rFonts w:eastAsia="Times New Roman"/>
                <w:b/>
                <w:color w:val="FF0000"/>
                <w:sz w:val="20"/>
              </w:rPr>
              <w:t>&lt;Unchanged parts are omitted&gt;</w:t>
            </w:r>
          </w:p>
          <w:p>
            <w:pPr>
              <w:widowControl w:val="0"/>
              <w:spacing w:before="120" w:after="120"/>
            </w:pPr>
            <w:r>
              <w:t xml:space="preserve">If a UE transmits a SL transmission(s) using Type 1 channel access procedures associated with the channel access priority class </w:t>
            </w:r>
            <m:oMath>
              <m:r>
                <m:rPr/>
                <w:rPr>
                  <w:rFonts w:ascii="Cambria Math" w:hAnsi="Cambria Math"/>
                </w:rPr>
                <m:t>p</m:t>
              </m:r>
            </m:oMath>
            <w:r>
              <w:t xml:space="preserve"> on a channel and the SL transmission(s) is not associated with explicit HARQ-ACK feedback(s) by the corresponding UE(s), the UE adjusts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t xml:space="preserve"> </w:t>
            </w:r>
            <w:r>
              <w:rPr>
                <w:rFonts w:eastAsia="Malgun Gothic"/>
                <w:lang w:eastAsia="ko-KR"/>
              </w:rPr>
              <w:t>before step 1 in the procedures described in clause 4.5.1, using the latest</w:t>
            </w:r>
            <w:r>
              <w:t xml:space="preserve">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t xml:space="preserve"> used for any SL transmissions on the channel using Type 1 channel access procedures associated with the channel access priority class </w:t>
            </w:r>
            <m:oMath>
              <m:r>
                <m:rPr/>
                <w:rPr>
                  <w:rFonts w:ascii="Cambria Math" w:hAnsi="Cambria Math"/>
                </w:rPr>
                <m:t>p</m:t>
              </m:r>
            </m:oMath>
            <w:r>
              <w:t xml:space="preserve">. If the corresponding channel access priority class </w:t>
            </w:r>
            <m:oMath>
              <m:r>
                <m:rPr/>
                <w:rPr>
                  <w:rFonts w:ascii="Cambria Math" w:hAnsi="Cambria Math"/>
                </w:rPr>
                <m:t>p</m:t>
              </m:r>
            </m:oMath>
            <w:r>
              <w:t xml:space="preserve">  has not been used for any SL transmissions on the channel,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func>
                    <m:funcPr>
                      <m:ctrlPr>
                        <w:rPr>
                          <w:rFonts w:ascii="Cambria Math" w:hAnsi="Cambria Math"/>
                          <w:i/>
                        </w:rPr>
                      </m:ctrlPr>
                    </m:funcPr>
                    <m:fName>
                      <m:r>
                        <m:rPr/>
                        <w:rPr>
                          <w:rFonts w:ascii="Cambria Math" w:hAnsi="Cambria Math"/>
                        </w:rPr>
                        <m:t>min,</m:t>
                      </m:r>
                      <m:ctrlPr>
                        <w:rPr>
                          <w:rFonts w:ascii="Cambria Math" w:hAnsi="Cambria Math"/>
                          <w:i/>
                        </w:rPr>
                      </m:ctrlPr>
                    </m:fName>
                    <m:e>
                      <m:r>
                        <m:rPr/>
                        <w:rPr>
                          <w:rFonts w:ascii="Cambria Math" w:hAnsi="Cambria Math"/>
                        </w:rPr>
                        <m:t>p</m:t>
                      </m:r>
                      <m:ctrlPr>
                        <w:rPr>
                          <w:rFonts w:ascii="Cambria Math" w:hAnsi="Cambria Math"/>
                          <w:i/>
                        </w:rPr>
                      </m:ctrlPr>
                    </m:e>
                  </m:func>
                  <m:ctrlPr>
                    <w:rPr>
                      <w:rFonts w:ascii="Cambria Math" w:hAnsi="Cambria Math"/>
                      <w:i/>
                    </w:rPr>
                  </m:ctrlPr>
                </m:sub>
              </m:sSub>
            </m:oMath>
            <w:r>
              <w:t xml:space="preserve"> is used. If the latest </w:t>
            </w:r>
            <m:oMath>
              <m:r>
                <m:rPr/>
                <w:rPr>
                  <w:rFonts w:ascii="Cambria Math" w:hAnsi="Cambria Math" w:eastAsia="+mn-ea"/>
                  <w:kern w:val="24"/>
                </w:rPr>
                <m:t>C</m:t>
              </m:r>
              <m:sSub>
                <m:sSubPr>
                  <m:ctrlPr>
                    <w:rPr>
                      <w:rFonts w:ascii="Cambria Math" w:hAnsi="Cambria Math" w:eastAsia="+mn-ea"/>
                      <w:i/>
                      <w:iCs/>
                      <w:kern w:val="24"/>
                    </w:rPr>
                  </m:ctrlPr>
                </m:sSubPr>
                <m:e>
                  <m:r>
                    <m:rPr/>
                    <w:rPr>
                      <w:rFonts w:ascii="Cambria Math" w:hAnsi="Cambria Math" w:eastAsia="+mn-ea"/>
                      <w:kern w:val="24"/>
                    </w:rPr>
                    <m:t>W</m:t>
                  </m:r>
                  <m:ctrlPr>
                    <w:rPr>
                      <w:rFonts w:ascii="Cambria Math" w:hAnsi="Cambria Math" w:eastAsia="+mn-ea"/>
                      <w:i/>
                      <w:iCs/>
                      <w:kern w:val="24"/>
                    </w:rPr>
                  </m:ctrlPr>
                </m:e>
                <m:sub>
                  <m:r>
                    <m:rPr/>
                    <w:rPr>
                      <w:rFonts w:ascii="Cambria Math" w:hAnsi="Cambria Math" w:eastAsia="+mn-ea"/>
                      <w:kern w:val="24"/>
                    </w:rPr>
                    <m:t>p</m:t>
                  </m:r>
                  <m:ctrlPr>
                    <w:rPr>
                      <w:rFonts w:ascii="Cambria Math" w:hAnsi="Cambria Math" w:eastAsia="+mn-ea"/>
                      <w:i/>
                      <w:iCs/>
                      <w:kern w:val="24"/>
                    </w:rPr>
                  </m:ctrlPr>
                </m:sub>
              </m:sSub>
              <m:r>
                <m:rPr/>
                <w:rPr>
                  <w:rFonts w:ascii="Cambria Math" w:hAnsi="Cambria Math" w:eastAsia="+mn-ea"/>
                  <w:kern w:val="24"/>
                </w:rPr>
                <m:t>≠C</m:t>
              </m:r>
              <m:sSub>
                <m:sSubPr>
                  <m:ctrlPr>
                    <w:rPr>
                      <w:rFonts w:ascii="Cambria Math" w:hAnsi="Cambria Math" w:eastAsia="+mn-ea"/>
                      <w:i/>
                      <w:iCs/>
                      <w:kern w:val="24"/>
                    </w:rPr>
                  </m:ctrlPr>
                </m:sSubPr>
                <m:e>
                  <m:r>
                    <m:rPr/>
                    <w:rPr>
                      <w:rFonts w:ascii="Cambria Math" w:hAnsi="Cambria Math" w:eastAsia="+mn-ea"/>
                      <w:kern w:val="24"/>
                    </w:rPr>
                    <m:t>W</m:t>
                  </m:r>
                  <m:ctrlPr>
                    <w:rPr>
                      <w:rFonts w:ascii="Cambria Math" w:hAnsi="Cambria Math" w:eastAsia="+mn-ea"/>
                      <w:i/>
                      <w:iCs/>
                      <w:kern w:val="24"/>
                    </w:rPr>
                  </m:ctrlPr>
                </m:e>
                <m:sub>
                  <m:r>
                    <m:rPr/>
                    <w:rPr>
                      <w:rFonts w:ascii="Cambria Math" w:hAnsi="Cambria Math" w:eastAsia="+mn-ea"/>
                      <w:kern w:val="24"/>
                    </w:rPr>
                    <m:t>max,p</m:t>
                  </m:r>
                  <m:ctrlPr>
                    <w:rPr>
                      <w:rFonts w:ascii="Cambria Math" w:hAnsi="Cambria Math" w:eastAsia="+mn-ea"/>
                      <w:i/>
                      <w:iCs/>
                      <w:kern w:val="24"/>
                    </w:rPr>
                  </m:ctrlPr>
                </m:sub>
              </m:sSub>
            </m:oMath>
            <w:r>
              <w:rPr>
                <w:lang w:eastAsia="ko-KR"/>
              </w:rPr>
              <w:t xml:space="preserve"> value is consecutively used for X times provided by higher layers parameter </w:t>
            </w:r>
            <w:ins w:id="72" w:author="ZTE" w:date="2024-02-06T20:16:00Z">
              <w:r>
                <w:rPr>
                  <w:i/>
                  <w:iCs/>
                </w:rPr>
                <w:t>sl-CWS-ForPsschWithoutHarqAck</w:t>
              </w:r>
            </w:ins>
            <w:del w:id="73" w:author="ZTE" w:date="2024-02-06T20:16:00Z">
              <w:r>
                <w:rPr>
                  <w:i/>
                  <w:iCs/>
                  <w:lang w:eastAsia="ko-KR"/>
                </w:rPr>
                <w:delText>[sl-CWSforPsschWithoutHarqAck]</w:delText>
              </w:r>
            </w:del>
            <w:r>
              <w:rPr>
                <w:lang w:eastAsia="ko-KR"/>
              </w:rPr>
              <w:t xml:space="preserve"> for generation of </w:t>
            </w:r>
            <m:oMath>
              <m:sSub>
                <m:sSubPr>
                  <m:ctrlPr>
                    <w:rPr>
                      <w:rFonts w:ascii="Cambria Math" w:hAnsi="Cambria Math" w:eastAsia="+mn-ea"/>
                      <w:i/>
                      <w:iCs/>
                      <w:kern w:val="24"/>
                    </w:rPr>
                  </m:ctrlPr>
                </m:sSubPr>
                <m:e>
                  <m:r>
                    <m:rPr/>
                    <w:rPr>
                      <w:rFonts w:ascii="Cambria Math" w:hAnsi="Cambria Math" w:eastAsia="+mn-ea"/>
                      <w:kern w:val="24"/>
                    </w:rPr>
                    <m:t>N</m:t>
                  </m:r>
                  <m:ctrlPr>
                    <w:rPr>
                      <w:rFonts w:ascii="Cambria Math" w:hAnsi="Cambria Math" w:eastAsia="+mn-ea"/>
                      <w:i/>
                      <w:iCs/>
                      <w:kern w:val="24"/>
                    </w:rPr>
                  </m:ctrlPr>
                </m:e>
                <m:sub>
                  <m:r>
                    <m:rPr/>
                    <w:rPr>
                      <w:rFonts w:ascii="Cambria Math" w:hAnsi="Cambria Math" w:eastAsia="+mn-ea"/>
                      <w:kern w:val="24"/>
                    </w:rPr>
                    <m:t>init</m:t>
                  </m:r>
                  <m:ctrlPr>
                    <w:rPr>
                      <w:rFonts w:ascii="Cambria Math" w:hAnsi="Cambria Math" w:eastAsia="+mn-ea"/>
                      <w:i/>
                      <w:iCs/>
                      <w:kern w:val="24"/>
                    </w:rPr>
                  </m:ctrlP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m:rPr/>
                    <w:rPr>
                      <w:rFonts w:ascii="Cambria Math" w:hAnsi="Cambria Math"/>
                    </w:rPr>
                    <m:t>CW</m:t>
                  </m:r>
                  <m:ctrlPr>
                    <w:rPr>
                      <w:rFonts w:ascii="Cambria Math" w:hAnsi="Cambria Math"/>
                      <w:i/>
                    </w:rPr>
                  </m:ctrlPr>
                </m:e>
                <m:sub>
                  <m:r>
                    <m:rPr/>
                    <w:rPr>
                      <w:rFonts w:ascii="Cambria Math" w:hAnsi="Cambria Math"/>
                    </w:rPr>
                    <m:t>p</m:t>
                  </m:r>
                  <m:ctrlPr>
                    <w:rPr>
                      <w:rFonts w:ascii="Cambria Math" w:hAnsi="Cambria Math"/>
                      <w:i/>
                    </w:rPr>
                  </m:ctrlPr>
                </m:sub>
              </m:sSub>
            </m:oMath>
            <w:r>
              <w:t xml:space="preserve"> is increased for every priority class </w:t>
            </w:r>
            <m:oMath>
              <m:r>
                <m:rPr/>
                <w:rPr>
                  <w:rFonts w:ascii="Cambria Math" w:hAnsi="Cambria Math"/>
                </w:rPr>
                <m:t>p∈</m:t>
              </m:r>
              <m:d>
                <m:dPr>
                  <m:begChr m:val="{"/>
                  <m:endChr m:val="}"/>
                  <m:ctrlPr>
                    <w:rPr>
                      <w:rFonts w:ascii="Cambria Math" w:hAnsi="Cambria Math"/>
                      <w:i/>
                    </w:rPr>
                  </m:ctrlPr>
                </m:dPr>
                <m:e>
                  <m:r>
                    <m:rPr/>
                    <w:rPr>
                      <w:rFonts w:ascii="Cambria Math" w:hAnsi="Cambria Math"/>
                    </w:rPr>
                    <m:t>1,2,3,4</m:t>
                  </m:r>
                  <m:ctrlPr>
                    <w:rPr>
                      <w:rFonts w:ascii="Cambria Math" w:hAnsi="Cambria Math"/>
                      <w:i/>
                    </w:rPr>
                  </m:ctrlPr>
                </m:e>
              </m:d>
            </m:oMath>
            <w:r>
              <w:t xml:space="preserve"> to the next higher allowed value.</w:t>
            </w:r>
          </w:p>
          <w:p>
            <w:pPr>
              <w:widowControl w:val="0"/>
              <w:spacing w:before="120" w:after="120"/>
              <w:jc w:val="center"/>
              <w:rPr>
                <w:rFonts w:eastAsia="宋体"/>
              </w:rPr>
            </w:pPr>
            <w:r>
              <w:rPr>
                <w:rFonts w:hint="eastAsia"/>
                <w:b/>
                <w:color w:val="FF0000"/>
                <w:lang w:val="en-GB"/>
              </w:rPr>
              <w:t>&lt;Unchanged part omitted&gt;</w:t>
            </w:r>
          </w:p>
        </w:tc>
      </w:tr>
    </w:tbl>
    <w:p>
      <w:pPr>
        <w:spacing w:before="120" w:after="120"/>
      </w:pPr>
    </w:p>
    <w:p>
      <w:pPr>
        <w:pStyle w:val="5"/>
        <w:numPr>
          <w:ilvl w:val="3"/>
          <w:numId w:val="0"/>
        </w:numPr>
        <w:rPr>
          <w:b w:val="0"/>
          <w:bCs/>
          <w:sz w:val="22"/>
          <w:szCs w:val="22"/>
        </w:rPr>
      </w:pPr>
      <w:r>
        <w:rPr>
          <w:rFonts w:hint="eastAsia"/>
          <w:b w:val="0"/>
          <w:bCs/>
          <w:sz w:val="22"/>
          <w:szCs w:val="22"/>
        </w:rPr>
        <w:t xml:space="preserve">2.1.1.3 TP for TS 37.213: Count the consecutively X times for a </w:t>
      </w:r>
      <m:oMath>
        <m:r>
          <m:rPr>
            <m:sty m:val="b"/>
          </m:rPr>
          <w:rPr>
            <w:rFonts w:hint="eastAsia" w:ascii="Cambria Math" w:hAnsi="Cambria Math"/>
            <w:sz w:val="22"/>
            <w:szCs w:val="22"/>
          </w:rPr>
          <m:t>C</m:t>
        </m:r>
        <m:sSub>
          <m:sSubPr>
            <m:ctrlPr>
              <w:rPr>
                <w:rFonts w:hint="eastAsia" w:ascii="Cambria Math" w:hAnsi="Cambria Math"/>
                <w:b w:val="0"/>
                <w:bCs/>
                <w:sz w:val="22"/>
                <w:szCs w:val="22"/>
              </w:rPr>
            </m:ctrlPr>
          </m:sSubPr>
          <m:e>
            <m:r>
              <m:rPr>
                <m:sty m:val="b"/>
              </m:rPr>
              <w:rPr>
                <w:rFonts w:hint="eastAsia" w:ascii="Cambria Math" w:hAnsi="Cambria Math"/>
                <w:sz w:val="22"/>
                <w:szCs w:val="22"/>
              </w:rPr>
              <m:t>W</m:t>
            </m:r>
            <m:ctrlPr>
              <w:rPr>
                <w:rFonts w:hint="eastAsia" w:ascii="Cambria Math" w:hAnsi="Cambria Math"/>
                <w:b w:val="0"/>
                <w:bCs/>
                <w:sz w:val="22"/>
                <w:szCs w:val="22"/>
              </w:rPr>
            </m:ctrlPr>
          </m:e>
          <m:sub>
            <m:r>
              <m:rPr>
                <m:sty m:val="b"/>
              </m:rPr>
              <w:rPr>
                <w:rFonts w:hint="eastAsia" w:ascii="Cambria Math" w:hAnsi="Cambria Math"/>
                <w:sz w:val="22"/>
                <w:szCs w:val="22"/>
              </w:rPr>
              <m:t>p</m:t>
            </m:r>
            <m:ctrlPr>
              <w:rPr>
                <w:rFonts w:hint="eastAsia" w:ascii="Cambria Math" w:hAnsi="Cambria Math"/>
                <w:b w:val="0"/>
                <w:bCs/>
                <w:sz w:val="22"/>
                <w:szCs w:val="22"/>
              </w:rPr>
            </m:ctrlPr>
          </m:sub>
        </m:sSub>
      </m:oMath>
    </w:p>
    <w:tbl>
      <w:tblPr>
        <w:tblStyle w:val="23"/>
        <w:tblW w:w="0" w:type="auto"/>
        <w:tblInd w:w="42" w:type="dxa"/>
        <w:tblLayout w:type="autofit"/>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spacing w:before="120" w:after="120"/>
              <w:rPr>
                <w:rFonts w:hAnsi="Cambria Math" w:eastAsia="宋体"/>
                <w:b/>
                <w:bCs/>
              </w:rPr>
            </w:pPr>
            <w:r>
              <w:rPr>
                <w:rFonts w:ascii="Arial" w:hAnsi="Arial" w:eastAsia="Malgun Gothic" w:cs="Arial"/>
              </w:rPr>
              <w:t xml:space="preserve">For latest </w:t>
            </w:r>
            <m:oMath>
              <m:r>
                <m:rPr>
                  <m:sty m:val="p"/>
                </m:rPr>
                <w:rPr>
                  <w:rFonts w:ascii="Cambria Math" w:hAnsi="Cambria Math" w:eastAsia="Malgun Gothic" w:cs="Arial"/>
                </w:rPr>
                <m:t>C</m:t>
              </m:r>
              <m:sSub>
                <m:sSubPr>
                  <m:ctrlPr>
                    <w:rPr>
                      <w:rFonts w:ascii="Cambria Math" w:hAnsi="Cambria Math" w:eastAsia="Malgun Gothic" w:cs="Arial"/>
                    </w:rPr>
                  </m:ctrlPr>
                </m:sSubPr>
                <m:e>
                  <m:r>
                    <m:rPr>
                      <m:sty m:val="p"/>
                    </m:rPr>
                    <w:rPr>
                      <w:rFonts w:ascii="Cambria Math" w:hAnsi="Cambria Math" w:eastAsia="Malgun Gothic" w:cs="Arial"/>
                    </w:rPr>
                    <m:t>W</m:t>
                  </m:r>
                  <m:ctrlPr>
                    <w:rPr>
                      <w:rFonts w:ascii="Cambria Math" w:hAnsi="Cambria Math" w:eastAsia="Malgun Gothic" w:cs="Arial"/>
                    </w:rPr>
                  </m:ctrlPr>
                </m:e>
                <m:sub>
                  <m:r>
                    <m:rPr>
                      <m:sty m:val="p"/>
                    </m:rPr>
                    <w:rPr>
                      <w:rFonts w:ascii="Cambria Math" w:hAnsi="Cambria Math" w:eastAsia="Malgun Gothic" w:cs="Arial"/>
                    </w:rPr>
                    <m:t>p</m:t>
                  </m:r>
                  <m:ctrlPr>
                    <w:rPr>
                      <w:rFonts w:ascii="Cambria Math" w:hAnsi="Cambria Math" w:eastAsia="Malgun Gothic" w:cs="Arial"/>
                    </w:rPr>
                  </m:ctrlPr>
                </m:sub>
              </m:sSub>
              <m:r>
                <m:rPr>
                  <m:sty m:val="p"/>
                </m:rPr>
                <w:rPr>
                  <w:rFonts w:ascii="Cambria Math" w:hAnsi="Cambria Math" w:eastAsia="Malgun Gothic" w:cs="Arial"/>
                </w:rPr>
                <m:t>≠C</m:t>
              </m:r>
              <m:sSub>
                <m:sSubPr>
                  <m:ctrlPr>
                    <w:rPr>
                      <w:rFonts w:ascii="Cambria Math" w:hAnsi="Cambria Math" w:eastAsia="Malgun Gothic" w:cs="Arial"/>
                    </w:rPr>
                  </m:ctrlPr>
                </m:sSubPr>
                <m:e>
                  <m:r>
                    <m:rPr>
                      <m:sty m:val="p"/>
                    </m:rPr>
                    <w:rPr>
                      <w:rFonts w:ascii="Cambria Math" w:hAnsi="Cambria Math" w:eastAsia="Malgun Gothic" w:cs="Arial"/>
                    </w:rPr>
                    <m:t>W</m:t>
                  </m:r>
                  <m:ctrlPr>
                    <w:rPr>
                      <w:rFonts w:ascii="Cambria Math" w:hAnsi="Cambria Math" w:eastAsia="Malgun Gothic" w:cs="Arial"/>
                    </w:rPr>
                  </m:ctrlPr>
                </m:e>
                <m:sub>
                  <m:r>
                    <m:rPr>
                      <m:sty m:val="p"/>
                    </m:rPr>
                    <w:rPr>
                      <w:rFonts w:ascii="Cambria Math" w:hAnsi="Cambria Math" w:eastAsia="Malgun Gothic" w:cs="Arial"/>
                    </w:rPr>
                    <m:t>max,p</m:t>
                  </m:r>
                  <m:ctrlPr>
                    <w:rPr>
                      <w:rFonts w:ascii="Cambria Math" w:hAnsi="Cambria Math" w:eastAsia="Malgun Gothic" w:cs="Arial"/>
                    </w:rPr>
                  </m:ctrlPr>
                </m:sub>
              </m:sSub>
            </m:oMath>
            <w:r>
              <w:rPr>
                <w:rFonts w:ascii="Arial" w:hAnsi="Arial" w:eastAsia="Malgun Gothic" w:cs="Arial"/>
                <w:lang w:eastAsia="ko-KR"/>
              </w:rPr>
              <w:t xml:space="preserve"> value is consecutively used for X times for generation of </w:t>
            </w:r>
            <m:oMath>
              <m:sSub>
                <m:sSubPr>
                  <m:ctrlPr>
                    <w:rPr>
                      <w:rFonts w:ascii="Cambria Math" w:hAnsi="Cambria Math" w:eastAsia="Malgun Gothic" w:cs="Arial"/>
                    </w:rPr>
                  </m:ctrlPr>
                </m:sSubPr>
                <m:e>
                  <m:r>
                    <m:rPr>
                      <m:sty m:val="p"/>
                    </m:rPr>
                    <w:rPr>
                      <w:rFonts w:ascii="Cambria Math" w:hAnsi="Cambria Math" w:eastAsia="Malgun Gothic" w:cs="Arial"/>
                    </w:rPr>
                    <m:t>N</m:t>
                  </m:r>
                  <m:ctrlPr>
                    <w:rPr>
                      <w:rFonts w:ascii="Cambria Math" w:hAnsi="Cambria Math" w:eastAsia="Malgun Gothic" w:cs="Arial"/>
                    </w:rPr>
                  </m:ctrlPr>
                </m:e>
                <m:sub>
                  <m:r>
                    <m:rPr>
                      <m:sty m:val="p"/>
                    </m:rPr>
                    <w:rPr>
                      <w:rFonts w:ascii="Cambria Math" w:hAnsi="Cambria Math" w:eastAsia="Malgun Gothic" w:cs="Arial"/>
                    </w:rPr>
                    <m:t>init</m:t>
                  </m:r>
                  <m:ctrlPr>
                    <w:rPr>
                      <w:rFonts w:ascii="Cambria Math" w:hAnsi="Cambria Math" w:eastAsia="Malgun Gothic" w:cs="Arial"/>
                    </w:rPr>
                  </m:ctrlPr>
                </m:sub>
              </m:sSub>
            </m:oMath>
            <w:r>
              <w:rPr>
                <w:rFonts w:ascii="Arial" w:hAnsi="Arial" w:eastAsia="Malgun Gothic" w:cs="Arial"/>
              </w:rPr>
              <w:t xml:space="preserve">, it is unclear how to count the consecutively used times for a </w:t>
            </w:r>
            <m:oMath>
              <m:r>
                <m:rPr/>
                <w:rPr>
                  <w:rFonts w:ascii="Cambria Math" w:hAnsi="Cambria Math" w:eastAsia="+mn-ea" w:cs="Arial"/>
                  <w:kern w:val="24"/>
                </w:rPr>
                <m:t>C</m:t>
              </m:r>
              <m:sSub>
                <m:sSubPr>
                  <m:ctrlPr>
                    <w:rPr>
                      <w:rFonts w:ascii="Cambria Math" w:hAnsi="Cambria Math" w:eastAsia="+mn-ea" w:cs="Arial"/>
                      <w:i/>
                      <w:iCs/>
                      <w:kern w:val="24"/>
                    </w:rPr>
                  </m:ctrlPr>
                </m:sSubPr>
                <m:e>
                  <m:r>
                    <m:rPr/>
                    <w:rPr>
                      <w:rFonts w:ascii="Cambria Math" w:hAnsi="Cambria Math" w:eastAsia="+mn-ea" w:cs="Arial"/>
                      <w:kern w:val="24"/>
                    </w:rPr>
                    <m:t>W</m:t>
                  </m:r>
                  <m:ctrlPr>
                    <w:rPr>
                      <w:rFonts w:ascii="Cambria Math" w:hAnsi="Cambria Math" w:eastAsia="+mn-ea" w:cs="Arial"/>
                      <w:i/>
                      <w:iCs/>
                      <w:kern w:val="24"/>
                    </w:rPr>
                  </m:ctrlPr>
                </m:e>
                <m:sub>
                  <m:r>
                    <m:rPr/>
                    <w:rPr>
                      <w:rFonts w:ascii="Cambria Math" w:hAnsi="Cambria Math" w:eastAsia="+mn-ea" w:cs="Arial"/>
                      <w:kern w:val="24"/>
                    </w:rPr>
                    <m:t>p</m:t>
                  </m:r>
                  <m:ctrlPr>
                    <w:rPr>
                      <w:rFonts w:ascii="Cambria Math" w:hAnsi="Cambria Math" w:eastAsia="+mn-ea" w:cs="Arial"/>
                      <w:i/>
                      <w:iCs/>
                      <w:kern w:val="24"/>
                    </w:rPr>
                  </m:ctrlPr>
                </m:sub>
              </m:sSub>
            </m:oMath>
            <w:r>
              <w:rPr>
                <w:rFonts w:ascii="Arial" w:hAnsi="Arial" w:eastAsia="宋体" w:cs="Arial"/>
                <w:iCs/>
                <w:kern w:val="24"/>
              </w:rPr>
              <w:t xml:space="preserve">( </w:t>
            </w:r>
            <w:r>
              <w:rPr>
                <w:rFonts w:ascii="Arial" w:hAnsi="Arial" w:eastAsia="宋体" w:cs="Arial"/>
              </w:rPr>
              <w:t>per pool, per BWP, or per channel?)</w:t>
            </w:r>
          </w:p>
        </w:tc>
      </w:tr>
      <w:tr>
        <w:tblPrEx>
          <w:tblCellMar>
            <w:top w:w="0" w:type="dxa"/>
            <w:left w:w="42" w:type="dxa"/>
            <w:bottom w:w="0" w:type="dxa"/>
            <w:right w:w="42" w:type="dxa"/>
          </w:tblCellMar>
        </w:tblPrEx>
        <w:tc>
          <w:tcPr>
            <w:tcW w:w="269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69"/>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57"/>
              <w:spacing w:before="120" w:after="120"/>
              <w:ind w:left="0" w:firstLine="0"/>
              <w:jc w:val="left"/>
              <w:rPr>
                <w:rFonts w:ascii="Arial" w:hAnsi="Arial" w:eastAsia="Malgun Gothic" w:cs="Arial"/>
                <w:lang w:val="en-US"/>
              </w:rPr>
            </w:pPr>
            <w:r>
              <w:rPr>
                <w:rFonts w:ascii="Arial" w:hAnsi="Arial" w:eastAsia="Malgun Gothic" w:cs="Arial"/>
                <w:lang w:val="en-US"/>
              </w:rPr>
              <w:t xml:space="preserve">The consecutively used times for a </w:t>
            </w:r>
            <m:oMath>
              <m:r>
                <m:rPr/>
                <w:rPr>
                  <w:rFonts w:ascii="Cambria Math" w:hAnsi="Cambria Math" w:eastAsia="+mn-ea" w:cs="Arial"/>
                  <w:kern w:val="24"/>
                </w:rPr>
                <m:t>C</m:t>
              </m:r>
              <m:sSub>
                <m:sSubPr>
                  <m:ctrlPr>
                    <w:rPr>
                      <w:rFonts w:ascii="Cambria Math" w:hAnsi="Cambria Math" w:eastAsia="+mn-ea" w:cs="Arial"/>
                      <w:i/>
                      <w:iCs/>
                      <w:kern w:val="24"/>
                    </w:rPr>
                  </m:ctrlPr>
                </m:sSubPr>
                <m:e>
                  <m:r>
                    <m:rPr/>
                    <w:rPr>
                      <w:rFonts w:ascii="Cambria Math" w:hAnsi="Cambria Math" w:eastAsia="+mn-ea" w:cs="Arial"/>
                      <w:kern w:val="24"/>
                    </w:rPr>
                    <m:t>W</m:t>
                  </m:r>
                  <m:ctrlPr>
                    <w:rPr>
                      <w:rFonts w:ascii="Cambria Math" w:hAnsi="Cambria Math" w:eastAsia="+mn-ea" w:cs="Arial"/>
                      <w:i/>
                      <w:iCs/>
                      <w:kern w:val="24"/>
                    </w:rPr>
                  </m:ctrlPr>
                </m:e>
                <m:sub>
                  <m:r>
                    <m:rPr/>
                    <w:rPr>
                      <w:rFonts w:ascii="Cambria Math" w:hAnsi="Cambria Math" w:eastAsia="+mn-ea" w:cs="Arial"/>
                      <w:kern w:val="24"/>
                    </w:rPr>
                    <m:t>p</m:t>
                  </m:r>
                  <m:ctrlPr>
                    <w:rPr>
                      <w:rFonts w:ascii="Cambria Math" w:hAnsi="Cambria Math" w:eastAsia="+mn-ea" w:cs="Arial"/>
                      <w:i/>
                      <w:iCs/>
                      <w:kern w:val="24"/>
                    </w:rPr>
                  </m:ctrlPr>
                </m:sub>
              </m:sSub>
            </m:oMath>
            <w:r>
              <w:rPr>
                <w:rFonts w:ascii="Arial" w:hAnsi="Arial" w:eastAsia="Malgun Gothic" w:cs="Arial"/>
                <w:lang w:val="en-US"/>
              </w:rPr>
              <w:t>is counted per channel</w:t>
            </w:r>
          </w:p>
        </w:tc>
      </w:tr>
      <w:tr>
        <w:tblPrEx>
          <w:tblCellMar>
            <w:top w:w="0" w:type="dxa"/>
            <w:left w:w="42" w:type="dxa"/>
            <w:bottom w:w="0" w:type="dxa"/>
            <w:right w:w="42" w:type="dxa"/>
          </w:tblCellMar>
        </w:tblPrEx>
        <w:tc>
          <w:tcPr>
            <w:tcW w:w="269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rFonts w:cs="Arial"/>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69"/>
              <w:tabs>
                <w:tab w:val="right" w:pos="2184"/>
              </w:tabs>
              <w:spacing w:after="0"/>
              <w:rPr>
                <w:rFonts w:cs="Arial"/>
                <w:lang w:val="en-US" w:eastAsia="zh-CN"/>
              </w:rPr>
            </w:pPr>
            <w:r>
              <w:rPr>
                <w:b/>
                <w:i/>
              </w:rPr>
              <w:t>Consequences if not approved:</w:t>
            </w:r>
          </w:p>
        </w:tc>
        <w:tc>
          <w:tcPr>
            <w:tcW w:w="6946" w:type="dxa"/>
            <w:tcBorders>
              <w:bottom w:val="single" w:color="auto" w:sz="4" w:space="0"/>
              <w:right w:val="single" w:color="auto" w:sz="4" w:space="0"/>
            </w:tcBorders>
            <w:shd w:val="pct30" w:color="FFFF00" w:fill="auto"/>
          </w:tcPr>
          <w:p>
            <w:pPr>
              <w:spacing w:before="120" w:after="120"/>
              <w:rPr>
                <w:rFonts w:ascii="Arial" w:hAnsi="Arial" w:cs="Arial"/>
              </w:rPr>
            </w:pPr>
            <w:r>
              <w:rPr>
                <w:rFonts w:ascii="Arial" w:hAnsi="Arial" w:eastAsia="Malgun Gothic" w:cs="Arial"/>
              </w:rPr>
              <w:t xml:space="preserve">Unclear how to count the consecutively used times for a </w:t>
            </w:r>
            <m:oMath>
              <m:r>
                <m:rPr/>
                <w:rPr>
                  <w:rFonts w:ascii="Cambria Math" w:hAnsi="Cambria Math" w:eastAsia="+mn-ea" w:cs="Arial"/>
                  <w:kern w:val="24"/>
                </w:rPr>
                <m:t>C</m:t>
              </m:r>
              <m:sSub>
                <m:sSubPr>
                  <m:ctrlPr>
                    <w:rPr>
                      <w:rFonts w:ascii="Cambria Math" w:hAnsi="Cambria Math" w:eastAsia="+mn-ea" w:cs="Arial"/>
                      <w:i/>
                      <w:iCs/>
                      <w:kern w:val="24"/>
                    </w:rPr>
                  </m:ctrlPr>
                </m:sSubPr>
                <m:e>
                  <m:r>
                    <m:rPr/>
                    <w:rPr>
                      <w:rFonts w:ascii="Cambria Math" w:hAnsi="Cambria Math" w:eastAsia="+mn-ea" w:cs="Arial"/>
                      <w:kern w:val="24"/>
                    </w:rPr>
                    <m:t>W</m:t>
                  </m:r>
                  <m:ctrlPr>
                    <w:rPr>
                      <w:rFonts w:ascii="Cambria Math" w:hAnsi="Cambria Math" w:eastAsia="+mn-ea" w:cs="Arial"/>
                      <w:i/>
                      <w:iCs/>
                      <w:kern w:val="24"/>
                    </w:rPr>
                  </m:ctrlPr>
                </m:e>
                <m:sub>
                  <m:r>
                    <m:rPr/>
                    <w:rPr>
                      <w:rFonts w:ascii="Cambria Math" w:hAnsi="Cambria Math" w:eastAsia="+mn-ea" w:cs="Arial"/>
                      <w:kern w:val="24"/>
                    </w:rPr>
                    <m:t>p</m:t>
                  </m:r>
                  <m:ctrlPr>
                    <w:rPr>
                      <w:rFonts w:ascii="Cambria Math" w:hAnsi="Cambria Math" w:eastAsia="+mn-ea" w:cs="Arial"/>
                      <w:i/>
                      <w:iCs/>
                      <w:kern w:val="24"/>
                    </w:rPr>
                  </m:ctrlPr>
                </m:sub>
              </m:sSub>
            </m:oMath>
          </w:p>
        </w:tc>
      </w:tr>
    </w:tbl>
    <w:p>
      <w:pPr>
        <w:pStyle w:val="32"/>
      </w:pPr>
      <w:r>
        <w:rPr>
          <w:rFonts w:hint="eastAsia"/>
          <w:lang w:val="en-US"/>
        </w:rPr>
        <w:t>For the contention window adjustment, the TP for TS 37.213 section 4.5.4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widowControl/>
              <w:tabs>
                <w:tab w:val="left" w:pos="-4820"/>
              </w:tabs>
              <w:spacing w:before="120" w:after="120"/>
              <w:ind w:right="200" w:rightChars="100"/>
              <w:rPr>
                <w:b/>
                <w:bCs/>
                <w:sz w:val="22"/>
                <w:szCs w:val="22"/>
              </w:rPr>
            </w:pPr>
            <w:r>
              <w:rPr>
                <w:b/>
                <w:bCs/>
                <w:sz w:val="22"/>
                <w:szCs w:val="22"/>
              </w:rPr>
              <w:t>4.5.4</w:t>
            </w:r>
            <w:r>
              <w:rPr>
                <w:b/>
                <w:bCs/>
                <w:sz w:val="22"/>
                <w:szCs w:val="22"/>
              </w:rPr>
              <w:tab/>
            </w:r>
            <w:r>
              <w:rPr>
                <w:rFonts w:hint="eastAsia"/>
                <w:b/>
                <w:bCs/>
                <w:sz w:val="22"/>
                <w:szCs w:val="22"/>
              </w:rPr>
              <w:t xml:space="preserve"> </w:t>
            </w:r>
            <w:r>
              <w:rPr>
                <w:b/>
                <w:bCs/>
                <w:sz w:val="22"/>
                <w:szCs w:val="22"/>
              </w:rPr>
              <w:t>Contention window adjustment procedures for SL transmissions</w:t>
            </w:r>
          </w:p>
          <w:p>
            <w:pPr>
              <w:widowControl w:val="0"/>
              <w:spacing w:before="120" w:after="120"/>
              <w:jc w:val="center"/>
              <w:rPr>
                <w:b/>
                <w:color w:val="FF0000"/>
                <w:lang w:val="en-GB"/>
              </w:rPr>
            </w:pPr>
            <w:r>
              <w:rPr>
                <w:b/>
                <w:color w:val="FF0000"/>
              </w:rPr>
              <w:t>&lt;Unchanged parts are omitted&gt;</w:t>
            </w:r>
          </w:p>
          <w:p>
            <w:pPr>
              <w:widowControl w:val="0"/>
              <w:spacing w:before="120" w:after="120"/>
            </w:pPr>
            <w:r>
              <w:t xml:space="preserve">If a UE transmits a SL transmission(s) using Type 1 channel access procedures associated with the channel access priority class </w:t>
            </w:r>
            <m:oMath>
              <m:r>
                <m:rPr/>
                <w:rPr>
                  <w:rFonts w:ascii="Cambria Math" w:hAnsi="Cambria Math"/>
                </w:rPr>
                <m:t>p</m:t>
              </m:r>
            </m:oMath>
            <w:r>
              <w:t xml:space="preserve"> on a channel and the SL transmission(s) is not associated with explicit HARQ-ACK feedback(s) by the corresponding UE(s), the UE adjusts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t xml:space="preserve"> </w:t>
            </w:r>
            <w:r>
              <w:rPr>
                <w:rFonts w:eastAsia="Malgun Gothic"/>
                <w:lang w:eastAsia="ko-KR"/>
              </w:rPr>
              <w:t>before step 1 in the procedures described in clause 4.5.1, using the latest</w:t>
            </w:r>
            <w:r>
              <w:t xml:space="preserve">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t xml:space="preserve"> used for any SL transmissions on the channel using Type 1 channel access procedures associated with the channel access priority class </w:t>
            </w:r>
            <m:oMath>
              <m:r>
                <m:rPr/>
                <w:rPr>
                  <w:rFonts w:ascii="Cambria Math" w:hAnsi="Cambria Math"/>
                </w:rPr>
                <m:t>p</m:t>
              </m:r>
            </m:oMath>
            <w:r>
              <w:t xml:space="preserve">. If the corresponding channel access priority class </w:t>
            </w:r>
            <m:oMath>
              <m:r>
                <m:rPr/>
                <w:rPr>
                  <w:rFonts w:ascii="Cambria Math" w:hAnsi="Cambria Math"/>
                </w:rPr>
                <m:t>p</m:t>
              </m:r>
            </m:oMath>
            <w:r>
              <w:t xml:space="preserve"> has not been used for any SL transmissions on the channel,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func>
                    <m:funcPr>
                      <m:ctrlPr>
                        <w:rPr>
                          <w:rFonts w:ascii="Cambria Math" w:hAnsi="Cambria Math"/>
                          <w:i/>
                        </w:rPr>
                      </m:ctrlPr>
                    </m:funcPr>
                    <m:fName>
                      <m:r>
                        <m:rPr/>
                        <w:rPr>
                          <w:rFonts w:ascii="Cambria Math" w:hAnsi="Cambria Math"/>
                        </w:rPr>
                        <m:t>min,</m:t>
                      </m:r>
                      <m:ctrlPr>
                        <w:rPr>
                          <w:rFonts w:ascii="Cambria Math" w:hAnsi="Cambria Math"/>
                          <w:i/>
                        </w:rPr>
                      </m:ctrlPr>
                    </m:fName>
                    <m:e>
                      <m:r>
                        <m:rPr/>
                        <w:rPr>
                          <w:rFonts w:ascii="Cambria Math" w:hAnsi="Cambria Math"/>
                        </w:rPr>
                        <m:t>p</m:t>
                      </m:r>
                      <m:ctrlPr>
                        <w:rPr>
                          <w:rFonts w:ascii="Cambria Math" w:hAnsi="Cambria Math"/>
                          <w:i/>
                        </w:rPr>
                      </m:ctrlPr>
                    </m:e>
                  </m:func>
                  <m:ctrlPr>
                    <w:rPr>
                      <w:rFonts w:ascii="Cambria Math" w:hAnsi="Cambria Math"/>
                      <w:i/>
                    </w:rPr>
                  </m:ctrlPr>
                </m:sub>
              </m:sSub>
            </m:oMath>
            <w:r>
              <w:t xml:space="preserve"> is used. </w:t>
            </w:r>
            <w:ins w:id="74" w:author="ZTE" w:date="2024-02-06T20:17:00Z">
              <w:r>
                <w:rPr>
                  <w:rFonts w:hint="eastAsia" w:eastAsia="宋体"/>
                </w:rPr>
                <w:t xml:space="preserve">For the channel </w:t>
              </w:r>
            </w:ins>
            <w:del w:id="75" w:author="ZTE" w:date="2024-02-06T20:17:00Z">
              <w:r>
                <w:rPr/>
                <w:delText>I</w:delText>
              </w:r>
            </w:del>
            <w:ins w:id="76" w:author="ZTE" w:date="2024-02-06T20:17:00Z">
              <w:r>
                <w:rPr>
                  <w:rFonts w:hint="eastAsia" w:eastAsia="宋体"/>
                </w:rPr>
                <w:t>i</w:t>
              </w:r>
            </w:ins>
            <w:r>
              <w:t xml:space="preserve">f the latest </w:t>
            </w:r>
            <m:oMath>
              <m:r>
                <m:rPr/>
                <w:rPr>
                  <w:rFonts w:ascii="Cambria Math" w:hAnsi="Cambria Math" w:eastAsia="+mn-ea"/>
                  <w:kern w:val="24"/>
                </w:rPr>
                <m:t>C</m:t>
              </m:r>
              <m:sSub>
                <m:sSubPr>
                  <m:ctrlPr>
                    <w:rPr>
                      <w:rFonts w:ascii="Cambria Math" w:hAnsi="Cambria Math" w:eastAsia="+mn-ea"/>
                      <w:i/>
                      <w:iCs/>
                      <w:kern w:val="24"/>
                    </w:rPr>
                  </m:ctrlPr>
                </m:sSubPr>
                <m:e>
                  <m:r>
                    <m:rPr/>
                    <w:rPr>
                      <w:rFonts w:ascii="Cambria Math" w:hAnsi="Cambria Math" w:eastAsia="+mn-ea"/>
                      <w:kern w:val="24"/>
                    </w:rPr>
                    <m:t>W</m:t>
                  </m:r>
                  <m:ctrlPr>
                    <w:rPr>
                      <w:rFonts w:ascii="Cambria Math" w:hAnsi="Cambria Math" w:eastAsia="+mn-ea"/>
                      <w:i/>
                      <w:iCs/>
                      <w:kern w:val="24"/>
                    </w:rPr>
                  </m:ctrlPr>
                </m:e>
                <m:sub>
                  <m:r>
                    <m:rPr/>
                    <w:rPr>
                      <w:rFonts w:ascii="Cambria Math" w:hAnsi="Cambria Math" w:eastAsia="+mn-ea"/>
                      <w:kern w:val="24"/>
                    </w:rPr>
                    <m:t>p</m:t>
                  </m:r>
                  <m:ctrlPr>
                    <w:rPr>
                      <w:rFonts w:ascii="Cambria Math" w:hAnsi="Cambria Math" w:eastAsia="+mn-ea"/>
                      <w:i/>
                      <w:iCs/>
                      <w:kern w:val="24"/>
                    </w:rPr>
                  </m:ctrlPr>
                </m:sub>
              </m:sSub>
              <m:r>
                <m:rPr/>
                <w:rPr>
                  <w:rFonts w:ascii="Cambria Math" w:hAnsi="Cambria Math" w:eastAsia="+mn-ea"/>
                  <w:kern w:val="24"/>
                </w:rPr>
                <m:t>≠C</m:t>
              </m:r>
              <m:sSub>
                <m:sSubPr>
                  <m:ctrlPr>
                    <w:rPr>
                      <w:rFonts w:ascii="Cambria Math" w:hAnsi="Cambria Math" w:eastAsia="+mn-ea"/>
                      <w:i/>
                      <w:iCs/>
                      <w:kern w:val="24"/>
                    </w:rPr>
                  </m:ctrlPr>
                </m:sSubPr>
                <m:e>
                  <m:r>
                    <m:rPr/>
                    <w:rPr>
                      <w:rFonts w:ascii="Cambria Math" w:hAnsi="Cambria Math" w:eastAsia="+mn-ea"/>
                      <w:kern w:val="24"/>
                    </w:rPr>
                    <m:t>W</m:t>
                  </m:r>
                  <m:ctrlPr>
                    <w:rPr>
                      <w:rFonts w:ascii="Cambria Math" w:hAnsi="Cambria Math" w:eastAsia="+mn-ea"/>
                      <w:i/>
                      <w:iCs/>
                      <w:kern w:val="24"/>
                    </w:rPr>
                  </m:ctrlPr>
                </m:e>
                <m:sub>
                  <m:r>
                    <m:rPr/>
                    <w:rPr>
                      <w:rFonts w:ascii="Cambria Math" w:hAnsi="Cambria Math" w:eastAsia="+mn-ea"/>
                      <w:kern w:val="24"/>
                    </w:rPr>
                    <m:t>max,p</m:t>
                  </m:r>
                  <m:ctrlPr>
                    <w:rPr>
                      <w:rFonts w:ascii="Cambria Math" w:hAnsi="Cambria Math" w:eastAsia="+mn-ea"/>
                      <w:i/>
                      <w:iCs/>
                      <w:kern w:val="24"/>
                    </w:rPr>
                  </m:ctrlPr>
                </m:sub>
              </m:sSub>
            </m:oMath>
            <w:r>
              <w:rPr>
                <w:lang w:eastAsia="ko-KR"/>
              </w:rPr>
              <w:t xml:space="preserve"> value is consecutively used for X times provided by higher layers parameter </w:t>
            </w:r>
            <w:r>
              <w:rPr>
                <w:i/>
                <w:iCs/>
                <w:lang w:eastAsia="ko-KR"/>
              </w:rPr>
              <w:t>[sl-CWSforPsschWithoutHarqAck]</w:t>
            </w:r>
            <w:r>
              <w:rPr>
                <w:lang w:eastAsia="ko-KR"/>
              </w:rPr>
              <w:t xml:space="preserve"> for generation of </w:t>
            </w:r>
            <m:oMath>
              <m:sSub>
                <m:sSubPr>
                  <m:ctrlPr>
                    <w:rPr>
                      <w:rFonts w:ascii="Cambria Math" w:hAnsi="Cambria Math" w:eastAsia="+mn-ea"/>
                      <w:i/>
                      <w:iCs/>
                      <w:kern w:val="24"/>
                    </w:rPr>
                  </m:ctrlPr>
                </m:sSubPr>
                <m:e>
                  <m:r>
                    <m:rPr/>
                    <w:rPr>
                      <w:rFonts w:ascii="Cambria Math" w:hAnsi="Cambria Math" w:eastAsia="+mn-ea"/>
                      <w:kern w:val="24"/>
                    </w:rPr>
                    <m:t>N</m:t>
                  </m:r>
                  <m:ctrlPr>
                    <w:rPr>
                      <w:rFonts w:ascii="Cambria Math" w:hAnsi="Cambria Math" w:eastAsia="+mn-ea"/>
                      <w:i/>
                      <w:iCs/>
                      <w:kern w:val="24"/>
                    </w:rPr>
                  </m:ctrlPr>
                </m:e>
                <m:sub>
                  <m:r>
                    <m:rPr/>
                    <w:rPr>
                      <w:rFonts w:ascii="Cambria Math" w:hAnsi="Cambria Math" w:eastAsia="+mn-ea"/>
                      <w:kern w:val="24"/>
                    </w:rPr>
                    <m:t>init</m:t>
                  </m:r>
                  <m:ctrlPr>
                    <w:rPr>
                      <w:rFonts w:ascii="Cambria Math" w:hAnsi="Cambria Math" w:eastAsia="+mn-ea"/>
                      <w:i/>
                      <w:iCs/>
                      <w:kern w:val="24"/>
                    </w:rPr>
                  </m:ctrlP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m:rPr/>
                    <w:rPr>
                      <w:rFonts w:ascii="Cambria Math" w:hAnsi="Cambria Math"/>
                    </w:rPr>
                    <m:t>CW</m:t>
                  </m:r>
                  <m:ctrlPr>
                    <w:rPr>
                      <w:rFonts w:ascii="Cambria Math" w:hAnsi="Cambria Math"/>
                      <w:i/>
                    </w:rPr>
                  </m:ctrlPr>
                </m:e>
                <m:sub>
                  <m:r>
                    <m:rPr/>
                    <w:rPr>
                      <w:rFonts w:ascii="Cambria Math" w:hAnsi="Cambria Math"/>
                    </w:rPr>
                    <m:t>p</m:t>
                  </m:r>
                  <m:ctrlPr>
                    <w:rPr>
                      <w:rFonts w:ascii="Cambria Math" w:hAnsi="Cambria Math"/>
                      <w:i/>
                    </w:rPr>
                  </m:ctrlPr>
                </m:sub>
              </m:sSub>
            </m:oMath>
            <w:r>
              <w:t xml:space="preserve"> is increased for every priority class </w:t>
            </w:r>
            <m:oMath>
              <m:r>
                <m:rPr/>
                <w:rPr>
                  <w:rFonts w:ascii="Cambria Math" w:hAnsi="Cambria Math"/>
                </w:rPr>
                <m:t>p∈</m:t>
              </m:r>
              <m:d>
                <m:dPr>
                  <m:begChr m:val="{"/>
                  <m:endChr m:val="}"/>
                  <m:ctrlPr>
                    <w:rPr>
                      <w:rFonts w:ascii="Cambria Math" w:hAnsi="Cambria Math"/>
                      <w:i/>
                    </w:rPr>
                  </m:ctrlPr>
                </m:dPr>
                <m:e>
                  <m:r>
                    <m:rPr/>
                    <w:rPr>
                      <w:rFonts w:ascii="Cambria Math" w:hAnsi="Cambria Math"/>
                    </w:rPr>
                    <m:t>1,2,3,4</m:t>
                  </m:r>
                  <m:ctrlPr>
                    <w:rPr>
                      <w:rFonts w:ascii="Cambria Math" w:hAnsi="Cambria Math"/>
                      <w:i/>
                    </w:rPr>
                  </m:ctrlPr>
                </m:e>
              </m:d>
            </m:oMath>
            <w:r>
              <w:t xml:space="preserve"> to the next higher allowed value.</w:t>
            </w:r>
          </w:p>
          <w:p>
            <w:pPr>
              <w:widowControl w:val="0"/>
              <w:spacing w:before="120" w:after="120"/>
              <w:ind w:left="568" w:hanging="284"/>
              <w:jc w:val="center"/>
              <w:rPr>
                <w:b/>
                <w:bCs/>
                <w:color w:val="FF0000"/>
                <w:lang w:val="en-GB"/>
              </w:rPr>
            </w:pPr>
            <w:r>
              <w:rPr>
                <w:b/>
                <w:color w:val="FF0000"/>
              </w:rPr>
              <w:t>&lt;Unchanged parts are omitted&gt;</w:t>
            </w:r>
          </w:p>
        </w:tc>
      </w:tr>
    </w:tbl>
    <w:p>
      <w:pPr>
        <w:spacing w:before="120" w:after="120"/>
      </w:pPr>
    </w:p>
    <w:p>
      <w:pPr>
        <w:pStyle w:val="5"/>
        <w:numPr>
          <w:ilvl w:val="3"/>
          <w:numId w:val="0"/>
        </w:numPr>
        <w:rPr>
          <w:b w:val="0"/>
          <w:bCs/>
          <w:sz w:val="22"/>
          <w:szCs w:val="22"/>
        </w:rPr>
      </w:pPr>
      <w:r>
        <w:rPr>
          <w:rFonts w:hint="eastAsia"/>
          <w:b w:val="0"/>
          <w:bCs/>
          <w:sz w:val="22"/>
          <w:szCs w:val="22"/>
        </w:rPr>
        <w:t>2.1.1.4 TP for TS 37.213: T</w:t>
      </w:r>
      <w:r>
        <w:rPr>
          <w:rFonts w:hint="eastAsia"/>
          <w:b w:val="0"/>
          <w:bCs/>
          <w:sz w:val="22"/>
          <w:szCs w:val="22"/>
          <w:lang w:eastAsia="ko-KR"/>
        </w:rPr>
        <w:t xml:space="preserve">ype A multi-channel access procedures for </w:t>
      </w:r>
      <w:r>
        <w:rPr>
          <w:rFonts w:hint="eastAsia"/>
          <w:b w:val="0"/>
          <w:bCs/>
          <w:sz w:val="22"/>
          <w:szCs w:val="22"/>
        </w:rPr>
        <w:t>S-SSB</w:t>
      </w:r>
      <w:r>
        <w:rPr>
          <w:rFonts w:hint="eastAsia"/>
          <w:b w:val="0"/>
          <w:bCs/>
          <w:sz w:val="22"/>
          <w:szCs w:val="22"/>
          <w:lang w:eastAsia="ko-KR"/>
        </w:rPr>
        <w:t xml:space="preserve"> </w:t>
      </w:r>
    </w:p>
    <w:tbl>
      <w:tblPr>
        <w:tblStyle w:val="23"/>
        <w:tblW w:w="9120" w:type="dxa"/>
        <w:tblInd w:w="562" w:type="dxa"/>
        <w:tblLayout w:type="fixed"/>
        <w:tblCellMar>
          <w:top w:w="0" w:type="dxa"/>
          <w:left w:w="42" w:type="dxa"/>
          <w:bottom w:w="0" w:type="dxa"/>
          <w:right w:w="42" w:type="dxa"/>
        </w:tblCellMar>
      </w:tblPr>
      <w:tblGrid>
        <w:gridCol w:w="2174"/>
        <w:gridCol w:w="6946"/>
      </w:tblGrid>
      <w:tr>
        <w:tc>
          <w:tcPr>
            <w:tcW w:w="2174"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69"/>
              <w:spacing w:after="0"/>
              <w:ind w:left="100"/>
              <w:rPr>
                <w:lang w:val="en-US" w:eastAsia="zh-CN"/>
              </w:rPr>
            </w:pPr>
            <w:r>
              <w:rPr>
                <w:rFonts w:hint="eastAsia"/>
                <w:lang w:val="en-US" w:eastAsia="zh-CN"/>
              </w:rPr>
              <w:t xml:space="preserve">It has been concluded that Type A multi-channel access procedures can be used for S-SSB transmission. However, in the description of some statements in </w:t>
            </w:r>
            <w:r>
              <w:rPr>
                <w:lang w:val="en-US" w:eastAsia="zh-CN"/>
              </w:rPr>
              <w:t xml:space="preserve">TS </w:t>
            </w:r>
            <w:r>
              <w:rPr>
                <w:rFonts w:hint="eastAsia"/>
                <w:lang w:val="en-US" w:eastAsia="zh-CN"/>
              </w:rPr>
              <w:t>37.213, the description of S-SSB is missing for Type A multi-channel access procedures.</w:t>
            </w:r>
          </w:p>
        </w:tc>
      </w:tr>
      <w:tr>
        <w:tblPrEx>
          <w:tblCellMar>
            <w:top w:w="0" w:type="dxa"/>
            <w:left w:w="42" w:type="dxa"/>
            <w:bottom w:w="0" w:type="dxa"/>
            <w:right w:w="42" w:type="dxa"/>
          </w:tblCellMar>
        </w:tblPrEx>
        <w:trPr>
          <w:trHeight w:val="125" w:hRule="atLeast"/>
        </w:trPr>
        <w:tc>
          <w:tcPr>
            <w:tcW w:w="217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174" w:type="dxa"/>
            <w:tcBorders>
              <w:left w:val="single" w:color="auto" w:sz="4" w:space="0"/>
            </w:tcBorders>
          </w:tcPr>
          <w:p>
            <w:pPr>
              <w:pStyle w:val="69"/>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69"/>
              <w:spacing w:after="0"/>
              <w:ind w:left="100"/>
              <w:rPr>
                <w:lang w:val="en-US" w:eastAsia="zh-CN"/>
              </w:rPr>
            </w:pPr>
            <w:r>
              <w:rPr>
                <w:lang w:val="en-US" w:eastAsia="zh-CN"/>
              </w:rPr>
              <w:t xml:space="preserve">Add </w:t>
            </w:r>
            <w:r>
              <w:rPr>
                <w:rFonts w:hint="eastAsia"/>
                <w:lang w:val="en-US" w:eastAsia="zh-CN"/>
              </w:rPr>
              <w:t xml:space="preserve">the description of </w:t>
            </w:r>
            <w:r>
              <w:rPr>
                <w:lang w:val="en-US" w:eastAsia="zh-CN"/>
              </w:rPr>
              <w:t xml:space="preserve">S-SSB for </w:t>
            </w:r>
            <w:r>
              <w:rPr>
                <w:rFonts w:hint="eastAsia"/>
                <w:lang w:val="en-US" w:eastAsia="zh-CN"/>
              </w:rPr>
              <w:t>Type A multi-channel access procedures.</w:t>
            </w:r>
          </w:p>
        </w:tc>
      </w:tr>
      <w:tr>
        <w:tblPrEx>
          <w:tblCellMar>
            <w:top w:w="0" w:type="dxa"/>
            <w:left w:w="42" w:type="dxa"/>
            <w:bottom w:w="0" w:type="dxa"/>
            <w:right w:w="42" w:type="dxa"/>
          </w:tblCellMar>
        </w:tblPrEx>
        <w:tc>
          <w:tcPr>
            <w:tcW w:w="217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174" w:type="dxa"/>
            <w:tcBorders>
              <w:left w:val="single" w:color="auto" w:sz="4" w:space="0"/>
              <w:bottom w:val="single" w:color="auto" w:sz="4" w:space="0"/>
            </w:tcBorders>
          </w:tcPr>
          <w:p>
            <w:pPr>
              <w:pStyle w:val="69"/>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69"/>
              <w:spacing w:after="0"/>
              <w:ind w:left="100"/>
              <w:rPr>
                <w:lang w:val="en-US" w:eastAsia="zh-CN"/>
              </w:rPr>
            </w:pPr>
            <w:r>
              <w:rPr>
                <w:rFonts w:hint="eastAsia"/>
                <w:lang w:val="en-US" w:eastAsia="zh-CN"/>
              </w:rPr>
              <w:t>Missing descriptions regarding S-SSB transmission for Type A multi-channel access procedures.</w:t>
            </w:r>
          </w:p>
        </w:tc>
      </w:tr>
    </w:tbl>
    <w:p>
      <w:pPr>
        <w:pStyle w:val="32"/>
      </w:pPr>
      <w:r>
        <w:rPr>
          <w:rFonts w:hint="eastAsia"/>
          <w:lang w:val="en-US"/>
        </w:rPr>
        <w:t>For T</w:t>
      </w:r>
      <w:r>
        <w:rPr>
          <w:rFonts w:hint="eastAsia"/>
          <w:lang w:eastAsia="ko-KR"/>
        </w:rPr>
        <w:t xml:space="preserve">ype A multi-channel access procedures for </w:t>
      </w:r>
      <w:r>
        <w:rPr>
          <w:rFonts w:hint="eastAsia"/>
          <w:lang w:val="en-US"/>
        </w:rPr>
        <w:t>S-SSB</w:t>
      </w:r>
      <w:r>
        <w:rPr>
          <w:rFonts w:hint="eastAsia"/>
          <w:lang w:eastAsia="ko-KR"/>
        </w:rPr>
        <w:t xml:space="preserve"> </w:t>
      </w:r>
      <w:r>
        <w:rPr>
          <w:rFonts w:hint="eastAsia"/>
          <w:lang w:val="en-US"/>
        </w:rPr>
        <w:t>transmission, the TP for TS 38.213 section 4.5.6.1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1"/>
                <w:numId w:val="0"/>
              </w:numPr>
              <w:tabs>
                <w:tab w:val="left" w:pos="-4820"/>
                <w:tab w:val="clear" w:pos="0"/>
              </w:tabs>
              <w:outlineLvl w:val="2"/>
            </w:pPr>
            <w:bookmarkStart w:id="3" w:name="_Toc153443579"/>
            <w:bookmarkStart w:id="4" w:name="_Toc153443580"/>
            <w:r>
              <w:t>4.5.6</w:t>
            </w:r>
            <w:r>
              <w:tab/>
            </w:r>
            <w:r>
              <w:rPr>
                <w:rFonts w:hint="eastAsia"/>
              </w:rPr>
              <w:t xml:space="preserve"> </w:t>
            </w:r>
            <w:r>
              <w:t>Channel access procedures for transmission(s) on multiple channels</w:t>
            </w:r>
            <w:bookmarkEnd w:id="3"/>
          </w:p>
          <w:p>
            <w:pPr>
              <w:widowControl w:val="0"/>
              <w:spacing w:before="120" w:after="120"/>
              <w:jc w:val="center"/>
              <w:rPr>
                <w:b/>
                <w:color w:val="FF0000"/>
                <w:lang w:val="en-GB"/>
              </w:rPr>
            </w:pPr>
            <w:r>
              <w:rPr>
                <w:b/>
                <w:color w:val="FF0000"/>
              </w:rPr>
              <w:t>&lt;Unchanged parts are omitted&gt;</w:t>
            </w:r>
          </w:p>
          <w:p>
            <w:pPr>
              <w:widowControl w:val="0"/>
              <w:spacing w:before="120" w:after="120"/>
            </w:pPr>
            <w:r>
              <w:t>the followings are applicable:</w:t>
            </w:r>
          </w:p>
          <w:p>
            <w:pPr>
              <w:pStyle w:val="57"/>
              <w:widowControl w:val="0"/>
              <w:spacing w:before="120" w:after="120"/>
              <w:rPr>
                <w:lang w:val="en-US"/>
              </w:rPr>
            </w:pPr>
            <w:r>
              <w:rPr>
                <w:lang w:val="en-US"/>
              </w:rPr>
              <w:t>-</w:t>
            </w:r>
            <w:r>
              <w:rPr>
                <w:lang w:val="en-US"/>
              </w:rPr>
              <w:tab/>
            </w:r>
            <w:r>
              <w:rPr>
                <w:highlight w:val="yellow"/>
                <w:lang w:val="en-US"/>
              </w:rPr>
              <w:t>Type A or Type B procedures</w:t>
            </w:r>
            <w:r>
              <w:rPr>
                <w:lang w:val="en-US"/>
              </w:rPr>
              <w:t xml:space="preserve"> described in clause 4.5.6.1 and 4.5.6.2 can be used for accessing multiple channels </w:t>
            </w:r>
            <w:r>
              <w:rPr>
                <w:highlight w:val="yellow"/>
                <w:lang w:val="en-US"/>
              </w:rPr>
              <w:t>only for PSFCH or S-SSB transmissions</w:t>
            </w:r>
            <w:r>
              <w:rPr>
                <w:lang w:val="en-US"/>
              </w:rPr>
              <w:t>.</w:t>
            </w:r>
          </w:p>
          <w:p>
            <w:pPr>
              <w:pStyle w:val="57"/>
              <w:widowControl w:val="0"/>
              <w:spacing w:before="120" w:after="120"/>
              <w:rPr>
                <w:lang w:val="en-US"/>
              </w:rPr>
            </w:pPr>
            <w:r>
              <w:rPr>
                <w:lang w:val="en-US"/>
              </w:rPr>
              <w:t>-</w:t>
            </w:r>
            <w:r>
              <w:rPr>
                <w:lang w:val="en-US"/>
              </w:rPr>
              <w:tab/>
            </w:r>
            <w:r>
              <w:rPr>
                <w:lang w:val="en-US"/>
              </w:rPr>
              <w:t>A UE can access multiple channels on which SL transmissions are performed, according to the procedures described in clause 4.5.6.3.</w:t>
            </w:r>
          </w:p>
          <w:p>
            <w:pPr>
              <w:widowControl w:val="0"/>
              <w:spacing w:before="120" w:after="120"/>
              <w:jc w:val="center"/>
              <w:rPr>
                <w:b/>
                <w:color w:val="FF0000"/>
                <w:lang w:val="en-GB"/>
              </w:rPr>
            </w:pPr>
            <w:r>
              <w:rPr>
                <w:b/>
                <w:color w:val="FF0000"/>
                <w:lang w:val="en-GB"/>
              </w:rPr>
              <w:t>&lt;Unchanged part omitted&gt;</w:t>
            </w:r>
          </w:p>
          <w:p>
            <w:pPr>
              <w:pStyle w:val="5"/>
              <w:widowControl w:val="0"/>
              <w:numPr>
                <w:ilvl w:val="1"/>
                <w:numId w:val="0"/>
              </w:numPr>
              <w:tabs>
                <w:tab w:val="left" w:pos="-4820"/>
                <w:tab w:val="clear" w:pos="0"/>
              </w:tabs>
              <w:outlineLvl w:val="3"/>
            </w:pPr>
            <w:r>
              <w:t>4.5.6.1</w:t>
            </w:r>
            <w:r>
              <w:rPr>
                <w:rFonts w:hint="eastAsia"/>
              </w:rPr>
              <w:t xml:space="preserve"> </w:t>
            </w:r>
            <w:r>
              <w:tab/>
            </w:r>
            <w:r>
              <w:t>Type A multi-channel access procedures for PSFCH</w:t>
            </w:r>
            <w:ins w:id="77" w:author="ZTE" w:date="2024-02-06T20:21:00Z">
              <w:r>
                <w:rPr>
                  <w:rFonts w:hint="eastAsia"/>
                </w:rPr>
                <w:t xml:space="preserve"> or S-SSB</w:t>
              </w:r>
            </w:ins>
            <w:r>
              <w:t xml:space="preserve"> transmissions</w:t>
            </w:r>
            <w:bookmarkEnd w:id="4"/>
          </w:p>
          <w:p>
            <w:pPr>
              <w:widowControl w:val="0"/>
              <w:spacing w:before="120" w:after="120"/>
            </w:pPr>
            <w:r>
              <w:t>The procedures described in this clause are applicable for PSFCH/S-SSB transmissions.</w:t>
            </w:r>
          </w:p>
          <w:p>
            <w:pPr>
              <w:widowControl w:val="0"/>
              <w:spacing w:before="120" w:after="120"/>
            </w:pPr>
            <w:r>
              <w:t xml:space="preserve">A UE shall perform channel access on each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∈C</m:t>
              </m:r>
            </m:oMath>
            <w:r>
              <w:t xml:space="preserve">, according to the procedures described in clause 4.5.1, where </w:t>
            </w:r>
            <m:oMath>
              <m:r>
                <m:rPr/>
                <w:rPr>
                  <w:rFonts w:ascii="Cambria Math" w:hAnsi="Cambria Math"/>
                </w:rPr>
                <m:t>C</m:t>
              </m:r>
            </m:oMath>
            <w:r>
              <w:t xml:space="preserve"> is a set of channels on which the UE intends to transmit, and </w:t>
            </w:r>
            <m:oMath>
              <m:r>
                <m:rPr/>
                <w:rPr>
                  <w:rFonts w:ascii="Cambria Math" w:hAnsi="Cambria Math"/>
                </w:rPr>
                <m:t>i=0,1,…q−1</m:t>
              </m:r>
            </m:oMath>
            <w:r>
              <w:t xml:space="preserve">, and </w:t>
            </w:r>
            <m:oMath>
              <m:r>
                <m:rPr/>
                <w:rPr>
                  <w:rFonts w:ascii="Cambria Math" w:hAnsi="Cambria Math"/>
                </w:rPr>
                <m:t>q</m:t>
              </m:r>
            </m:oMath>
            <w:r>
              <w:t xml:space="preserve"> is the number of channels on which the UE intends to transmit.</w:t>
            </w:r>
          </w:p>
          <w:p>
            <w:pPr>
              <w:widowControl w:val="0"/>
              <w:spacing w:before="120" w:after="120"/>
            </w:pPr>
            <w:r>
              <w:t xml:space="preserve">The counter </w:t>
            </w:r>
            <m:oMath>
              <m:r>
                <m:rPr/>
                <w:rPr>
                  <w:rFonts w:ascii="Cambria Math" w:hAnsi="Cambria Math"/>
                </w:rPr>
                <m:t>N</m:t>
              </m:r>
            </m:oMath>
            <w:r>
              <w:t xml:space="preserve"> described in clause 4.5.1 is determined for each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oMath>
            <w:r>
              <w:t xml:space="preserve"> and is denoted as </w:t>
            </w:r>
            <m:oMath>
              <m:sSub>
                <m:sSubPr>
                  <m:ctrlPr>
                    <w:rPr>
                      <w:rFonts w:ascii="Cambria Math" w:hAnsi="Cambria Math"/>
                      <w:i/>
                    </w:rPr>
                  </m:ctrlPr>
                </m:sSubPr>
                <m:e>
                  <m:r>
                    <m:rPr/>
                    <w:rPr>
                      <w:rFonts w:ascii="Cambria Math" w:hAnsi="Cambria Math"/>
                    </w:rPr>
                    <m:t>N</m:t>
                  </m:r>
                  <m:ctrlPr>
                    <w:rPr>
                      <w:rFonts w:ascii="Cambria Math" w:hAnsi="Cambria Math"/>
                      <w:i/>
                    </w:rPr>
                  </m:ctrlPr>
                </m:e>
                <m:sub>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sub>
              </m:sSub>
            </m:oMath>
            <w: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sub>
              </m:sSub>
            </m:oMath>
            <w:r>
              <w:t xml:space="preserve"> is maintained according to clause 4.5.6.1.1 or 4.5.6.1.2.</w:t>
            </w:r>
          </w:p>
          <w:p>
            <w:pPr>
              <w:pStyle w:val="74"/>
              <w:widowControl w:val="0"/>
              <w:jc w:val="center"/>
              <w:rPr>
                <w:lang w:val="en-GB"/>
              </w:rPr>
            </w:pPr>
            <w:r>
              <w:rPr>
                <w:rFonts w:eastAsia="Times New Roman"/>
                <w:b/>
                <w:color w:val="FF0000"/>
                <w:sz w:val="20"/>
                <w:lang w:val="en-GB"/>
              </w:rPr>
              <w:t>&lt;Unchanged part omitted&gt;</w:t>
            </w:r>
          </w:p>
        </w:tc>
      </w:tr>
    </w:tbl>
    <w:p>
      <w:pPr>
        <w:spacing w:before="120" w:after="120"/>
        <w:rPr>
          <w:lang w:val="en-GB"/>
        </w:rPr>
      </w:pPr>
    </w:p>
    <w:p>
      <w:pPr>
        <w:pStyle w:val="5"/>
        <w:numPr>
          <w:ilvl w:val="3"/>
          <w:numId w:val="0"/>
        </w:numPr>
        <w:rPr>
          <w:b w:val="0"/>
          <w:bCs/>
          <w:sz w:val="22"/>
          <w:szCs w:val="22"/>
        </w:rPr>
      </w:pPr>
      <w:r>
        <w:rPr>
          <w:rFonts w:hint="eastAsia"/>
          <w:b w:val="0"/>
          <w:bCs/>
          <w:sz w:val="22"/>
          <w:szCs w:val="22"/>
        </w:rPr>
        <w:t>2.1.1.5 TP for TS 37.213: T</w:t>
      </w:r>
      <w:r>
        <w:rPr>
          <w:rFonts w:hint="eastAsia"/>
          <w:b w:val="0"/>
          <w:bCs/>
          <w:sz w:val="22"/>
          <w:szCs w:val="22"/>
          <w:lang w:eastAsia="ko-KR"/>
        </w:rPr>
        <w:t>ype A</w:t>
      </w:r>
      <w:r>
        <w:rPr>
          <w:rFonts w:hint="eastAsia"/>
          <w:b w:val="0"/>
          <w:bCs/>
          <w:sz w:val="22"/>
          <w:szCs w:val="22"/>
        </w:rPr>
        <w:t>2</w:t>
      </w:r>
      <w:r>
        <w:rPr>
          <w:rFonts w:hint="eastAsia"/>
          <w:b w:val="0"/>
          <w:bCs/>
          <w:sz w:val="22"/>
          <w:szCs w:val="22"/>
          <w:lang w:eastAsia="ko-KR"/>
        </w:rPr>
        <w:t xml:space="preserve"> multi-channel access procedures for </w:t>
      </w:r>
      <w:r>
        <w:rPr>
          <w:rFonts w:hint="eastAsia"/>
          <w:b w:val="0"/>
          <w:bCs/>
          <w:sz w:val="22"/>
          <w:szCs w:val="22"/>
        </w:rPr>
        <w:t>S-SSB</w:t>
      </w:r>
      <w:r>
        <w:rPr>
          <w:rFonts w:hint="eastAsia"/>
          <w:b w:val="0"/>
          <w:bCs/>
          <w:sz w:val="22"/>
          <w:szCs w:val="22"/>
          <w:lang w:eastAsia="ko-KR"/>
        </w:rPr>
        <w:t xml:space="preserve"> </w:t>
      </w:r>
    </w:p>
    <w:tbl>
      <w:tblPr>
        <w:tblStyle w:val="23"/>
        <w:tblW w:w="9120" w:type="dxa"/>
        <w:tblInd w:w="562" w:type="dxa"/>
        <w:tblLayout w:type="fixed"/>
        <w:tblCellMar>
          <w:top w:w="0" w:type="dxa"/>
          <w:left w:w="42" w:type="dxa"/>
          <w:bottom w:w="0" w:type="dxa"/>
          <w:right w:w="42" w:type="dxa"/>
        </w:tblCellMar>
      </w:tblPr>
      <w:tblGrid>
        <w:gridCol w:w="2174"/>
        <w:gridCol w:w="6946"/>
      </w:tblGrid>
      <w:tr>
        <w:tblPrEx>
          <w:tblCellMar>
            <w:top w:w="0" w:type="dxa"/>
            <w:left w:w="42" w:type="dxa"/>
            <w:bottom w:w="0" w:type="dxa"/>
            <w:right w:w="42" w:type="dxa"/>
          </w:tblCellMar>
        </w:tblPrEx>
        <w:tc>
          <w:tcPr>
            <w:tcW w:w="2174"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69"/>
              <w:spacing w:after="0"/>
              <w:ind w:left="100"/>
              <w:rPr>
                <w:lang w:val="en-US" w:eastAsia="zh-CN"/>
              </w:rPr>
            </w:pPr>
            <w:r>
              <w:rPr>
                <w:rFonts w:hint="eastAsia"/>
                <w:lang w:val="en-US" w:eastAsia="zh-CN"/>
              </w:rPr>
              <w:t xml:space="preserve">In the description of some statements in </w:t>
            </w:r>
            <w:r>
              <w:rPr>
                <w:lang w:val="en-US" w:eastAsia="zh-CN"/>
              </w:rPr>
              <w:t xml:space="preserve">TS </w:t>
            </w:r>
            <w:r>
              <w:rPr>
                <w:rFonts w:hint="eastAsia"/>
                <w:lang w:val="en-US" w:eastAsia="zh-CN"/>
              </w:rPr>
              <w:t>37.213, the description of S-SSB is missing for Type A2 multi-channel access procedures.</w:t>
            </w:r>
          </w:p>
        </w:tc>
      </w:tr>
      <w:tr>
        <w:tblPrEx>
          <w:tblCellMar>
            <w:top w:w="0" w:type="dxa"/>
            <w:left w:w="42" w:type="dxa"/>
            <w:bottom w:w="0" w:type="dxa"/>
            <w:right w:w="42" w:type="dxa"/>
          </w:tblCellMar>
        </w:tblPrEx>
        <w:trPr>
          <w:trHeight w:val="125" w:hRule="atLeast"/>
        </w:trPr>
        <w:tc>
          <w:tcPr>
            <w:tcW w:w="217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174" w:type="dxa"/>
            <w:tcBorders>
              <w:left w:val="single" w:color="auto" w:sz="4" w:space="0"/>
            </w:tcBorders>
          </w:tcPr>
          <w:p>
            <w:pPr>
              <w:pStyle w:val="69"/>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69"/>
              <w:spacing w:after="0"/>
              <w:ind w:left="100"/>
              <w:rPr>
                <w:lang w:val="en-US" w:eastAsia="zh-CN"/>
              </w:rPr>
            </w:pPr>
            <w:r>
              <w:rPr>
                <w:lang w:val="en-US" w:eastAsia="zh-CN"/>
              </w:rPr>
              <w:t xml:space="preserve">Add </w:t>
            </w:r>
            <w:r>
              <w:rPr>
                <w:rFonts w:hint="eastAsia"/>
                <w:lang w:val="en-US" w:eastAsia="zh-CN"/>
              </w:rPr>
              <w:t xml:space="preserve">the description of </w:t>
            </w:r>
            <w:r>
              <w:rPr>
                <w:lang w:val="en-US" w:eastAsia="zh-CN"/>
              </w:rPr>
              <w:t xml:space="preserve">S-SSB for </w:t>
            </w:r>
            <w:r>
              <w:rPr>
                <w:rFonts w:hint="eastAsia"/>
                <w:lang w:val="en-US" w:eastAsia="zh-CN"/>
              </w:rPr>
              <w:t>Type A2 multi-channel access procedures.</w:t>
            </w:r>
          </w:p>
        </w:tc>
      </w:tr>
      <w:tr>
        <w:tblPrEx>
          <w:tblCellMar>
            <w:top w:w="0" w:type="dxa"/>
            <w:left w:w="42" w:type="dxa"/>
            <w:bottom w:w="0" w:type="dxa"/>
            <w:right w:w="42" w:type="dxa"/>
          </w:tblCellMar>
        </w:tblPrEx>
        <w:tc>
          <w:tcPr>
            <w:tcW w:w="217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174" w:type="dxa"/>
            <w:tcBorders>
              <w:left w:val="single" w:color="auto" w:sz="4" w:space="0"/>
              <w:bottom w:val="single" w:color="auto" w:sz="4" w:space="0"/>
            </w:tcBorders>
          </w:tcPr>
          <w:p>
            <w:pPr>
              <w:pStyle w:val="69"/>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69"/>
              <w:spacing w:after="0"/>
              <w:ind w:left="100"/>
              <w:rPr>
                <w:lang w:val="en-US" w:eastAsia="zh-CN"/>
              </w:rPr>
            </w:pPr>
            <w:r>
              <w:rPr>
                <w:rFonts w:hint="eastAsia"/>
                <w:lang w:val="en-US" w:eastAsia="zh-CN"/>
              </w:rPr>
              <w:t>Missing descriptions regarding S-SSB transmission for Type A2 multi-channel access procedures.</w:t>
            </w:r>
          </w:p>
        </w:tc>
      </w:tr>
    </w:tbl>
    <w:p>
      <w:pPr>
        <w:pStyle w:val="32"/>
      </w:pPr>
      <w:r>
        <w:rPr>
          <w:rFonts w:hint="eastAsia"/>
          <w:lang w:val="en-US"/>
        </w:rPr>
        <w:t>For T</w:t>
      </w:r>
      <w:r>
        <w:rPr>
          <w:rFonts w:hint="eastAsia"/>
          <w:lang w:eastAsia="ko-KR"/>
        </w:rPr>
        <w:t>ype A</w:t>
      </w:r>
      <w:r>
        <w:rPr>
          <w:rFonts w:hint="eastAsia"/>
          <w:lang w:val="en-US"/>
        </w:rPr>
        <w:t>2</w:t>
      </w:r>
      <w:r>
        <w:rPr>
          <w:rFonts w:hint="eastAsia"/>
          <w:lang w:eastAsia="ko-KR"/>
        </w:rPr>
        <w:t xml:space="preserve"> multi-channel access procedures for </w:t>
      </w:r>
      <w:r>
        <w:rPr>
          <w:rFonts w:hint="eastAsia"/>
          <w:lang w:val="en-US"/>
        </w:rPr>
        <w:t>S-SSB</w:t>
      </w:r>
      <w:r>
        <w:rPr>
          <w:rFonts w:hint="eastAsia"/>
          <w:lang w:eastAsia="ko-KR"/>
        </w:rPr>
        <w:t xml:space="preserve"> </w:t>
      </w:r>
      <w:r>
        <w:rPr>
          <w:rFonts w:hint="eastAsia"/>
          <w:lang w:val="en-US"/>
        </w:rPr>
        <w:t>transmission, the TP for TS 38.213 section 4.5.6.1.2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1"/>
                <w:numId w:val="0"/>
              </w:numPr>
              <w:tabs>
                <w:tab w:val="left" w:pos="-4820"/>
                <w:tab w:val="clear" w:pos="0"/>
              </w:tabs>
              <w:outlineLvl w:val="2"/>
            </w:pPr>
            <w:bookmarkStart w:id="5" w:name="_Toc153443582"/>
            <w:r>
              <w:t>4.5.6</w:t>
            </w:r>
            <w:r>
              <w:tab/>
            </w:r>
            <w:r>
              <w:rPr>
                <w:rFonts w:hint="eastAsia"/>
              </w:rPr>
              <w:t xml:space="preserve"> </w:t>
            </w:r>
            <w:r>
              <w:t>Channel access procedures for transmission(s) on multiple channels</w:t>
            </w:r>
          </w:p>
          <w:p>
            <w:pPr>
              <w:widowControl w:val="0"/>
              <w:spacing w:before="120" w:after="120"/>
              <w:jc w:val="center"/>
              <w:rPr>
                <w:b/>
                <w:color w:val="FF0000"/>
                <w:lang w:val="en-GB"/>
              </w:rPr>
            </w:pPr>
            <w:r>
              <w:rPr>
                <w:b/>
                <w:color w:val="FF0000"/>
                <w:lang w:val="en-GB"/>
              </w:rPr>
              <w:t>&lt;Unchanged part omitted&gt;</w:t>
            </w:r>
          </w:p>
          <w:p>
            <w:pPr>
              <w:widowControl w:val="0"/>
              <w:spacing w:before="120" w:after="120"/>
            </w:pPr>
            <w:r>
              <w:t>the followings are applicable:</w:t>
            </w:r>
          </w:p>
          <w:p>
            <w:pPr>
              <w:pStyle w:val="57"/>
              <w:widowControl w:val="0"/>
              <w:spacing w:before="120" w:after="120"/>
              <w:rPr>
                <w:lang w:val="en-US"/>
              </w:rPr>
            </w:pPr>
            <w:r>
              <w:rPr>
                <w:lang w:val="en-US"/>
              </w:rPr>
              <w:t>-</w:t>
            </w:r>
            <w:r>
              <w:rPr>
                <w:lang w:val="en-US"/>
              </w:rPr>
              <w:tab/>
            </w:r>
            <w:r>
              <w:rPr>
                <w:highlight w:val="yellow"/>
                <w:lang w:val="en-US"/>
              </w:rPr>
              <w:t>Type A or Type B procedures</w:t>
            </w:r>
            <w:r>
              <w:rPr>
                <w:lang w:val="en-US"/>
              </w:rPr>
              <w:t xml:space="preserve"> described in clause 4.5.6.1 and 4.5.6.2 can be used for accessing multiple channels </w:t>
            </w:r>
            <w:r>
              <w:rPr>
                <w:highlight w:val="yellow"/>
                <w:lang w:val="en-US"/>
              </w:rPr>
              <w:t>only for PSFCH or S-SSB transmissions</w:t>
            </w:r>
            <w:r>
              <w:rPr>
                <w:lang w:val="en-US"/>
              </w:rPr>
              <w:t>.</w:t>
            </w:r>
          </w:p>
          <w:p>
            <w:pPr>
              <w:pStyle w:val="57"/>
              <w:widowControl w:val="0"/>
              <w:spacing w:before="120" w:after="120"/>
              <w:rPr>
                <w:lang w:val="en-US"/>
              </w:rPr>
            </w:pPr>
            <w:r>
              <w:rPr>
                <w:lang w:val="en-US"/>
              </w:rPr>
              <w:t>-</w:t>
            </w:r>
            <w:r>
              <w:rPr>
                <w:lang w:val="en-US"/>
              </w:rPr>
              <w:tab/>
            </w:r>
            <w:r>
              <w:rPr>
                <w:lang w:val="en-US"/>
              </w:rPr>
              <w:t>A UE can access multiple channels on which SL transmissions are performed, according to the procedures described in clause 4.5.6.3.</w:t>
            </w:r>
          </w:p>
          <w:p>
            <w:pPr>
              <w:widowControl w:val="0"/>
              <w:spacing w:before="120" w:after="120"/>
              <w:jc w:val="center"/>
              <w:rPr>
                <w:b/>
                <w:color w:val="FF0000"/>
                <w:lang w:val="en-GB"/>
              </w:rPr>
            </w:pPr>
            <w:r>
              <w:rPr>
                <w:b/>
                <w:color w:val="FF0000"/>
                <w:lang w:val="en-GB"/>
              </w:rPr>
              <w:t>&lt;Unchanged part omitted&gt;</w:t>
            </w:r>
          </w:p>
          <w:p>
            <w:pPr>
              <w:pStyle w:val="6"/>
              <w:widowControl w:val="0"/>
              <w:numPr>
                <w:ilvl w:val="1"/>
                <w:numId w:val="0"/>
              </w:numPr>
              <w:outlineLvl w:val="4"/>
            </w:pPr>
            <w:r>
              <w:t>4.5.6.1.2</w:t>
            </w:r>
            <w:r>
              <w:tab/>
            </w:r>
            <w:r>
              <w:rPr>
                <w:rFonts w:hint="eastAsia"/>
              </w:rPr>
              <w:t xml:space="preserve"> </w:t>
            </w:r>
            <w:r>
              <w:t>Type A2 multi-channel access procedures</w:t>
            </w:r>
            <w:bookmarkEnd w:id="5"/>
            <w:r>
              <w:t xml:space="preserve"> </w:t>
            </w:r>
          </w:p>
          <w:p>
            <w:pPr>
              <w:widowControl w:val="0"/>
              <w:spacing w:before="120" w:after="120"/>
            </w:pPr>
            <w:r>
              <w:t xml:space="preserve">Counter </w:t>
            </w:r>
            <m:oMath>
              <m:r>
                <m:rPr/>
                <w:rPr>
                  <w:rFonts w:ascii="Cambria Math" w:hAnsi="Cambria Math"/>
                </w:rPr>
                <m:t>N</m:t>
              </m:r>
            </m:oMath>
            <w:r>
              <w:t xml:space="preserve"> is determined as described in clause 4.5.1 for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∈C</m:t>
              </m:r>
            </m:oMath>
            <w:r>
              <w:t xml:space="preserve">, and is denoted as </w:t>
            </w:r>
            <m:oMath>
              <m:sSub>
                <m:sSubPr>
                  <m:ctrlPr>
                    <w:rPr>
                      <w:rFonts w:ascii="Cambria Math" w:hAnsi="Cambria Math"/>
                      <w:i/>
                    </w:rPr>
                  </m:ctrlPr>
                </m:sSubPr>
                <m:e>
                  <m:r>
                    <m:rPr/>
                    <w:rPr>
                      <w:rFonts w:ascii="Cambria Math" w:hAnsi="Cambria Math"/>
                    </w:rPr>
                    <m:t>N</m:t>
                  </m:r>
                  <m:ctrlPr>
                    <w:rPr>
                      <w:rFonts w:ascii="Cambria Math" w:hAnsi="Cambria Math"/>
                      <w:i/>
                    </w:rPr>
                  </m:ctrlPr>
                </m:e>
                <m:sub>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sub>
              </m:sSub>
            </m:oMath>
            <w:r>
              <w:t xml:space="preserve">, where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oMath>
            <w:r>
              <w:t xml:space="preserve"> is the channel that has the largest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t xml:space="preserve"> value. For each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oMath>
            <w: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sub>
              </m:sSub>
            </m:oMath>
            <w:r>
              <w:t>.</w:t>
            </w:r>
          </w:p>
          <w:p>
            <w:pPr>
              <w:widowControl w:val="0"/>
              <w:spacing w:before="120" w:after="120"/>
            </w:pPr>
            <w:r>
              <w:t xml:space="preserve">When the UE ceases the PSFCH </w:t>
            </w:r>
            <w:ins w:id="78" w:author="ZTE" w:date="2024-02-06T20:21:00Z">
              <w:r>
                <w:rPr>
                  <w:rFonts w:hint="eastAsia"/>
                </w:rPr>
                <w:t xml:space="preserve">or </w:t>
              </w:r>
            </w:ins>
            <w:ins w:id="79" w:author="ZTE" w:date="2024-02-06T20:27:00Z">
              <w:r>
                <w:rPr>
                  <w:rFonts w:hint="eastAsia"/>
                </w:rPr>
                <w:t>S-SSB</w:t>
              </w:r>
            </w:ins>
            <w:ins w:id="80" w:author="ZTE" w:date="2024-02-06T20:21:00Z">
              <w:r>
                <w:rPr>
                  <w:rFonts w:hint="eastAsia"/>
                </w:rPr>
                <w:t xml:space="preserve"> </w:t>
              </w:r>
            </w:ins>
            <w:r>
              <w:t xml:space="preserve">transmissions, on any one channel for which </w:t>
            </w:r>
            <m:oMath>
              <m:sSub>
                <m:sSubPr>
                  <m:ctrlPr>
                    <w:rPr>
                      <w:rFonts w:ascii="Cambria Math" w:hAnsi="Cambria Math"/>
                      <w:i/>
                    </w:rPr>
                  </m:ctrlPr>
                </m:sSubPr>
                <m:e>
                  <m:r>
                    <m:rPr/>
                    <w:rPr>
                      <w:rFonts w:ascii="Cambria Math" w:hAnsi="Cambria Math"/>
                    </w:rPr>
                    <m:t>N</m:t>
                  </m:r>
                  <m:ctrlPr>
                    <w:rPr>
                      <w:rFonts w:ascii="Cambria Math" w:hAnsi="Cambria Math"/>
                      <w:i/>
                    </w:rPr>
                  </m:ctrlPr>
                </m:e>
                <m:sub>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sub>
              </m:sSub>
            </m:oMath>
            <w:r>
              <w:t xml:space="preserve"> is determined, the UE shall reinitialize </w:t>
            </w:r>
            <m:oMath>
              <m:sSub>
                <m:sSubPr>
                  <m:ctrlPr>
                    <w:rPr>
                      <w:rFonts w:ascii="Cambria Math" w:hAnsi="Cambria Math"/>
                      <w:i/>
                    </w:rPr>
                  </m:ctrlPr>
                </m:sSubPr>
                <m:e>
                  <m:r>
                    <m:rPr/>
                    <w:rPr>
                      <w:rFonts w:ascii="Cambria Math" w:hAnsi="Cambria Math"/>
                    </w:rPr>
                    <m:t>N</m:t>
                  </m:r>
                  <m:ctrlPr>
                    <w:rPr>
                      <w:rFonts w:ascii="Cambria Math" w:hAnsi="Cambria Math"/>
                      <w:i/>
                    </w:rPr>
                  </m:ctrlPr>
                </m:e>
                <m:sub>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sub>
              </m:sSub>
            </m:oMath>
            <w:r>
              <w:t xml:space="preserve"> for all channels, respectively. </w:t>
            </w:r>
          </w:p>
          <w:p>
            <w:pPr>
              <w:pStyle w:val="74"/>
              <w:widowControl w:val="0"/>
              <w:jc w:val="center"/>
            </w:pPr>
            <w:r>
              <w:rPr>
                <w:rFonts w:eastAsia="Times New Roman"/>
                <w:b/>
                <w:color w:val="FF0000"/>
                <w:sz w:val="20"/>
                <w:lang w:val="en-GB"/>
              </w:rPr>
              <w:t>&lt;Unchanged part omitted&gt;</w:t>
            </w:r>
          </w:p>
        </w:tc>
      </w:tr>
    </w:tbl>
    <w:p>
      <w:pPr>
        <w:pStyle w:val="57"/>
        <w:spacing w:before="120" w:after="120"/>
        <w:rPr>
          <w:highlight w:val="yellow"/>
        </w:rPr>
      </w:pPr>
    </w:p>
    <w:p>
      <w:pPr>
        <w:pStyle w:val="5"/>
        <w:numPr>
          <w:ilvl w:val="3"/>
          <w:numId w:val="0"/>
        </w:numPr>
        <w:rPr>
          <w:b w:val="0"/>
          <w:bCs/>
          <w:sz w:val="22"/>
          <w:szCs w:val="22"/>
        </w:rPr>
      </w:pPr>
      <w:r>
        <w:rPr>
          <w:rFonts w:hint="eastAsia"/>
          <w:b w:val="0"/>
          <w:bCs/>
          <w:sz w:val="22"/>
          <w:szCs w:val="22"/>
        </w:rPr>
        <w:t>2.1.1.6 TP for TS 37.213: T</w:t>
      </w:r>
      <w:r>
        <w:rPr>
          <w:rFonts w:hint="eastAsia"/>
          <w:b w:val="0"/>
          <w:bCs/>
          <w:sz w:val="22"/>
          <w:szCs w:val="22"/>
          <w:lang w:eastAsia="ko-KR"/>
        </w:rPr>
        <w:t xml:space="preserve">ype </w:t>
      </w:r>
      <w:r>
        <w:rPr>
          <w:rFonts w:hint="eastAsia"/>
          <w:b w:val="0"/>
          <w:bCs/>
          <w:sz w:val="22"/>
          <w:szCs w:val="22"/>
        </w:rPr>
        <w:t>B</w:t>
      </w:r>
      <w:r>
        <w:rPr>
          <w:rFonts w:hint="eastAsia"/>
          <w:b w:val="0"/>
          <w:bCs/>
          <w:sz w:val="22"/>
          <w:szCs w:val="22"/>
          <w:lang w:eastAsia="ko-KR"/>
        </w:rPr>
        <w:t xml:space="preserve"> multi-channel access procedures for </w:t>
      </w:r>
      <w:r>
        <w:rPr>
          <w:rFonts w:hint="eastAsia"/>
          <w:b w:val="0"/>
          <w:bCs/>
          <w:sz w:val="22"/>
          <w:szCs w:val="22"/>
        </w:rPr>
        <w:t>S-SSB</w:t>
      </w:r>
      <w:r>
        <w:rPr>
          <w:rFonts w:hint="eastAsia"/>
          <w:b w:val="0"/>
          <w:bCs/>
          <w:sz w:val="22"/>
          <w:szCs w:val="22"/>
          <w:lang w:eastAsia="ko-KR"/>
        </w:rPr>
        <w:t xml:space="preserve"> </w:t>
      </w:r>
    </w:p>
    <w:tbl>
      <w:tblPr>
        <w:tblStyle w:val="23"/>
        <w:tblW w:w="9120" w:type="dxa"/>
        <w:tblInd w:w="562" w:type="dxa"/>
        <w:tblLayout w:type="fixed"/>
        <w:tblCellMar>
          <w:top w:w="0" w:type="dxa"/>
          <w:left w:w="42" w:type="dxa"/>
          <w:bottom w:w="0" w:type="dxa"/>
          <w:right w:w="42" w:type="dxa"/>
        </w:tblCellMar>
      </w:tblPr>
      <w:tblGrid>
        <w:gridCol w:w="2174"/>
        <w:gridCol w:w="6946"/>
      </w:tblGrid>
      <w:tr>
        <w:tblPrEx>
          <w:tblCellMar>
            <w:top w:w="0" w:type="dxa"/>
            <w:left w:w="42" w:type="dxa"/>
            <w:bottom w:w="0" w:type="dxa"/>
            <w:right w:w="42" w:type="dxa"/>
          </w:tblCellMar>
        </w:tblPrEx>
        <w:tc>
          <w:tcPr>
            <w:tcW w:w="2174"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69"/>
              <w:spacing w:after="0"/>
              <w:ind w:left="100"/>
              <w:rPr>
                <w:lang w:val="en-US" w:eastAsia="zh-CN"/>
              </w:rPr>
            </w:pPr>
            <w:r>
              <w:rPr>
                <w:rFonts w:hint="eastAsia"/>
                <w:lang w:val="en-US" w:eastAsia="zh-CN"/>
              </w:rPr>
              <w:t xml:space="preserve">It has been concluded that Type B multi-channel access procedures can be used for S-SSB transmission. However, in </w:t>
            </w:r>
            <w:r>
              <w:rPr>
                <w:lang w:val="en-US" w:eastAsia="zh-CN"/>
              </w:rPr>
              <w:t xml:space="preserve">TS </w:t>
            </w:r>
            <w:r>
              <w:rPr>
                <w:rFonts w:hint="eastAsia"/>
                <w:lang w:val="en-US" w:eastAsia="zh-CN"/>
              </w:rPr>
              <w:t>37.213, the description of S-SSB is missing for Type B multi-channel access procedures.</w:t>
            </w:r>
          </w:p>
        </w:tc>
      </w:tr>
      <w:tr>
        <w:tblPrEx>
          <w:tblCellMar>
            <w:top w:w="0" w:type="dxa"/>
            <w:left w:w="42" w:type="dxa"/>
            <w:bottom w:w="0" w:type="dxa"/>
            <w:right w:w="42" w:type="dxa"/>
          </w:tblCellMar>
        </w:tblPrEx>
        <w:trPr>
          <w:trHeight w:val="125" w:hRule="atLeast"/>
        </w:trPr>
        <w:tc>
          <w:tcPr>
            <w:tcW w:w="217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174" w:type="dxa"/>
            <w:tcBorders>
              <w:left w:val="single" w:color="auto" w:sz="4" w:space="0"/>
            </w:tcBorders>
          </w:tcPr>
          <w:p>
            <w:pPr>
              <w:pStyle w:val="69"/>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69"/>
              <w:spacing w:after="0"/>
              <w:ind w:left="100"/>
              <w:rPr>
                <w:lang w:val="en-US" w:eastAsia="zh-CN"/>
              </w:rPr>
            </w:pPr>
            <w:r>
              <w:rPr>
                <w:lang w:val="en-US" w:eastAsia="zh-CN"/>
              </w:rPr>
              <w:t xml:space="preserve">Add </w:t>
            </w:r>
            <w:r>
              <w:rPr>
                <w:rFonts w:hint="eastAsia"/>
                <w:lang w:val="en-US" w:eastAsia="zh-CN"/>
              </w:rPr>
              <w:t xml:space="preserve">the description of </w:t>
            </w:r>
            <w:r>
              <w:rPr>
                <w:lang w:val="en-US" w:eastAsia="zh-CN"/>
              </w:rPr>
              <w:t xml:space="preserve">S-SSB for </w:t>
            </w:r>
            <w:r>
              <w:rPr>
                <w:rFonts w:hint="eastAsia"/>
                <w:lang w:val="en-US" w:eastAsia="zh-CN"/>
              </w:rPr>
              <w:t>Type B multi-channel access procedures.</w:t>
            </w:r>
          </w:p>
        </w:tc>
      </w:tr>
      <w:tr>
        <w:tblPrEx>
          <w:tblCellMar>
            <w:top w:w="0" w:type="dxa"/>
            <w:left w:w="42" w:type="dxa"/>
            <w:bottom w:w="0" w:type="dxa"/>
            <w:right w:w="42" w:type="dxa"/>
          </w:tblCellMar>
        </w:tblPrEx>
        <w:tc>
          <w:tcPr>
            <w:tcW w:w="217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174" w:type="dxa"/>
            <w:tcBorders>
              <w:left w:val="single" w:color="auto" w:sz="4" w:space="0"/>
              <w:bottom w:val="single" w:color="auto" w:sz="4" w:space="0"/>
            </w:tcBorders>
          </w:tcPr>
          <w:p>
            <w:pPr>
              <w:pStyle w:val="69"/>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69"/>
              <w:spacing w:after="0"/>
              <w:ind w:left="100"/>
              <w:rPr>
                <w:lang w:val="en-US" w:eastAsia="zh-CN"/>
              </w:rPr>
            </w:pPr>
            <w:r>
              <w:rPr>
                <w:rFonts w:hint="eastAsia"/>
                <w:lang w:val="en-US" w:eastAsia="zh-CN"/>
              </w:rPr>
              <w:t>Missing descriptions regarding S-SSB transmission for Type B multi-channel access procedures.</w:t>
            </w:r>
          </w:p>
        </w:tc>
      </w:tr>
    </w:tbl>
    <w:p>
      <w:pPr>
        <w:pStyle w:val="32"/>
      </w:pPr>
      <w:r>
        <w:rPr>
          <w:rFonts w:hint="eastAsia"/>
          <w:lang w:val="en-US"/>
        </w:rPr>
        <w:t>For T</w:t>
      </w:r>
      <w:r>
        <w:rPr>
          <w:rFonts w:hint="eastAsia"/>
          <w:lang w:eastAsia="ko-KR"/>
        </w:rPr>
        <w:t xml:space="preserve">ype </w:t>
      </w:r>
      <w:r>
        <w:rPr>
          <w:rFonts w:hint="eastAsia"/>
          <w:lang w:val="en-US"/>
        </w:rPr>
        <w:t xml:space="preserve">B </w:t>
      </w:r>
      <w:r>
        <w:rPr>
          <w:rFonts w:hint="eastAsia"/>
          <w:lang w:eastAsia="ko-KR"/>
        </w:rPr>
        <w:t xml:space="preserve">multi-channel access procedures for </w:t>
      </w:r>
      <w:r>
        <w:rPr>
          <w:rFonts w:hint="eastAsia"/>
          <w:lang w:val="en-US"/>
        </w:rPr>
        <w:t>S-SSB</w:t>
      </w:r>
      <w:r>
        <w:rPr>
          <w:rFonts w:hint="eastAsia"/>
          <w:lang w:eastAsia="ko-KR"/>
        </w:rPr>
        <w:t xml:space="preserve"> </w:t>
      </w:r>
      <w:r>
        <w:rPr>
          <w:rFonts w:hint="eastAsia"/>
          <w:lang w:val="en-US"/>
        </w:rPr>
        <w:t>transmission, the TP for TS 37.213 section 4.5.6.2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widowControl w:val="0"/>
              <w:numPr>
                <w:ilvl w:val="1"/>
                <w:numId w:val="0"/>
              </w:numPr>
              <w:tabs>
                <w:tab w:val="left" w:pos="-4820"/>
                <w:tab w:val="clear" w:pos="0"/>
              </w:tabs>
              <w:outlineLvl w:val="3"/>
            </w:pPr>
            <w:bookmarkStart w:id="6" w:name="_Toc153443583"/>
            <w:r>
              <w:t>4.5.6.2</w:t>
            </w:r>
            <w:r>
              <w:tab/>
            </w:r>
            <w:r>
              <w:rPr>
                <w:rFonts w:hint="eastAsia"/>
              </w:rPr>
              <w:t xml:space="preserve"> </w:t>
            </w:r>
            <w:r>
              <w:t xml:space="preserve">Type B multi-channel access procedures for PSFCH </w:t>
            </w:r>
            <w:r>
              <w:rPr>
                <w:highlight w:val="yellow"/>
              </w:rPr>
              <w:t>or S-SSB</w:t>
            </w:r>
            <w:r>
              <w:t xml:space="preserve"> transmissions</w:t>
            </w:r>
            <w:bookmarkEnd w:id="6"/>
          </w:p>
          <w:p>
            <w:pPr>
              <w:widowControl w:val="0"/>
              <w:spacing w:before="120" w:after="120"/>
            </w:pPr>
            <w:r>
              <w:t>The procedures described in this clause are applicable for PSFCH/S-SSB transmissions.</w:t>
            </w:r>
          </w:p>
          <w:p>
            <w:pPr>
              <w:widowControl w:val="0"/>
              <w:spacing w:before="120" w:after="120"/>
            </w:pPr>
            <w:r>
              <w:t xml:space="preserve">A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∈C</m:t>
              </m:r>
            </m:oMath>
            <w:r>
              <w:t xml:space="preserve"> is selected by the UE as follows:</w:t>
            </w:r>
          </w:p>
          <w:p>
            <w:pPr>
              <w:pStyle w:val="57"/>
              <w:widowControl w:val="0"/>
              <w:spacing w:before="120" w:after="120"/>
              <w:rPr>
                <w:lang w:val="en-US"/>
              </w:rPr>
            </w:pPr>
            <w:r>
              <w:rPr>
                <w:lang w:val="en-US"/>
              </w:rPr>
              <w:t>-</w:t>
            </w:r>
            <w:r>
              <w:rPr>
                <w:lang w:val="en-US"/>
              </w:rPr>
              <w:tab/>
            </w:r>
            <w:r>
              <w:rPr>
                <w:lang w:val="en-US"/>
              </w:rPr>
              <w:t xml:space="preserve">the UE selects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oMath>
            <w:r>
              <w:rPr>
                <w:lang w:val="en-US"/>
              </w:rPr>
              <w:t xml:space="preserve"> by uniformly randomly choosing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oMath>
            <w:r>
              <w:rPr>
                <w:lang w:val="en-US"/>
              </w:rPr>
              <w:t xml:space="preserve"> from </w:t>
            </w:r>
            <m:oMath>
              <m:r>
                <m:rPr/>
                <w:rPr>
                  <w:rFonts w:ascii="Cambria Math" w:hAnsi="Cambria Math"/>
                </w:rPr>
                <m:t>C</m:t>
              </m:r>
            </m:oMath>
            <w:r>
              <w:rPr>
                <w:lang w:val="en-US"/>
              </w:rPr>
              <w:t xml:space="preserve"> before each transmission on multiple channels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lang w:val="en-US"/>
                </w:rPr>
                <m:t>∈</m:t>
              </m:r>
              <m:r>
                <m:rPr/>
                <w:rPr>
                  <w:rFonts w:ascii="Cambria Math" w:hAnsi="Cambria Math"/>
                </w:rPr>
                <m:t>C</m:t>
              </m:r>
            </m:oMath>
            <w:r>
              <w:rPr>
                <w:lang w:val="en-US"/>
              </w:rPr>
              <w:t>, or</w:t>
            </w:r>
          </w:p>
          <w:p>
            <w:pPr>
              <w:pStyle w:val="57"/>
              <w:widowControl w:val="0"/>
              <w:spacing w:before="120" w:after="120"/>
              <w:rPr>
                <w:lang w:val="en-US"/>
              </w:rPr>
            </w:pPr>
            <w:r>
              <w:rPr>
                <w:lang w:val="en-US"/>
              </w:rPr>
              <w:t>-</w:t>
            </w:r>
            <w:r>
              <w:rPr>
                <w:lang w:val="en-US"/>
              </w:rPr>
              <w:tab/>
            </w:r>
            <w:r>
              <w:rPr>
                <w:lang w:val="en-US"/>
              </w:rPr>
              <w:t xml:space="preserve">the UE selects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oMath>
            <w:r>
              <w:rPr>
                <w:lang w:val="en-US"/>
              </w:rPr>
              <w:t xml:space="preserve"> no more frequently than once every 1 second,</w:t>
            </w:r>
          </w:p>
          <w:p>
            <w:pPr>
              <w:widowControl w:val="0"/>
              <w:spacing w:before="120" w:after="120"/>
            </w:pPr>
            <w:r>
              <w:t xml:space="preserve">where </w:t>
            </w:r>
            <m:oMath>
              <m:r>
                <m:rPr/>
                <w:rPr>
                  <w:rFonts w:ascii="Cambria Math" w:hAnsi="Cambria Math"/>
                </w:rPr>
                <m:t>C</m:t>
              </m:r>
            </m:oMath>
            <w:r>
              <w:t xml:space="preserve"> is a set of channels on which the UE intends to transmit, </w:t>
            </w:r>
            <m:oMath>
              <m:r>
                <m:rPr/>
                <w:rPr>
                  <w:rFonts w:ascii="Cambria Math" w:hAnsi="Cambria Math"/>
                </w:rPr>
                <m:t>i=0,1,…q−1</m:t>
              </m:r>
            </m:oMath>
            <w:r>
              <w:t xml:space="preserve">, and </w:t>
            </w:r>
            <m:oMath>
              <m:r>
                <m:rPr/>
                <w:rPr>
                  <w:rFonts w:ascii="Cambria Math" w:hAnsi="Cambria Math"/>
                </w:rPr>
                <m:t>q</m:t>
              </m:r>
            </m:oMath>
            <w:r>
              <w:t xml:space="preserve"> is the number of channels on which the UE intends to transmit PSFCH </w:t>
            </w:r>
            <w:ins w:id="81" w:author="ZTE" w:date="2024-02-06T20:22:00Z">
              <w:r>
                <w:rPr>
                  <w:rFonts w:hint="eastAsia"/>
                </w:rPr>
                <w:t xml:space="preserve">or S-SSB </w:t>
              </w:r>
            </w:ins>
            <w:r>
              <w:t xml:space="preserve">transmissions. </w:t>
            </w:r>
          </w:p>
          <w:p>
            <w:pPr>
              <w:widowControl w:val="0"/>
              <w:spacing w:before="120" w:after="120"/>
            </w:pPr>
            <w:r>
              <w:t xml:space="preserve">To transmit on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oMath>
          </w:p>
          <w:p>
            <w:pPr>
              <w:pStyle w:val="57"/>
              <w:widowControl w:val="0"/>
              <w:spacing w:before="120" w:after="120"/>
              <w:rPr>
                <w:lang w:val="en-US"/>
              </w:rPr>
            </w:pPr>
            <w:r>
              <w:rPr>
                <w:lang w:val="en-US"/>
              </w:rPr>
              <w:t>-</w:t>
            </w:r>
            <w:r>
              <w:rPr>
                <w:lang w:val="en-US"/>
              </w:rPr>
              <w:tab/>
            </w:r>
            <w:r>
              <w:rPr>
                <w:lang w:val="en-US"/>
              </w:rPr>
              <w:t xml:space="preserve">the UE shall perform channel access on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oMath>
            <w:r>
              <w:rPr>
                <w:lang w:val="en-US"/>
              </w:rPr>
              <w:t xml:space="preserve"> according to the procedures described in clause 4.5.1 with the modifications described in clause 4.5.6.2.1 or 4.5.6.2.2, for accessing the channel to perform PSFCH</w:t>
            </w:r>
            <w:ins w:id="82" w:author="ZTE" w:date="2024-02-06T20:22:00Z">
              <w:r>
                <w:rPr>
                  <w:rFonts w:hint="eastAsia" w:eastAsia="宋体"/>
                  <w:lang w:val="en-US"/>
                </w:rPr>
                <w:t xml:space="preserve"> </w:t>
              </w:r>
            </w:ins>
            <w:ins w:id="83" w:author="ZTE" w:date="2024-02-06T20:22:00Z">
              <w:r>
                <w:rPr>
                  <w:rFonts w:hint="eastAsia"/>
                  <w:lang w:val="en-US"/>
                </w:rPr>
                <w:t>or S-SSB</w:t>
              </w:r>
            </w:ins>
            <w:r>
              <w:rPr>
                <w:lang w:val="en-US"/>
              </w:rPr>
              <w:t xml:space="preserve"> transmissions.</w:t>
            </w:r>
          </w:p>
          <w:p>
            <w:pPr>
              <w:widowControl w:val="0"/>
              <w:spacing w:before="120" w:after="120"/>
            </w:pPr>
            <w:r>
              <w:t xml:space="preserve">To transmit on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oMath>
            <w:r>
              <w:t xml:space="preserve">,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∈C</m:t>
              </m:r>
            </m:oMath>
          </w:p>
          <w:p>
            <w:pPr>
              <w:pStyle w:val="57"/>
              <w:widowControl w:val="0"/>
              <w:spacing w:before="120" w:after="120"/>
              <w:rPr>
                <w:lang w:val="en-US"/>
              </w:rPr>
            </w:pPr>
            <w:r>
              <w:rPr>
                <w:lang w:val="en-US"/>
              </w:rPr>
              <w:t>-</w:t>
            </w:r>
            <w:r>
              <w:rPr>
                <w:lang w:val="en-US"/>
              </w:rPr>
              <w:tab/>
            </w:r>
            <w:r>
              <w:rPr>
                <w:lang w:val="en-US"/>
              </w:rPr>
              <w:t xml:space="preserve">for each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oMath>
            <w:r>
              <w:rPr>
                <w:lang w:val="en-US"/>
              </w:rPr>
              <w:t xml:space="preserve">, the UE shall sense the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oMath>
            <w:r>
              <w:rPr>
                <w:lang w:val="en-US"/>
              </w:rPr>
              <w:t xml:space="preserve"> for at least a sensing interval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lang w:val="en-US"/>
                    </w:rPr>
                    <m:t>mc</m:t>
                  </m:r>
                  <m:ctrlPr>
                    <w:rPr>
                      <w:rFonts w:ascii="Cambria Math" w:hAnsi="Cambria Math"/>
                    </w:rPr>
                  </m:ctrlPr>
                </m:sub>
              </m:sSub>
              <m:r>
                <m:rPr/>
                <w:rPr>
                  <w:rFonts w:ascii="Cambria Math" w:hAnsi="Cambria Math"/>
                  <w:lang w:val="en-US"/>
                </w:rPr>
                <m:t>=25</m:t>
              </m:r>
              <m:r>
                <m:rPr/>
                <w:rPr>
                  <w:rFonts w:ascii="Cambria Math" w:hAnsi="Cambria Math"/>
                </w:rPr>
                <m:t>μs</m:t>
              </m:r>
            </m:oMath>
            <w:r>
              <w:rPr>
                <w:lang w:val="en-US"/>
              </w:rPr>
              <w:t xml:space="preserve"> immediately before transmitting on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oMath>
            <w:r>
              <w:rPr>
                <w:lang w:val="en-US"/>
              </w:rPr>
              <w:t xml:space="preserve">, and the UE may transmit on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oMath>
            <w:r>
              <w:rPr>
                <w:lang w:val="en-US"/>
              </w:rPr>
              <w:t xml:space="preserve"> immediately after sensing the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oMath>
            <w:r>
              <w:rPr>
                <w:lang w:val="en-US"/>
              </w:rPr>
              <w:t xml:space="preserve"> to be idle for at least the sensing interval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lang w:val="en-US"/>
                    </w:rPr>
                    <m:t>mc</m:t>
                  </m:r>
                  <m:ctrlPr>
                    <w:rPr>
                      <w:rFonts w:ascii="Cambria Math" w:hAnsi="Cambria Math"/>
                    </w:rPr>
                  </m:ctrlPr>
                </m:sub>
              </m:sSub>
            </m:oMath>
            <w:r>
              <w:rPr>
                <w:lang w:val="en-US"/>
              </w:rPr>
              <w:t>, for accessing the channel to perform PSFCH</w:t>
            </w:r>
            <w:r>
              <w:rPr>
                <w:rFonts w:hint="eastAsia" w:eastAsia="宋体"/>
                <w:lang w:val="en-US"/>
              </w:rPr>
              <w:t xml:space="preserve"> </w:t>
            </w:r>
            <w:ins w:id="84" w:author="ZTE" w:date="2024-02-06T20:23:00Z">
              <w:r>
                <w:rPr>
                  <w:rFonts w:hint="eastAsia"/>
                  <w:lang w:val="en-US"/>
                </w:rPr>
                <w:t xml:space="preserve">or S-SSB </w:t>
              </w:r>
            </w:ins>
            <w:r>
              <w:rPr>
                <w:lang w:val="en-US"/>
              </w:rPr>
              <w:t xml:space="preserve">transmissions. The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oMath>
            <w:r>
              <w:rPr>
                <w:lang w:val="en-US"/>
              </w:rPr>
              <w:t xml:space="preserve"> is considered to be idle for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lang w:val="en-US"/>
                    </w:rPr>
                    <m:t>mc</m:t>
                  </m:r>
                  <m:ctrlPr>
                    <w:rPr>
                      <w:rFonts w:ascii="Cambria Math" w:hAnsi="Cambria Math"/>
                    </w:rPr>
                  </m:ctrlPr>
                </m:sub>
              </m:sSub>
            </m:oMath>
            <w:r>
              <w:rPr>
                <w:lang w:val="en-US"/>
              </w:rPr>
              <w:t xml:space="preserve"> if the channel is sensed to be idle during all the time durations in which such idle sensing is performed on the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oMath>
            <w:r>
              <w:rPr>
                <w:lang w:val="en-US"/>
              </w:rPr>
              <w:t xml:space="preserve"> in given interval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lang w:val="en-US"/>
                    </w:rPr>
                    <m:t>mc</m:t>
                  </m:r>
                  <m:ctrlPr>
                    <w:rPr>
                      <w:rFonts w:ascii="Cambria Math" w:hAnsi="Cambria Math"/>
                    </w:rPr>
                  </m:ctrlPr>
                </m:sub>
              </m:sSub>
            </m:oMath>
            <w:r>
              <w:rPr>
                <w:lang w:val="en-US"/>
              </w:rPr>
              <w:t>.</w:t>
            </w:r>
          </w:p>
          <w:p>
            <w:pPr>
              <w:widowControl w:val="0"/>
              <w:spacing w:before="120" w:after="120"/>
            </w:pPr>
            <w:r>
              <w:t xml:space="preserve">The UE shall not transmit a transmission on a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oMath>
            <w:r>
              <w:t xml:space="preserve">,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∈C</m:t>
              </m:r>
            </m:oMath>
            <w:r>
              <w:t xml:space="preserve">, for a period exceeding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m</m:t>
                  </m:r>
                  <m:func>
                    <m:funcPr>
                      <m:ctrlPr>
                        <w:rPr>
                          <w:rFonts w:ascii="Cambria Math" w:hAnsi="Cambria Math"/>
                          <w:i/>
                        </w:rPr>
                      </m:ctrlPr>
                    </m:funcPr>
                    <m:fName>
                      <m:r>
                        <m:rPr/>
                        <w:rPr>
                          <w:rFonts w:ascii="Cambria Math" w:hAnsi="Cambria Math"/>
                        </w:rPr>
                        <m:t>cot,</m:t>
                      </m:r>
                      <m:ctrlPr>
                        <w:rPr>
                          <w:rFonts w:ascii="Cambria Math" w:hAnsi="Cambria Math"/>
                          <w:i/>
                        </w:rPr>
                      </m:ctrlPr>
                    </m:fName>
                    <m:e>
                      <m:r>
                        <m:rPr/>
                        <w:rPr>
                          <w:rFonts w:ascii="Cambria Math" w:hAnsi="Cambria Math"/>
                        </w:rPr>
                        <m:t>p</m:t>
                      </m:r>
                      <m:ctrlPr>
                        <w:rPr>
                          <w:rFonts w:ascii="Cambria Math" w:hAnsi="Cambria Math"/>
                          <w:i/>
                        </w:rPr>
                      </m:ctrlPr>
                    </m:e>
                  </m:func>
                  <m:ctrlPr>
                    <w:rPr>
                      <w:rFonts w:ascii="Cambria Math" w:hAnsi="Cambria Math"/>
                      <w:i/>
                    </w:rPr>
                  </m:ctrlPr>
                </m:sub>
              </m:sSub>
            </m:oMath>
            <w:r>
              <w:t xml:space="preserve"> as given in Table 4.5-1, where the value of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m</m:t>
                  </m:r>
                  <m:func>
                    <m:funcPr>
                      <m:ctrlPr>
                        <w:rPr>
                          <w:rFonts w:ascii="Cambria Math" w:hAnsi="Cambria Math"/>
                          <w:i/>
                        </w:rPr>
                      </m:ctrlPr>
                    </m:funcPr>
                    <m:fName>
                      <m:r>
                        <m:rPr/>
                        <w:rPr>
                          <w:rFonts w:ascii="Cambria Math" w:hAnsi="Cambria Math"/>
                        </w:rPr>
                        <m:t>cot,</m:t>
                      </m:r>
                      <m:ctrlPr>
                        <w:rPr>
                          <w:rFonts w:ascii="Cambria Math" w:hAnsi="Cambria Math"/>
                          <w:i/>
                        </w:rPr>
                      </m:ctrlPr>
                    </m:fName>
                    <m:e>
                      <m:r>
                        <m:rPr/>
                        <w:rPr>
                          <w:rFonts w:ascii="Cambria Math" w:hAnsi="Cambria Math"/>
                        </w:rPr>
                        <m:t>p</m:t>
                      </m:r>
                      <m:ctrlPr>
                        <w:rPr>
                          <w:rFonts w:ascii="Cambria Math" w:hAnsi="Cambria Math"/>
                          <w:i/>
                        </w:rPr>
                      </m:ctrlPr>
                    </m:e>
                  </m:func>
                  <m:ctrlPr>
                    <w:rPr>
                      <w:rFonts w:ascii="Cambria Math" w:hAnsi="Cambria Math"/>
                      <w:i/>
                    </w:rPr>
                  </m:ctrlPr>
                </m:sub>
              </m:sSub>
            </m:oMath>
            <w:r>
              <w:t xml:space="preserve"> is determined using the channel access parameters used for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j</m:t>
                  </m:r>
                  <m:ctrlPr>
                    <w:rPr>
                      <w:rFonts w:ascii="Cambria Math" w:hAnsi="Cambria Math"/>
                      <w:i/>
                    </w:rPr>
                  </m:ctrlPr>
                </m:sub>
              </m:sSub>
            </m:oMath>
            <w:r>
              <w:t xml:space="preserve">, for accessing the channel to perform PSFCH </w:t>
            </w:r>
            <w:ins w:id="85" w:author="ZTE" w:date="2024-02-06T20:23:00Z">
              <w:r>
                <w:rPr>
                  <w:rFonts w:hint="eastAsia"/>
                </w:rPr>
                <w:t xml:space="preserve">or S-SSB </w:t>
              </w:r>
            </w:ins>
            <w:r>
              <w:t>transmissions.</w:t>
            </w:r>
          </w:p>
          <w:p>
            <w:pPr>
              <w:widowControl w:val="0"/>
              <w:spacing w:before="120" w:after="120"/>
              <w:rPr>
                <w:ins w:id="86" w:author="ZTE" w:date="2024-02-06T20:24:00Z"/>
                <w:rFonts w:eastAsia="宋体"/>
              </w:rPr>
            </w:pPr>
            <w:r>
              <w:t xml:space="preserve">For the procedures in this clause, the channels of the set of channels </w:t>
            </w:r>
            <m:oMath>
              <m:r>
                <m:rPr/>
                <w:rPr>
                  <w:rFonts w:ascii="Cambria Math" w:hAnsi="Cambria Math"/>
                </w:rPr>
                <m:t>C</m:t>
              </m:r>
            </m:oMath>
            <w:r>
              <w:t xml:space="preserve"> selected by the UE for PSFCH transmissions, is a subset of the RB sets in the (pre-)configured sidelink resource pool</w:t>
            </w:r>
            <w:r>
              <w:rPr>
                <w:rFonts w:hint="eastAsia" w:eastAsia="宋体"/>
              </w:rPr>
              <w:t>.</w:t>
            </w:r>
          </w:p>
          <w:p>
            <w:pPr>
              <w:widowControl w:val="0"/>
              <w:spacing w:before="120" w:after="120"/>
              <w:rPr>
                <w:ins w:id="87" w:author="ZTE" w:date="2024-02-06T20:24:00Z"/>
              </w:rPr>
            </w:pPr>
            <w:ins w:id="88" w:author="ZTE" w:date="2024-02-06T20:24:00Z">
              <w:r>
                <w:rPr/>
                <w:t xml:space="preserve">For the procedures in this clause, the channels of the set of channels </w:t>
              </w:r>
            </w:ins>
            <m:oMath>
              <w:ins w:id="89" w:author="ZTE" w:date="2024-02-06T20:24:00Z">
                <m:r>
                  <m:rPr/>
                  <w:rPr>
                    <w:rFonts w:ascii="Cambria Math" w:hAnsi="Cambria Math"/>
                  </w:rPr>
                  <m:t>C</m:t>
                </m:r>
              </w:ins>
            </m:oMath>
            <w:ins w:id="90" w:author="ZTE" w:date="2024-02-06T20:24:00Z">
              <w:r>
                <w:rPr/>
                <w:t xml:space="preserve"> selected by the UE for </w:t>
              </w:r>
            </w:ins>
            <w:ins w:id="91" w:author="ZTE" w:date="2024-02-06T20:24:00Z">
              <w:r>
                <w:rPr>
                  <w:rFonts w:hint="eastAsia"/>
                </w:rPr>
                <w:t>S-SSB</w:t>
              </w:r>
            </w:ins>
            <w:ins w:id="92" w:author="ZTE" w:date="2024-02-06T20:24:00Z">
              <w:r>
                <w:rPr/>
                <w:t xml:space="preserve"> transmissions, is a subset of the RB sets </w:t>
              </w:r>
            </w:ins>
            <w:ins w:id="93" w:author="ZTE" w:date="2024-02-06T20:24:00Z">
              <w:r>
                <w:rPr>
                  <w:rFonts w:hint="eastAsia"/>
                </w:rPr>
                <w:t>including</w:t>
              </w:r>
            </w:ins>
            <w:ins w:id="94" w:author="ZTE" w:date="2024-02-06T20:24:00Z">
              <w:r>
                <w:rPr/>
                <w:t xml:space="preserve"> (pre-)configured</w:t>
              </w:r>
            </w:ins>
            <w:ins w:id="95" w:author="ZTE" w:date="2024-02-06T20:24:00Z">
              <w:r>
                <w:rPr>
                  <w:rFonts w:hint="eastAsia"/>
                </w:rPr>
                <w:t xml:space="preserve"> S-SSB resources in </w:t>
              </w:r>
            </w:ins>
            <w:ins w:id="96" w:author="ZTE" w:date="2024-02-06T20:24:00Z">
              <w:r>
                <w:rPr/>
                <w:t xml:space="preserve">the </w:t>
              </w:r>
            </w:ins>
            <w:ins w:id="97" w:author="ZTE" w:date="2024-02-06T20:24:00Z">
              <w:r>
                <w:rPr>
                  <w:rFonts w:hint="eastAsia"/>
                </w:rPr>
                <w:t xml:space="preserve">a </w:t>
              </w:r>
            </w:ins>
            <w:ins w:id="98" w:author="ZTE" w:date="2024-02-06T20:24:00Z">
              <w:r>
                <w:rPr/>
                <w:t xml:space="preserve">sidelink </w:t>
              </w:r>
            </w:ins>
            <w:ins w:id="99" w:author="ZTE" w:date="2024-02-06T20:24:00Z">
              <w:r>
                <w:rPr>
                  <w:rFonts w:hint="eastAsia"/>
                </w:rPr>
                <w:t>BWP</w:t>
              </w:r>
            </w:ins>
            <w:ins w:id="100" w:author="ZTE" w:date="2024-02-06T20:24:00Z">
              <w:r>
                <w:rPr/>
                <w:t>.</w:t>
              </w:r>
            </w:ins>
          </w:p>
          <w:p>
            <w:pPr>
              <w:widowControl w:val="0"/>
              <w:spacing w:before="120" w:after="120"/>
              <w:jc w:val="center"/>
              <w:rPr>
                <w:lang w:val="en-GB"/>
              </w:rPr>
            </w:pPr>
            <w:r>
              <w:rPr>
                <w:b/>
                <w:color w:val="FF0000"/>
                <w:lang w:val="en-GB"/>
              </w:rPr>
              <w:t>&lt;Unchanged parts are omitted&gt;</w:t>
            </w:r>
          </w:p>
        </w:tc>
      </w:tr>
    </w:tbl>
    <w:p>
      <w:pPr>
        <w:spacing w:before="120" w:after="120"/>
        <w:rPr>
          <w:lang w:val="en-GB"/>
        </w:rPr>
      </w:pPr>
    </w:p>
    <w:p>
      <w:pPr>
        <w:pStyle w:val="5"/>
        <w:numPr>
          <w:ilvl w:val="3"/>
          <w:numId w:val="0"/>
        </w:numPr>
        <w:rPr>
          <w:b w:val="0"/>
          <w:bCs/>
          <w:sz w:val="22"/>
          <w:szCs w:val="22"/>
          <w:lang w:val="en-GB"/>
        </w:rPr>
      </w:pPr>
      <w:r>
        <w:rPr>
          <w:rFonts w:hint="eastAsia"/>
          <w:b w:val="0"/>
          <w:bCs/>
          <w:sz w:val="22"/>
          <w:szCs w:val="22"/>
        </w:rPr>
        <w:t>2.1.1.7 TP for TS 37.213: Multi-channel access procedures for SL transmissions</w:t>
      </w:r>
    </w:p>
    <w:tbl>
      <w:tblPr>
        <w:tblStyle w:val="23"/>
        <w:tblW w:w="0" w:type="auto"/>
        <w:tblInd w:w="42" w:type="dxa"/>
        <w:tblLayout w:type="autofit"/>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69"/>
              <w:spacing w:after="0"/>
              <w:rPr>
                <w:rFonts w:eastAsia="宋体" w:cs="Arial"/>
                <w:lang w:val="en-US" w:eastAsia="zh-CN"/>
              </w:rPr>
            </w:pPr>
            <w:r>
              <w:rPr>
                <w:rFonts w:hint="eastAsia" w:eastAsia="等线"/>
                <w:iCs/>
                <w:lang w:val="en-US" w:eastAsia="zh-CN"/>
              </w:rPr>
              <w:t>Uncontrollable interference in SL-U</w:t>
            </w:r>
          </w:p>
        </w:tc>
      </w:tr>
      <w:tr>
        <w:tblPrEx>
          <w:tblCellMar>
            <w:top w:w="0" w:type="dxa"/>
            <w:left w:w="42" w:type="dxa"/>
            <w:bottom w:w="0" w:type="dxa"/>
            <w:right w:w="42" w:type="dxa"/>
          </w:tblCellMar>
        </w:tblPrEx>
        <w:tc>
          <w:tcPr>
            <w:tcW w:w="269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69"/>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57"/>
              <w:spacing w:before="120" w:after="120"/>
              <w:ind w:left="0" w:firstLine="0"/>
              <w:jc w:val="left"/>
              <w:rPr>
                <w:rFonts w:eastAsia="宋体" w:cs="Arial"/>
                <w:lang w:val="en-US"/>
              </w:rPr>
            </w:pPr>
            <w:r>
              <w:rPr>
                <w:rFonts w:hint="eastAsia" w:ascii="Arial" w:hAnsi="Arial" w:eastAsia="等线"/>
                <w:iCs/>
                <w:kern w:val="0"/>
                <w:lang w:val="en-US"/>
              </w:rPr>
              <w:t>UE may not transmit on a channel if the UE is configured without intra-cell guard band(s)</w:t>
            </w:r>
            <w:r>
              <w:rPr>
                <w:rFonts w:ascii="Arial" w:hAnsi="Arial" w:eastAsia="等线"/>
                <w:iCs/>
                <w:kern w:val="0"/>
                <w:lang w:val="en-US"/>
              </w:rPr>
              <w:t xml:space="preserve"> when the UE fails to access any of the channels of the SL bandwidth part.</w:t>
            </w:r>
          </w:p>
        </w:tc>
      </w:tr>
      <w:tr>
        <w:tblPrEx>
          <w:tblCellMar>
            <w:top w:w="0" w:type="dxa"/>
            <w:left w:w="42" w:type="dxa"/>
            <w:bottom w:w="0" w:type="dxa"/>
            <w:right w:w="42" w:type="dxa"/>
          </w:tblCellMar>
        </w:tblPrEx>
        <w:tc>
          <w:tcPr>
            <w:tcW w:w="269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69"/>
              <w:tabs>
                <w:tab w:val="right" w:pos="2184"/>
              </w:tabs>
              <w:spacing w:after="0"/>
              <w:rPr>
                <w:rFonts w:cs="Arial"/>
                <w:lang w:val="en-US" w:eastAsia="zh-CN"/>
              </w:rPr>
            </w:pPr>
            <w:r>
              <w:rPr>
                <w:b/>
                <w:i/>
              </w:rPr>
              <w:t>Consequences if not approved:</w:t>
            </w:r>
          </w:p>
        </w:tc>
        <w:tc>
          <w:tcPr>
            <w:tcW w:w="6946" w:type="dxa"/>
            <w:tcBorders>
              <w:bottom w:val="single" w:color="auto" w:sz="4" w:space="0"/>
              <w:right w:val="single" w:color="auto" w:sz="4" w:space="0"/>
            </w:tcBorders>
            <w:shd w:val="pct30" w:color="FFFF00" w:fill="auto"/>
          </w:tcPr>
          <w:p>
            <w:pPr>
              <w:spacing w:before="120" w:after="120"/>
              <w:rPr>
                <w:rFonts w:ascii="Arial" w:hAnsi="Arial" w:cs="Arial"/>
              </w:rPr>
            </w:pPr>
            <w:r>
              <w:rPr>
                <w:rFonts w:hint="eastAsia" w:ascii="Arial" w:hAnsi="Arial" w:eastAsia="等线"/>
                <w:iCs/>
                <w:kern w:val="0"/>
              </w:rPr>
              <w:t>Uncontrollable interference to other the channels</w:t>
            </w:r>
          </w:p>
        </w:tc>
      </w:tr>
    </w:tbl>
    <w:p>
      <w:pPr>
        <w:pStyle w:val="32"/>
      </w:pPr>
      <w:r>
        <w:rPr>
          <w:rFonts w:hint="eastAsia"/>
          <w:lang w:val="en-US"/>
        </w:rPr>
        <w:t>For Multi-channel access procedures for SL transmissions, the TP for TS 37.213 section 4.5.6.3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widowControl w:val="0"/>
              <w:numPr>
                <w:ilvl w:val="1"/>
                <w:numId w:val="0"/>
              </w:numPr>
              <w:tabs>
                <w:tab w:val="left" w:pos="-4820"/>
                <w:tab w:val="clear" w:pos="0"/>
              </w:tabs>
              <w:outlineLvl w:val="3"/>
            </w:pPr>
            <w:bookmarkStart w:id="7" w:name="_Toc153443586"/>
            <w:r>
              <w:t>4.5.6.3</w:t>
            </w:r>
            <w:r>
              <w:tab/>
            </w:r>
            <w:r>
              <w:rPr>
                <w:rFonts w:hint="eastAsia"/>
              </w:rPr>
              <w:t xml:space="preserve"> </w:t>
            </w:r>
            <w:r>
              <w:t>Multi-channel access procedures for SL transmissions</w:t>
            </w:r>
            <w:bookmarkEnd w:id="7"/>
          </w:p>
          <w:p>
            <w:pPr>
              <w:widowControl w:val="0"/>
              <w:spacing w:before="120" w:after="120"/>
            </w:pPr>
            <w:r>
              <w:t>The procedures described in this clause are applied for PSCCH/PSSCH/S-SSB transmission(s) and may be applied for PSFCH transmission.</w:t>
            </w:r>
          </w:p>
          <w:p>
            <w:pPr>
              <w:widowControl w:val="0"/>
              <w:spacing w:before="120" w:after="120"/>
              <w:jc w:val="center"/>
              <w:rPr>
                <w:b/>
                <w:color w:val="FF0000"/>
                <w:lang w:val="en-GB"/>
              </w:rPr>
            </w:pPr>
            <w:r>
              <w:rPr>
                <w:b/>
                <w:color w:val="FF0000"/>
                <w:lang w:val="en-GB"/>
              </w:rPr>
              <w:t>&lt;Unchanged parts are omitted&gt;</w:t>
            </w:r>
          </w:p>
          <w:p>
            <w:pPr>
              <w:pStyle w:val="57"/>
              <w:widowControl w:val="0"/>
              <w:spacing w:before="120" w:after="120"/>
              <w:rPr>
                <w:lang w:val="en-US"/>
              </w:rPr>
            </w:pPr>
            <w:r>
              <w:rPr>
                <w:lang w:val="en-US"/>
              </w:rPr>
              <w:t>-</w:t>
            </w:r>
            <w:r>
              <w:rPr>
                <w:lang w:val="en-US"/>
              </w:rPr>
              <w:tab/>
            </w:r>
            <w:r>
              <w:rPr>
                <w:lang w:val="en-US"/>
              </w:rPr>
              <w:t xml:space="preserve">the UE may not transmit on channel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lang w:val="en-US"/>
                </w:rPr>
                <m:t>∈</m:t>
              </m:r>
              <m:r>
                <m:rPr/>
                <w:rPr>
                  <w:rFonts w:ascii="Cambria Math" w:hAnsi="Cambria Math"/>
                </w:rPr>
                <m:t>C</m:t>
              </m:r>
            </m:oMath>
            <w:r>
              <w:rPr>
                <w:lang w:val="en-US"/>
              </w:rPr>
              <w:t xml:space="preserve"> within the bandwidth of a carrier, if the UE fails to access any of the channels, of the carrier bandwidth, on which the UE is scheduled or configured with or selects SL resources.</w:t>
            </w:r>
          </w:p>
          <w:p>
            <w:pPr>
              <w:pStyle w:val="57"/>
              <w:widowControl w:val="0"/>
              <w:spacing w:before="120" w:after="120"/>
              <w:rPr>
                <w:lang w:val="en-US"/>
              </w:rPr>
            </w:pPr>
            <w:r>
              <w:rPr>
                <w:lang w:val="en-US"/>
              </w:rPr>
              <w:t>-</w:t>
            </w:r>
            <w:r>
              <w:rPr>
                <w:lang w:val="en-US"/>
              </w:rPr>
              <w:tab/>
            </w:r>
            <w:del w:id="101" w:author="ZTE" w:date="2024-02-06T20:24:00Z">
              <w:r>
                <w:rPr>
                  <w:lang w:val="en-US"/>
                </w:rPr>
                <w:delText>[</w:delText>
              </w:r>
            </w:del>
            <w:r>
              <w:rPr>
                <w:lang w:val="en-US"/>
              </w:rPr>
              <w:t>the UE may not transmit on a channel within the bandwidth of a carrier if the UE is configured without intra-cell guard band(s) on an SL bandwidth part as described in clause X of [8], and the UE fails to access any of the channels of the SL bandwidth part.</w:t>
            </w:r>
            <w:del w:id="102" w:author="ZTE" w:date="2024-02-06T20:24:00Z">
              <w:r>
                <w:rPr>
                  <w:lang w:val="en-US"/>
                </w:rPr>
                <w:delText>]</w:delText>
              </w:r>
            </w:del>
          </w:p>
          <w:p>
            <w:pPr>
              <w:widowControl w:val="0"/>
              <w:spacing w:before="120" w:after="120"/>
              <w:jc w:val="center"/>
              <w:rPr>
                <w:lang w:val="en-GB"/>
              </w:rPr>
            </w:pPr>
            <w:r>
              <w:rPr>
                <w:b/>
                <w:color w:val="FF0000"/>
                <w:lang w:val="en-GB"/>
              </w:rPr>
              <w:t>&lt;Unchanged parts are omitted&gt;</w:t>
            </w:r>
          </w:p>
        </w:tc>
      </w:tr>
    </w:tbl>
    <w:p>
      <w:pPr>
        <w:spacing w:before="120" w:after="120"/>
        <w:rPr>
          <w:lang w:val="en-GB"/>
        </w:rPr>
      </w:pPr>
    </w:p>
    <w:p>
      <w:pPr>
        <w:pStyle w:val="5"/>
        <w:numPr>
          <w:ilvl w:val="3"/>
          <w:numId w:val="0"/>
        </w:numPr>
        <w:rPr>
          <w:b w:val="0"/>
          <w:bCs/>
          <w:sz w:val="22"/>
          <w:szCs w:val="22"/>
        </w:rPr>
      </w:pPr>
      <w:r>
        <w:rPr>
          <w:rFonts w:hint="eastAsia"/>
          <w:b w:val="0"/>
          <w:bCs/>
          <w:sz w:val="22"/>
          <w:szCs w:val="22"/>
        </w:rPr>
        <w:t>2.1.1.8 TP for TS 37.213: COT sharing cast type</w:t>
      </w:r>
    </w:p>
    <w:tbl>
      <w:tblPr>
        <w:tblStyle w:val="23"/>
        <w:tblW w:w="0" w:type="auto"/>
        <w:tblInd w:w="42" w:type="dxa"/>
        <w:tblLayout w:type="autofit"/>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69"/>
              <w:spacing w:after="0"/>
              <w:rPr>
                <w:del w:id="103" w:author="ZTE" w:date="2024-02-19T10:11:00Z"/>
                <w:rFonts w:eastAsia="宋体" w:cs="Arial"/>
                <w:lang w:val="en-US" w:eastAsia="zh-CN"/>
              </w:rPr>
            </w:pPr>
            <w:r>
              <w:rPr>
                <w:rFonts w:eastAsia="宋体" w:cs="Arial"/>
                <w:lang w:val="en-US" w:eastAsia="zh-CN"/>
              </w:rPr>
              <w:t>Misalignment</w:t>
            </w:r>
            <w:r>
              <w:rPr>
                <w:rFonts w:hint="eastAsia" w:eastAsia="宋体" w:cs="Arial"/>
                <w:lang w:val="en-US" w:eastAsia="zh-CN"/>
              </w:rPr>
              <w:t xml:space="preserve"> between the value of COT sharing cast type and its description.</w:t>
            </w:r>
          </w:p>
          <w:p>
            <w:pPr>
              <w:pStyle w:val="69"/>
              <w:spacing w:after="0"/>
              <w:rPr>
                <w:rFonts w:eastAsia="宋体" w:cs="Arial"/>
                <w:lang w:val="en-US" w:eastAsia="zh-CN"/>
              </w:rPr>
            </w:pPr>
          </w:p>
        </w:tc>
      </w:tr>
      <w:tr>
        <w:tblPrEx>
          <w:tblCellMar>
            <w:top w:w="0" w:type="dxa"/>
            <w:left w:w="42" w:type="dxa"/>
            <w:bottom w:w="0" w:type="dxa"/>
            <w:right w:w="42" w:type="dxa"/>
          </w:tblCellMar>
        </w:tblPrEx>
        <w:tc>
          <w:tcPr>
            <w:tcW w:w="269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69"/>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69"/>
              <w:spacing w:after="0"/>
              <w:rPr>
                <w:rFonts w:cs="Arial"/>
                <w:iCs/>
                <w:lang w:val="en-US" w:eastAsia="zh-CN"/>
              </w:rPr>
            </w:pPr>
            <w:r>
              <w:rPr>
                <w:rFonts w:hint="eastAsia" w:cs="Arial"/>
                <w:iCs/>
                <w:lang w:val="en-US" w:eastAsia="zh-CN"/>
              </w:rPr>
              <w:t>Align the description on COT sharing cast type in TS 37.213 with 38.212.</w:t>
            </w:r>
          </w:p>
        </w:tc>
      </w:tr>
      <w:tr>
        <w:tblPrEx>
          <w:tblCellMar>
            <w:top w:w="0" w:type="dxa"/>
            <w:left w:w="42" w:type="dxa"/>
            <w:bottom w:w="0" w:type="dxa"/>
            <w:right w:w="42" w:type="dxa"/>
          </w:tblCellMar>
        </w:tblPrEx>
        <w:tc>
          <w:tcPr>
            <w:tcW w:w="269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69"/>
              <w:tabs>
                <w:tab w:val="right" w:pos="2184"/>
              </w:tabs>
              <w:spacing w:after="0"/>
              <w:rPr>
                <w:rFonts w:cs="Arial"/>
                <w:lang w:val="en-US" w:eastAsia="zh-CN"/>
              </w:rPr>
            </w:pPr>
            <w:r>
              <w:rPr>
                <w:b/>
                <w:i/>
              </w:rPr>
              <w:t>Consequences if not approved:</w:t>
            </w:r>
          </w:p>
        </w:tc>
        <w:tc>
          <w:tcPr>
            <w:tcW w:w="6946" w:type="dxa"/>
            <w:tcBorders>
              <w:bottom w:val="single" w:color="auto" w:sz="4" w:space="0"/>
              <w:right w:val="single" w:color="auto" w:sz="4" w:space="0"/>
            </w:tcBorders>
            <w:shd w:val="pct30" w:color="FFFF00" w:fill="auto"/>
          </w:tcPr>
          <w:p>
            <w:pPr>
              <w:spacing w:before="120" w:after="120"/>
              <w:rPr>
                <w:rFonts w:ascii="Arial" w:hAnsi="Arial" w:cs="Arial"/>
              </w:rPr>
            </w:pPr>
            <w:r>
              <w:rPr>
                <w:rFonts w:hint="eastAsia" w:ascii="Arial" w:hAnsi="Arial" w:cs="Arial"/>
              </w:rPr>
              <w:t>Misalignment description in RAN1.</w:t>
            </w:r>
          </w:p>
        </w:tc>
      </w:tr>
    </w:tbl>
    <w:p>
      <w:pPr>
        <w:spacing w:before="120" w:after="120"/>
        <w:rPr>
          <w:rFonts w:eastAsia="宋体"/>
        </w:rPr>
      </w:pPr>
    </w:p>
    <w:p>
      <w:pPr>
        <w:pStyle w:val="32"/>
      </w:pPr>
      <w:bookmarkStart w:id="8" w:name="_Toc131788915"/>
      <w:bookmarkStart w:id="9" w:name="_Toc127276067"/>
      <w:bookmarkStart w:id="10" w:name="_Toc131794473"/>
      <w:bookmarkStart w:id="11" w:name="_Toc131794563"/>
      <w:bookmarkStart w:id="12" w:name="_Toc135063143"/>
      <w:bookmarkStart w:id="13" w:name="_Toc131768856"/>
      <w:bookmarkStart w:id="14" w:name="_Toc131794383"/>
      <w:r>
        <w:rPr>
          <w:rFonts w:hint="eastAsia"/>
          <w:lang w:val="en-US"/>
        </w:rPr>
        <w:t>For COT sharing cast type, the TP for TS 37.213 section 4.5.3 is given as following:</w:t>
      </w:r>
      <w:bookmarkEnd w:id="8"/>
      <w:bookmarkEnd w:id="9"/>
      <w:bookmarkEnd w:id="10"/>
      <w:bookmarkEnd w:id="11"/>
      <w:bookmarkEnd w:id="12"/>
      <w:bookmarkEnd w:id="13"/>
      <w:bookmarkEnd w:id="14"/>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ind w:right="0" w:rightChars="0"/>
              <w:outlineLvl w:val="2"/>
              <w:rPr>
                <w:rFonts w:eastAsia="Times New Roman"/>
                <w:sz w:val="28"/>
                <w:szCs w:val="20"/>
                <w:lang w:val="en-GB" w:eastAsia="en-US"/>
              </w:rPr>
            </w:pPr>
            <w:r>
              <w:rPr>
                <w:rFonts w:eastAsia="Times New Roman"/>
                <w:sz w:val="28"/>
                <w:szCs w:val="20"/>
                <w:lang w:val="en-GB" w:eastAsia="en-US"/>
              </w:rPr>
              <w:t>4.5.</w:t>
            </w:r>
            <w:r>
              <w:rPr>
                <w:rFonts w:eastAsia="Times New Roman"/>
                <w:sz w:val="28"/>
                <w:szCs w:val="20"/>
                <w:lang w:eastAsia="en-US"/>
              </w:rPr>
              <w:t>3</w:t>
            </w:r>
            <w:r>
              <w:rPr>
                <w:rFonts w:hint="eastAsia"/>
                <w:sz w:val="28"/>
                <w:szCs w:val="20"/>
              </w:rPr>
              <w:t xml:space="preserve"> </w:t>
            </w:r>
            <w:r>
              <w:rPr>
                <w:rFonts w:eastAsia="Times New Roman"/>
                <w:sz w:val="28"/>
                <w:szCs w:val="20"/>
                <w:lang w:val="en-GB" w:eastAsia="en-US"/>
              </w:rPr>
              <w:tab/>
            </w:r>
            <w:r>
              <w:rPr>
                <w:rFonts w:eastAsia="Times New Roman"/>
                <w:sz w:val="28"/>
                <w:szCs w:val="20"/>
                <w:lang w:val="en-GB" w:eastAsia="en-US"/>
              </w:rPr>
              <w:t>SL channel access procedures in a shared channel occupancy</w:t>
            </w:r>
          </w:p>
          <w:p>
            <w:pPr>
              <w:widowControl w:val="0"/>
              <w:spacing w:before="120" w:after="120"/>
              <w:jc w:val="center"/>
              <w:rPr>
                <w:b/>
                <w:color w:val="FF0000"/>
                <w:lang w:val="en-GB"/>
              </w:rPr>
            </w:pPr>
            <w:r>
              <w:rPr>
                <w:b/>
                <w:color w:val="FF0000"/>
                <w:lang w:val="en-GB"/>
              </w:rPr>
              <w:t>&lt;Unchanged parts are omitted&gt;</w:t>
            </w:r>
          </w:p>
          <w:p>
            <w:pPr>
              <w:widowControl w:val="0"/>
              <w:spacing w:before="120" w:after="120"/>
            </w:pPr>
            <w:r>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del w:id="104" w:author="ZTE" w:date="2024-02-02T14:36:00Z">
              <w:r>
                <w:rPr/>
                <w:delText>00</w:delText>
              </w:r>
            </w:del>
            <w:ins w:id="105" w:author="ZTE" w:date="2024-02-02T14:36:00Z">
              <w:r>
                <w:rPr>
                  <w:rFonts w:hint="eastAsia" w:eastAsia="宋体"/>
                </w:rPr>
                <w:t>01</w:t>
              </w:r>
            </w:ins>
            <w:r>
              <w:t>’ or ‘</w:t>
            </w:r>
            <w:del w:id="106" w:author="ZTE" w:date="2024-02-02T14:36:00Z">
              <w:r>
                <w:rPr/>
                <w:delText>01</w:delText>
              </w:r>
            </w:del>
            <w:ins w:id="107" w:author="ZTE" w:date="2024-02-02T14:36:00Z">
              <w:r>
                <w:rPr>
                  <w:rFonts w:hint="eastAsia" w:eastAsia="宋体"/>
                </w:rPr>
                <w:t>00</w:t>
              </w:r>
            </w:ins>
            <w:r>
              <w:t>’’ value for groupcast or broadcast cast type, respectively.</w:t>
            </w:r>
          </w:p>
          <w:p>
            <w:pPr>
              <w:widowControl w:val="0"/>
              <w:spacing w:before="120" w:after="120"/>
            </w:pPr>
            <w: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del w:id="108" w:author="ZTE" w:date="2024-02-02T14:37:00Z">
              <w:r>
                <w:rPr/>
                <w:delText>00</w:delText>
              </w:r>
            </w:del>
            <w:ins w:id="109" w:author="ZTE" w:date="2024-02-02T14:37:00Z">
              <w:r>
                <w:rPr>
                  <w:rFonts w:hint="eastAsia" w:eastAsia="宋体"/>
                </w:rPr>
                <w:t>01</w:t>
              </w:r>
            </w:ins>
            <w:r>
              <w:t>’ or ‘</w:t>
            </w:r>
            <w:del w:id="110" w:author="ZTE" w:date="2024-02-02T14:37:00Z">
              <w:r>
                <w:rPr/>
                <w:delText>01</w:delText>
              </w:r>
            </w:del>
            <w:ins w:id="111" w:author="ZTE" w:date="2024-02-02T14:37:00Z">
              <w:r>
                <w:rPr>
                  <w:rFonts w:hint="eastAsia" w:eastAsia="宋体"/>
                </w:rPr>
                <w:t>00</w:t>
              </w:r>
            </w:ins>
            <w:r>
              <w:t>’’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pPr>
              <w:widowControl w:val="0"/>
              <w:spacing w:before="120" w:after="120"/>
              <w:jc w:val="center"/>
              <w:rPr>
                <w:b/>
                <w:color w:val="FF0000"/>
              </w:rPr>
            </w:pPr>
            <w:r>
              <w:rPr>
                <w:b/>
                <w:color w:val="FF0000"/>
                <w:lang w:val="en-GB"/>
              </w:rPr>
              <w:t>&lt;Unchanged parts are omitted&gt;</w:t>
            </w:r>
          </w:p>
        </w:tc>
      </w:tr>
    </w:tbl>
    <w:p>
      <w:pPr>
        <w:pStyle w:val="5"/>
        <w:numPr>
          <w:ilvl w:val="3"/>
          <w:numId w:val="0"/>
        </w:numPr>
        <w:rPr>
          <w:b w:val="0"/>
          <w:bCs/>
          <w:sz w:val="22"/>
          <w:szCs w:val="22"/>
        </w:rPr>
      </w:pPr>
      <w:r>
        <w:rPr>
          <w:rFonts w:hint="eastAsia"/>
          <w:b w:val="0"/>
          <w:bCs/>
          <w:sz w:val="22"/>
          <w:szCs w:val="22"/>
        </w:rPr>
        <w:t>2.1.1.9 TP for TS 37.213: PSFCH transmission in a shared COT</w:t>
      </w:r>
    </w:p>
    <w:tbl>
      <w:tblPr>
        <w:tblStyle w:val="23"/>
        <w:tblW w:w="0" w:type="auto"/>
        <w:tblInd w:w="42" w:type="dxa"/>
        <w:tblLayout w:type="autofit"/>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69"/>
              <w:spacing w:after="0"/>
              <w:rPr>
                <w:rFonts w:eastAsia="宋体" w:cs="Arial"/>
                <w:lang w:val="en-US" w:eastAsia="zh-CN"/>
              </w:rPr>
            </w:pPr>
            <w:r>
              <w:rPr>
                <w:rFonts w:hint="eastAsia" w:eastAsia="宋体" w:cs="Arial"/>
                <w:lang w:val="en-US" w:eastAsia="zh-CN"/>
              </w:rPr>
              <w:t>For COT sharing information transmission, there are 3 cases supported, but for PSFCH transmission in a shared COT, only case 1 and 2 are covered by current specification, case 3 is missing:</w:t>
            </w:r>
          </w:p>
          <w:p>
            <w:pPr>
              <w:pStyle w:val="69"/>
              <w:spacing w:after="0"/>
              <w:rPr>
                <w:rFonts w:eastAsia="宋体" w:cs="Arial"/>
                <w:lang w:val="en-US" w:eastAsia="zh-CN"/>
              </w:rPr>
            </w:pPr>
            <w:r>
              <w:rPr>
                <w:rFonts w:hint="eastAsia" w:eastAsia="宋体" w:cs="Arial"/>
                <w:lang w:val="en-US" w:eastAsia="zh-CN"/>
              </w:rPr>
              <w:t>Case 1:</w:t>
            </w:r>
            <w:r>
              <w:rPr>
                <w:rFonts w:eastAsia="宋体" w:cs="Arial"/>
                <w:lang w:val="en-US" w:eastAsia="zh-CN"/>
              </w:rPr>
              <w:t xml:space="preserve"> </w:t>
            </w:r>
            <w:r>
              <w:rPr>
                <w:rFonts w:hint="eastAsia" w:eastAsia="宋体" w:cs="Arial"/>
                <w:lang w:val="en-US" w:eastAsia="zh-CN"/>
              </w:rPr>
              <w:t xml:space="preserve">Initiator UE </w:t>
            </w:r>
            <w:r>
              <w:t xml:space="preserve">provides channel occupancy sharing information with a </w:t>
            </w:r>
            <w:r>
              <w:rPr>
                <w:rFonts w:hint="eastAsia"/>
                <w:lang w:val="en-US" w:eastAsia="zh-CN"/>
              </w:rPr>
              <w:t>uni</w:t>
            </w:r>
            <w:r>
              <w:t>cast PSCCH/PSSCH transmission</w:t>
            </w:r>
          </w:p>
          <w:p>
            <w:pPr>
              <w:pStyle w:val="69"/>
              <w:spacing w:after="0"/>
              <w:rPr>
                <w:rFonts w:eastAsia="宋体" w:cs="Arial"/>
                <w:lang w:val="en-US" w:eastAsia="zh-CN"/>
              </w:rPr>
            </w:pPr>
            <w:r>
              <w:rPr>
                <w:rFonts w:hint="eastAsia" w:eastAsia="宋体" w:cs="Arial"/>
                <w:lang w:val="en-US" w:eastAsia="zh-CN"/>
              </w:rPr>
              <w:t>Case 2:</w:t>
            </w:r>
            <w:r>
              <w:rPr>
                <w:rFonts w:eastAsia="宋体" w:cs="Arial"/>
                <w:lang w:val="en-US" w:eastAsia="zh-CN"/>
              </w:rPr>
              <w:t xml:space="preserve"> </w:t>
            </w:r>
            <w:r>
              <w:rPr>
                <w:rFonts w:hint="eastAsia" w:eastAsia="宋体" w:cs="Arial"/>
                <w:lang w:val="en-US" w:eastAsia="zh-CN"/>
              </w:rPr>
              <w:t xml:space="preserve">Initiator UE </w:t>
            </w:r>
            <w:r>
              <w:t>provides channel occupancy sharing information with a groupcast PSCCH/PSSCH transmission</w:t>
            </w:r>
          </w:p>
          <w:p>
            <w:pPr>
              <w:pStyle w:val="69"/>
              <w:spacing w:after="0"/>
              <w:rPr>
                <w:rFonts w:eastAsia="宋体" w:cs="Arial"/>
                <w:lang w:val="en-US" w:eastAsia="zh-CN"/>
              </w:rPr>
            </w:pPr>
            <w:r>
              <w:rPr>
                <w:rFonts w:hint="eastAsia" w:eastAsia="宋体" w:cs="Arial"/>
                <w:lang w:val="en-US" w:eastAsia="zh-CN"/>
              </w:rPr>
              <w:t>Case 3:</w:t>
            </w:r>
            <w:r>
              <w:rPr>
                <w:rFonts w:eastAsia="宋体" w:cs="Arial"/>
                <w:lang w:val="en-US" w:eastAsia="zh-CN"/>
              </w:rPr>
              <w:t xml:space="preserve"> </w:t>
            </w:r>
            <w:r>
              <w:rPr>
                <w:rFonts w:hint="eastAsia" w:eastAsia="宋体" w:cs="Arial"/>
                <w:lang w:val="en-US" w:eastAsia="zh-CN"/>
              </w:rPr>
              <w:t xml:space="preserve">Initiator UE </w:t>
            </w:r>
            <w:r>
              <w:t xml:space="preserve">provides channel occupancy sharing information with a </w:t>
            </w:r>
            <w:r>
              <w:rPr>
                <w:rFonts w:hint="eastAsia"/>
                <w:lang w:val="en-US" w:eastAsia="zh-CN"/>
              </w:rPr>
              <w:t>broad</w:t>
            </w:r>
            <w:r>
              <w:t>cast PSCCH/PSSCH transmission</w:t>
            </w:r>
          </w:p>
        </w:tc>
      </w:tr>
      <w:tr>
        <w:tblPrEx>
          <w:tblCellMar>
            <w:top w:w="0" w:type="dxa"/>
            <w:left w:w="42" w:type="dxa"/>
            <w:bottom w:w="0" w:type="dxa"/>
            <w:right w:w="42" w:type="dxa"/>
          </w:tblCellMar>
        </w:tblPrEx>
        <w:tc>
          <w:tcPr>
            <w:tcW w:w="269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69"/>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69"/>
              <w:spacing w:after="0"/>
              <w:rPr>
                <w:rFonts w:cs="Arial"/>
                <w:iCs/>
                <w:lang w:val="en-US" w:eastAsia="zh-CN"/>
              </w:rPr>
            </w:pPr>
            <w:r>
              <w:rPr>
                <w:rFonts w:hint="eastAsia" w:cs="Arial"/>
                <w:iCs/>
                <w:lang w:val="en-US" w:eastAsia="zh-CN"/>
              </w:rPr>
              <w:t xml:space="preserve">A responding UE can send a PSFCH in </w:t>
            </w:r>
            <w:r>
              <w:rPr>
                <w:rFonts w:hint="eastAsia" w:eastAsia="宋体" w:cs="Arial"/>
                <w:lang w:val="en-US" w:eastAsia="zh-CN"/>
              </w:rPr>
              <w:t xml:space="preserve">response to a unicast PSSCH reception with corresponding IDs have been indicated in COT sharing information provided by </w:t>
            </w:r>
            <w:r>
              <w:t xml:space="preserve">a </w:t>
            </w:r>
            <w:r>
              <w:rPr>
                <w:rFonts w:hint="eastAsia"/>
                <w:lang w:val="en-US" w:eastAsia="zh-CN"/>
              </w:rPr>
              <w:t>broad</w:t>
            </w:r>
            <w:r>
              <w:t>cast PSCCH/PSSCH transmission</w:t>
            </w:r>
            <w:r>
              <w:rPr>
                <w:rFonts w:hint="eastAsia" w:eastAsia="宋体" w:cs="Arial"/>
                <w:lang w:val="en-US" w:eastAsia="zh-CN"/>
              </w:rPr>
              <w:t>.</w:t>
            </w:r>
          </w:p>
        </w:tc>
      </w:tr>
      <w:tr>
        <w:tblPrEx>
          <w:tblCellMar>
            <w:top w:w="0" w:type="dxa"/>
            <w:left w:w="42" w:type="dxa"/>
            <w:bottom w:w="0" w:type="dxa"/>
            <w:right w:w="42" w:type="dxa"/>
          </w:tblCellMar>
        </w:tblPrEx>
        <w:tc>
          <w:tcPr>
            <w:tcW w:w="269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69"/>
              <w:tabs>
                <w:tab w:val="right" w:pos="2184"/>
              </w:tabs>
              <w:spacing w:after="0"/>
              <w:rPr>
                <w:rFonts w:cs="Arial"/>
                <w:lang w:val="en-US" w:eastAsia="zh-CN"/>
              </w:rPr>
            </w:pPr>
            <w:r>
              <w:rPr>
                <w:b/>
                <w:i/>
              </w:rPr>
              <w:t>Consequences if not approved:</w:t>
            </w:r>
          </w:p>
        </w:tc>
        <w:tc>
          <w:tcPr>
            <w:tcW w:w="6946" w:type="dxa"/>
            <w:tcBorders>
              <w:bottom w:val="single" w:color="auto" w:sz="4" w:space="0"/>
              <w:right w:val="single" w:color="auto" w:sz="4" w:space="0"/>
            </w:tcBorders>
            <w:shd w:val="pct30" w:color="FFFF00" w:fill="auto"/>
          </w:tcPr>
          <w:p>
            <w:pPr>
              <w:spacing w:before="120" w:after="120"/>
              <w:rPr>
                <w:rFonts w:ascii="Arial" w:hAnsi="Arial" w:cs="Arial"/>
              </w:rPr>
            </w:pPr>
            <w:r>
              <w:rPr>
                <w:rFonts w:hint="eastAsia" w:ascii="Arial" w:hAnsi="Arial" w:cs="Arial"/>
              </w:rPr>
              <w:t>A missing case for PSFCH transmission in a shared COT.</w:t>
            </w:r>
          </w:p>
        </w:tc>
      </w:tr>
    </w:tbl>
    <w:p>
      <w:pPr>
        <w:spacing w:before="120" w:after="120"/>
        <w:rPr>
          <w:rFonts w:eastAsia="宋体"/>
        </w:rPr>
      </w:pPr>
    </w:p>
    <w:p>
      <w:pPr>
        <w:pStyle w:val="32"/>
      </w:pPr>
      <w:r>
        <w:rPr>
          <w:rFonts w:hint="eastAsia"/>
          <w:lang w:val="en-US"/>
        </w:rPr>
        <w:t>For COT sharing cast type, the TP for TS 37.213 section 4.5.3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ind w:right="0" w:rightChars="0"/>
              <w:outlineLvl w:val="2"/>
              <w:rPr>
                <w:rFonts w:eastAsia="Times New Roman"/>
                <w:sz w:val="28"/>
                <w:szCs w:val="20"/>
                <w:lang w:val="en-GB" w:eastAsia="en-US"/>
              </w:rPr>
            </w:pPr>
            <w:r>
              <w:rPr>
                <w:rFonts w:eastAsia="Times New Roman"/>
                <w:sz w:val="28"/>
                <w:szCs w:val="20"/>
                <w:lang w:val="en-GB" w:eastAsia="en-US"/>
              </w:rPr>
              <w:t>4.5.</w:t>
            </w:r>
            <w:r>
              <w:rPr>
                <w:rFonts w:eastAsia="Times New Roman"/>
                <w:sz w:val="28"/>
                <w:szCs w:val="20"/>
                <w:lang w:eastAsia="en-US"/>
              </w:rPr>
              <w:t>3</w:t>
            </w:r>
            <w:r>
              <w:rPr>
                <w:rFonts w:hint="eastAsia"/>
                <w:sz w:val="28"/>
                <w:szCs w:val="20"/>
              </w:rPr>
              <w:t xml:space="preserve"> </w:t>
            </w:r>
            <w:r>
              <w:rPr>
                <w:rFonts w:eastAsia="Times New Roman"/>
                <w:sz w:val="28"/>
                <w:szCs w:val="20"/>
                <w:lang w:val="en-GB" w:eastAsia="en-US"/>
              </w:rPr>
              <w:tab/>
            </w:r>
            <w:r>
              <w:rPr>
                <w:rFonts w:eastAsia="Times New Roman"/>
                <w:sz w:val="28"/>
                <w:szCs w:val="20"/>
                <w:lang w:val="en-GB" w:eastAsia="en-US"/>
              </w:rPr>
              <w:t>SL channel access procedures in a shared channel occupancy</w:t>
            </w:r>
          </w:p>
          <w:p>
            <w:pPr>
              <w:widowControl w:val="0"/>
              <w:spacing w:before="120" w:after="120"/>
              <w:jc w:val="center"/>
              <w:rPr>
                <w:b/>
                <w:color w:val="FF0000"/>
                <w:lang w:val="en-GB"/>
              </w:rPr>
            </w:pPr>
            <w:r>
              <w:rPr>
                <w:b/>
                <w:color w:val="FF0000"/>
                <w:lang w:val="en-GB"/>
              </w:rPr>
              <w:t>&lt;Unchanged parts</w:t>
            </w:r>
            <w:r>
              <w:rPr>
                <w:rFonts w:hint="eastAsia"/>
                <w:b/>
                <w:color w:val="FF0000"/>
              </w:rPr>
              <w:t xml:space="preserve"> are</w:t>
            </w:r>
            <w:r>
              <w:rPr>
                <w:b/>
                <w:color w:val="FF0000"/>
                <w:lang w:val="en-GB"/>
              </w:rPr>
              <w:t xml:space="preserve"> omitted&gt;</w:t>
            </w:r>
          </w:p>
          <w:p>
            <w:pPr>
              <w:widowControl w:val="0"/>
              <w:spacing w:before="120" w:after="120"/>
              <w:rPr>
                <w:ins w:id="112" w:author="ZTE" w:date="2024-02-18T15:36:00Z"/>
              </w:rPr>
            </w:pPr>
            <w: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p>
          <w:p>
            <w:pPr>
              <w:widowControl w:val="0"/>
              <w:spacing w:before="120" w:after="120"/>
              <w:rPr>
                <w:ins w:id="113" w:author="ZTE" w:date="2024-02-18T15:36:00Z"/>
                <w:rFonts w:eastAsia="宋体"/>
                <w:b/>
                <w:bCs/>
                <w:color w:val="FF0000"/>
                <w:sz w:val="24"/>
                <w:highlight w:val="cyan"/>
              </w:rPr>
            </w:pPr>
            <w:ins w:id="114" w:author="ZTE" w:date="2024-02-18T15:36:00Z">
              <w:r>
                <w:rPr>
                  <w:color w:val="FF0000"/>
                  <w:u w:val="single"/>
                </w:rPr>
                <w:t xml:space="preserve">When a UE initiates a channel occupancy to transmit SL transmission(s) within a RB set(s) and provides channel occupancy sharing information with a </w:t>
              </w:r>
            </w:ins>
            <w:ins w:id="115" w:author="ZTE" w:date="2024-02-18T15:36:00Z">
              <w:r>
                <w:rPr>
                  <w:rFonts w:hint="eastAsia" w:eastAsia="宋体"/>
                  <w:color w:val="FF0000"/>
                  <w:u w:val="single"/>
                </w:rPr>
                <w:t xml:space="preserve">broadcast </w:t>
              </w:r>
            </w:ins>
            <w:ins w:id="116" w:author="ZTE" w:date="2024-02-18T15:36:00Z">
              <w:r>
                <w:rPr>
                  <w:color w:val="FF0000"/>
                  <w:u w:val="single"/>
                </w:rPr>
                <w:t xml:space="preserve">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 in the corresponding </w:t>
              </w:r>
            </w:ins>
            <w:ins w:id="117" w:author="ZTE" w:date="2024-02-18T15:36:00Z">
              <w:r>
                <w:rPr>
                  <w:rFonts w:hint="eastAsia" w:eastAsia="宋体"/>
                  <w:color w:val="FF0000"/>
                  <w:u w:val="single"/>
                </w:rPr>
                <w:t xml:space="preserve">broadcast </w:t>
              </w:r>
            </w:ins>
            <w:ins w:id="118" w:author="ZTE" w:date="2024-02-18T15:36:00Z">
              <w:r>
                <w:rPr>
                  <w:color w:val="FF0000"/>
                  <w:u w:val="single"/>
                </w:rPr>
                <w:t xml:space="preserve">PSCCH/PSSCH’s SL control information matches the source and destination ID in the </w:t>
              </w:r>
            </w:ins>
            <w:ins w:id="119" w:author="ZTE" w:date="2024-02-18T15:36:00Z">
              <w:r>
                <w:rPr>
                  <w:rFonts w:hint="eastAsia" w:eastAsia="宋体"/>
                  <w:color w:val="FF0000"/>
                  <w:u w:val="single"/>
                </w:rPr>
                <w:t xml:space="preserve">broadcast </w:t>
              </w:r>
            </w:ins>
            <w:ins w:id="120" w:author="ZTE" w:date="2024-02-18T15:36:00Z">
              <w:r>
                <w:rPr>
                  <w:color w:val="FF0000"/>
                  <w:u w:val="single"/>
                </w:rPr>
                <w:t>PSCCH/PSSCH transmission carrying the channel occupancy sharing information.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p>
            <w:pPr>
              <w:widowControl w:val="0"/>
              <w:spacing w:before="120" w:after="120"/>
              <w:jc w:val="center"/>
            </w:pPr>
            <w:r>
              <w:rPr>
                <w:b/>
                <w:color w:val="FF0000"/>
                <w:lang w:val="en-GB"/>
              </w:rPr>
              <w:t>&lt;Unchanged parts</w:t>
            </w:r>
            <w:r>
              <w:rPr>
                <w:rFonts w:hint="eastAsia"/>
                <w:b/>
                <w:color w:val="FF0000"/>
              </w:rPr>
              <w:t xml:space="preserve"> are</w:t>
            </w:r>
            <w:r>
              <w:rPr>
                <w:b/>
                <w:color w:val="FF0000"/>
                <w:lang w:val="en-GB"/>
              </w:rPr>
              <w:t xml:space="preserve"> omitted&gt;</w:t>
            </w:r>
          </w:p>
        </w:tc>
      </w:tr>
    </w:tbl>
    <w:p>
      <w:pPr>
        <w:pStyle w:val="4"/>
      </w:pPr>
      <w:r>
        <w:rPr>
          <w:rFonts w:hint="eastAsia"/>
        </w:rPr>
        <w:t>Physical layer structures and procedures</w:t>
      </w:r>
    </w:p>
    <w:p>
      <w:pPr>
        <w:pStyle w:val="5"/>
        <w:numPr>
          <w:ilvl w:val="3"/>
          <w:numId w:val="0"/>
        </w:numPr>
        <w:rPr>
          <w:b w:val="0"/>
          <w:bCs/>
          <w:sz w:val="22"/>
          <w:szCs w:val="22"/>
        </w:rPr>
      </w:pPr>
      <w:r>
        <w:rPr>
          <w:rFonts w:hint="eastAsia"/>
          <w:b w:val="0"/>
          <w:bCs/>
          <w:sz w:val="22"/>
          <w:szCs w:val="22"/>
        </w:rPr>
        <w:t>2.1.2.1 TP for TS 38.213: Power control for PSFCH</w:t>
      </w:r>
    </w:p>
    <w:p>
      <w:pPr>
        <w:spacing w:before="120" w:after="120"/>
        <w:rPr>
          <w:rFonts w:hAnsi="Cambria Math" w:eastAsia="宋体"/>
        </w:rPr>
      </w:pPr>
      <w:r>
        <w:rPr>
          <w:rFonts w:hint="eastAsia"/>
        </w:rPr>
        <w:t xml:space="preserve">According to the agreement, for PSFCH type is configured as </w:t>
      </w:r>
      <w:r>
        <w:rPr>
          <w:iCs/>
        </w:rPr>
        <w:t>'type2'</w:t>
      </w:r>
      <w:r>
        <w:rPr>
          <w:rFonts w:hint="eastAsia"/>
        </w:rPr>
        <w:t xml:space="preserve">, there will be a power offset between </w:t>
      </w:r>
      <w:r>
        <w:rPr>
          <w:bCs/>
        </w:rPr>
        <w:t>the final Tx power on one common PRB</w:t>
      </w:r>
      <w:r>
        <w:rPr>
          <w:rFonts w:hint="eastAsia"/>
          <w:bCs/>
        </w:rPr>
        <w:t xml:space="preserve"> and </w:t>
      </w:r>
      <w:r>
        <w:rPr>
          <w:bCs/>
        </w:rPr>
        <w:t>the final Tx power on one dedicated PRB</w:t>
      </w:r>
      <w:r>
        <w:rPr>
          <w:rFonts w:hint="eastAsia"/>
          <w:bCs/>
        </w:rPr>
        <w:t xml:space="preserve">. And the common PRBs are used for all the PSFCH transmissions rather than one specific PSFCH transmission, while in Rel 18 specification, it seems the power of common PRB is considered in each PSFCH transmission, that is not correctly, because when </w:t>
      </w:r>
      <w:r>
        <w:rPr>
          <w:rFonts w:hint="eastAsia" w:eastAsia="宋体"/>
        </w:rPr>
        <w:t>a</w:t>
      </w:r>
      <w:r>
        <w:t xml:space="preserve"> UE</w:t>
      </w:r>
      <w:r>
        <w:rPr>
          <w:rFonts w:hint="eastAsia"/>
          <w:bCs/>
        </w:rPr>
        <w:t xml:space="preserve"> </w:t>
      </w:r>
      <w:r>
        <w:t xml:space="preserve">determines a </w:t>
      </w:r>
      <w:r>
        <w:rPr>
          <w:rFonts w:eastAsia="Malgun Gothic"/>
          <w:szCs w:val="22"/>
        </w:rPr>
        <w:t>number</w:t>
      </w:r>
      <w:r>
        <w:rPr>
          <w:rFonts w:eastAsia="Malgun Gothic"/>
        </w:rPr>
        <w:t xml:space="preserve">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,k</m:t>
            </m:r>
            <m:ctrlPr>
              <w:rPr>
                <w:rFonts w:ascii="Cambria Math" w:hAnsi="Cambria Math"/>
                <w:iCs/>
              </w:rPr>
            </m:ctrlPr>
          </m:sub>
        </m:sSub>
        <m:r>
          <m:rPr/>
          <w:rPr>
            <w:rFonts w:ascii="Cambria Math" w:hAnsi="Cambria Math"/>
          </w:rPr>
          <m:t>(i)</m:t>
        </m:r>
      </m:oMath>
      <w:r>
        <w:rPr>
          <w:iCs/>
        </w:rPr>
        <w:t xml:space="preserve"> </w:t>
      </w:r>
      <w:r>
        <w:t xml:space="preserve">for a PSFCH transmission </w:t>
      </w:r>
      <m:oMath>
        <m:r>
          <m:rPr/>
          <w:rPr>
            <w:rFonts w:ascii="Cambria Math" w:hAnsi="Cambria Math"/>
          </w:rPr>
          <m:t>k</m:t>
        </m:r>
      </m:oMath>
      <w:r>
        <w:t>,</w:t>
      </w:r>
      <w:r>
        <w:rPr>
          <w:rFonts w:hint="eastAsia" w:eastAsia="宋体"/>
        </w:rPr>
        <w:t xml:space="preserve"> the power of </w:t>
      </w:r>
      <w:r>
        <w:rPr>
          <w:rFonts w:hint="eastAsia"/>
          <w:bCs/>
        </w:rPr>
        <w:t xml:space="preserve">common PRB will be calculated for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hint="eastAsia" w:hAnsi="Cambria Math" w:eastAsia="宋体" w:cstheme="minorBidi"/>
          <w:szCs w:val="22"/>
        </w:rPr>
        <w:t xml:space="preserve"> times, which is not aligned with the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rPr>
          <w:rFonts w:hint="eastAsia" w:hAnsi="Cambria Math" w:eastAsia="宋体"/>
        </w:rPr>
        <w:t xml:space="preserve"> conditions.</w:t>
      </w:r>
    </w:p>
    <w:p>
      <w:pPr>
        <w:spacing w:before="120" w:after="120"/>
        <w:rPr>
          <w:bCs/>
        </w:rPr>
      </w:pPr>
      <w:r>
        <w:rPr>
          <w:rFonts w:hint="eastAsia" w:hAnsi="Cambria Math" w:eastAsia="宋体"/>
        </w:rPr>
        <w:t>So we propose</w:t>
      </w:r>
      <w:r>
        <w:rPr>
          <w:rFonts w:hAnsi="Cambria Math" w:eastAsia="宋体"/>
        </w:rPr>
        <w:t xml:space="preserve"> not</w:t>
      </w:r>
      <w:r>
        <w:rPr>
          <w:rFonts w:hint="eastAsia" w:hAnsi="Cambria Math" w:eastAsia="宋体"/>
        </w:rPr>
        <w:t xml:space="preserve"> to consider </w:t>
      </w:r>
      <w:r>
        <w:rPr>
          <w:rFonts w:hint="eastAsia"/>
          <w:bCs/>
        </w:rPr>
        <w:t>the power of common PRB per PSFCH transmission.</w:t>
      </w:r>
    </w:p>
    <w:p>
      <w:pPr>
        <w:pStyle w:val="32"/>
        <w:rPr>
          <w:lang w:val="en-US"/>
        </w:rPr>
      </w:pPr>
      <w:r>
        <w:rPr>
          <w:rFonts w:hint="eastAsia"/>
          <w:lang w:val="en-US"/>
        </w:rPr>
        <w:t xml:space="preserve">In PSFCH power control procedure, when PSFCH type is (pre)configured as </w:t>
      </w:r>
      <w:r>
        <w:rPr>
          <w:lang w:val="en-US"/>
        </w:rPr>
        <w:t>‘</w:t>
      </w:r>
      <w:r>
        <w:rPr>
          <w:rFonts w:hint="eastAsia"/>
          <w:lang w:val="en-US"/>
        </w:rPr>
        <w:t>type2</w:t>
      </w:r>
      <w:r>
        <w:rPr>
          <w:lang w:val="en-US"/>
        </w:rPr>
        <w:t>’</w:t>
      </w:r>
      <w:r>
        <w:rPr>
          <w:rFonts w:hint="eastAsia"/>
          <w:lang w:val="en-US"/>
        </w:rPr>
        <w:t xml:space="preserve">，only dedicated PRBs are considered in calculating </w:t>
      </w:r>
      <m:oMath>
        <m:sSub>
          <m:sSubPr>
            <m:ctrlPr>
              <w:rPr>
                <w:rFonts w:ascii="Cambria Math" w:hAnsi="Cambria Math"/>
              </w:rPr>
            </m:ctrlPr>
          </m:sSubPr>
          <m:e>
            <m:r>
              <m:rPr>
                <m:sty m:val="bi"/>
              </m:rPr>
              <w:rPr>
                <w:rFonts w:ascii="Cambria Math" w:hAnsi="Cambria Math"/>
              </w:rPr>
              <m:t>P</m:t>
            </m:r>
            <m:ctrlPr>
              <w:rPr>
                <w:rFonts w:ascii="Cambria Math" w:hAnsi="Cambria Math"/>
              </w:rPr>
            </m:ctrlPr>
          </m:e>
          <m:sub>
            <m:r>
              <m:rPr>
                <m:nor/>
                <m:sty m:val="p"/>
              </m:rPr>
              <w:rPr>
                <w:b w:val="0"/>
                <w:i w:val="0"/>
              </w:rPr>
              <m:t>PSFCH,k</m:t>
            </m:r>
            <m:ctrlPr>
              <w:rPr>
                <w:rFonts w:ascii="Cambria Math" w:hAnsi="Cambria Math"/>
              </w:rPr>
            </m:ctrlPr>
          </m:sub>
        </m:sSub>
        <m:d>
          <m:dPr>
            <m:ctrlPr>
              <w:rPr>
                <w:rFonts w:ascii="Cambria Math" w:hAnsi="Cambria Math"/>
              </w:rPr>
            </m:ctrlPr>
          </m:dPr>
          <m:e>
            <m:r>
              <m:rPr>
                <m:sty m:val="bi"/>
              </m:rPr>
              <w:rPr>
                <w:rFonts w:ascii="Cambria Math" w:hAnsi="Cambria Math"/>
              </w:rPr>
              <m:t>i</m:t>
            </m:r>
            <m:ctrlPr>
              <w:rPr>
                <w:rFonts w:ascii="Cambria Math" w:hAnsi="Cambria Math"/>
              </w:rPr>
            </m:ctrlPr>
          </m:e>
        </m:d>
      </m:oMath>
      <w:r>
        <w:rPr>
          <w:rFonts w:hint="eastAsia" w:hAnsi="Cambria Math"/>
          <w:lang w:val="en-US"/>
        </w:rPr>
        <w:t xml:space="preserve">. </w:t>
      </w:r>
    </w:p>
    <w:p>
      <w:pPr>
        <w:pStyle w:val="32"/>
        <w:rPr>
          <w:lang w:val="en-US"/>
        </w:rPr>
      </w:pPr>
      <w:r>
        <w:rPr>
          <w:rFonts w:hint="eastAsia"/>
          <w:lang w:val="en-US"/>
        </w:rPr>
        <w:t xml:space="preserve">Regarding PSFCH power control when PSFCH type is (pre)configured as </w:t>
      </w:r>
      <w:r>
        <w:rPr>
          <w:lang w:val="en-US"/>
        </w:rPr>
        <w:t>‘</w:t>
      </w:r>
      <w:r>
        <w:rPr>
          <w:rFonts w:hint="eastAsia"/>
          <w:lang w:val="en-US"/>
        </w:rPr>
        <w:t>type2</w:t>
      </w:r>
      <w:r>
        <w:rPr>
          <w:lang w:val="en-US"/>
        </w:rPr>
        <w:t>’</w:t>
      </w:r>
      <w:r>
        <w:rPr>
          <w:rFonts w:hint="eastAsia"/>
          <w:lang w:val="en-US"/>
        </w:rPr>
        <w:t>, endorse the following TP with corresponding CR fields:</w:t>
      </w:r>
    </w:p>
    <w:tbl>
      <w:tblPr>
        <w:tblStyle w:val="23"/>
        <w:tblW w:w="0" w:type="auto"/>
        <w:tblInd w:w="42" w:type="dxa"/>
        <w:tblLayout w:type="autofit"/>
        <w:tblCellMar>
          <w:top w:w="0" w:type="dxa"/>
          <w:left w:w="42" w:type="dxa"/>
          <w:bottom w:w="0" w:type="dxa"/>
          <w:right w:w="42" w:type="dxa"/>
        </w:tblCellMar>
      </w:tblPr>
      <w:tblGrid>
        <w:gridCol w:w="1888"/>
        <w:gridCol w:w="7814"/>
      </w:tblGrid>
      <w:tr>
        <w:tblPrEx>
          <w:tblCellMar>
            <w:top w:w="0" w:type="dxa"/>
            <w:left w:w="42" w:type="dxa"/>
            <w:bottom w:w="0" w:type="dxa"/>
            <w:right w:w="42" w:type="dxa"/>
          </w:tblCellMar>
        </w:tblPrEx>
        <w:tc>
          <w:tcPr>
            <w:tcW w:w="0" w:type="auto"/>
            <w:tcBorders>
              <w:top w:val="single" w:color="auto" w:sz="4" w:space="0"/>
              <w:left w:val="single" w:color="auto" w:sz="4" w:space="0"/>
            </w:tcBorders>
          </w:tcPr>
          <w:p>
            <w:pPr>
              <w:tabs>
                <w:tab w:val="right" w:pos="2184"/>
              </w:tabs>
              <w:spacing w:before="120" w:after="120"/>
              <w:rPr>
                <w:rFonts w:ascii="Arial" w:hAnsi="Arial" w:eastAsia="宋体"/>
                <w:b/>
                <w:i/>
              </w:rPr>
            </w:pPr>
            <w:r>
              <w:rPr>
                <w:rFonts w:ascii="Arial" w:hAnsi="Arial" w:eastAsia="宋体"/>
                <w:b/>
                <w:i/>
              </w:rPr>
              <w:t>Reason for change:</w:t>
            </w:r>
          </w:p>
        </w:tc>
        <w:tc>
          <w:tcPr>
            <w:tcW w:w="0" w:type="auto"/>
            <w:tcBorders>
              <w:top w:val="single" w:color="auto" w:sz="4" w:space="0"/>
              <w:right w:val="single" w:color="auto" w:sz="4" w:space="0"/>
            </w:tcBorders>
            <w:shd w:val="pct30" w:color="FFFF00" w:fill="auto"/>
          </w:tcPr>
          <w:p>
            <w:pPr>
              <w:widowControl w:val="0"/>
              <w:spacing w:before="120" w:after="120"/>
              <w:rPr>
                <w:rFonts w:ascii="Times" w:hAnsi="Times" w:eastAsia="Batang" w:cs="Calibri"/>
                <w:lang w:eastAsia="zh-TW"/>
                <w14:ligatures w14:val="standardContextual"/>
              </w:rPr>
            </w:pPr>
            <w:r>
              <w:rPr>
                <w:rFonts w:ascii="Arial" w:hAnsi="Arial" w:cs="Arial"/>
              </w:rPr>
              <w:t xml:space="preserve">For PSFCH type is (pre)configured as type2, </w:t>
            </w:r>
            <w:r>
              <w:rPr>
                <w:rFonts w:ascii="Arial" w:hAnsi="Arial" w:cs="Arial"/>
                <w:bCs/>
              </w:rPr>
              <w:t>the common PRBs are used for all the PSFCH transmissions rather than one specific PSFCH transmission for a UE, so the the power of common PRB should not be considered per PSFCH transmission.</w:t>
            </w:r>
          </w:p>
        </w:tc>
      </w:tr>
      <w:tr>
        <w:tblPrEx>
          <w:tblCellMar>
            <w:top w:w="0" w:type="dxa"/>
            <w:left w:w="42" w:type="dxa"/>
            <w:bottom w:w="0" w:type="dxa"/>
            <w:right w:w="42" w:type="dxa"/>
          </w:tblCellMar>
        </w:tblPrEx>
        <w:trPr>
          <w:trHeight w:val="90" w:hRule="atLeast"/>
        </w:trPr>
        <w:tc>
          <w:tcPr>
            <w:tcW w:w="0" w:type="auto"/>
            <w:tcBorders>
              <w:left w:val="single" w:color="auto" w:sz="4" w:space="0"/>
            </w:tcBorders>
          </w:tcPr>
          <w:p>
            <w:pPr>
              <w:spacing w:before="120" w:after="120"/>
              <w:rPr>
                <w:rFonts w:ascii="Arial" w:hAnsi="Arial" w:eastAsia="宋体"/>
                <w:b/>
                <w:i/>
              </w:rPr>
            </w:pPr>
          </w:p>
        </w:tc>
        <w:tc>
          <w:tcPr>
            <w:tcW w:w="0" w:type="auto"/>
            <w:tcBorders>
              <w:right w:val="single" w:color="auto" w:sz="4" w:space="0"/>
            </w:tcBorders>
          </w:tcPr>
          <w:p>
            <w:pPr>
              <w:widowControl w:val="0"/>
              <w:spacing w:before="120" w:after="120"/>
              <w:rPr>
                <w:rFonts w:ascii="Times" w:hAnsi="Times" w:eastAsia="Batang" w:cs="Calibri"/>
                <w:lang w:eastAsia="zh-TW"/>
                <w14:ligatures w14:val="standardContextual"/>
              </w:rPr>
            </w:pPr>
          </w:p>
        </w:tc>
      </w:tr>
      <w:tr>
        <w:tblPrEx>
          <w:tblCellMar>
            <w:top w:w="0" w:type="dxa"/>
            <w:left w:w="42" w:type="dxa"/>
            <w:bottom w:w="0" w:type="dxa"/>
            <w:right w:w="42" w:type="dxa"/>
          </w:tblCellMar>
        </w:tblPrEx>
        <w:tc>
          <w:tcPr>
            <w:tcW w:w="0" w:type="auto"/>
            <w:tcBorders>
              <w:left w:val="single" w:color="auto" w:sz="4" w:space="0"/>
            </w:tcBorders>
          </w:tcPr>
          <w:p>
            <w:pPr>
              <w:tabs>
                <w:tab w:val="right" w:pos="2184"/>
              </w:tabs>
              <w:spacing w:before="120" w:after="120"/>
              <w:rPr>
                <w:rFonts w:ascii="Arial" w:hAnsi="Arial" w:eastAsia="宋体"/>
                <w:b/>
                <w:i/>
              </w:rPr>
            </w:pPr>
            <w:r>
              <w:rPr>
                <w:rFonts w:ascii="Arial" w:hAnsi="Arial" w:eastAsia="宋体"/>
                <w:b/>
                <w:i/>
              </w:rPr>
              <w:t>Summary of change:</w:t>
            </w:r>
          </w:p>
        </w:tc>
        <w:tc>
          <w:tcPr>
            <w:tcW w:w="0" w:type="auto"/>
            <w:tcBorders>
              <w:right w:val="single" w:color="auto" w:sz="4" w:space="0"/>
            </w:tcBorders>
            <w:shd w:val="pct30" w:color="FFFF00" w:fill="auto"/>
          </w:tcPr>
          <w:p>
            <w:pPr>
              <w:widowControl w:val="0"/>
              <w:spacing w:before="120" w:after="120"/>
              <w:rPr>
                <w:rFonts w:ascii="Arial" w:hAnsi="Arial" w:eastAsia="Batang" w:cs="Arial"/>
                <w:lang w:eastAsia="zh-TW"/>
                <w14:ligatures w14:val="standardContextual"/>
              </w:rPr>
            </w:pPr>
            <w:r>
              <w:rPr>
                <w:rFonts w:ascii="Arial" w:hAnsi="Arial" w:cs="Arial"/>
              </w:rPr>
              <w:t xml:space="preserve">For PSFCH type is (pre)configured as type2, the power of </w:t>
            </w:r>
            <m:oMath>
              <m:sSub>
                <m:sSubPr>
                  <m:ctrlPr>
                    <w:rPr>
                      <w:rFonts w:ascii="Cambria Math" w:hAnsi="Cambria Math" w:cs="Arial"/>
                    </w:rPr>
                  </m:ctrlPr>
                </m:sSubPr>
                <m:e>
                  <m:r>
                    <m:rPr/>
                    <w:rPr>
                      <w:rFonts w:ascii="Cambria Math" w:hAnsi="Cambria Math" w:cs="Arial"/>
                    </w:rPr>
                    <m:t>P</m:t>
                  </m:r>
                  <m:ctrlPr>
                    <w:rPr>
                      <w:rFonts w:ascii="Cambria Math" w:hAnsi="Cambria Math" w:cs="Arial"/>
                    </w:rPr>
                  </m:ctrlPr>
                </m:e>
                <m:sub>
                  <m:r>
                    <m:rPr>
                      <m:nor/>
                      <m:sty m:val="p"/>
                    </m:rPr>
                    <w:rPr>
                      <w:rFonts w:ascii="Cambria Math" w:hAnsi="Cambria Math" w:cs="Arial"/>
                    </w:rPr>
                    <m:t>PSFCH,k</m:t>
                  </m:r>
                  <m:ctrlPr>
                    <w:rPr>
                      <w:rFonts w:ascii="Cambria Math" w:hAnsi="Cambria Math" w:cs="Arial"/>
                    </w:rPr>
                  </m:ctrlPr>
                </m:sub>
              </m:sSub>
              <m:d>
                <m:dPr>
                  <m:ctrlPr>
                    <w:rPr>
                      <w:rFonts w:ascii="Cambria Math" w:hAnsi="Cambria Math" w:cs="Arial"/>
                    </w:rPr>
                  </m:ctrlPr>
                </m:dPr>
                <m:e>
                  <m:r>
                    <m:rPr/>
                    <w:rPr>
                      <w:rFonts w:ascii="Cambria Math" w:hAnsi="Cambria Math" w:cs="Arial"/>
                    </w:rPr>
                    <m:t>i</m:t>
                  </m:r>
                  <m:ctrlPr>
                    <w:rPr>
                      <w:rFonts w:ascii="Cambria Math" w:hAnsi="Cambria Math" w:cs="Arial"/>
                    </w:rPr>
                  </m:ctrlPr>
                </m:e>
              </m:d>
            </m:oMath>
            <w:r>
              <w:rPr>
                <w:rFonts w:ascii="Arial" w:hAnsi="Arial" w:eastAsia="宋体" w:cs="Arial"/>
              </w:rPr>
              <w:t xml:space="preserve"> is calculated with only dedicated PRBs. </w:t>
            </w:r>
          </w:p>
        </w:tc>
      </w:tr>
      <w:tr>
        <w:tblPrEx>
          <w:tblCellMar>
            <w:top w:w="0" w:type="dxa"/>
            <w:left w:w="42" w:type="dxa"/>
            <w:bottom w:w="0" w:type="dxa"/>
            <w:right w:w="42" w:type="dxa"/>
          </w:tblCellMar>
        </w:tblPrEx>
        <w:trPr>
          <w:trHeight w:val="90" w:hRule="atLeast"/>
        </w:trPr>
        <w:tc>
          <w:tcPr>
            <w:tcW w:w="0" w:type="auto"/>
            <w:tcBorders>
              <w:left w:val="single" w:color="auto" w:sz="4" w:space="0"/>
            </w:tcBorders>
          </w:tcPr>
          <w:p>
            <w:pPr>
              <w:spacing w:before="120" w:after="120"/>
              <w:rPr>
                <w:rFonts w:ascii="Arial" w:hAnsi="Arial" w:eastAsia="宋体"/>
                <w:b/>
                <w:i/>
              </w:rPr>
            </w:pPr>
          </w:p>
        </w:tc>
        <w:tc>
          <w:tcPr>
            <w:tcW w:w="0" w:type="auto"/>
            <w:tcBorders>
              <w:right w:val="single" w:color="auto" w:sz="4" w:space="0"/>
            </w:tcBorders>
          </w:tcPr>
          <w:p>
            <w:pPr>
              <w:widowControl w:val="0"/>
              <w:spacing w:before="120" w:after="120"/>
              <w:rPr>
                <w:rFonts w:ascii="Arial" w:hAnsi="Arial" w:eastAsia="Batang" w:cs="Arial"/>
                <w:lang w:eastAsia="zh-TW"/>
                <w14:ligatures w14:val="standardContextual"/>
              </w:rPr>
            </w:pPr>
          </w:p>
        </w:tc>
      </w:tr>
      <w:tr>
        <w:tblPrEx>
          <w:tblCellMar>
            <w:top w:w="0" w:type="dxa"/>
            <w:left w:w="42" w:type="dxa"/>
            <w:bottom w:w="0" w:type="dxa"/>
            <w:right w:w="42" w:type="dxa"/>
          </w:tblCellMar>
        </w:tblPrEx>
        <w:tc>
          <w:tcPr>
            <w:tcW w:w="0" w:type="auto"/>
            <w:tcBorders>
              <w:left w:val="single" w:color="auto" w:sz="4" w:space="0"/>
              <w:bottom w:val="single" w:color="auto" w:sz="4" w:space="0"/>
            </w:tcBorders>
          </w:tcPr>
          <w:p>
            <w:pPr>
              <w:tabs>
                <w:tab w:val="right" w:pos="2184"/>
              </w:tabs>
              <w:spacing w:before="120" w:after="120"/>
              <w:rPr>
                <w:rFonts w:ascii="Arial" w:hAnsi="Arial" w:eastAsia="宋体"/>
                <w:b/>
                <w:i/>
              </w:rPr>
            </w:pPr>
            <w:r>
              <w:rPr>
                <w:rFonts w:ascii="Arial" w:hAnsi="Arial" w:eastAsia="宋体"/>
                <w:b/>
                <w:i/>
              </w:rPr>
              <w:t>Consequences if not approved:</w:t>
            </w:r>
          </w:p>
        </w:tc>
        <w:tc>
          <w:tcPr>
            <w:tcW w:w="0" w:type="auto"/>
            <w:tcBorders>
              <w:bottom w:val="single" w:color="auto" w:sz="4" w:space="0"/>
              <w:right w:val="single" w:color="auto" w:sz="4" w:space="0"/>
            </w:tcBorders>
            <w:shd w:val="pct30" w:color="FFFF00" w:fill="auto"/>
          </w:tcPr>
          <w:p>
            <w:pPr>
              <w:widowControl w:val="0"/>
              <w:spacing w:before="120" w:after="120"/>
              <w:rPr>
                <w:rFonts w:ascii="Arial" w:hAnsi="Arial" w:eastAsia="宋体" w:cs="Arial"/>
                <w14:ligatures w14:val="standardContextual"/>
              </w:rPr>
            </w:pPr>
            <w:r>
              <w:rPr>
                <w:rFonts w:ascii="Arial" w:hAnsi="Arial" w:eastAsia="宋体" w:cs="Arial"/>
                <w14:ligatures w14:val="standardContextual"/>
              </w:rPr>
              <w:t xml:space="preserve">If the change is not approved, then when a UE determines </w:t>
            </w:r>
            <m:oMath>
              <m:sSub>
                <m:sSubPr>
                  <m:ctrlPr>
                    <w:rPr>
                      <w:rFonts w:ascii="Cambria Math" w:hAnsi="Cambria Math" w:eastAsia="Malgun Gothic" w:cs="Arial"/>
                      <w:i/>
                      <w:szCs w:val="22"/>
                    </w:rPr>
                  </m:ctrlPr>
                </m:sSubPr>
                <m:e>
                  <m:r>
                    <m:rPr/>
                    <w:rPr>
                      <w:rFonts w:ascii="Cambria Math" w:hAnsi="Cambria Math" w:eastAsia="Malgun Gothic" w:cs="Arial"/>
                      <w:szCs w:val="22"/>
                    </w:rPr>
                    <m:t>N</m:t>
                  </m:r>
                  <m:ctrlPr>
                    <w:rPr>
                      <w:rFonts w:ascii="Cambria Math" w:hAnsi="Cambria Math" w:eastAsia="Malgun Gothic" w:cs="Arial"/>
                      <w:i/>
                      <w:szCs w:val="22"/>
                    </w:rPr>
                  </m:ctrlPr>
                </m:e>
                <m:sub>
                  <m:r>
                    <m:rPr>
                      <m:sty m:val="p"/>
                    </m:rPr>
                    <w:rPr>
                      <w:rFonts w:ascii="Cambria Math" w:hAnsi="Cambria Math" w:eastAsia="Malgun Gothic" w:cs="Arial"/>
                      <w:szCs w:val="22"/>
                    </w:rPr>
                    <m:t>Tx,PSFCH</m:t>
                  </m:r>
                  <m:ctrlPr>
                    <w:rPr>
                      <w:rFonts w:ascii="Cambria Math" w:hAnsi="Cambria Math" w:eastAsia="Malgun Gothic" w:cs="Arial"/>
                      <w:i/>
                      <w:szCs w:val="22"/>
                    </w:rPr>
                  </m:ctrlPr>
                </m:sub>
              </m:sSub>
            </m:oMath>
            <w:r>
              <w:rPr>
                <w:rFonts w:ascii="Arial" w:hAnsi="Arial" w:eastAsia="Malgun Gothic" w:cs="Arial"/>
              </w:rPr>
              <w:t xml:space="preserve"> of simultaneous PSFCH transmissions </w:t>
            </w:r>
            <w:r>
              <w:rPr>
                <w:rFonts w:ascii="Arial" w:hAnsi="Arial" w:eastAsia="Malgun Gothic" w:cs="Arial"/>
                <w:szCs w:val="22"/>
              </w:rPr>
              <w:t xml:space="preserve">and </w:t>
            </w:r>
            <w:r>
              <w:rPr>
                <w:rFonts w:ascii="Arial" w:hAnsi="Arial" w:cs="Arial"/>
              </w:rPr>
              <w:t xml:space="preserve">a power </w:t>
            </w:r>
            <m:oMath>
              <m:sSub>
                <m:sSubPr>
                  <m:ctrlPr>
                    <w:rPr>
                      <w:rFonts w:ascii="Cambria Math" w:hAnsi="Cambria Math" w:cs="Arial"/>
                      <w:i/>
                      <w:iCs/>
                    </w:rPr>
                  </m:ctrlPr>
                </m:sSubPr>
                <m:e>
                  <m:r>
                    <m:rPr/>
                    <w:rPr>
                      <w:rFonts w:ascii="Cambria Math" w:hAnsi="Cambria Math" w:cs="Arial"/>
                    </w:rPr>
                    <m:t>P</m:t>
                  </m:r>
                  <m:ctrlPr>
                    <w:rPr>
                      <w:rFonts w:ascii="Cambria Math" w:hAnsi="Cambria Math" w:cs="Arial"/>
                      <w:i/>
                      <w:iCs/>
                    </w:rPr>
                  </m:ctrlPr>
                </m:e>
                <m:sub>
                  <m:r>
                    <m:rPr>
                      <m:nor/>
                      <m:sty m:val="p"/>
                    </m:rPr>
                    <w:rPr>
                      <w:rFonts w:ascii="Cambria Math" w:hAnsi="Cambria Math" w:cs="Arial"/>
                      <w:iCs/>
                    </w:rPr>
                    <m:t>PSFCH,k</m:t>
                  </m:r>
                  <m:ctrlPr>
                    <w:rPr>
                      <w:rFonts w:ascii="Cambria Math" w:hAnsi="Cambria Math" w:cs="Arial"/>
                      <w:iCs/>
                    </w:rPr>
                  </m:ctrlPr>
                </m:sub>
              </m:sSub>
              <m:r>
                <m:rPr/>
                <w:rPr>
                  <w:rFonts w:ascii="Cambria Math" w:hAnsi="Cambria Math" w:cs="Arial"/>
                </w:rPr>
                <m:t>(i)</m:t>
              </m:r>
            </m:oMath>
            <w:r>
              <w:rPr>
                <w:rFonts w:ascii="Arial" w:hAnsi="Arial" w:cs="Arial"/>
                <w:iCs/>
              </w:rPr>
              <w:t xml:space="preserve"> </w:t>
            </w:r>
            <w:r>
              <w:rPr>
                <w:rFonts w:ascii="Arial" w:hAnsi="Arial" w:cs="Arial"/>
              </w:rPr>
              <w:t xml:space="preserve">for a PSFCH transmission </w:t>
            </w:r>
            <m:oMath>
              <m:r>
                <m:rPr/>
                <w:rPr>
                  <w:rFonts w:ascii="Cambria Math" w:hAnsi="Cambria Math" w:cs="Arial"/>
                </w:rPr>
                <m:t>k</m:t>
              </m:r>
            </m:oMath>
            <w:r>
              <w:rPr>
                <w:rFonts w:ascii="Arial" w:hAnsi="Arial" w:eastAsia="宋体" w:cs="Arial"/>
              </w:rPr>
              <w:t xml:space="preserve">, it may lead to a misunderstanding that the power of </w:t>
            </w:r>
            <w:r>
              <w:rPr>
                <w:rFonts w:ascii="Arial" w:hAnsi="Arial" w:cs="Arial"/>
                <w:bCs/>
              </w:rPr>
              <w:t xml:space="preserve">common PRB will be calculated for </w:t>
            </w:r>
            <m:oMath>
              <m:sSub>
                <m:sSubPr>
                  <m:ctrlPr>
                    <w:rPr>
                      <w:rFonts w:ascii="Cambria Math" w:hAnsi="Cambria Math" w:eastAsia="Malgun Gothic" w:cs="Arial"/>
                      <w:i/>
                      <w:szCs w:val="22"/>
                    </w:rPr>
                  </m:ctrlPr>
                </m:sSubPr>
                <m:e>
                  <m:r>
                    <m:rPr/>
                    <w:rPr>
                      <w:rFonts w:ascii="Cambria Math" w:hAnsi="Cambria Math" w:eastAsia="Malgun Gothic" w:cs="Arial"/>
                      <w:szCs w:val="22"/>
                    </w:rPr>
                    <m:t>N</m:t>
                  </m:r>
                  <m:ctrlPr>
                    <w:rPr>
                      <w:rFonts w:ascii="Cambria Math" w:hAnsi="Cambria Math" w:eastAsia="Malgun Gothic" w:cs="Arial"/>
                      <w:i/>
                      <w:szCs w:val="22"/>
                    </w:rPr>
                  </m:ctrlPr>
                </m:e>
                <m:sub>
                  <m:r>
                    <m:rPr>
                      <m:sty m:val="p"/>
                    </m:rPr>
                    <w:rPr>
                      <w:rFonts w:ascii="Cambria Math" w:hAnsi="Cambria Math" w:eastAsia="Malgun Gothic" w:cs="Arial"/>
                      <w:szCs w:val="22"/>
                    </w:rPr>
                    <m:t>Tx,PSFCH</m:t>
                  </m:r>
                  <m:ctrlPr>
                    <w:rPr>
                      <w:rFonts w:ascii="Cambria Math" w:hAnsi="Cambria Math" w:eastAsia="Malgun Gothic" w:cs="Arial"/>
                      <w:i/>
                      <w:szCs w:val="22"/>
                    </w:rPr>
                  </m:ctrlPr>
                </m:sub>
              </m:sSub>
            </m:oMath>
            <w:r>
              <w:rPr>
                <w:rFonts w:ascii="Arial" w:hAnsi="Arial" w:eastAsia="宋体" w:cs="Arial"/>
                <w:szCs w:val="22"/>
              </w:rPr>
              <w:t xml:space="preserve"> times, which is not a common understanding.</w:t>
            </w:r>
          </w:p>
          <w:p>
            <w:pPr>
              <w:widowControl w:val="0"/>
              <w:spacing w:before="120" w:after="120"/>
              <w:rPr>
                <w:rFonts w:ascii="Arial" w:hAnsi="Arial" w:eastAsia="Batang" w:cs="Arial"/>
                <w:lang w:eastAsia="zh-TW"/>
                <w14:ligatures w14:val="standardContextual"/>
              </w:rPr>
            </w:pPr>
          </w:p>
        </w:tc>
      </w:tr>
    </w:tbl>
    <w:p>
      <w:pPr>
        <w:spacing w:before="120" w:after="120"/>
        <w:rPr>
          <w:i/>
          <w:sz w:val="22"/>
          <w:szCs w:val="22"/>
        </w:rPr>
      </w:pPr>
      <w:r>
        <w:rPr>
          <w:sz w:val="22"/>
          <w:szCs w:val="22"/>
        </w:rPr>
        <w:t>We provide the Text Proposal</w:t>
      </w:r>
      <w:r>
        <w:rPr>
          <w:rFonts w:hint="eastAsia" w:eastAsia="宋体"/>
          <w:sz w:val="22"/>
          <w:szCs w:val="22"/>
        </w:rPr>
        <w:t xml:space="preserve"> </w:t>
      </w:r>
      <w:r>
        <w:rPr>
          <w:sz w:val="22"/>
          <w:szCs w:val="22"/>
        </w:rPr>
        <w:t>for section 16.2.</w:t>
      </w:r>
      <w:r>
        <w:rPr>
          <w:rFonts w:hint="eastAsia" w:eastAsia="宋体"/>
          <w:sz w:val="22"/>
          <w:szCs w:val="22"/>
        </w:rPr>
        <w:t>3</w:t>
      </w:r>
      <w:r>
        <w:rPr>
          <w:sz w:val="22"/>
          <w:szCs w:val="22"/>
        </w:rPr>
        <w:t xml:space="preserve"> of TS 38.213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jc w:val="center"/>
            </w:pPr>
            <w:bookmarkStart w:id="15" w:name="_Toc156237252"/>
            <w:r>
              <w:rPr>
                <w:b/>
                <w:color w:val="FF0000"/>
              </w:rPr>
              <w:t>&lt;Unchanged parts</w:t>
            </w:r>
            <w:r>
              <w:rPr>
                <w:rFonts w:eastAsia="宋体"/>
                <w:b/>
                <w:color w:val="FF0000"/>
              </w:rPr>
              <w:t xml:space="preserve"> are</w:t>
            </w:r>
            <w:r>
              <w:rPr>
                <w:b/>
                <w:color w:val="FF0000"/>
              </w:rPr>
              <w:t xml:space="preserve"> omitted&gt;</w:t>
            </w:r>
          </w:p>
          <w:p>
            <w:pPr>
              <w:pStyle w:val="4"/>
              <w:widowControl w:val="0"/>
              <w:numPr>
                <w:ilvl w:val="2"/>
                <w:numId w:val="0"/>
              </w:numPr>
              <w:tabs>
                <w:tab w:val="left" w:pos="-4820"/>
                <w:tab w:val="clear" w:pos="0"/>
              </w:tabs>
              <w:outlineLvl w:val="2"/>
            </w:pPr>
            <w:r>
              <w:t>16.2.3</w:t>
            </w:r>
            <w:r>
              <w:rPr>
                <w:rFonts w:hint="eastAsia"/>
              </w:rPr>
              <w:t xml:space="preserve"> </w:t>
            </w:r>
            <w:r>
              <w:tab/>
            </w:r>
            <w:r>
              <w:t>PSFCH</w:t>
            </w:r>
            <w:bookmarkEnd w:id="15"/>
          </w:p>
          <w:p>
            <w:pPr>
              <w:widowControl w:val="0"/>
              <w:spacing w:before="120" w:after="120"/>
            </w:pPr>
            <w:r>
              <w:t xml:space="preserve">A UE with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hint="eastAsia" w:eastAsia="Malgun Gothic"/>
                <w:szCs w:val="22"/>
              </w:rPr>
              <w:t xml:space="preserve"> </w:t>
            </w:r>
            <w:r>
              <w:rPr>
                <w:rFonts w:eastAsia="Malgun Gothic"/>
                <w:szCs w:val="22"/>
              </w:rPr>
              <w:t xml:space="preserve">scheduled </w:t>
            </w:r>
            <w:r>
              <w:rPr>
                <w:rFonts w:hint="eastAsia" w:eastAsia="Malgun Gothic"/>
                <w:szCs w:val="22"/>
              </w:rPr>
              <w:t>PSFCH transmissions</w:t>
            </w:r>
            <w:r>
              <w:rPr>
                <w:rFonts w:eastAsia="Malgun Gothic"/>
                <w:szCs w:val="22"/>
              </w:rPr>
              <w:t xml:space="preserve"> for HARQ-ACK information and conflict information, and capable of transmitting a maximum of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Malgun Gothic"/>
                <w:szCs w:val="22"/>
              </w:rPr>
              <w:t xml:space="preserve"> PSFCH</w:t>
            </w:r>
            <w:r>
              <w:rPr>
                <w:rFonts w:eastAsia="Malgun Gothic"/>
                <w:szCs w:val="22"/>
              </w:rPr>
              <w:t xml:space="preserve">s, </w:t>
            </w:r>
            <w:r>
              <w:t xml:space="preserve">determines a </w:t>
            </w:r>
            <w:r>
              <w:rPr>
                <w:rFonts w:eastAsia="Malgun Gothic"/>
                <w:szCs w:val="22"/>
              </w:rPr>
              <w:t>number</w:t>
            </w:r>
            <w:r>
              <w:rPr>
                <w:rFonts w:eastAsia="Malgun Gothic"/>
              </w:rPr>
              <w:t xml:space="preserve">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,k</m:t>
                  </m:r>
                  <m:ctrlPr>
                    <w:rPr>
                      <w:rFonts w:ascii="Cambria Math" w:hAnsi="Cambria Math"/>
                      <w:iCs/>
                    </w:rPr>
                  </m:ctrlPr>
                </m:sub>
              </m:sSub>
              <m:r>
                <m:rPr/>
                <w:rPr>
                  <w:rFonts w:ascii="Cambria Math" w:hAnsi="Cambria Math"/>
                </w:rPr>
                <m:t>(i)</m:t>
              </m:r>
            </m:oMath>
            <w:r>
              <w:rPr>
                <w:iCs/>
              </w:rPr>
              <w:t xml:space="preserve"> </w:t>
            </w:r>
            <w:r>
              <w:t xml:space="preserve">for a PSFCH transmission </w:t>
            </w:r>
            <m:oMath>
              <m:r>
                <m:rPr/>
                <w:rPr>
                  <w:rFonts w:ascii="Cambria Math" w:hAnsi="Cambria Math"/>
                </w:rPr>
                <m:t>k</m:t>
              </m:r>
            </m:oMath>
            <w:r>
              <w:t xml:space="preserve">, </w:t>
            </w:r>
            <m:oMath>
              <m:r>
                <m:rPr>
                  <m:sty m:val="p"/>
                </m:rPr>
                <w:rPr>
                  <w:rFonts w:ascii="Cambria Math" w:hAnsi="Cambria Math" w:eastAsia="Malgun Gothic"/>
                </w:rPr>
                <m:t>1≤</m:t>
              </m:r>
              <m:r>
                <m:rPr/>
                <w:rPr>
                  <w:rFonts w:ascii="Cambria Math" w:hAnsi="Cambria Math" w:eastAsia="Malgun Gothic"/>
                  <w:lang w:val="zh-CN"/>
                </w:rPr>
                <m:t>k</m:t>
              </m:r>
              <m:r>
                <m:rPr/>
                <w:rPr>
                  <w:rFonts w:ascii="Cambria Math" w:hAnsi="Cambria Math" w:eastAsia="Malgun Gothic"/>
                </w:rPr>
                <m:t>≤</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t>, on all the resource pools</w:t>
            </w:r>
            <w:r>
              <w:rPr>
                <w:iCs/>
              </w:rPr>
              <w:t xml:space="preserve"> </w:t>
            </w:r>
            <w:r>
              <w:t xml:space="preserve">in PSFCH transmission occasion </w:t>
            </w:r>
            <m:oMath>
              <m:r>
                <m:rPr/>
                <w:rPr>
                  <w:rFonts w:ascii="Cambria Math" w:hAnsi="Cambria Math"/>
                </w:rPr>
                <m:t>i</m:t>
              </m:r>
            </m:oMath>
            <w:r>
              <w:rPr>
                <w:iCs/>
              </w:rPr>
              <w:t xml:space="preserve"> </w:t>
            </w:r>
            <w:r>
              <w:rPr>
                <w:szCs w:val="18"/>
              </w:rPr>
              <w:t xml:space="preserve">on active SL BWP </w:t>
            </w:r>
            <m:oMath>
              <m:r>
                <m:rPr/>
                <w:rPr>
                  <w:rFonts w:ascii="Cambria Math" w:hAnsi="Cambria Math"/>
                  <w:szCs w:val="18"/>
                </w:rPr>
                <m:t>b</m:t>
              </m:r>
            </m:oMath>
            <w:r>
              <w:rPr>
                <w:szCs w:val="18"/>
              </w:rPr>
              <w:t xml:space="preserve"> of carrier </w:t>
            </w:r>
            <m:oMath>
              <m:r>
                <m:rPr/>
                <w:rPr>
                  <w:rFonts w:ascii="Cambria Math" w:hAnsi="Cambria Math"/>
                  <w:szCs w:val="18"/>
                </w:rPr>
                <m:t>f</m:t>
              </m:r>
            </m:oMath>
            <w:r>
              <w:rPr>
                <w:i/>
                <w:szCs w:val="18"/>
              </w:rPr>
              <w:t xml:space="preserve"> </w:t>
            </w:r>
            <w:r>
              <w:t>as</w:t>
            </w:r>
          </w:p>
          <w:p>
            <w:pPr>
              <w:pStyle w:val="57"/>
              <w:widowControl w:val="0"/>
              <w:spacing w:before="120" w:after="120"/>
              <w:rPr>
                <w:rFonts w:eastAsia="Malgun Gothic"/>
                <w:lang w:val="en-US"/>
              </w:rPr>
            </w:pPr>
            <w:r>
              <w:rPr>
                <w:lang w:val="en-US"/>
              </w:rPr>
              <w:t>-</w:t>
            </w:r>
            <w:r>
              <w:rPr>
                <w:lang w:val="en-US"/>
              </w:rPr>
              <w:tab/>
            </w:r>
            <w:r>
              <w:rPr>
                <w:rFonts w:eastAsia="Malgun Gothic"/>
                <w:lang w:val="en-US"/>
              </w:rPr>
              <w:t xml:space="preserve">if </w:t>
            </w:r>
            <w:r>
              <w:rPr>
                <w:i/>
                <w:iCs/>
                <w:lang w:val="en-US"/>
              </w:rPr>
              <w:t>dl-P0-PSFCH</w:t>
            </w:r>
            <w:r>
              <w:rPr>
                <w:rFonts w:eastAsia="Malgun Gothic"/>
                <w:i/>
                <w:lang w:val="en-US"/>
              </w:rPr>
              <w:t xml:space="preserve"> </w:t>
            </w:r>
            <w:r>
              <w:rPr>
                <w:rFonts w:eastAsia="Malgun Gothic"/>
                <w:lang w:val="en-US"/>
              </w:rPr>
              <w:t>is provided,</w:t>
            </w:r>
          </w:p>
          <w:p>
            <w:pPr>
              <w:pStyle w:val="70"/>
              <w:widowControl w:val="0"/>
              <w:spacing w:before="120" w:after="120"/>
            </w:pPr>
            <w:r>
              <w:rPr>
                <w:rFonts w:eastAsia="Malgun Gothic"/>
              </w:rPr>
              <w:tab/>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O</m:t>
                  </m:r>
                  <m:r>
                    <m:rPr>
                      <m:sty m:val="p"/>
                    </m:rPr>
                    <w:rPr>
                      <w:rFonts w:ascii="Cambria Math" w:hAnsi="Cambria Math"/>
                    </w:rPr>
                    <m:t>,</m:t>
                  </m:r>
                  <m:r>
                    <m:rP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r>
                <m:rPr>
                  <m:sty m:val="p"/>
                </m:rPr>
                <w:rPr>
                  <w:rFonts w:ascii="Cambria Math" w:hAnsi="Cambria Math"/>
                </w:rPr>
                <m:t>⋅</m:t>
              </m:r>
              <m:r>
                <m:rPr/>
                <w:rPr>
                  <w:rFonts w:ascii="Cambria Math" w:hAnsi="Cambria Math"/>
                </w:rPr>
                <m:t>PL</m:t>
              </m:r>
            </m:oMath>
            <w:r>
              <w:t xml:space="preserve"> [dBm]</w:t>
            </w:r>
          </w:p>
          <w:p>
            <w:pPr>
              <w:pStyle w:val="67"/>
              <w:widowControl w:val="0"/>
              <w:spacing w:before="120" w:after="120"/>
              <w:rPr>
                <w:rFonts w:eastAsia="Malgun Gothic"/>
                <w:lang w:eastAsia="ko-KR"/>
              </w:rPr>
            </w:pPr>
            <w:r>
              <w:t>W</w:t>
            </w:r>
            <w:r>
              <w:rPr>
                <w:rFonts w:eastAsia="Malgun Gothic"/>
                <w:lang w:eastAsia="ko-KR"/>
              </w:rPr>
              <w:t>here</w:t>
            </w:r>
          </w:p>
          <w:p>
            <w:pPr>
              <w:pStyle w:val="67"/>
              <w:widowControl w:val="0"/>
              <w:spacing w:before="120" w:after="120"/>
            </w:pPr>
            <w:r>
              <w:t>-</w:t>
            </w: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PSFCH</m:t>
                  </m:r>
                  <m:r>
                    <m:rPr>
                      <m:nor/>
                      <m:sty m:val="p"/>
                    </m:rPr>
                    <w:rPr>
                      <w:rFonts w:ascii="Cambria Math"/>
                    </w:rPr>
                    <m:t>,one</m:t>
                  </m:r>
                  <m:ctrlPr>
                    <w:rPr>
                      <w:rFonts w:ascii="Cambria Math" w:hAnsi="Cambria Math"/>
                    </w:rPr>
                  </m:ctrlPr>
                </m:sub>
              </m:sSub>
            </m:oMath>
            <w:r>
              <w:t xml:space="preserve"> is applicable for</w:t>
            </w:r>
          </w:p>
          <w:p>
            <w:pPr>
              <w:pStyle w:val="68"/>
              <w:widowControl w:val="0"/>
              <w:spacing w:before="120" w:after="120"/>
            </w:pPr>
            <w:r>
              <w:t>-</w:t>
            </w:r>
            <w:r>
              <w:tab/>
            </w:r>
            <w:r>
              <w:rPr>
                <w:iCs/>
              </w:rPr>
              <w:t xml:space="preserve">the PRB of </w:t>
            </w:r>
            <w:r>
              <w:t>the PSFCH transmission</w:t>
            </w:r>
            <w:r>
              <w:rPr>
                <w:iCs/>
              </w:rPr>
              <w:t xml:space="preserve"> </w:t>
            </w:r>
            <w:r>
              <w:t>for operation without shared spectrum channel access,</w:t>
            </w:r>
          </w:p>
          <w:p>
            <w:pPr>
              <w:pStyle w:val="68"/>
              <w:widowControl w:val="0"/>
              <w:spacing w:before="120" w:after="120"/>
            </w:pPr>
            <w:r>
              <w:t>-</w:t>
            </w:r>
            <w:r>
              <w:tab/>
            </w:r>
            <w:r>
              <w:t xml:space="preserve">each PRB in the interlace of the PSFCH transmission for operation with shared spectrum channel access and </w:t>
            </w:r>
            <w:r>
              <w:rPr>
                <w:i/>
              </w:rPr>
              <w:t xml:space="preserve">sl-PSFCH-Type = </w:t>
            </w:r>
            <w:r>
              <w:t>‘type1’,</w:t>
            </w:r>
          </w:p>
          <w:p>
            <w:pPr>
              <w:pStyle w:val="68"/>
              <w:widowControl w:val="0"/>
              <w:spacing w:before="120" w:after="120"/>
            </w:pPr>
            <w:r>
              <w:t>-</w:t>
            </w:r>
            <w:r>
              <w:tab/>
            </w:r>
            <w:r>
              <w:t xml:space="preserve">each PRB in the subset of PRBs in the second interlace of the PSFCH transmission for operation with shared spectrum channel access and </w:t>
            </w:r>
            <w:r>
              <w:rPr>
                <w:i/>
              </w:rPr>
              <w:t xml:space="preserve">sl-PSFCH-Type = </w:t>
            </w:r>
            <w:r>
              <w:t>‘type2’</w:t>
            </w:r>
          </w:p>
          <w:p>
            <w:pPr>
              <w:pStyle w:val="67"/>
              <w:widowControl w:val="0"/>
              <w:spacing w:before="120" w:after="120"/>
              <w:rPr>
                <w:rFonts w:eastAsia="Malgun Gothic"/>
                <w:iCs/>
              </w:rPr>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O</m:t>
                  </m:r>
                  <m:r>
                    <m:rPr>
                      <m:sty m:val="p"/>
                    </m:rPr>
                    <w:rPr>
                      <w:rFonts w:ascii="Cambria Math" w:hAnsi="Cambria Math"/>
                    </w:rPr>
                    <m:t>,</m:t>
                  </m:r>
                  <m:r>
                    <m:rPr/>
                    <w:rPr>
                      <w:rFonts w:ascii="Cambria Math" w:hAnsi="Cambria Math"/>
                    </w:rPr>
                    <m:t>PSFCH</m:t>
                  </m:r>
                  <m:ctrlPr>
                    <w:rPr>
                      <w:rFonts w:ascii="Cambria Math" w:hAnsi="Cambria Math"/>
                    </w:rPr>
                  </m:ctrlPr>
                </m:sub>
              </m:sSub>
            </m:oMath>
            <w:r>
              <w:t xml:space="preserve"> is a value of </w:t>
            </w:r>
            <w:r>
              <w:rPr>
                <w:i/>
                <w:iCs/>
              </w:rPr>
              <w:t>dl-P0-PSFCH</w:t>
            </w:r>
            <w:r>
              <w:rPr>
                <w:rFonts w:eastAsia="Malgun Gothic"/>
                <w:i/>
                <w:iCs/>
                <w:color w:val="000000"/>
              </w:rPr>
              <w:t xml:space="preserve">-r17, </w:t>
            </w:r>
            <w:r>
              <w:rPr>
                <w:rFonts w:eastAsia="Malgun Gothic"/>
                <w:iCs/>
                <w:color w:val="000000"/>
              </w:rPr>
              <w:t xml:space="preserve">if </w:t>
            </w:r>
            <w:r>
              <w:rPr>
                <w:rFonts w:eastAsia="Malgun Gothic"/>
              </w:rPr>
              <w:t xml:space="preserve">using the parameter is supported by the UE and the parameter is </w:t>
            </w:r>
            <w:r>
              <w:rPr>
                <w:rFonts w:eastAsia="Malgun Gothic"/>
                <w:iCs/>
                <w:color w:val="000000"/>
              </w:rPr>
              <w:t>provided;</w:t>
            </w:r>
            <w:r>
              <w:rPr>
                <w:rFonts w:eastAsia="Malgun Gothic"/>
                <w:iCs/>
                <w:color w:val="000000"/>
                <w:lang w:val="en-GB"/>
              </w:rPr>
              <w:t xml:space="preserve"> </w:t>
            </w:r>
            <w:r>
              <w:rPr>
                <w:rFonts w:eastAsia="Malgun Gothic"/>
              </w:rPr>
              <w:t xml:space="preserve">else </w:t>
            </w:r>
            <w:r>
              <w:rPr>
                <w:rFonts w:eastAsia="Malgun Gothic"/>
                <w:i/>
                <w:iCs/>
              </w:rPr>
              <w:t>dl-P0-PSFCH</w:t>
            </w:r>
            <w:r>
              <w:rPr>
                <w:rFonts w:eastAsia="Malgun Gothic"/>
                <w:i/>
                <w:iCs/>
                <w:color w:val="000000"/>
              </w:rPr>
              <w:t>-r16</w:t>
            </w:r>
            <w:r>
              <w:rPr>
                <w:rFonts w:eastAsia="Malgun Gothic"/>
                <w:iCs/>
                <w:color w:val="000000"/>
              </w:rPr>
              <w:t xml:space="preserve"> if provided</w:t>
            </w:r>
            <w:r>
              <w:t xml:space="preserve"> </w:t>
            </w:r>
          </w:p>
          <w:p>
            <w:pPr>
              <w:pStyle w:val="67"/>
              <w:widowControl w:val="0"/>
              <w:spacing w:before="120" w:after="120"/>
            </w:pPr>
            <w:r>
              <w:t>-</w:t>
            </w:r>
            <w:r>
              <w:tab/>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oMath>
            <w:r>
              <w:t xml:space="preserve"> is a value of </w:t>
            </w:r>
            <w:r>
              <w:rPr>
                <w:i/>
                <w:iCs/>
              </w:rPr>
              <w:t>dl-Alpha-PSFCH</w:t>
            </w:r>
            <w:r>
              <w:rPr>
                <w:iCs/>
              </w:rPr>
              <w:t xml:space="preserve">, if </w:t>
            </w:r>
            <w:r>
              <w:t xml:space="preserve">provided; else,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PFSCH</m:t>
                  </m:r>
                  <m:ctrlPr>
                    <w:rPr>
                      <w:rFonts w:ascii="Cambria Math" w:hAnsi="Cambria Math"/>
                    </w:rPr>
                  </m:ctrlPr>
                </m:sub>
              </m:sSub>
              <m:r>
                <m:rPr>
                  <m:sty m:val="p"/>
                </m:rPr>
                <w:rPr>
                  <w:rFonts w:ascii="Cambria Math" w:hAnsi="Cambria Math"/>
                </w:rPr>
                <m:t>=1</m:t>
              </m:r>
            </m:oMath>
            <w:r>
              <w:t xml:space="preserve"> </w:t>
            </w:r>
          </w:p>
          <w:p>
            <w:pPr>
              <w:pStyle w:val="68"/>
              <w:widowControl w:val="0"/>
              <w:spacing w:before="120" w:after="120"/>
            </w:pPr>
            <w:r>
              <w:t>-</w:t>
            </w:r>
            <w:r>
              <w:tab/>
            </w:r>
            <m:oMath>
              <m:r>
                <m:rPr/>
                <w:rPr>
                  <w:rFonts w:ascii="Cambria Math" w:hAnsi="Cambria Math"/>
                </w:rPr>
                <m:t>PL=P</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b,f,c</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oMath>
            <w:r>
              <w:t xml:space="preserve"> when the active SL BWP is on a serving cell </w:t>
            </w:r>
            <m:oMath>
              <m:r>
                <m:rPr/>
                <w:rPr>
                  <w:rFonts w:ascii="Cambria Math" w:hAnsi="Cambria Math"/>
                  <w:szCs w:val="18"/>
                </w:rPr>
                <m:t>c</m:t>
              </m:r>
            </m:oMath>
            <w:r>
              <w:t>, as described in clause 7.1.1 except that</w:t>
            </w:r>
          </w:p>
          <w:p>
            <w:pPr>
              <w:pStyle w:val="72"/>
              <w:widowControl w:val="0"/>
              <w:spacing w:before="120" w:after="120"/>
            </w:pPr>
            <w:r>
              <w:t>-</w:t>
            </w:r>
            <w:r>
              <w:tab/>
            </w:r>
            <w:r>
              <w:rPr>
                <w:rFonts w:eastAsia="Malgun Gothic"/>
              </w:rPr>
              <w:t xml:space="preserve">the RS resource is the one the UE uses for determining a power of a PUSCH transmission scheduled by a DCI format 0_0 </w:t>
            </w:r>
            <w:r>
              <w:t xml:space="preserve">in serving cell </w:t>
            </w:r>
            <m:oMath>
              <m:r>
                <m:rPr/>
                <w:rPr>
                  <w:rFonts w:ascii="Cambria Math" w:hAnsi="Cambria Math"/>
                  <w:szCs w:val="18"/>
                </w:rPr>
                <m:t>c</m:t>
              </m:r>
            </m:oMath>
            <w:r>
              <w:rPr>
                <w:rFonts w:eastAsia="Malgun Gothic"/>
              </w:rPr>
              <w:t xml:space="preserve"> when the UE is configured to monitor PDCCH for detection of DCI format 0_0 </w:t>
            </w:r>
            <w:r>
              <w:t xml:space="preserve">in serving cell </w:t>
            </w:r>
            <m:oMath>
              <m:r>
                <m:rPr/>
                <w:rPr>
                  <w:rFonts w:ascii="Cambria Math" w:hAnsi="Cambria Math"/>
                  <w:szCs w:val="18"/>
                </w:rPr>
                <m:t>c</m:t>
              </m:r>
            </m:oMath>
          </w:p>
          <w:p>
            <w:pPr>
              <w:pStyle w:val="72"/>
              <w:widowControl w:val="0"/>
              <w:spacing w:before="120" w:after="120"/>
            </w:pPr>
            <w:r>
              <w:t>-</w:t>
            </w:r>
            <w:r>
              <w:tab/>
            </w:r>
            <w:r>
              <w:rPr>
                <w:rFonts w:eastAsia="Malgun Gothic"/>
              </w:rPr>
              <w:t xml:space="preserve">the RS resource is the one corresponding to the SS/PBCH block the UE uses to obtain MIB when the UE is not configured to monitor PDCCH for detection of DCI format 0_0 </w:t>
            </w:r>
            <w:r>
              <w:t xml:space="preserve">in serving cell </w:t>
            </w:r>
            <m:oMath>
              <m:r>
                <m:rPr/>
                <w:rPr>
                  <w:rFonts w:ascii="Cambria Math" w:hAnsi="Cambria Math"/>
                  <w:szCs w:val="18"/>
                </w:rPr>
                <m:t>c</m:t>
              </m:r>
            </m:oMath>
          </w:p>
          <w:p>
            <w:pPr>
              <w:pStyle w:val="67"/>
              <w:widowControl w:val="0"/>
              <w:spacing w:before="120" w:after="120"/>
              <w:rPr>
                <w:rFonts w:eastAsiaTheme="minorEastAsia"/>
                <w:lang w:val="en-GB"/>
              </w:rPr>
            </w:pPr>
            <w:r>
              <w:t>-</w:t>
            </w:r>
            <w:r>
              <w:tab/>
            </w:r>
            <w:r>
              <w:rPr>
                <w:rFonts w:hint="eastAsia" w:eastAsiaTheme="minorEastAsia"/>
              </w:rPr>
              <w:t xml:space="preserve">if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r>
                <m:rPr/>
                <w:rPr>
                  <w:rFonts w:hint="eastAsia" w:ascii="Cambria Math" w:hAnsi="Cambria Math" w:eastAsia="Malgun Gothic"/>
                  <w:lang w:val="en-GB"/>
                </w:rPr>
                <m:t>≤</m:t>
              </m:r>
              <m:sSub>
                <m:sSubPr>
                  <m:ctrlPr>
                    <w:rPr>
                      <w:rFonts w:ascii="Cambria Math" w:hAnsi="Cambria Math" w:eastAsia="Malgun Gothic"/>
                      <w:i/>
                      <w:lang w:val="en-GB"/>
                    </w:rPr>
                  </m:ctrlPr>
                </m:sSubPr>
                <m:e>
                  <m:r>
                    <m:rPr/>
                    <w:rPr>
                      <w:rFonts w:ascii="Cambria Math" w:hAnsi="Cambria Math" w:eastAsia="Malgun Gothic"/>
                      <w:lang w:val="en-GB"/>
                    </w:rPr>
                    <m:t>N</m:t>
                  </m:r>
                  <m:ctrlPr>
                    <w:rPr>
                      <w:rFonts w:ascii="Cambria Math" w:hAnsi="Cambria Math" w:eastAsia="Malgun Gothic"/>
                      <w:i/>
                      <w:lang w:val="en-GB"/>
                    </w:rPr>
                  </m:ctrlPr>
                </m:e>
                <m:sub>
                  <m:r>
                    <m:rPr>
                      <m:sty m:val="p"/>
                    </m:rPr>
                    <w:rPr>
                      <w:rFonts w:ascii="Cambria Math" w:hAnsi="Cambria Math" w:eastAsia="Malgun Gothic"/>
                      <w:lang w:val="en-GB"/>
                    </w:rPr>
                    <m:t>max,PSFCH</m:t>
                  </m:r>
                  <m:ctrlPr>
                    <w:rPr>
                      <w:rFonts w:ascii="Cambria Math" w:hAnsi="Cambria Math" w:eastAsia="Malgun Gothic"/>
                      <w:i/>
                      <w:lang w:val="en-GB"/>
                    </w:rPr>
                  </m:ctrlPr>
                </m:sub>
              </m:sSub>
            </m:oMath>
          </w:p>
          <w:p>
            <w:pPr>
              <w:pStyle w:val="68"/>
              <w:widowControl w:val="0"/>
              <w:spacing w:before="120" w:after="120"/>
            </w:pPr>
            <w:r>
              <w:t>-</w:t>
            </w:r>
            <w:r>
              <w:tab/>
            </w:r>
            <w:r>
              <w:t xml:space="preserve">if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t xml:space="preserve">, 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t xml:space="preserve"> is determined 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sch,Tx,PSFCH</m:t>
                  </m:r>
                  <m:ctrlPr>
                    <w:rPr>
                      <w:rFonts w:ascii="Cambria Math" w:hAnsi="Cambria Math"/>
                      <w:i/>
                    </w:rPr>
                  </m:ctrlPr>
                </m:sub>
              </m:sSub>
            </m:oMath>
            <w:r>
              <w:t xml:space="preserve"> PSFCH transmissions according to [8-1, TS 38.101-1] and</w:t>
            </w:r>
          </w:p>
          <w:p>
            <w:pPr>
              <w:pStyle w:val="72"/>
              <w:widowControl w:val="0"/>
              <w:spacing w:before="120" w:after="120"/>
            </w:pPr>
            <w:bookmarkStart w:id="16" w:name="_Hlk151837463"/>
            <w:r>
              <w:t>-</w:t>
            </w:r>
            <w:r>
              <w:tab/>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for operation without shared spectrum channel access</w:t>
            </w:r>
          </w:p>
          <w:bookmarkEnd w:id="16"/>
          <w:p>
            <w:pPr>
              <w:pStyle w:val="73"/>
              <w:widowControl w:val="0"/>
              <w:spacing w:before="120" w:after="120"/>
            </w:pPr>
            <w:r>
              <w:t>-</w:t>
            </w:r>
            <w:r>
              <w:tab/>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and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oMath>
            <w:r>
              <w:t xml:space="preserve"> [dBm] </w:t>
            </w:r>
          </w:p>
          <w:p>
            <w:pPr>
              <w:pStyle w:val="72"/>
              <w:widowControl w:val="0"/>
              <w:spacing w:before="120" w:after="120"/>
            </w:pPr>
            <w:r>
              <w:t>-</w:t>
            </w:r>
            <w:r>
              <w:tab/>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oMath>
            <w:r>
              <w:t xml:space="preserve"> for operation with shared spectrum channel access and </w:t>
            </w:r>
            <w:r>
              <w:rPr>
                <w:i/>
              </w:rPr>
              <w:t xml:space="preserve">sl-PSFCH-Type = </w:t>
            </w:r>
            <w:r>
              <w:t xml:space="preserve">‘type1’,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oMath>
            <w:r>
              <w:t xml:space="preserve"> is the number of PRBs in the interlace for PSFCH transmission </w:t>
            </w:r>
            <m:oMath>
              <m:r>
                <m:rPr/>
                <w:rPr>
                  <w:rFonts w:ascii="Cambria Math" w:hAnsi="Cambria Math"/>
                </w:rPr>
                <m:t>k</m:t>
              </m:r>
            </m:oMath>
          </w:p>
          <w:p>
            <w:pPr>
              <w:pStyle w:val="73"/>
              <w:widowControl w:val="0"/>
              <w:spacing w:before="120" w:after="120"/>
            </w:pPr>
            <w:r>
              <w:t>-</w:t>
            </w:r>
            <w:r>
              <w:tab/>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and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w:rPr>
                      <w:rFonts w:ascii="Cambria Math" w:hAnsi="Cambria Math"/>
                    </w:rPr>
                    <m:t>i</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where the power on one PRB in the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oMath>
            <w:r>
              <w:t xml:space="preserve"> </w:t>
            </w:r>
          </w:p>
          <w:p>
            <w:pPr>
              <w:pStyle w:val="72"/>
              <w:widowControl w:val="0"/>
              <w:spacing w:before="120" w:after="120"/>
            </w:pPr>
            <w:r>
              <w:t>-</w:t>
            </w:r>
            <w:r>
              <w:tab/>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PSFCH,one</m:t>
                  </m:r>
                  <m:ctrlPr>
                    <w:rPr>
                      <w:rFonts w:ascii="Cambria Math" w:hAnsi="Cambria Math"/>
                      <w:iCs/>
                    </w:rPr>
                  </m:ctrlPr>
                </m:sub>
              </m:sSub>
              <m:r>
                <m:rPr/>
                <w:rPr>
                  <w:rFonts w:ascii="Cambria Math" w:hAnsi="Cambria Math"/>
                </w:rPr>
                <m:t>=</m:t>
              </m:r>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oMath>
            <w:r>
              <w:t xml:space="preserve"> for operation with shared spectrum channel access and </w:t>
            </w:r>
            <w:r>
              <w:rPr>
                <w:i/>
              </w:rPr>
              <w:t xml:space="preserve">sl-PSFCH-Type = </w:t>
            </w:r>
            <w:r>
              <w:t xml:space="preserve">‘type2’,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oMath>
            <w:r>
              <w:t xml:space="preserve"> is provided by </w:t>
            </w:r>
            <w:r>
              <w:rPr>
                <w:i/>
              </w:rPr>
              <w:t>sl-PSFCH-Type2-DedicatedPRB</w:t>
            </w:r>
            <w:r>
              <w:t xml:space="preserv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t>, and</w:t>
            </w:r>
            <m:oMath>
              <m:r>
                <m:rPr/>
                <w:rPr>
                  <w:rFonts w:ascii="Cambria Math" w:hAnsi="Cambria Math"/>
                </w:rPr>
                <m:t xml:space="preserve"> </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oMath>
            <w:r>
              <w:t xml:space="preserve"> is the number of PRBs in the first interlace for all </w:t>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PSFCH transmissions after excluding PRBs for PSFCH transmissions as described in Clause 16.3.0</w:t>
            </w:r>
          </w:p>
          <w:p>
            <w:pPr>
              <w:pStyle w:val="73"/>
              <w:widowControl w:val="0"/>
              <w:spacing w:before="120" w:after="120"/>
            </w:pPr>
            <w:r>
              <w:t>-</w:t>
            </w:r>
            <w:r>
              <w:tab/>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and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w:rPr>
                      <w:rFonts w:ascii="Cambria Math" w:hAnsi="Cambria Math"/>
                    </w:rPr>
                    <m:t>i</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w:del w:id="121" w:author="ZTE" w:date="2024-02-19T09:45:00Z">
                    <m:r>
                      <m:rPr/>
                      <w:rPr>
                        <w:rFonts w:ascii="Cambria Math" w:hAnsi="Cambria Math"/>
                      </w:rPr>
                      <m:t>+</m:t>
                    </m:r>
                  </w:del>
                  <m:sSubSup>
                    <m:sSubSupPr>
                      <m:ctrlPr>
                        <w:del w:id="122" w:author="ZTE" w:date="2024-02-19T09:45:00Z">
                          <w:rPr>
                            <w:rFonts w:ascii="Cambria Math" w:hAnsi="Cambria Math"/>
                            <w:i/>
                          </w:rPr>
                        </w:del>
                      </m:ctrlPr>
                    </m:sSubSupPr>
                    <m:e>
                      <w:del w:id="123" w:author="ZTE" w:date="2024-02-19T09:45:00Z">
                        <m:r>
                          <m:rPr/>
                          <w:rPr>
                            <w:rFonts w:ascii="Cambria Math" w:hAnsi="Cambria Math"/>
                          </w:rPr>
                          <m:t>N</m:t>
                        </m:r>
                      </w:del>
                      <m:ctrlPr>
                        <w:del w:id="124" w:author="ZTE" w:date="2024-02-19T09:45:00Z">
                          <w:rPr>
                            <w:rFonts w:ascii="Cambria Math" w:hAnsi="Cambria Math"/>
                            <w:i/>
                          </w:rPr>
                        </w:del>
                      </m:ctrlPr>
                    </m:e>
                    <m:sub>
                      <w:del w:id="125" w:author="ZTE" w:date="2024-02-19T09:45:00Z">
                        <m:r>
                          <m:rPr>
                            <m:sty m:val="p"/>
                          </m:rPr>
                          <w:rPr>
                            <w:rFonts w:ascii="Cambria Math" w:hAnsi="Cambria Math"/>
                          </w:rPr>
                          <m:t>PSFCH,one</m:t>
                        </m:r>
                      </w:del>
                      <m:ctrlPr>
                        <w:del w:id="126" w:author="ZTE" w:date="2024-02-19T09:45:00Z">
                          <w:rPr>
                            <w:rFonts w:ascii="Cambria Math" w:hAnsi="Cambria Math"/>
                            <w:i/>
                          </w:rPr>
                        </w:del>
                      </m:ctrlPr>
                    </m:sub>
                    <m:sup>
                      <w:del w:id="127" w:author="ZTE" w:date="2024-02-19T09:45:00Z">
                        <m:r>
                          <m:rPr>
                            <m:sty m:val="p"/>
                          </m:rPr>
                          <w:rPr>
                            <w:rFonts w:ascii="Cambria Math" w:hAnsi="Cambria Math"/>
                          </w:rPr>
                          <m:t>interlace</m:t>
                        </m:r>
                      </w:del>
                      <w:del w:id="128" w:author="ZTE" w:date="2024-02-19T09:45:00Z">
                        <m:r>
                          <m:rPr/>
                          <w:rPr>
                            <w:rFonts w:ascii="Cambria Math" w:hAnsi="Cambria Math"/>
                          </w:rPr>
                          <m:t>1</m:t>
                        </m:r>
                      </w:del>
                      <m:ctrlPr>
                        <w:del w:id="129" w:author="ZTE" w:date="2024-02-19T09:45:00Z">
                          <w:rPr>
                            <w:rFonts w:ascii="Cambria Math" w:hAnsi="Cambria Math"/>
                            <w:i/>
                          </w:rPr>
                        </w:del>
                      </m:ctrlPr>
                    </m:sup>
                  </m:sSubSup>
                  <w:del w:id="130" w:author="ZTE" w:date="2024-02-19T09:45:00Z">
                    <m:r>
                      <m:rPr/>
                      <w:rPr>
                        <w:rFonts w:ascii="Cambria Math" w:hAnsi="Cambria Math"/>
                      </w:rPr>
                      <m:t>⋅</m:t>
                    </m:r>
                  </w:del>
                  <m:sSup>
                    <m:sSupPr>
                      <m:ctrlPr>
                        <w:del w:id="131" w:author="ZTE" w:date="2024-02-19T09:45:00Z">
                          <w:rPr>
                            <w:rFonts w:ascii="Cambria Math" w:hAnsi="Cambria Math"/>
                            <w:i/>
                          </w:rPr>
                        </w:del>
                      </m:ctrlPr>
                    </m:sSupPr>
                    <m:e>
                      <w:del w:id="132" w:author="ZTE" w:date="2024-02-19T09:45:00Z">
                        <m:r>
                          <m:rPr/>
                          <w:rPr>
                            <w:rFonts w:ascii="Cambria Math" w:hAnsi="Cambria Math"/>
                          </w:rPr>
                          <m:t>10</m:t>
                        </m:r>
                      </w:del>
                      <m:ctrlPr>
                        <w:del w:id="133" w:author="ZTE" w:date="2024-02-19T09:45:00Z">
                          <w:rPr>
                            <w:rFonts w:ascii="Cambria Math" w:hAnsi="Cambria Math"/>
                            <w:i/>
                          </w:rPr>
                        </w:del>
                      </m:ctrlPr>
                    </m:e>
                    <m:sup>
                      <w:del w:id="134" w:author="ZTE" w:date="2024-02-19T09:45:00Z">
                        <m:r>
                          <m:rPr/>
                          <w:rPr>
                            <w:rFonts w:ascii="Cambria Math" w:hAnsi="Cambria Math"/>
                          </w:rPr>
                          <m:t>(</m:t>
                        </m:r>
                      </w:del>
                      <m:sSub>
                        <m:sSubPr>
                          <m:ctrlPr>
                            <w:del w:id="135" w:author="ZTE" w:date="2024-02-19T09:45:00Z">
                              <w:rPr>
                                <w:rFonts w:ascii="Cambria Math" w:hAnsi="Cambria Math"/>
                                <w:i/>
                              </w:rPr>
                            </w:del>
                          </m:ctrlPr>
                        </m:sSubPr>
                        <m:e>
                          <w:del w:id="136" w:author="ZTE" w:date="2024-02-19T09:45:00Z">
                            <m:r>
                              <m:rPr/>
                              <w:rPr>
                                <w:rFonts w:ascii="Cambria Math" w:hAnsi="Cambria Math"/>
                              </w:rPr>
                              <m:t>−P</m:t>
                            </m:r>
                          </w:del>
                          <m:ctrlPr>
                            <w:del w:id="137" w:author="ZTE" w:date="2024-02-19T09:45:00Z">
                              <w:rPr>
                                <w:rFonts w:ascii="Cambria Math" w:hAnsi="Cambria Math"/>
                                <w:i/>
                              </w:rPr>
                            </w:del>
                          </m:ctrlPr>
                        </m:e>
                        <m:sub>
                          <w:del w:id="138" w:author="ZTE" w:date="2024-02-19T09:45:00Z">
                            <m:r>
                              <m:rPr>
                                <m:sty m:val="p"/>
                              </m:rPr>
                              <w:rPr>
                                <w:rFonts w:ascii="Cambria Math" w:hAnsi="Cambria Math"/>
                              </w:rPr>
                              <m:t>PSFCH,offset</m:t>
                            </m:r>
                          </w:del>
                          <m:ctrlPr>
                            <w:del w:id="139" w:author="ZTE" w:date="2024-02-19T09:45:00Z">
                              <w:rPr>
                                <w:rFonts w:ascii="Cambria Math" w:hAnsi="Cambria Math"/>
                                <w:i/>
                              </w:rPr>
                            </w:del>
                          </m:ctrlPr>
                        </m:sub>
                      </m:sSub>
                      <w:del w:id="140" w:author="ZTE" w:date="2024-02-19T09:45:00Z">
                        <m:r>
                          <m:rPr/>
                          <w:rPr>
                            <w:rFonts w:ascii="Cambria Math" w:hAnsi="Cambria Math"/>
                          </w:rPr>
                          <m:t>/10)</m:t>
                        </m:r>
                      </w:del>
                      <m:ctrlPr>
                        <w:del w:id="141" w:author="ZTE" w:date="2024-02-19T09:45:00Z">
                          <w:rPr>
                            <w:rFonts w:ascii="Cambria Math" w:hAnsi="Cambria Math"/>
                            <w:i/>
                          </w:rPr>
                        </w:del>
                      </m:ctrlPr>
                    </m:sup>
                  </m:sSup>
                  <m:ctrlPr>
                    <w:rPr>
                      <w:rFonts w:ascii="Cambria Math" w:hAnsi="Cambria Math"/>
                      <w:i/>
                    </w:rPr>
                  </m:ctrlPr>
                </m:e>
              </m:d>
            </m:oMath>
            <w:r>
              <w:t xml:space="preserve"> [dBm], where the power on one PRB in the first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PSFCH,PRB,first,</m:t>
                  </m:r>
                  <m:r>
                    <m:rPr>
                      <m:nor/>
                    </m:rPr>
                    <w:rPr>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PSFCH,PRB,second,</m:t>
                      </m:r>
                      <m:r>
                        <m:rPr>
                          <m:nor/>
                        </m:rPr>
                        <w:rPr>
                          <w:i/>
                        </w:rPr>
                        <m:t>k</m:t>
                      </m:r>
                      <m:ctrlPr>
                        <w:rPr>
                          <w:rFonts w:ascii="Cambria Math" w:hAnsi="Cambria Math"/>
                          <w:iCs/>
                        </w:rPr>
                      </m:ctrlPr>
                    </m:sub>
                  </m:sSub>
                  <m:d>
                    <m:dPr>
                      <m:ctrlPr>
                        <w:rPr>
                          <w:rFonts w:ascii="Cambria Math" w:hAnsi="Cambria Math"/>
                          <w:i/>
                          <w:iCs/>
                        </w:rPr>
                      </m:ctrlPr>
                    </m:dPr>
                    <m:e>
                      <m:r>
                        <m:rPr/>
                        <w:rPr>
                          <w:rFonts w:ascii="Cambria Math" w:hAnsi="Cambria Math"/>
                        </w:rPr>
                        <m:t>i</m:t>
                      </m:r>
                      <m:ctrlPr>
                        <w:rPr>
                          <w:rFonts w:ascii="Cambria Math" w:hAnsi="Cambria Math"/>
                          <w:i/>
                          <w:iCs/>
                        </w:rPr>
                      </m:ctrlPr>
                    </m:e>
                  </m:d>
                  <m:r>
                    <m:rPr/>
                    <w:rPr>
                      <w:rFonts w:ascii="Cambria Math" w:hAnsi="Cambria Math"/>
                    </w:rPr>
                    <m:t>−P</m:t>
                  </m:r>
                  <m:ctrlPr>
                    <w:rPr>
                      <w:rFonts w:ascii="Cambria Math" w:hAnsi="Cambria Math"/>
                      <w:i/>
                      <w:iCs/>
                    </w:rPr>
                  </m:ctrlPr>
                </m:e>
                <m:sub>
                  <m:r>
                    <m:rPr>
                      <m:nor/>
                      <m:sty m:val="p"/>
                    </m:rPr>
                    <w:rPr>
                      <w:iCs/>
                    </w:rPr>
                    <m:t>PSFCH,offset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PSFCH,PRB,second,</m:t>
                  </m:r>
                  <m:r>
                    <m:rPr>
                      <m:nor/>
                    </m:rPr>
                    <w:rPr>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oMath>
            <w:r>
              <w:t xml:space="preserve">, 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rPr>
                <w:iCs/>
              </w:rPr>
              <w:t xml:space="preserve"> </w:t>
            </w:r>
          </w:p>
          <w:p>
            <w:pPr>
              <w:pStyle w:val="68"/>
              <w:widowControl w:val="0"/>
              <w:spacing w:before="120" w:after="120"/>
              <w:rPr>
                <w:rFonts w:eastAsiaTheme="minorEastAsia"/>
              </w:rPr>
            </w:pPr>
            <w:r>
              <w:t>-</w:t>
            </w:r>
            <w:r>
              <w:tab/>
            </w:r>
            <w:r>
              <w:rPr>
                <w:rFonts w:eastAsiaTheme="minorEastAsia"/>
              </w:rPr>
              <w:t>else</w:t>
            </w:r>
          </w:p>
          <w:p>
            <w:pPr>
              <w:pStyle w:val="72"/>
              <w:widowControl w:val="0"/>
              <w:spacing w:before="120" w:after="120"/>
              <w:rPr>
                <w:rFonts w:eastAsia="Malgun Gothic"/>
              </w:rPr>
            </w:pPr>
            <w:r>
              <w:t>-</w:t>
            </w:r>
            <w:r>
              <w:tab/>
            </w:r>
            <w:r>
              <w:rPr>
                <w:rFonts w:eastAsia="Malgun Gothic"/>
              </w:rPr>
              <w:t>UE autonomously determines</w:t>
            </w:r>
            <w:r>
              <w:rPr>
                <w:rFonts w:eastAsiaTheme="minorEastAsia"/>
              </w:rPr>
              <w:t xml:space="preserve">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r>
                <m:rPr/>
                <w:rPr>
                  <w:rFonts w:ascii="Cambria Math" w:hAnsi="Cambria Math" w:eastAsia="Malgun Gothic"/>
                </w:rPr>
                <m:t>≥</m:t>
              </m:r>
              <m:func>
                <m:funcPr>
                  <m:ctrlPr>
                    <w:rPr>
                      <w:rFonts w:ascii="Cambria Math" w:hAnsi="Cambria Math" w:eastAsia="Malgun Gothic"/>
                      <w:i/>
                    </w:rPr>
                  </m:ctrlPr>
                </m:funcPr>
                <m:fName>
                  <m:r>
                    <m:rPr>
                      <m:sty m:val="p"/>
                    </m:rPr>
                    <w:rPr>
                      <w:rFonts w:ascii="Cambria Math" w:hAnsi="Cambria Math" w:eastAsia="Malgun Gothic"/>
                    </w:rPr>
                    <m:t>max</m:t>
                  </m:r>
                  <m:ctrlPr>
                    <w:rPr>
                      <w:rFonts w:ascii="Cambria Math" w:hAnsi="Cambria Math" w:eastAsia="Malgun Gothic"/>
                      <w:i/>
                    </w:rPr>
                  </m:ctrlPr>
                </m:fName>
                <m:e>
                  <m:d>
                    <m:dPr>
                      <m:ctrlPr>
                        <w:rPr>
                          <w:rFonts w:ascii="Cambria Math" w:hAnsi="Cambria Math" w:eastAsia="Malgun Gothic"/>
                          <w:i/>
                        </w:rPr>
                      </m:ctrlPr>
                    </m:dPr>
                    <m:e>
                      <m:r>
                        <m:rPr/>
                        <w:rPr>
                          <w:rFonts w:ascii="Cambria Math" w:hAnsi="Cambria Math" w:eastAsia="Malgun Gothic"/>
                        </w:rPr>
                        <m:t>1,</m:t>
                      </m:r>
                      <m:nary>
                        <m:naryPr>
                          <m:chr m:val="∑"/>
                          <m:limLoc m:val="subSup"/>
                          <m:ctrlPr>
                            <w:rPr>
                              <w:rFonts w:ascii="Cambria Math" w:hAnsi="Cambria Math" w:eastAsia="Malgun Gothic"/>
                              <w:i/>
                            </w:rPr>
                          </m:ctrlPr>
                        </m:naryPr>
                        <m:sub>
                          <m:r>
                            <m:rPr/>
                            <w:rPr>
                              <w:rFonts w:ascii="Cambria Math" w:hAnsi="Cambria Math" w:eastAsia="Malgun Gothic"/>
                            </w:rPr>
                            <m:t>i=1</m:t>
                          </m:r>
                          <m:ctrlPr>
                            <w:rPr>
                              <w:rFonts w:ascii="Cambria Math" w:hAnsi="Cambria Math" w:eastAsia="Malgun Gothic"/>
                              <w:i/>
                            </w:rPr>
                          </m:ctrlPr>
                        </m:sub>
                        <m:sup>
                          <m:r>
                            <m:rP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ctrlPr>
                        <w:rPr>
                          <w:rFonts w:ascii="Cambria Math" w:hAnsi="Cambria Math" w:eastAsia="Malgun Gothic"/>
                          <w:i/>
                        </w:rPr>
                      </m:ctrlPr>
                    </m:e>
                  </m:d>
                  <m:ctrlPr>
                    <w:rPr>
                      <w:rFonts w:ascii="Cambria Math" w:hAnsi="Cambria Math" w:eastAsia="Malgun Gothic"/>
                      <w:i/>
                    </w:rPr>
                  </m:ctrlPr>
                </m:e>
              </m:func>
            </m:oMath>
            <w:r>
              <w:rPr>
                <w:rFonts w:eastAsia="Malgun Gothic"/>
              </w:rPr>
              <w:t xml:space="preserve"> where </w:t>
            </w:r>
            <m:oMath>
              <m:sSub>
                <m:sSubPr>
                  <m:ctrlPr>
                    <w:rPr>
                      <w:rFonts w:ascii="Cambria Math" w:hAnsi="Cambria Math" w:eastAsia="Malgun Gothic"/>
                      <w:i/>
                    </w:rPr>
                  </m:ctrlPr>
                </m:sSubPr>
                <w:bookmarkStart w:id="17" w:name="_Hlk42444922"/>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w:bookmarkEnd w:id="17"/>
                  <m:ctrlPr>
                    <w:rPr>
                      <w:rFonts w:ascii="Cambria Math" w:hAnsi="Cambria Math" w:eastAsia="Malgun Gothic"/>
                      <w:i/>
                    </w:rPr>
                  </m:ctrlPr>
                </m:sub>
              </m:sSub>
            </m:oMath>
            <w:r>
              <w:rPr>
                <w:rFonts w:eastAsia="Malgun Gothic"/>
              </w:rPr>
              <w:t xml:space="preserve">, for </w:t>
            </w:r>
            <m:oMath>
              <m:r>
                <m:rPr/>
                <w:rPr>
                  <w:rFonts w:ascii="Cambria Math" w:hAnsi="Cambria Math" w:eastAsia="Malgun Gothic"/>
                </w:rPr>
                <m:t>1≤i≤ 8</m:t>
              </m:r>
            </m:oMath>
            <w:r>
              <w:rPr>
                <w:rFonts w:eastAsia="Malgun Gothic"/>
              </w:rPr>
              <w:t xml:space="preserve">, is a number of PSFCHs with priority value </w:t>
            </w:r>
            <m:oMath>
              <m:r>
                <m:rPr/>
                <w:rPr>
                  <w:rFonts w:ascii="Cambria Math" w:hAnsi="Cambria Math" w:eastAsia="Malgun Gothic"/>
                </w:rPr>
                <m:t>i</m:t>
              </m:r>
            </m:oMath>
            <w:r>
              <w:rPr>
                <w:rFonts w:eastAsia="Malgun Gothic"/>
              </w:rPr>
              <w:t xml:space="preserve"> for PSFCH with HARQ-ACK information and </w:t>
            </w:r>
            <m:oMath>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oMath>
            <w:r>
              <w:rPr>
                <w:rFonts w:eastAsia="Malgun Gothic"/>
              </w:rPr>
              <w:t xml:space="preserve">, for </w:t>
            </w:r>
            <m:oMath>
              <m:r>
                <m:rPr/>
                <w:rPr>
                  <w:rFonts w:ascii="Cambria Math" w:hAnsi="Cambria Math" w:eastAsia="Malgun Gothic"/>
                </w:rPr>
                <m:t>i&gt;8</m:t>
              </m:r>
            </m:oMath>
            <w:r>
              <w:rPr>
                <w:rFonts w:eastAsia="Malgun Gothic"/>
              </w:rPr>
              <w:t xml:space="preserve">, is a number of PSFCHs with priority value </w:t>
            </w:r>
            <m:oMath>
              <m:r>
                <m:rPr/>
                <w:rPr>
                  <w:rFonts w:ascii="Cambria Math" w:hAnsi="Cambria Math" w:eastAsia="Malgun Gothic"/>
                </w:rPr>
                <m:t>i−8</m:t>
              </m:r>
            </m:oMath>
            <w:r>
              <w:rPr>
                <w:rFonts w:eastAsia="Malgun Gothic"/>
              </w:rPr>
              <w:t xml:space="preserve"> for PSFCH with conflict information and </w:t>
            </w:r>
            <m:oMath>
              <m:r>
                <m:rPr/>
                <w:rPr>
                  <w:rFonts w:ascii="Cambria Math" w:hAnsi="Cambria Math" w:eastAsia="Malgun Gothic"/>
                </w:rPr>
                <m:t>K</m:t>
              </m:r>
            </m:oMath>
            <w:r>
              <w:rPr>
                <w:rFonts w:eastAsia="Malgun Gothic"/>
              </w:rPr>
              <w:t xml:space="preserve"> is defined as </w:t>
            </w:r>
          </w:p>
          <w:p>
            <w:pPr>
              <w:pStyle w:val="73"/>
              <w:widowControl w:val="0"/>
              <w:spacing w:before="120" w:after="120"/>
              <w:rPr>
                <w:i/>
                <w:iCs/>
              </w:rPr>
            </w:pPr>
            <w:r>
              <w:t>-</w:t>
            </w:r>
            <w:r>
              <w:tab/>
            </w:r>
            <w:r>
              <w:rPr>
                <w:iCs/>
              </w:rPr>
              <w:t xml:space="preserve">the largest value satisfying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rPr>
                <w:iCs/>
              </w:rPr>
              <w:t xml:space="preserve"> </w:t>
            </w:r>
            <w:r>
              <w:t xml:space="preserve">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t xml:space="preserve"> is determined according to [8-1, TS 38.101-1] for transmission of all PSFCHs in </w:t>
            </w:r>
            <m:oMath>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oMath>
            <w:r>
              <w:rPr>
                <w:iCs/>
              </w:rPr>
              <w:t>, if any</w:t>
            </w:r>
          </w:p>
          <w:p>
            <w:pPr>
              <w:pStyle w:val="73"/>
              <w:widowControl w:val="0"/>
              <w:spacing w:before="120" w:after="120"/>
              <w:ind w:left="1985"/>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r>
                <m:rPr/>
                <w:rPr>
                  <w:rFonts w:ascii="Cambria Math" w:hAnsi="Cambria Math"/>
                </w:rPr>
                <m:t>=</m:t>
              </m:r>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for operation without shared spectrum channel access</w:t>
            </w:r>
          </w:p>
          <w:p>
            <w:pPr>
              <w:pStyle w:val="73"/>
              <w:widowControl w:val="0"/>
              <w:spacing w:before="120" w:after="120"/>
              <w:ind w:left="1985"/>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r>
                <m:rPr/>
                <w:rPr>
                  <w:rFonts w:ascii="Cambria Math" w:hAnsi="Cambria Math"/>
                </w:rPr>
                <m:t>=</m:t>
              </m:r>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oMath>
            <w:r>
              <w:t xml:space="preserve"> for operation with shared spectrum channel access and </w:t>
            </w:r>
            <w:r>
              <w:rPr>
                <w:i/>
              </w:rPr>
              <w:t xml:space="preserve">sl-PSFCH-Type = </w:t>
            </w:r>
            <w:r>
              <w:t>‘type1’</w:t>
            </w:r>
          </w:p>
          <w:p>
            <w:pPr>
              <w:pStyle w:val="73"/>
              <w:widowControl w:val="0"/>
              <w:spacing w:before="120" w:after="120"/>
              <w:ind w:left="1985"/>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1,K</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oMath>
            <w:r>
              <w:t xml:space="preserve"> for operation with shared spectrum channel access and </w:t>
            </w:r>
            <w:r>
              <w:rPr>
                <w:i/>
              </w:rPr>
              <w:t xml:space="preserve">sl-PSFCH-Type = </w:t>
            </w:r>
            <w:r>
              <w:t xml:space="preserve">‘type2’,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1,K</m:t>
                  </m:r>
                  <m:ctrlPr>
                    <w:rPr>
                      <w:rFonts w:ascii="Cambria Math" w:hAnsi="Cambria Math"/>
                      <w:i/>
                    </w:rPr>
                  </m:ctrlPr>
                </m:sup>
              </m:sSubSup>
            </m:oMath>
            <w:r>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PSFCH transmissions after excluding PRBs for PSFCH transmissions as described in Clause 16.3.0</w:t>
            </w:r>
          </w:p>
          <w:p>
            <w:pPr>
              <w:pStyle w:val="73"/>
              <w:widowControl w:val="0"/>
              <w:spacing w:before="120" w:after="120"/>
              <w:rPr>
                <w:rFonts w:eastAsiaTheme="minorEastAsia"/>
              </w:rPr>
            </w:pPr>
            <w:r>
              <w:t>-</w:t>
            </w:r>
            <w:r>
              <w:tab/>
            </w:r>
            <w:r>
              <w:rPr>
                <w:rFonts w:eastAsiaTheme="minorEastAsia"/>
              </w:rPr>
              <w:t>zero, otherwise</w:t>
            </w:r>
          </w:p>
          <w:p>
            <w:pPr>
              <w:pStyle w:val="73"/>
              <w:widowControl w:val="0"/>
              <w:spacing w:before="120" w:after="120"/>
              <w:rPr>
                <w:rFonts w:eastAsia="Malgun Gothic"/>
              </w:rPr>
            </w:pPr>
            <w:r>
              <w:rPr>
                <w:rFonts w:eastAsia="Malgun Gothic"/>
              </w:rPr>
              <w:t>and</w:t>
            </w:r>
          </w:p>
          <w:p>
            <w:pPr>
              <w:pStyle w:val="73"/>
              <w:widowControl w:val="0"/>
              <w:spacing w:before="120" w:after="120"/>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m:t>
                  </m:r>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ctrlPr>
                    <w:rPr>
                      <w:rFonts w:ascii="Cambria Math" w:hAnsi="Cambria Math"/>
                    </w:rPr>
                  </m:ctrlPr>
                </m:e>
              </m:d>
            </m:oMath>
            <w:r>
              <w:t xml:space="preserve"> [dBm] for operation without shared spectrum channel access</w:t>
            </w:r>
          </w:p>
          <w:p>
            <w:pPr>
              <w:pStyle w:val="73"/>
              <w:widowControl w:val="0"/>
              <w:spacing w:before="120" w:after="120"/>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w:rPr>
                      <w:rFonts w:ascii="Cambria Math" w:hAnsi="Cambria Math"/>
                    </w:rPr>
                    <m:t>i</m:t>
                  </m:r>
                  <m:ctrlPr>
                    <w:rPr>
                      <w:rFonts w:ascii="Cambria Math" w:hAnsi="Cambria Math"/>
                    </w:rPr>
                  </m:ctrlPr>
                </m:e>
              </m:d>
              <m:r>
                <m:rPr>
                  <m:sty m:val="p"/>
                </m:rPr>
                <w:rPr>
                  <w:rFonts w:ascii="Cambria Math" w:hAnsi="Cambria Math"/>
                </w:rPr>
                <m:t>=</m:t>
              </m:r>
              <m:r>
                <m:rPr/>
                <w:rPr>
                  <w:rFonts w:ascii="Cambria Math" w:hAnsi="Cambria Math"/>
                </w:rPr>
                <m:t>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ctrlPr>
                        <w:rPr>
                          <w:rFonts w:ascii="Cambria Math" w:hAnsi="Cambria Math"/>
                          <w:i/>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w:del w:id="142" w:author="ZTE" w:date="2024-02-19T09:55:00Z">
                    <m:r>
                      <m:rPr/>
                      <w:rPr>
                        <w:rFonts w:ascii="Cambria Math" w:hAnsi="Cambria Math"/>
                      </w:rPr>
                      <m:t>+</m:t>
                    </m:r>
                  </w:del>
                  <m:r>
                    <m:rPr>
                      <m:sty m:val="p"/>
                    </m:rPr>
                    <w:rPr>
                      <w:rFonts w:ascii="Cambria Math" w:hAnsi="Cambria Math"/>
                      <w:color w:val="FF0000"/>
                    </w:rPr>
                    <m:t xml:space="preserve"> </m:t>
                  </m:r>
                  <m:ctrlPr>
                    <w:rPr>
                      <w:rFonts w:ascii="Cambria Math" w:hAnsi="Cambria Math"/>
                    </w:rPr>
                  </m:ctrlPr>
                </m:e>
              </m:d>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for operation with shared spectrum channel access and </w:t>
            </w:r>
            <w:r>
              <w:rPr>
                <w:i/>
              </w:rPr>
              <w:t xml:space="preserve">sl-PSFCH-Type = </w:t>
            </w:r>
            <w:r>
              <w:t xml:space="preserve">‘type1’, where the power on one PRB in the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w:rPr>
                  <w:rFonts w:ascii="Cambria Math" w:hAnsi="Cambria Math"/>
                </w:rPr>
                <m:t>(i)=min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ctrlPr>
                        <w:rPr>
                          <w:rFonts w:ascii="Cambria Math" w:hAnsi="Cambria Math"/>
                          <w:i/>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oMath>
          </w:p>
          <w:p>
            <w:pPr>
              <w:pStyle w:val="73"/>
              <w:widowControl w:val="0"/>
              <w:spacing w:before="120" w:after="120"/>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w:rPr>
                      <w:rFonts w:ascii="Cambria Math" w:hAnsi="Cambria Math"/>
                    </w:rPr>
                    <m:t>i</m:t>
                  </m:r>
                  <m:ctrlPr>
                    <w:rPr>
                      <w:rFonts w:ascii="Cambria Math" w:hAnsi="Cambria Math"/>
                    </w:rPr>
                  </m:ctrlPr>
                </m:e>
              </m:d>
              <m:r>
                <m:rPr>
                  <m:sty m:val="p"/>
                </m:rPr>
                <w:rPr>
                  <w:rFonts w:ascii="Cambria Math" w:hAnsi="Cambria Math"/>
                </w:rPr>
                <m:t>=</m:t>
              </m:r>
              <m:r>
                <m:rPr/>
                <w:rPr>
                  <w:rFonts w:ascii="Cambria Math" w:hAnsi="Cambria Math"/>
                </w:rPr>
                <m:t>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d>
                            <m:dPr>
                              <m:ctrlPr>
                                <w:rPr>
                                  <w:rFonts w:ascii="Cambria Math" w:hAnsi="Cambria Math"/>
                                  <w:i/>
                                </w:rPr>
                              </m:ctrlPr>
                            </m:dPr>
                            <m:e>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ctrlPr>
                                    <w:rPr>
                                      <w:rFonts w:ascii="Cambria Math" w:hAnsi="Cambria Math"/>
                                      <w:i/>
                                    </w:rPr>
                                  </m:ctrlPr>
                                </m:num>
                                <m:den>
                                  <m:r>
                                    <m:rPr/>
                                    <w:rPr>
                                      <w:rFonts w:ascii="Cambria Math" w:hAnsi="Cambria Math"/>
                                    </w:rPr>
                                    <m:t>10</m:t>
                                  </m:r>
                                  <m:ctrlPr>
                                    <w:rPr>
                                      <w:rFonts w:ascii="Cambria Math" w:hAnsi="Cambria Math"/>
                                      <w:i/>
                                    </w:rPr>
                                  </m:ctrlPr>
                                </m:den>
                              </m:f>
                              <m:ctrlPr>
                                <w:rPr>
                                  <w:rFonts w:ascii="Cambria Math" w:hAnsi="Cambria Math"/>
                                  <w:i/>
                                </w:rPr>
                              </m:ctrlPr>
                            </m:e>
                          </m:d>
                          <m:ctrlPr>
                            <w:rPr>
                              <w:rFonts w:ascii="Cambria Math" w:hAnsi="Cambria Math"/>
                              <w:i/>
                            </w:rPr>
                          </m:ctrlPr>
                        </m:sup>
                      </m:sSup>
                      <m:ctrlPr>
                        <w:rPr>
                          <w:rFonts w:ascii="Cambria Math" w:hAnsi="Cambria Math"/>
                          <w:i/>
                        </w:rPr>
                      </m:ctrlPr>
                    </m:e>
                  </m:d>
                  <m:r>
                    <m:rPr>
                      <m:sty m:val="p"/>
                    </m:rPr>
                    <w:rPr>
                      <w:rFonts w:ascii="Cambria Math" w:hAnsi="Cambria Math"/>
                    </w:rPr>
                    <m:t xml:space="preserve"> ,</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w:del w:id="143" w:author="ZTE" w:date="2024-02-19T09:56:00Z">
                    <m:r>
                      <m:rPr/>
                      <w:rPr>
                        <w:rFonts w:ascii="Cambria Math" w:hAnsi="Cambria Math"/>
                      </w:rPr>
                      <m:t>+</m:t>
                    </m:r>
                  </w:del>
                  <m:sSubSup>
                    <m:sSubSupPr>
                      <m:ctrlPr>
                        <w:del w:id="144" w:author="ZTE" w:date="2024-02-19T09:56:00Z">
                          <w:rPr>
                            <w:rFonts w:ascii="Cambria Math" w:hAnsi="Cambria Math"/>
                            <w:i/>
                          </w:rPr>
                        </w:del>
                      </m:ctrlPr>
                    </m:sSubSupPr>
                    <m:e>
                      <w:del w:id="145" w:author="ZTE" w:date="2024-02-19T09:56:00Z">
                        <m:r>
                          <m:rPr/>
                          <w:rPr>
                            <w:rFonts w:ascii="Cambria Math" w:hAnsi="Cambria Math"/>
                          </w:rPr>
                          <m:t>N</m:t>
                        </m:r>
                      </w:del>
                      <m:ctrlPr>
                        <w:del w:id="146" w:author="ZTE" w:date="2024-02-19T09:56:00Z">
                          <w:rPr>
                            <w:rFonts w:ascii="Cambria Math" w:hAnsi="Cambria Math"/>
                            <w:i/>
                          </w:rPr>
                        </w:del>
                      </m:ctrlPr>
                    </m:e>
                    <m:sub>
                      <w:del w:id="147" w:author="ZTE" w:date="2024-02-19T09:56:00Z">
                        <m:r>
                          <m:rPr>
                            <m:sty m:val="p"/>
                          </m:rPr>
                          <w:rPr>
                            <w:rFonts w:ascii="Cambria Math" w:hAnsi="Cambria Math"/>
                          </w:rPr>
                          <m:t>PSFCH,one</m:t>
                        </m:r>
                      </w:del>
                      <m:ctrlPr>
                        <w:del w:id="148" w:author="ZTE" w:date="2024-02-19T09:56:00Z">
                          <w:rPr>
                            <w:rFonts w:ascii="Cambria Math" w:hAnsi="Cambria Math"/>
                            <w:i/>
                          </w:rPr>
                        </w:del>
                      </m:ctrlPr>
                    </m:sub>
                    <m:sup>
                      <w:del w:id="149" w:author="ZTE" w:date="2024-02-19T09:56:00Z">
                        <m:r>
                          <m:rPr>
                            <m:sty m:val="p"/>
                          </m:rPr>
                          <w:rPr>
                            <w:rFonts w:ascii="Cambria Math" w:hAnsi="Cambria Math"/>
                          </w:rPr>
                          <m:t>interlace</m:t>
                        </m:r>
                      </w:del>
                      <w:del w:id="150" w:author="ZTE" w:date="2024-02-19T09:56:00Z">
                        <m:r>
                          <m:rPr/>
                          <w:rPr>
                            <w:rFonts w:ascii="Cambria Math" w:hAnsi="Cambria Math"/>
                          </w:rPr>
                          <m:t>1</m:t>
                        </m:r>
                      </w:del>
                      <m:ctrlPr>
                        <w:del w:id="151" w:author="ZTE" w:date="2024-02-19T09:56:00Z">
                          <w:rPr>
                            <w:rFonts w:ascii="Cambria Math" w:hAnsi="Cambria Math"/>
                            <w:i/>
                          </w:rPr>
                        </w:del>
                      </m:ctrlPr>
                    </m:sup>
                  </m:sSubSup>
                  <w:del w:id="152" w:author="ZTE" w:date="2024-02-19T09:56:00Z">
                    <m:r>
                      <m:rPr/>
                      <w:rPr>
                        <w:rFonts w:ascii="Cambria Math" w:hAnsi="Cambria Math"/>
                      </w:rPr>
                      <m:t>⋅</m:t>
                    </m:r>
                  </w:del>
                  <m:sSup>
                    <m:sSupPr>
                      <m:ctrlPr>
                        <w:del w:id="153" w:author="ZTE" w:date="2024-02-19T09:56:00Z">
                          <w:rPr>
                            <w:rFonts w:ascii="Cambria Math" w:hAnsi="Cambria Math"/>
                            <w:i/>
                          </w:rPr>
                        </w:del>
                      </m:ctrlPr>
                    </m:sSupPr>
                    <m:e>
                      <w:del w:id="154" w:author="ZTE" w:date="2024-02-19T09:56:00Z">
                        <m:r>
                          <m:rPr/>
                          <w:rPr>
                            <w:rFonts w:ascii="Cambria Math" w:hAnsi="Cambria Math"/>
                          </w:rPr>
                          <m:t>10</m:t>
                        </m:r>
                      </w:del>
                      <m:ctrlPr>
                        <w:del w:id="155" w:author="ZTE" w:date="2024-02-19T09:56:00Z">
                          <w:rPr>
                            <w:rFonts w:ascii="Cambria Math" w:hAnsi="Cambria Math"/>
                            <w:i/>
                          </w:rPr>
                        </w:del>
                      </m:ctrlPr>
                    </m:e>
                    <m:sup>
                      <m:d>
                        <m:dPr>
                          <m:ctrlPr>
                            <w:del w:id="156" w:author="ZTE" w:date="2024-02-19T09:56:00Z">
                              <w:rPr>
                                <w:rFonts w:ascii="Cambria Math" w:hAnsi="Cambria Math"/>
                                <w:i/>
                              </w:rPr>
                            </w:del>
                          </m:ctrlPr>
                        </m:dPr>
                        <m:e>
                          <m:sSub>
                            <m:sSubPr>
                              <m:ctrlPr>
                                <w:del w:id="157" w:author="ZTE" w:date="2024-02-19T09:56:00Z">
                                  <w:rPr>
                                    <w:rFonts w:ascii="Cambria Math" w:hAnsi="Cambria Math"/>
                                    <w:i/>
                                  </w:rPr>
                                </w:del>
                              </m:ctrlPr>
                            </m:sSubPr>
                            <m:e>
                              <w:del w:id="158" w:author="ZTE" w:date="2024-02-19T09:56:00Z">
                                <m:r>
                                  <m:rPr/>
                                  <w:rPr>
                                    <w:rFonts w:ascii="Cambria Math" w:hAnsi="Cambria Math"/>
                                  </w:rPr>
                                  <m:t>−P</m:t>
                                </m:r>
                              </w:del>
                              <m:ctrlPr>
                                <w:del w:id="159" w:author="ZTE" w:date="2024-02-19T09:56:00Z">
                                  <w:rPr>
                                    <w:rFonts w:ascii="Cambria Math" w:hAnsi="Cambria Math"/>
                                    <w:i/>
                                  </w:rPr>
                                </w:del>
                              </m:ctrlPr>
                            </m:e>
                            <m:sub>
                              <w:del w:id="160" w:author="ZTE" w:date="2024-02-19T09:56:00Z">
                                <m:r>
                                  <m:rPr>
                                    <m:sty m:val="p"/>
                                  </m:rPr>
                                  <w:rPr>
                                    <w:rFonts w:ascii="Cambria Math" w:hAnsi="Cambria Math"/>
                                  </w:rPr>
                                  <m:t>PSFCH,offset</m:t>
                                </m:r>
                              </w:del>
                              <m:ctrlPr>
                                <w:del w:id="161" w:author="ZTE" w:date="2024-02-19T09:56:00Z">
                                  <w:rPr>
                                    <w:rFonts w:ascii="Cambria Math" w:hAnsi="Cambria Math"/>
                                    <w:i/>
                                  </w:rPr>
                                </w:del>
                              </m:ctrlPr>
                            </m:sub>
                          </m:sSub>
                          <w:del w:id="162" w:author="ZTE" w:date="2024-02-19T09:56:00Z">
                            <m:r>
                              <m:rPr/>
                              <w:rPr>
                                <w:rFonts w:ascii="Cambria Math" w:hAnsi="Cambria Math"/>
                              </w:rPr>
                              <m:t>/10</m:t>
                            </m:r>
                          </w:del>
                          <m:ctrlPr>
                            <w:del w:id="163" w:author="ZTE" w:date="2024-02-19T09:56:00Z">
                              <w:rPr>
                                <w:rFonts w:ascii="Cambria Math" w:hAnsi="Cambria Math"/>
                                <w:i/>
                              </w:rPr>
                            </w:del>
                          </m:ctrlPr>
                        </m:e>
                      </m:d>
                      <m:ctrlPr>
                        <w:del w:id="164" w:author="ZTE" w:date="2024-02-19T09:56:00Z">
                          <w:rPr>
                            <w:rFonts w:ascii="Cambria Math" w:hAnsi="Cambria Math"/>
                            <w:i/>
                          </w:rPr>
                        </w:del>
                      </m:ctrlPr>
                    </m:sup>
                  </m:sSup>
                  <m:ctrlPr>
                    <w:rPr>
                      <w:rFonts w:ascii="Cambria Math" w:hAnsi="Cambria Math"/>
                      <w:i/>
                    </w:rPr>
                  </m:ctrlPr>
                </m:e>
              </m:d>
            </m:oMath>
            <w:r>
              <w:t xml:space="preserve"> [dBm] for operation with shared spectrum channel access and </w:t>
            </w:r>
            <w:r>
              <w:rPr>
                <w:i/>
              </w:rPr>
              <w:t xml:space="preserve">sl-PSFCH-Type = </w:t>
            </w:r>
            <w:r>
              <w:t xml:space="preserve">‘type2’, where the power on one PRB in the first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,PRB,first,</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d>
                    <m:dPr>
                      <m:ctrlPr>
                        <w:rPr>
                          <w:rFonts w:ascii="Cambria Math" w:hAnsi="Cambria Math"/>
                          <w:i/>
                          <w:iCs/>
                        </w:rPr>
                      </m:ctrlPr>
                    </m:dPr>
                    <m:e>
                      <m:r>
                        <m:rPr/>
                        <w:rPr>
                          <w:rFonts w:ascii="Cambria Math" w:hAnsi="Cambria Math"/>
                        </w:rPr>
                        <m:t>i</m:t>
                      </m:r>
                      <m:ctrlPr>
                        <w:rPr>
                          <w:rFonts w:ascii="Cambria Math" w:hAnsi="Cambria Math"/>
                          <w:i/>
                          <w:iCs/>
                        </w:rPr>
                      </m:ctrlPr>
                    </m:e>
                  </m:d>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r>
                <m:rPr/>
                <w:rPr>
                  <w:rFonts w:ascii="Cambria Math" w:hAnsi="Cambria Math"/>
                </w:rPr>
                <m:t>(i)=min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e>
                          </m:d>
                          <m:ctrlPr>
                            <w:rPr>
                              <w:rFonts w:ascii="Cambria Math" w:hAnsi="Cambria Math"/>
                              <w:i/>
                            </w:rPr>
                          </m:ctrlPr>
                        </m:sup>
                      </m:sSup>
                      <m:ctrlPr>
                        <w:rPr>
                          <w:rFonts w:ascii="Cambria Math" w:hAnsi="Cambria Math"/>
                          <w:i/>
                        </w:rPr>
                      </m:ctrlPr>
                    </m:e>
                  </m:d>
                  <m:r>
                    <m:rPr>
                      <m:sty m:val="p"/>
                    </m:rPr>
                    <w:rPr>
                      <w:rFonts w:ascii="Cambria Math" w:hAnsi="Cambria Math"/>
                    </w:rPr>
                    <m:t xml:space="preserve"> ,</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oMath>
            <w:r>
              <w:t xml:space="preserve">, 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rPr>
                <w:iCs/>
              </w:rPr>
              <w:t xml:space="preserve"> </w:t>
            </w:r>
          </w:p>
          <w:p>
            <w:pPr>
              <w:pStyle w:val="73"/>
              <w:widowControl w:val="0"/>
              <w:spacing w:before="120" w:after="120"/>
              <w:ind w:left="1418" w:firstLine="0"/>
              <w:rPr>
                <w:rFonts w:eastAsiaTheme="minorEastAsia"/>
              </w:rPr>
            </w:pPr>
            <w:r>
              <w:rPr>
                <w:rFonts w:eastAsiaTheme="minorEastAsia"/>
              </w:rPr>
              <w:t xml:space="preserve">where </w:t>
            </w:r>
            <m:oMath>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rPr>
                    <m:t>CMAX</m:t>
                  </m:r>
                  <m:ctrlPr>
                    <w:rPr>
                      <w:rFonts w:ascii="Cambria Math" w:hAnsi="Cambria Math" w:eastAsia="Malgun Gothic"/>
                    </w:rPr>
                  </m:ctrlPr>
                </m:sub>
              </m:sSub>
            </m:oMath>
            <w:r>
              <w:rPr>
                <w:rFonts w:eastAsiaTheme="minorEastAsia"/>
              </w:rPr>
              <w:tab/>
            </w:r>
            <w:r>
              <w:rPr>
                <w:rFonts w:eastAsiaTheme="minorEastAsia"/>
              </w:rPr>
              <w:t xml:space="preserve">is defined in [8-1, TS 38.101-1] and is determined for the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Theme="minorEastAsia"/>
              </w:rPr>
              <w:t xml:space="preserve"> PSFCH transmissions</w:t>
            </w:r>
          </w:p>
          <w:p>
            <w:pPr>
              <w:pStyle w:val="67"/>
              <w:widowControl w:val="0"/>
              <w:spacing w:before="120" w:after="120"/>
              <w:rPr>
                <w:rFonts w:eastAsiaTheme="minorEastAsia"/>
              </w:rPr>
            </w:pPr>
            <w:r>
              <w:t>-</w:t>
            </w:r>
            <w:r>
              <w:tab/>
            </w:r>
            <w:r>
              <w:rPr>
                <w:rFonts w:eastAsiaTheme="minorEastAsia"/>
              </w:rPr>
              <w:t>else</w:t>
            </w:r>
          </w:p>
          <w:p>
            <w:pPr>
              <w:pStyle w:val="68"/>
              <w:widowControl w:val="0"/>
              <w:spacing w:before="120" w:after="120"/>
              <w:rPr>
                <w:rFonts w:eastAsiaTheme="minorEastAsia"/>
              </w:rPr>
            </w:pPr>
            <w:r>
              <w:t>-</w:t>
            </w:r>
            <w:r>
              <w:tab/>
            </w:r>
            <w:r>
              <w:t xml:space="preserve">the </w:t>
            </w:r>
            <w:r>
              <w:rPr>
                <w:rFonts w:eastAsia="Malgun Gothic"/>
                <w:iCs/>
              </w:rPr>
              <w:t xml:space="preserve">UE autonomously </w:t>
            </w:r>
            <w:bookmarkStart w:id="18" w:name="_Hlk39409839"/>
            <w:r>
              <w:rPr>
                <w:rFonts w:eastAsia="Malgun Gothic"/>
                <w:iCs/>
              </w:rPr>
              <w:t>selects</w:t>
            </w:r>
            <w:bookmarkEnd w:id="18"/>
            <w:r>
              <w:rPr>
                <w:rFonts w:eastAsiaTheme="minorEastAsia"/>
              </w:rPr>
              <w:t xml:space="preserve"> </w:t>
            </w:r>
            <m:oMath>
              <m:sSub>
                <m:sSubPr>
                  <m:ctrlPr>
                    <w:rPr>
                      <w:rFonts w:ascii="Cambria Math" w:hAnsi="Cambria Math" w:eastAsia="Malgun Gothic"/>
                      <w:i/>
                    </w:rPr>
                  </m:ctrlPr>
                </m:sSubPr>
                <m:e>
                  <m:r>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rPr>
                <w:rFonts w:eastAsiaTheme="minorEastAsia"/>
              </w:rPr>
              <w:t xml:space="preserve"> PSFCH transmissions with ascending order </w:t>
            </w:r>
            <w:r>
              <w:rPr>
                <w:rFonts w:eastAsia="Malgun Gothic"/>
              </w:rPr>
              <w:t xml:space="preserve">of corresponding priority field values </w:t>
            </w:r>
            <w:r>
              <w:rPr>
                <w:rFonts w:eastAsiaTheme="minorEastAsia"/>
              </w:rPr>
              <w:t>as described in clause 16.2.4.2</w:t>
            </w:r>
          </w:p>
          <w:p>
            <w:pPr>
              <w:pStyle w:val="72"/>
              <w:widowControl w:val="0"/>
              <w:spacing w:before="120" w:after="120"/>
              <w:rPr>
                <w:rFonts w:eastAsiaTheme="minorEastAsia"/>
              </w:rPr>
            </w:pPr>
            <w:r>
              <w:t>-</w:t>
            </w:r>
            <w:r>
              <w:tab/>
            </w:r>
            <w:r>
              <w:rPr>
                <w:rFonts w:eastAsiaTheme="minorEastAsia"/>
              </w:rPr>
              <w:t xml:space="preserve">if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,one,max</m:t>
                      </m:r>
                      <m:ctrlPr>
                        <w:rPr>
                          <w:rFonts w:ascii="Cambria Math" w:hAnsi="Cambria Math"/>
                          <w:iCs/>
                        </w:rPr>
                      </m:ctrlPr>
                    </m:sub>
                  </m:sSub>
                  <m:ctrlPr>
                    <w:rPr>
                      <w:rFonts w:ascii="Cambria Math" w:hAnsi="Cambria Math" w:eastAsia="Malgun Gothic"/>
                      <w:i/>
                    </w:rPr>
                  </m:ctrlPr>
                </m:e>
              </m:d>
              <m:r>
                <m:rPr/>
                <w:rPr>
                  <w:rFonts w:ascii="Cambria Math" w:hAnsi="Cambria Math" w:eastAsia="Malgun Gothic"/>
                </w:rPr>
                <m:t>≤</m:t>
              </m:r>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rPr>
                    <m:t>CMAX</m:t>
                  </m:r>
                  <m:ctrlPr>
                    <w:rPr>
                      <w:rFonts w:ascii="Cambria Math" w:hAnsi="Cambria Math" w:eastAsia="Malgun Gothic"/>
                    </w:rPr>
                  </m:ctrlPr>
                </m:sub>
              </m:sSub>
            </m:oMath>
            <w:r>
              <w:rPr>
                <w:rFonts w:eastAsiaTheme="minorEastAsia"/>
              </w:rPr>
              <w:t>, where</w:t>
            </w:r>
            <w:r>
              <w:rPr>
                <w:rFonts w:hint="eastAsia" w:eastAsiaTheme="minorEastAsia"/>
              </w:rPr>
              <w:t xml:space="preserve"> </w:t>
            </w:r>
            <m:oMath>
              <m:sSub>
                <m:sSubPr>
                  <m:ctrlPr>
                    <w:rPr>
                      <w:rFonts w:ascii="Cambria Math" w:hAnsi="Cambria Math" w:eastAsia="Malgun Gothic"/>
                      <w:i/>
                    </w:rPr>
                  </m:ctrlPr>
                </m:sSubPr>
                <m:e>
                  <m:r>
                    <m:rPr/>
                    <w:rPr>
                      <w:rFonts w:ascii="Cambria Math" w:eastAsia="Malgun Gothic"/>
                    </w:rPr>
                    <m:t>P</m:t>
                  </m:r>
                  <m:ctrlPr>
                    <w:rPr>
                      <w:rFonts w:ascii="Cambria Math" w:hAnsi="Cambria Math" w:eastAsia="Malgun Gothic"/>
                      <w:i/>
                    </w:rPr>
                  </m:ctrlPr>
                </m:e>
                <m:sub>
                  <m:r>
                    <m:rPr>
                      <m:nor/>
                      <m:sty m:val="p"/>
                    </m:rPr>
                    <w:rPr>
                      <w:rFonts w:ascii="Cambria Math" w:eastAsia="Malgun Gothic"/>
                    </w:rPr>
                    <m:t>CMAX</m:t>
                  </m:r>
                  <m:ctrlPr>
                    <w:rPr>
                      <w:rFonts w:ascii="Cambria Math" w:hAnsi="Cambria Math" w:eastAsia="Malgun Gothic"/>
                    </w:rPr>
                  </m:ctrlPr>
                </m:sub>
              </m:sSub>
            </m:oMath>
            <w:r>
              <w:rPr>
                <w:rFonts w:hint="eastAsia" w:eastAsiaTheme="minorEastAsia"/>
              </w:rPr>
              <w:t xml:space="preserve"> </w:t>
            </w:r>
            <w:r>
              <w:rPr>
                <w:rFonts w:eastAsiaTheme="minorEastAsia"/>
              </w:rPr>
              <w:t xml:space="preserve">is </w:t>
            </w:r>
            <w:r>
              <w:rPr>
                <w:rFonts w:eastAsia="Malgun Gothic"/>
              </w:rPr>
              <w:t xml:space="preserve">determined for the </w:t>
            </w:r>
            <m:oMath>
              <m:sSub>
                <m:sSubPr>
                  <m:ctrlPr>
                    <w:rPr>
                      <w:rFonts w:ascii="Cambria Math" w:hAnsi="Cambria Math" w:eastAsia="Malgun Gothic"/>
                      <w:i/>
                    </w:rPr>
                  </m:ctrlPr>
                </m:sSubPr>
                <m:e>
                  <m:r>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rPr>
                <w:rFonts w:hint="eastAsia" w:eastAsia="Malgun Gothic"/>
              </w:rPr>
              <w:t xml:space="preserve"> </w:t>
            </w:r>
            <w:r>
              <w:rPr>
                <w:rFonts w:eastAsiaTheme="minorEastAsia"/>
              </w:rPr>
              <w:t xml:space="preserve">PSFCH transmissions according to </w:t>
            </w:r>
            <w:r>
              <w:rPr>
                <w:rFonts w:eastAsia="Malgun Gothic"/>
              </w:rPr>
              <w:t>[8-1, TS 38.101-1]</w:t>
            </w:r>
          </w:p>
          <w:p>
            <w:pPr>
              <w:pStyle w:val="73"/>
              <w:widowControl w:val="0"/>
              <w:spacing w:before="120" w:after="120"/>
            </w:pPr>
            <w:r>
              <w:t>-</w:t>
            </w:r>
            <w:r>
              <w:tab/>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,one,max</m:t>
                  </m:r>
                  <m:ctrlPr>
                    <w:rPr>
                      <w:rFonts w:ascii="Cambria Math" w:hAnsi="Cambria Math"/>
                      <w:iCs/>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t xml:space="preserve"> </w:t>
            </w:r>
            <w:del w:id="165" w:author="ZTE" w:date="2024-02-05T15:19:00Z">
              <w:r>
                <w:rPr/>
                <w:delText>[dBm]</w:delText>
              </w:r>
            </w:del>
            <w:r>
              <w:t xml:space="preserve"> for operation without shared spectrum channel access</w:t>
            </w:r>
          </w:p>
          <w:p>
            <w:pPr>
              <w:pStyle w:val="73"/>
              <w:widowControl w:val="0"/>
              <w:spacing w:before="120" w:after="120"/>
              <w:ind w:left="1985"/>
            </w:pPr>
            <w:r>
              <w:t>-</w:t>
            </w:r>
            <w:r>
              <w:tab/>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rPr>
                <w:rFonts w:hint="eastAsia"/>
              </w:rPr>
              <w:t xml:space="preserve"> and</w:t>
            </w:r>
            <w:r>
              <w:t xml:space="preserve">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oMath>
            <w:r>
              <w:rPr>
                <w:rFonts w:hint="eastAsia"/>
              </w:rPr>
              <w:t xml:space="preserve"> [dBm]</w:t>
            </w:r>
            <w:r>
              <w:t xml:space="preserve"> </w:t>
            </w:r>
          </w:p>
          <w:p>
            <w:pPr>
              <w:pStyle w:val="73"/>
              <w:widowControl w:val="0"/>
              <w:spacing w:before="120" w:after="120"/>
            </w:pPr>
            <w:r>
              <w:t>-</w:t>
            </w:r>
            <w:r>
              <w:tab/>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,one,max</m:t>
                  </m:r>
                  <m:ctrlPr>
                    <w:rPr>
                      <w:rFonts w:ascii="Cambria Math" w:hAnsi="Cambria Math"/>
                      <w:iCs/>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oMath>
            <w:r>
              <w:t xml:space="preserve"> for operation with shared spectrum channel access and </w:t>
            </w:r>
            <w:r>
              <w:rPr>
                <w:i/>
              </w:rPr>
              <w:t xml:space="preserve">sl-PSFCH-Type = </w:t>
            </w:r>
            <w:r>
              <w:t xml:space="preserve">‘type1’,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oMath>
            <w:r>
              <w:t xml:space="preserve"> is the number of PRBs in the interlace for the PSFCH transmission </w:t>
            </w:r>
            <m:oMath>
              <m:r>
                <m:rPr/>
                <w:rPr>
                  <w:rFonts w:ascii="Cambria Math" w:hAnsi="Cambria Math"/>
                </w:rPr>
                <m:t>k</m:t>
              </m:r>
            </m:oMath>
          </w:p>
          <w:p>
            <w:pPr>
              <w:pStyle w:val="73"/>
              <w:widowControl w:val="0"/>
              <w:spacing w:before="120" w:after="120"/>
              <w:ind w:left="1985"/>
            </w:pPr>
            <w:r>
              <w:t>-</w:t>
            </w:r>
            <w:r>
              <w:tab/>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rPr>
                <w:rFonts w:hint="eastAsia"/>
              </w:rPr>
              <w:t xml:space="preserve"> and</w:t>
            </w:r>
            <w:r>
              <w:t xml:space="preserve">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w:rPr>
                      <w:rFonts w:ascii="Cambria Math" w:hAnsi="Cambria Math"/>
                    </w:rPr>
                    <m:t>i</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where the power on one PRB in the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oMath>
          </w:p>
          <w:p>
            <w:pPr>
              <w:pStyle w:val="73"/>
              <w:widowControl w:val="0"/>
              <w:spacing w:before="120" w:after="120"/>
            </w:pPr>
            <w:r>
              <w:t>-</w:t>
            </w:r>
            <w:r>
              <w:tab/>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sty m:val="p"/>
                    </m:rPr>
                    <w:rPr>
                      <w:iCs/>
                    </w:rPr>
                    <m:t>PSFCH,one,max</m:t>
                  </m:r>
                  <m:ctrlPr>
                    <w:rPr>
                      <w:rFonts w:ascii="Cambria Math" w:hAnsi="Cambria Math"/>
                      <w:iCs/>
                    </w:rPr>
                  </m:ctrlPr>
                </m:sub>
              </m:sSub>
              <m:r>
                <m:rPr/>
                <w:rPr>
                  <w:rFonts w:ascii="Cambria Math" w:hAnsi="Cambria Math"/>
                </w:rPr>
                <m:t>=</m:t>
              </m:r>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oMath>
            <w:r>
              <w:t xml:space="preserve"> for operation with shared spectrum channel access and </w:t>
            </w:r>
            <w:r>
              <w:rPr>
                <w:i/>
              </w:rPr>
              <w:t xml:space="preserve">sl-PSFCH-Type = </w:t>
            </w:r>
            <w:r>
              <w:t xml:space="preserve">‘type2’,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oMath>
            <w:r>
              <w:t xml:space="preserve"> is provided by </w:t>
            </w:r>
            <w:r>
              <w:rPr>
                <w:i/>
              </w:rPr>
              <w:t>sl-PSFCH-Type2-DedicatedPRB</w:t>
            </w:r>
            <w:r>
              <w:t xml:space="preserv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t>, and</w:t>
            </w:r>
            <m:oMath>
              <m:r>
                <m:rPr/>
                <w:rPr>
                  <w:rFonts w:ascii="Cambria Math" w:hAnsi="Cambria Math"/>
                </w:rPr>
                <m:t xml:space="preserve"> </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oMath>
            <w:r>
              <w:t xml:space="preserve"> is the number of PRBs in the first interlace for all </w:t>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t xml:space="preserve"> PSFCH transmissions after excluding PRBs for PSFCH transmissions as described in Clause 16.3.0</w:t>
            </w:r>
          </w:p>
          <w:p>
            <w:pPr>
              <w:pStyle w:val="73"/>
              <w:widowControl w:val="0"/>
              <w:spacing w:before="120" w:after="120"/>
              <w:ind w:left="1985"/>
            </w:pPr>
            <w:r>
              <w:t>-</w:t>
            </w:r>
            <w:r>
              <w:tab/>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rPr>
                <w:rFonts w:hint="eastAsia"/>
              </w:rPr>
              <w:t xml:space="preserve"> and</w:t>
            </w:r>
            <w:r>
              <w:t xml:space="preserve">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w:rPr>
                      <w:rFonts w:ascii="Cambria Math" w:hAnsi="Cambria Math"/>
                    </w:rPr>
                    <m:t>i</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w:del w:id="166" w:author="ZTE" w:date="2024-02-19T09:47:00Z">
                    <m:r>
                      <m:rPr/>
                      <w:rPr>
                        <w:rFonts w:ascii="Cambria Math" w:hAnsi="Cambria Math"/>
                      </w:rPr>
                      <m:t>+</m:t>
                    </m:r>
                  </w:del>
                  <m:sSubSup>
                    <m:sSubSupPr>
                      <m:ctrlPr>
                        <w:del w:id="167" w:author="ZTE" w:date="2024-02-19T09:47:00Z">
                          <w:rPr>
                            <w:rFonts w:ascii="Cambria Math" w:hAnsi="Cambria Math"/>
                            <w:i/>
                          </w:rPr>
                        </w:del>
                      </m:ctrlPr>
                    </m:sSubSupPr>
                    <m:e>
                      <w:del w:id="168" w:author="ZTE" w:date="2024-02-19T09:47:00Z">
                        <m:r>
                          <m:rPr/>
                          <w:rPr>
                            <w:rFonts w:ascii="Cambria Math" w:hAnsi="Cambria Math"/>
                          </w:rPr>
                          <m:t>N</m:t>
                        </m:r>
                      </w:del>
                      <m:ctrlPr>
                        <w:del w:id="169" w:author="ZTE" w:date="2024-02-19T09:47:00Z">
                          <w:rPr>
                            <w:rFonts w:ascii="Cambria Math" w:hAnsi="Cambria Math"/>
                            <w:i/>
                          </w:rPr>
                        </w:del>
                      </m:ctrlPr>
                    </m:e>
                    <m:sub>
                      <w:del w:id="170" w:author="ZTE" w:date="2024-02-19T09:47:00Z">
                        <m:r>
                          <m:rPr>
                            <m:sty m:val="p"/>
                          </m:rPr>
                          <w:rPr>
                            <w:rFonts w:ascii="Cambria Math" w:hAnsi="Cambria Math"/>
                          </w:rPr>
                          <m:t>PSFCH,one</m:t>
                        </m:r>
                      </w:del>
                      <m:ctrlPr>
                        <w:del w:id="171" w:author="ZTE" w:date="2024-02-19T09:47:00Z">
                          <w:rPr>
                            <w:rFonts w:ascii="Cambria Math" w:hAnsi="Cambria Math"/>
                            <w:i/>
                          </w:rPr>
                        </w:del>
                      </m:ctrlPr>
                    </m:sub>
                    <m:sup>
                      <w:del w:id="172" w:author="ZTE" w:date="2024-02-19T09:47:00Z">
                        <m:r>
                          <m:rPr>
                            <m:sty m:val="p"/>
                          </m:rPr>
                          <w:rPr>
                            <w:rFonts w:ascii="Cambria Math" w:hAnsi="Cambria Math"/>
                          </w:rPr>
                          <m:t>interlace</m:t>
                        </m:r>
                      </w:del>
                      <w:del w:id="173" w:author="ZTE" w:date="2024-02-19T09:47:00Z">
                        <m:r>
                          <m:rPr/>
                          <w:rPr>
                            <w:rFonts w:ascii="Cambria Math" w:hAnsi="Cambria Math"/>
                          </w:rPr>
                          <m:t>1</m:t>
                        </m:r>
                      </w:del>
                      <m:ctrlPr>
                        <w:del w:id="174" w:author="ZTE" w:date="2024-02-19T09:47:00Z">
                          <w:rPr>
                            <w:rFonts w:ascii="Cambria Math" w:hAnsi="Cambria Math"/>
                            <w:i/>
                          </w:rPr>
                        </w:del>
                      </m:ctrlPr>
                    </m:sup>
                  </m:sSubSup>
                  <w:del w:id="175" w:author="ZTE" w:date="2024-02-19T09:47:00Z">
                    <m:r>
                      <m:rPr/>
                      <w:rPr>
                        <w:rFonts w:ascii="Cambria Math" w:hAnsi="Cambria Math"/>
                      </w:rPr>
                      <m:t>⋅</m:t>
                    </m:r>
                  </w:del>
                  <m:sSup>
                    <m:sSupPr>
                      <m:ctrlPr>
                        <w:del w:id="176" w:author="ZTE" w:date="2024-02-19T09:47:00Z">
                          <w:rPr>
                            <w:rFonts w:ascii="Cambria Math" w:hAnsi="Cambria Math"/>
                            <w:i/>
                          </w:rPr>
                        </w:del>
                      </m:ctrlPr>
                    </m:sSupPr>
                    <m:e>
                      <w:del w:id="177" w:author="ZTE" w:date="2024-02-19T09:47:00Z">
                        <m:r>
                          <m:rPr/>
                          <w:rPr>
                            <w:rFonts w:ascii="Cambria Math" w:hAnsi="Cambria Math"/>
                          </w:rPr>
                          <m:t>10</m:t>
                        </m:r>
                      </w:del>
                      <m:ctrlPr>
                        <w:del w:id="178" w:author="ZTE" w:date="2024-02-19T09:47:00Z">
                          <w:rPr>
                            <w:rFonts w:ascii="Cambria Math" w:hAnsi="Cambria Math"/>
                            <w:i/>
                          </w:rPr>
                        </w:del>
                      </m:ctrlPr>
                    </m:e>
                    <m:sup>
                      <w:del w:id="179" w:author="ZTE" w:date="2024-02-19T09:47:00Z">
                        <m:r>
                          <m:rPr/>
                          <w:rPr>
                            <w:rFonts w:ascii="Cambria Math" w:hAnsi="Cambria Math"/>
                          </w:rPr>
                          <m:t>(−</m:t>
                        </m:r>
                      </w:del>
                      <m:sSub>
                        <m:sSubPr>
                          <m:ctrlPr>
                            <w:del w:id="180" w:author="ZTE" w:date="2024-02-19T09:47:00Z">
                              <w:rPr>
                                <w:rFonts w:ascii="Cambria Math" w:hAnsi="Cambria Math"/>
                                <w:i/>
                              </w:rPr>
                            </w:del>
                          </m:ctrlPr>
                        </m:sSubPr>
                        <m:e>
                          <w:del w:id="181" w:author="ZTE" w:date="2024-02-19T09:47:00Z">
                            <m:r>
                              <m:rPr/>
                              <w:rPr>
                                <w:rFonts w:ascii="Cambria Math" w:hAnsi="Cambria Math"/>
                              </w:rPr>
                              <m:t>P</m:t>
                            </m:r>
                          </w:del>
                          <m:ctrlPr>
                            <w:del w:id="182" w:author="ZTE" w:date="2024-02-19T09:47:00Z">
                              <w:rPr>
                                <w:rFonts w:ascii="Cambria Math" w:hAnsi="Cambria Math"/>
                                <w:i/>
                              </w:rPr>
                            </w:del>
                          </m:ctrlPr>
                        </m:e>
                        <m:sub>
                          <w:del w:id="183" w:author="ZTE" w:date="2024-02-19T09:47:00Z">
                            <m:r>
                              <m:rPr>
                                <m:sty m:val="p"/>
                              </m:rPr>
                              <w:rPr>
                                <w:rFonts w:ascii="Cambria Math" w:hAnsi="Cambria Math"/>
                              </w:rPr>
                              <m:t>PSFCH,offset</m:t>
                            </m:r>
                          </w:del>
                          <m:ctrlPr>
                            <w:del w:id="184" w:author="ZTE" w:date="2024-02-19T09:47:00Z">
                              <w:rPr>
                                <w:rFonts w:ascii="Cambria Math" w:hAnsi="Cambria Math"/>
                                <w:i/>
                              </w:rPr>
                            </w:del>
                          </m:ctrlPr>
                        </m:sub>
                      </m:sSub>
                      <w:del w:id="185" w:author="ZTE" w:date="2024-02-19T09:47:00Z">
                        <m:r>
                          <m:rPr/>
                          <w:rPr>
                            <w:rFonts w:ascii="Cambria Math" w:hAnsi="Cambria Math"/>
                          </w:rPr>
                          <m:t>/10)</m:t>
                        </m:r>
                      </w:del>
                      <m:ctrlPr>
                        <w:del w:id="186" w:author="ZTE" w:date="2024-02-19T09:47:00Z">
                          <w:rPr>
                            <w:rFonts w:ascii="Cambria Math" w:hAnsi="Cambria Math"/>
                            <w:i/>
                          </w:rPr>
                        </w:del>
                      </m:ctrlPr>
                    </m:sup>
                  </m:sSup>
                  <m:ctrlPr>
                    <w:rPr>
                      <w:rFonts w:ascii="Cambria Math" w:hAnsi="Cambria Math"/>
                      <w:i/>
                    </w:rPr>
                  </m:ctrlPr>
                </m:e>
              </m:d>
            </m:oMath>
            <w:r>
              <w:t xml:space="preserve"> [dBm], where the power on one PRB in the first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,PRB,first,</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d>
                    <m:dPr>
                      <m:ctrlPr>
                        <w:rPr>
                          <w:rFonts w:ascii="Cambria Math" w:hAnsi="Cambria Math"/>
                          <w:i/>
                          <w:iCs/>
                        </w:rPr>
                      </m:ctrlPr>
                    </m:dPr>
                    <m:e>
                      <m:r>
                        <m:rPr/>
                        <w:rPr>
                          <w:rFonts w:ascii="Cambria Math" w:hAnsi="Cambria Math"/>
                        </w:rPr>
                        <m:t>i</m:t>
                      </m:r>
                      <m:ctrlPr>
                        <w:rPr>
                          <w:rFonts w:ascii="Cambria Math" w:hAnsi="Cambria Math"/>
                          <w:i/>
                          <w:iCs/>
                        </w:rPr>
                      </m:ctrlPr>
                    </m:e>
                  </m:d>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oMath>
            <w:r>
              <w:t xml:space="preserve">, 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rPr>
                <w:iCs/>
              </w:rPr>
              <w:t xml:space="preserve"> </w:t>
            </w:r>
          </w:p>
          <w:p>
            <w:pPr>
              <w:pStyle w:val="72"/>
              <w:widowControl w:val="0"/>
              <w:spacing w:before="120" w:after="120"/>
            </w:pPr>
            <w:r>
              <w:rPr>
                <w:rFonts w:hint="eastAsia"/>
              </w:rPr>
              <w:t>-</w:t>
            </w:r>
            <w:r>
              <w:tab/>
            </w:r>
            <w:r>
              <w:t>else</w:t>
            </w:r>
          </w:p>
          <w:p>
            <w:pPr>
              <w:pStyle w:val="73"/>
              <w:widowControl w:val="0"/>
              <w:spacing w:before="120" w:after="120"/>
            </w:pPr>
            <w:r>
              <w:rPr>
                <w:rFonts w:eastAsiaTheme="minorEastAsia"/>
                <w:szCs w:val="22"/>
              </w:rPr>
              <w:t>-</w:t>
            </w:r>
            <w:r>
              <w:rPr>
                <w:rFonts w:eastAsiaTheme="minorEastAsia"/>
                <w:szCs w:val="22"/>
              </w:rPr>
              <w:tab/>
            </w:r>
            <w:r>
              <w:rPr>
                <w:rFonts w:eastAsiaTheme="minorEastAsia"/>
                <w:szCs w:val="22"/>
              </w:rPr>
              <w:t xml:space="preserve">the </w:t>
            </w:r>
            <w:r>
              <w:t xml:space="preserve">UE autonomously selects </w:t>
            </w:r>
            <m:oMath>
              <m:sSub>
                <m:sSubPr>
                  <m:ctrlPr>
                    <w:rPr>
                      <w:rFonts w:ascii="Cambria Math" w:hAnsi="Cambria Math" w:cstheme="minorBidi"/>
                      <w:i/>
                      <w:szCs w:val="22"/>
                    </w:rPr>
                  </m:ctrlPr>
                </m:sSubPr>
                <m:e>
                  <m:r>
                    <m:rPr/>
                    <w:rPr>
                      <w:rFonts w:ascii="Cambria Math" w:hAnsi="Cambria Math" w:cstheme="minorBidi"/>
                      <w:szCs w:val="22"/>
                    </w:rPr>
                    <m:t>N</m:t>
                  </m:r>
                  <m:ctrlPr>
                    <w:rPr>
                      <w:rFonts w:ascii="Cambria Math" w:hAnsi="Cambria Math" w:cstheme="minorBidi"/>
                      <w:i/>
                      <w:szCs w:val="22"/>
                    </w:rPr>
                  </m:ctrlPr>
                </m:e>
                <m:sub>
                  <m:r>
                    <m:rPr>
                      <m:sty m:val="p"/>
                    </m:rPr>
                    <w:rPr>
                      <w:rFonts w:ascii="Cambria Math" w:hAnsi="Cambria Math" w:cstheme="minorBidi"/>
                      <w:szCs w:val="22"/>
                    </w:rPr>
                    <m:t>Tx,PSFCH</m:t>
                  </m:r>
                  <m:ctrlPr>
                    <w:rPr>
                      <w:rFonts w:ascii="Cambria Math" w:hAnsi="Cambria Math" w:cstheme="minorBidi"/>
                      <w:i/>
                      <w:szCs w:val="22"/>
                    </w:rPr>
                  </m:ctrlPr>
                </m:sub>
              </m:sSub>
            </m:oMath>
            <w:r>
              <w:rPr>
                <w:rFonts w:hint="eastAsia"/>
              </w:rPr>
              <w:t xml:space="preserve"> </w:t>
            </w:r>
            <w: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Pr>
                <w:rFonts w:hint="eastAsia"/>
              </w:rPr>
              <w:t xml:space="preserve">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m:sty m:val="p"/>
                    </m:rPr>
                    <w:rPr>
                      <w:rFonts w:ascii="Cambria Math" w:hAnsi="Cambria Math"/>
                      <w:szCs w:val="22"/>
                    </w:rPr>
                    <m:t>Tx,PSFCH</m:t>
                  </m:r>
                  <m:ctrlPr>
                    <w:rPr>
                      <w:rFonts w:ascii="Cambria Math" w:hAnsi="Cambria Math"/>
                      <w:i/>
                      <w:szCs w:val="22"/>
                    </w:rPr>
                  </m:ctrlPr>
                </m:sub>
              </m:sSub>
              <m:r>
                <m:rPr/>
                <w:rPr>
                  <w:rFonts w:ascii="Cambria Math" w:hAnsi="Cambria Math"/>
                </w:rPr>
                <m:t>≥</m:t>
              </m:r>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w:t>
            </w:r>
            <w:r>
              <w:rPr>
                <w:rFonts w:hint="eastAsia"/>
              </w:rPr>
              <w:t>where</w:t>
            </w:r>
            <w:r>
              <w:t xml:space="preserve"> </w:t>
            </w: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oMath>
            <w:r>
              <w:t xml:space="preserve">, </w:t>
            </w:r>
            <m:oMath>
              <m:r>
                <m:rPr/>
                <w:rPr>
                  <w:rFonts w:ascii="Cambria Math" w:hAnsi="Cambria Math"/>
                </w:rPr>
                <m:t>1≤i≤8</m:t>
              </m:r>
            </m:oMath>
            <w:r>
              <w:t xml:space="preserve">, is a number of PSFCHs with priority value </w:t>
            </w:r>
            <m:oMath>
              <m:r>
                <m:rPr/>
                <w:rPr>
                  <w:rFonts w:ascii="Cambria Math" w:hAnsi="Cambria Math"/>
                </w:rPr>
                <m:t>i</m:t>
              </m:r>
            </m:oMath>
            <w:r>
              <w:t xml:space="preserve"> for PSFCH with HARQ-ACK information and </w:t>
            </w: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oMath>
            <w:r>
              <w:t xml:space="preserve">, </w:t>
            </w:r>
            <m:oMath>
              <m:r>
                <m:rPr/>
                <w:rPr>
                  <w:rFonts w:ascii="Cambria Math" w:hAnsi="Cambria Math"/>
                </w:rPr>
                <m:t>i&gt;8,</m:t>
              </m:r>
            </m:oMath>
            <w:r>
              <w:t xml:space="preserve"> is a number of PSFCHs with priority value </w:t>
            </w:r>
            <m:oMath>
              <m:r>
                <m:rPr/>
                <w:rPr>
                  <w:rFonts w:ascii="Cambria Math" w:hAnsi="Cambria Math"/>
                </w:rPr>
                <m:t>i−8</m:t>
              </m:r>
            </m:oMath>
            <w:r>
              <w:t xml:space="preserve"> for PSFCH with conflict information and </w:t>
            </w:r>
            <m:oMath>
              <m:r>
                <m:rPr/>
                <w:rPr>
                  <w:rFonts w:ascii="Cambria Math" w:hAnsi="Cambria Math"/>
                </w:rPr>
                <m:t>K</m:t>
              </m:r>
            </m:oMath>
            <w:r>
              <w:t xml:space="preserve"> is defined as </w:t>
            </w:r>
          </w:p>
          <w:p>
            <w:pPr>
              <w:pStyle w:val="73"/>
              <w:widowControl w:val="0"/>
              <w:spacing w:before="120" w:after="120"/>
              <w:ind w:left="1985"/>
              <w:rPr>
                <w:iCs/>
              </w:rPr>
            </w:pPr>
            <w:r>
              <w:t>-</w:t>
            </w:r>
            <w:r>
              <w:tab/>
            </w:r>
            <w:r>
              <w:rPr>
                <w:iCs/>
              </w:rPr>
              <w:t xml:space="preserve">the largest value satisfying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rPr>
                <w:iCs/>
              </w:rPr>
              <w:t xml:space="preserve"> </w:t>
            </w:r>
            <w:r>
              <w:t xml:space="preserve">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t xml:space="preserve"> is determined according to [8-1, TS 38.101-1] for transmission of all PSFCHs in </w:t>
            </w:r>
            <m:oMath>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oMath>
            <w:r>
              <w:rPr>
                <w:iCs/>
              </w:rPr>
              <w:t>, if any</w:t>
            </w:r>
          </w:p>
          <w:p>
            <w:pPr>
              <w:pStyle w:val="73"/>
              <w:widowControl w:val="0"/>
              <w:spacing w:before="120" w:after="120"/>
              <w:ind w:left="2268"/>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r>
                <m:rPr/>
                <w:rPr>
                  <w:rFonts w:ascii="Cambria Math" w:hAnsi="Cambria Math"/>
                </w:rPr>
                <m:t>=</m:t>
              </m:r>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for operation without shared spectrum channel access</w:t>
            </w:r>
          </w:p>
          <w:p>
            <w:pPr>
              <w:pStyle w:val="73"/>
              <w:widowControl w:val="0"/>
              <w:spacing w:before="120" w:after="120"/>
              <w:ind w:left="2268"/>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r>
                <m:rPr/>
                <w:rPr>
                  <w:rFonts w:ascii="Cambria Math" w:hAnsi="Cambria Math"/>
                </w:rPr>
                <m:t>=</m:t>
              </m:r>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oMath>
            <w:r>
              <w:t xml:space="preserve"> for operation with shared spectrum channel access and </w:t>
            </w:r>
            <w:r>
              <w:rPr>
                <w:i/>
              </w:rPr>
              <w:t xml:space="preserve">sl-PSFCH-Type = </w:t>
            </w:r>
            <w:r>
              <w:t>‘type1’</w:t>
            </w:r>
          </w:p>
          <w:p>
            <w:pPr>
              <w:pStyle w:val="73"/>
              <w:widowControl w:val="0"/>
              <w:spacing w:before="120" w:after="120"/>
              <w:ind w:left="2268"/>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1,K</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oMath>
            <w:r>
              <w:t xml:space="preserve"> for operation with shared spectrum channel access and </w:t>
            </w:r>
            <w:r>
              <w:rPr>
                <w:i/>
              </w:rPr>
              <w:t xml:space="preserve">sl-PSFCH-Type = </w:t>
            </w:r>
            <w:r>
              <w:t xml:space="preserve">‘type2’,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1,K</m:t>
                  </m:r>
                  <m:ctrlPr>
                    <w:rPr>
                      <w:rFonts w:ascii="Cambria Math" w:hAnsi="Cambria Math"/>
                      <w:i/>
                    </w:rPr>
                  </m:ctrlPr>
                </m:sup>
              </m:sSubSup>
            </m:oMath>
            <w:r>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w:rPr>
                          <w:rFonts w:ascii="Cambria Math" w:hAnsi="Cambria Math"/>
                        </w:rPr>
                        <m:t>1,</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PSFCH transmissions after excluding PRBs for PSFCH transmissions as described in Clause 16.3.0</w:t>
            </w:r>
          </w:p>
          <w:p>
            <w:pPr>
              <w:pStyle w:val="73"/>
              <w:widowControl w:val="0"/>
              <w:spacing w:before="120" w:after="120"/>
              <w:ind w:left="1985"/>
            </w:pPr>
            <w:r>
              <w:t>-</w:t>
            </w:r>
            <w:r>
              <w:tab/>
            </w:r>
            <w:r>
              <w:t>zero, otherwise</w:t>
            </w:r>
          </w:p>
          <w:p>
            <w:pPr>
              <w:pStyle w:val="73"/>
              <w:widowControl w:val="0"/>
              <w:spacing w:before="120" w:after="120"/>
              <w:rPr>
                <w:rFonts w:eastAsia="Malgun Gothic"/>
              </w:rPr>
            </w:pPr>
            <w:r>
              <w:rPr>
                <w:rFonts w:eastAsia="Malgun Gothic"/>
              </w:rPr>
              <w:tab/>
            </w:r>
            <w:r>
              <w:rPr>
                <w:rFonts w:eastAsia="Malgun Gothic"/>
              </w:rPr>
              <w:t>and</w:t>
            </w:r>
          </w:p>
          <w:p>
            <w:pPr>
              <w:pStyle w:val="73"/>
              <w:widowControl w:val="0"/>
              <w:spacing w:before="120" w:after="120"/>
              <w:ind w:left="1985"/>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r>
                    <m:rPr/>
                    <w:rPr>
                      <w:rFonts w:ascii="Cambria Math" w:hAnsi="Cambria Math"/>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m:t>
                  </m:r>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ctrlPr>
                    <w:rPr>
                      <w:rFonts w:ascii="Cambria Math" w:hAnsi="Cambria Math"/>
                    </w:rPr>
                  </m:ctrlPr>
                </m:e>
              </m:d>
            </m:oMath>
            <w:r>
              <w:t xml:space="preserve"> [dBm] for operation without shared spectrum channel access</w:t>
            </w:r>
          </w:p>
          <w:p>
            <w:pPr>
              <w:pStyle w:val="73"/>
              <w:widowControl w:val="0"/>
              <w:spacing w:before="120" w:after="120"/>
              <w:ind w:left="1985"/>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r>
                    <m:rPr/>
                    <w:rPr>
                      <w:rFonts w:ascii="Cambria Math" w:hAnsi="Cambria Math"/>
                    </w:rPr>
                    <m:t>)</m:t>
                  </m:r>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for operation with shared spectrum channel access and </w:t>
            </w:r>
            <w:r>
              <w:rPr>
                <w:i/>
              </w:rPr>
              <w:t xml:space="preserve">sl-PSFCH-Type = </w:t>
            </w:r>
            <w:r>
              <w:t xml:space="preserve">‘type1’, where the power on one PRB in the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w:rPr>
                  <w:rFonts w:ascii="Cambria Math" w:hAnsi="Cambria Math"/>
                </w:rPr>
                <m:t>(i)=min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ctrlPr>
                        <w:rPr>
                          <w:rFonts w:ascii="Cambria Math" w:hAnsi="Cambria Math"/>
                          <w:i/>
                        </w:rPr>
                      </m:ctrlPr>
                    </m:e>
                  </m:d>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oMath>
          </w:p>
          <w:p>
            <w:pPr>
              <w:pStyle w:val="73"/>
              <w:widowControl w:val="0"/>
              <w:spacing w:before="120" w:after="120"/>
              <w:ind w:left="1985"/>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r>
                    <m:rPr/>
                    <w:rPr>
                      <w:rFonts w:ascii="Cambria Math" w:hAnsi="Cambria Math"/>
                    </w:rPr>
                    <m:t>(</m:t>
                  </m:r>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r>
                    <m:rPr/>
                    <w:rPr>
                      <w:rFonts w:ascii="Cambria Math" w:hAnsi="Cambria Math"/>
                    </w:rPr>
                    <m:t>)</m:t>
                  </m:r>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r>
                <m:rPr/>
                <w:rPr>
                  <w:rFonts w:ascii="Cambria Math" w:hAnsi="Cambria Math"/>
                </w:rPr>
                <m:t>+</m:t>
              </m:r>
              <m:r>
                <m:rPr>
                  <m:sty m:val="p"/>
                </m:rPr>
                <w:rPr>
                  <w:rFonts w:ascii="Cambria Math" w:hAnsi="Cambria Math"/>
                </w:rPr>
                <m:t xml:space="preserve"> </m:t>
              </m:r>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w:del w:id="187" w:author="ZTE" w:date="2024-02-19T09:55:00Z">
                    <m:r>
                      <m:rPr/>
                      <w:rPr>
                        <w:rFonts w:ascii="Cambria Math" w:hAnsi="Cambria Math"/>
                      </w:rPr>
                      <m:t>+</m:t>
                    </m:r>
                  </w:del>
                  <m:sSubSup>
                    <m:sSubSupPr>
                      <m:ctrlPr>
                        <w:del w:id="188" w:author="ZTE" w:date="2024-02-19T09:55:00Z">
                          <w:rPr>
                            <w:rFonts w:ascii="Cambria Math" w:hAnsi="Cambria Math"/>
                            <w:i/>
                          </w:rPr>
                        </w:del>
                      </m:ctrlPr>
                    </m:sSubSupPr>
                    <m:e>
                      <w:del w:id="189" w:author="ZTE" w:date="2024-02-19T09:55:00Z">
                        <m:r>
                          <m:rPr/>
                          <w:rPr>
                            <w:rFonts w:ascii="Cambria Math" w:hAnsi="Cambria Math"/>
                          </w:rPr>
                          <m:t>N</m:t>
                        </m:r>
                      </w:del>
                      <m:ctrlPr>
                        <w:del w:id="190" w:author="ZTE" w:date="2024-02-19T09:55:00Z">
                          <w:rPr>
                            <w:rFonts w:ascii="Cambria Math" w:hAnsi="Cambria Math"/>
                            <w:i/>
                          </w:rPr>
                        </w:del>
                      </m:ctrlPr>
                    </m:e>
                    <m:sub>
                      <w:del w:id="191" w:author="ZTE" w:date="2024-02-19T09:55:00Z">
                        <m:r>
                          <m:rPr>
                            <m:sty m:val="p"/>
                          </m:rPr>
                          <w:rPr>
                            <w:rFonts w:ascii="Cambria Math" w:hAnsi="Cambria Math"/>
                          </w:rPr>
                          <m:t>PSFCH,one</m:t>
                        </m:r>
                      </w:del>
                      <m:ctrlPr>
                        <w:del w:id="192" w:author="ZTE" w:date="2024-02-19T09:55:00Z">
                          <w:rPr>
                            <w:rFonts w:ascii="Cambria Math" w:hAnsi="Cambria Math"/>
                            <w:i/>
                          </w:rPr>
                        </w:del>
                      </m:ctrlPr>
                    </m:sub>
                    <m:sup>
                      <w:del w:id="193" w:author="ZTE" w:date="2024-02-19T09:55:00Z">
                        <m:r>
                          <m:rPr>
                            <m:sty m:val="p"/>
                          </m:rPr>
                          <w:rPr>
                            <w:rFonts w:ascii="Cambria Math" w:hAnsi="Cambria Math"/>
                          </w:rPr>
                          <m:t>interlace</m:t>
                        </m:r>
                      </w:del>
                      <w:del w:id="194" w:author="ZTE" w:date="2024-02-19T09:55:00Z">
                        <m:r>
                          <m:rPr/>
                          <w:rPr>
                            <w:rFonts w:ascii="Cambria Math" w:hAnsi="Cambria Math"/>
                          </w:rPr>
                          <m:t>1</m:t>
                        </m:r>
                      </w:del>
                      <m:ctrlPr>
                        <w:del w:id="195" w:author="ZTE" w:date="2024-02-19T09:55:00Z">
                          <w:rPr>
                            <w:rFonts w:ascii="Cambria Math" w:hAnsi="Cambria Math"/>
                            <w:i/>
                          </w:rPr>
                        </w:del>
                      </m:ctrlPr>
                    </m:sup>
                  </m:sSubSup>
                  <w:del w:id="196" w:author="ZTE" w:date="2024-02-19T09:55:00Z">
                    <m:r>
                      <m:rPr/>
                      <w:rPr>
                        <w:rFonts w:ascii="Cambria Math" w:hAnsi="Cambria Math"/>
                      </w:rPr>
                      <m:t>⋅</m:t>
                    </m:r>
                  </w:del>
                  <m:sSup>
                    <m:sSupPr>
                      <m:ctrlPr>
                        <w:del w:id="197" w:author="ZTE" w:date="2024-02-19T09:55:00Z">
                          <w:rPr>
                            <w:rFonts w:ascii="Cambria Math" w:hAnsi="Cambria Math"/>
                            <w:i/>
                          </w:rPr>
                        </w:del>
                      </m:ctrlPr>
                    </m:sSupPr>
                    <m:e>
                      <w:del w:id="198" w:author="ZTE" w:date="2024-02-19T09:55:00Z">
                        <m:r>
                          <m:rPr/>
                          <w:rPr>
                            <w:rFonts w:ascii="Cambria Math" w:hAnsi="Cambria Math"/>
                          </w:rPr>
                          <m:t>10</m:t>
                        </m:r>
                      </w:del>
                      <m:ctrlPr>
                        <w:del w:id="199" w:author="ZTE" w:date="2024-02-19T09:55:00Z">
                          <w:rPr>
                            <w:rFonts w:ascii="Cambria Math" w:hAnsi="Cambria Math"/>
                            <w:i/>
                          </w:rPr>
                        </w:del>
                      </m:ctrlPr>
                    </m:e>
                    <m:sup>
                      <w:del w:id="200" w:author="ZTE" w:date="2024-02-19T09:55:00Z">
                        <m:r>
                          <m:rPr/>
                          <w:rPr>
                            <w:rFonts w:ascii="Cambria Math" w:hAnsi="Cambria Math"/>
                          </w:rPr>
                          <m:t>(</m:t>
                        </m:r>
                      </w:del>
                      <m:sSub>
                        <m:sSubPr>
                          <m:ctrlPr>
                            <w:del w:id="201" w:author="ZTE" w:date="2024-02-19T09:55:00Z">
                              <w:rPr>
                                <w:rFonts w:ascii="Cambria Math" w:hAnsi="Cambria Math"/>
                                <w:i/>
                              </w:rPr>
                            </w:del>
                          </m:ctrlPr>
                        </m:sSubPr>
                        <m:e>
                          <w:del w:id="202" w:author="ZTE" w:date="2024-02-19T09:55:00Z">
                            <m:r>
                              <m:rPr/>
                              <w:rPr>
                                <w:rFonts w:ascii="Cambria Math" w:hAnsi="Cambria Math"/>
                              </w:rPr>
                              <m:t>−P</m:t>
                            </m:r>
                          </w:del>
                          <m:ctrlPr>
                            <w:del w:id="203" w:author="ZTE" w:date="2024-02-19T09:55:00Z">
                              <w:rPr>
                                <w:rFonts w:ascii="Cambria Math" w:hAnsi="Cambria Math"/>
                                <w:i/>
                              </w:rPr>
                            </w:del>
                          </m:ctrlPr>
                        </m:e>
                        <m:sub>
                          <w:del w:id="204" w:author="ZTE" w:date="2024-02-19T09:55:00Z">
                            <m:r>
                              <m:rPr>
                                <m:sty m:val="p"/>
                              </m:rPr>
                              <w:rPr>
                                <w:rFonts w:ascii="Cambria Math" w:hAnsi="Cambria Math"/>
                              </w:rPr>
                              <m:t>PSFCH,offset</m:t>
                            </m:r>
                          </w:del>
                          <m:ctrlPr>
                            <w:del w:id="205" w:author="ZTE" w:date="2024-02-19T09:55:00Z">
                              <w:rPr>
                                <w:rFonts w:ascii="Cambria Math" w:hAnsi="Cambria Math"/>
                                <w:i/>
                              </w:rPr>
                            </w:del>
                          </m:ctrlPr>
                        </m:sub>
                      </m:sSub>
                      <w:del w:id="206" w:author="ZTE" w:date="2024-02-19T09:55:00Z">
                        <m:r>
                          <m:rPr/>
                          <w:rPr>
                            <w:rFonts w:ascii="Cambria Math" w:hAnsi="Cambria Math"/>
                          </w:rPr>
                          <m:t>/10)</m:t>
                        </m:r>
                      </w:del>
                      <m:ctrlPr>
                        <w:del w:id="207" w:author="ZTE" w:date="2024-02-19T09:55:00Z">
                          <w:rPr>
                            <w:rFonts w:ascii="Cambria Math" w:hAnsi="Cambria Math"/>
                            <w:i/>
                          </w:rPr>
                        </w:del>
                      </m:ctrlPr>
                    </m:sup>
                  </m:sSup>
                  <m:ctrlPr>
                    <w:rPr>
                      <w:rFonts w:ascii="Cambria Math" w:hAnsi="Cambria Math"/>
                      <w:i/>
                    </w:rPr>
                  </m:ctrlPr>
                </m:e>
              </m:d>
            </m:oMath>
            <w:r>
              <w:t xml:space="preserve"> [dBm] for operation with shared spectrum channel access and </w:t>
            </w:r>
            <w:r>
              <w:rPr>
                <w:i/>
              </w:rPr>
              <w:t xml:space="preserve">sl-PSFCH-Type = </w:t>
            </w:r>
            <w:r>
              <w:t xml:space="preserve">‘type2’, where the power on one PRB in the first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,PRB,first,</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d>
                    <m:dPr>
                      <m:ctrlPr>
                        <w:rPr>
                          <w:rFonts w:ascii="Cambria Math" w:hAnsi="Cambria Math"/>
                          <w:i/>
                          <w:iCs/>
                        </w:rPr>
                      </m:ctrlPr>
                    </m:dPr>
                    <m:e>
                      <m:r>
                        <m:rPr/>
                        <w:rPr>
                          <w:rFonts w:ascii="Cambria Math" w:hAnsi="Cambria Math"/>
                        </w:rPr>
                        <m:t>i</m:t>
                      </m:r>
                      <m:ctrlPr>
                        <w:rPr>
                          <w:rFonts w:ascii="Cambria Math" w:hAnsi="Cambria Math"/>
                          <w:i/>
                          <w:iCs/>
                        </w:rPr>
                      </m:ctrlPr>
                    </m:e>
                  </m:d>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r>
                <m:rPr/>
                <w:rPr>
                  <w:rFonts w:ascii="Cambria Math" w:hAnsi="Cambria Math"/>
                </w:rPr>
                <m:t>(i)=min</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e>
                          </m:d>
                          <m:ctrlPr>
                            <w:rPr>
                              <w:rFonts w:ascii="Cambria Math" w:hAnsi="Cambria Math"/>
                              <w:i/>
                            </w:rPr>
                          </m:ctrlPr>
                        </m:sup>
                      </m:sSup>
                      <m:ctrlPr>
                        <w:rPr>
                          <w:rFonts w:ascii="Cambria Math" w:hAnsi="Cambria Math"/>
                          <w:i/>
                        </w:rPr>
                      </m:ctrlPr>
                    </m:e>
                  </m:d>
                  <m:r>
                    <m:rPr>
                      <m:sty m:val="p"/>
                    </m:rPr>
                    <w:rPr>
                      <w:rFonts w:ascii="Cambria Math" w:hAnsi="Cambria Math"/>
                    </w:rPr>
                    <m:t xml:space="preserve"> ,</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oMath>
            <w:r>
              <w:t xml:space="preserve">, 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t xml:space="preserve"> </w:t>
            </w:r>
          </w:p>
          <w:p>
            <w:pPr>
              <w:pStyle w:val="73"/>
              <w:widowControl w:val="0"/>
              <w:spacing w:before="120" w:after="120"/>
              <w:rPr>
                <w:rFonts w:eastAsiaTheme="minorEastAsia"/>
              </w:rPr>
            </w:pPr>
            <w:r>
              <w:rPr>
                <w:rFonts w:eastAsiaTheme="minorEastAsia"/>
              </w:rPr>
              <w:tab/>
            </w:r>
            <w:r>
              <w:rPr>
                <w:rFonts w:eastAsiaTheme="minorEastAsia"/>
              </w:rPr>
              <w:t xml:space="preserve">where </w:t>
            </w:r>
            <m:oMath>
              <m:sSub>
                <m:sSubPr>
                  <m:ctrlPr>
                    <w:rPr>
                      <w:rFonts w:ascii="Cambria Math" w:hAnsi="Cambria Math" w:eastAsia="Malgun Gothic"/>
                      <w:i/>
                    </w:rPr>
                  </m:ctrlPr>
                </m:sSubPr>
                <m:e>
                  <m:r>
                    <m:rPr/>
                    <w:rPr>
                      <w:rFonts w:ascii="Cambria Math" w:eastAsia="Malgun Gothic"/>
                    </w:rPr>
                    <m:t>P</m:t>
                  </m:r>
                  <m:ctrlPr>
                    <w:rPr>
                      <w:rFonts w:ascii="Cambria Math" w:hAnsi="Cambria Math" w:eastAsia="Malgun Gothic"/>
                      <w:i/>
                    </w:rPr>
                  </m:ctrlPr>
                </m:e>
                <m:sub>
                  <m:r>
                    <m:rPr>
                      <m:nor/>
                      <m:sty m:val="p"/>
                    </m:rPr>
                    <w:rPr>
                      <w:rFonts w:ascii="Cambria Math" w:eastAsia="Malgun Gothic"/>
                    </w:rPr>
                    <m:t>CMAX</m:t>
                  </m:r>
                  <m:ctrlPr>
                    <w:rPr>
                      <w:rFonts w:ascii="Cambria Math" w:hAnsi="Cambria Math" w:eastAsia="Malgun Gothic"/>
                    </w:rPr>
                  </m:ctrlPr>
                </m:sub>
              </m:sSub>
            </m:oMath>
            <w:r>
              <w:rPr>
                <w:rFonts w:eastAsiaTheme="minorEastAsia"/>
              </w:rPr>
              <w:t xml:space="preserve"> is determined for the</w:t>
            </w:r>
            <w:r>
              <w:rPr>
                <w:rFonts w:hint="eastAsia" w:eastAsiaTheme="minorEastAsia"/>
              </w:rPr>
              <w:t xml:space="preserve"> </w:t>
            </w:r>
            <m:oMath>
              <m:r>
                <m:rPr/>
                <w:rPr>
                  <w:rFonts w:ascii="Cambria Math" w:hAnsi="Cambria Math" w:eastAsia="Malgun Gothic"/>
                </w:rPr>
                <m:t xml:space="preserve"> </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Theme="minorEastAsia"/>
              </w:rPr>
              <w:t xml:space="preserve"> simultaneous PSFCH transmissions according to [8-1, TS 38.101-1] </w:t>
            </w:r>
          </w:p>
          <w:p>
            <w:pPr>
              <w:pStyle w:val="57"/>
              <w:widowControl w:val="0"/>
              <w:spacing w:before="120" w:after="120"/>
              <w:rPr>
                <w:rFonts w:eastAsia="Malgun Gothic"/>
                <w:iCs/>
                <w:lang w:val="en-US"/>
              </w:rPr>
            </w:pPr>
            <w:r>
              <w:rPr>
                <w:rFonts w:eastAsia="Malgun Gothic"/>
                <w:lang w:val="en-US"/>
              </w:rPr>
              <w:t>-</w:t>
            </w:r>
            <w:r>
              <w:rPr>
                <w:rFonts w:eastAsia="Malgun Gothic"/>
                <w:lang w:val="en-US"/>
              </w:rPr>
              <w:tab/>
            </w:r>
            <w:r>
              <w:rPr>
                <w:rFonts w:eastAsia="Malgun Gothic"/>
                <w:lang w:val="en-US"/>
              </w:rPr>
              <w:t>else</w:t>
            </w:r>
          </w:p>
          <w:p>
            <w:pPr>
              <w:pStyle w:val="67"/>
              <w:widowControl w:val="0"/>
              <w:spacing w:before="120" w:after="120"/>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Tx,PSFCH</m:t>
                  </m:r>
                  <m:ctrlPr>
                    <w:rPr>
                      <w:rFonts w:ascii="Cambria Math" w:hAnsi="Cambria Math"/>
                      <w:i/>
                    </w:rPr>
                  </m:ctrlPr>
                </m:sub>
              </m:sSub>
              <m:r>
                <m:rPr/>
                <w:rPr>
                  <w:rFonts w:ascii="Cambria Math" w:hAnsi="Cambria Math"/>
                </w:rPr>
                <m:t>)</m:t>
              </m:r>
            </m:oMath>
            <w:r>
              <w:t xml:space="preserve"> [dBm] for operation without shared spectrum channel access</w:t>
            </w:r>
          </w:p>
          <w:p>
            <w:pPr>
              <w:pStyle w:val="67"/>
              <w:widowControl w:val="0"/>
              <w:spacing w:before="120" w:after="120"/>
              <w:rPr>
                <w:iCs/>
              </w:rPr>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for operation with shared spectrum channel access and </w:t>
            </w:r>
            <w:r>
              <w:rPr>
                <w:i/>
              </w:rPr>
              <w:t xml:space="preserve">sl-PSFCH-Type = </w:t>
            </w:r>
            <w:r>
              <w:t xml:space="preserve">‘type1’, where the power on one PRB in the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nary>
                    <m:naryPr>
                      <m:chr m:val="∑"/>
                      <m:limLoc m:val="subSup"/>
                      <m:ctrlPr>
                        <w:rPr>
                          <w:rFonts w:ascii="Cambria Math" w:hAnsi="Cambria Math"/>
                          <w:i/>
                        </w:rPr>
                      </m:ctrlPr>
                    </m:naryPr>
                    <m:sub>
                      <m:r>
                        <m:rPr/>
                        <w:rPr>
                          <w:rFonts w:ascii="Cambria Math" w:hAnsi="Cambria Math"/>
                        </w:rPr>
                        <m:t>k=1</m:t>
                      </m:r>
                      <m:ctrlPr>
                        <w:rPr>
                          <w:rFonts w:ascii="Cambria Math" w:hAnsi="Cambria Math"/>
                          <w:i/>
                        </w:rPr>
                      </m:ctrlPr>
                    </m:sub>
                    <m:sup>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r>
                            <m:rPr/>
                            <w:rPr>
                              <w:rFonts w:ascii="Cambria Math" w:hAnsi="Cambria Math"/>
                            </w:rPr>
                            <m:t>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ctrlPr>
                    <w:rPr>
                      <w:rFonts w:ascii="Cambria Math" w:hAnsi="Cambria Math"/>
                      <w:i/>
                    </w:rPr>
                  </m:ctrlPr>
                </m:e>
              </m:d>
            </m:oMath>
          </w:p>
          <w:p>
            <w:pPr>
              <w:pStyle w:val="67"/>
              <w:widowControl w:val="0"/>
              <w:spacing w:before="120" w:after="120"/>
            </w:pPr>
            <w:r>
              <w:rPr>
                <w:iCs/>
              </w:rPr>
              <w:t>-</w:t>
            </w:r>
            <w:r>
              <w:rPr>
                <w:iCs/>
              </w:rP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r>
                <m:rPr/>
                <w:rPr>
                  <w:rFonts w:ascii="Cambria Math" w:hAnsi="Cambria Math"/>
                </w:rPr>
                <m:t>(</m:t>
              </m:r>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sup>
              </m:sSup>
              <m:r>
                <m:rPr/>
                <w:rPr>
                  <w:rFonts w:ascii="Cambria Math" w:hAnsi="Cambria Math"/>
                </w:rPr>
                <m:t>)+</m:t>
              </m:r>
              <m:r>
                <m:rPr>
                  <m:sty m:val="p"/>
                </m:rPr>
                <w:rPr>
                  <w:rFonts w:ascii="Cambria Math" w:hAnsi="Cambria Math"/>
                </w:rPr>
                <m:t xml:space="preserve"> </m:t>
              </m:r>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w:del w:id="208" w:author="ZTE" w:date="2024-02-19T09:47:00Z">
                    <m:r>
                      <m:rPr/>
                      <w:rPr>
                        <w:rFonts w:ascii="Cambria Math" w:hAnsi="Cambria Math"/>
                      </w:rPr>
                      <m:t>+</m:t>
                    </m:r>
                  </w:del>
                  <m:sSubSup>
                    <m:sSubSupPr>
                      <m:ctrlPr>
                        <w:del w:id="209" w:author="ZTE" w:date="2024-02-19T09:47:00Z">
                          <w:rPr>
                            <w:rFonts w:ascii="Cambria Math" w:hAnsi="Cambria Math"/>
                            <w:i/>
                          </w:rPr>
                        </w:del>
                      </m:ctrlPr>
                    </m:sSubSupPr>
                    <m:e>
                      <w:del w:id="210" w:author="ZTE" w:date="2024-02-19T09:47:00Z">
                        <m:r>
                          <m:rPr/>
                          <w:rPr>
                            <w:rFonts w:ascii="Cambria Math" w:hAnsi="Cambria Math"/>
                          </w:rPr>
                          <m:t>N</m:t>
                        </m:r>
                      </w:del>
                      <m:ctrlPr>
                        <w:del w:id="211" w:author="ZTE" w:date="2024-02-19T09:47:00Z">
                          <w:rPr>
                            <w:rFonts w:ascii="Cambria Math" w:hAnsi="Cambria Math"/>
                            <w:i/>
                          </w:rPr>
                        </w:del>
                      </m:ctrlPr>
                    </m:e>
                    <m:sub>
                      <w:del w:id="212" w:author="ZTE" w:date="2024-02-19T09:47:00Z">
                        <m:r>
                          <m:rPr>
                            <m:sty m:val="p"/>
                          </m:rPr>
                          <w:rPr>
                            <w:rFonts w:ascii="Cambria Math" w:hAnsi="Cambria Math"/>
                          </w:rPr>
                          <m:t>PSFCH,one</m:t>
                        </m:r>
                      </w:del>
                      <m:ctrlPr>
                        <w:del w:id="213" w:author="ZTE" w:date="2024-02-19T09:47:00Z">
                          <w:rPr>
                            <w:rFonts w:ascii="Cambria Math" w:hAnsi="Cambria Math"/>
                            <w:i/>
                          </w:rPr>
                        </w:del>
                      </m:ctrlPr>
                    </m:sub>
                    <m:sup>
                      <w:del w:id="214" w:author="ZTE" w:date="2024-02-19T09:47:00Z">
                        <m:r>
                          <m:rPr>
                            <m:sty m:val="p"/>
                          </m:rPr>
                          <w:rPr>
                            <w:rFonts w:ascii="Cambria Math" w:hAnsi="Cambria Math"/>
                          </w:rPr>
                          <m:t>interlace</m:t>
                        </m:r>
                      </w:del>
                      <w:del w:id="215" w:author="ZTE" w:date="2024-02-19T09:47:00Z">
                        <m:r>
                          <m:rPr/>
                          <w:rPr>
                            <w:rFonts w:ascii="Cambria Math" w:hAnsi="Cambria Math"/>
                          </w:rPr>
                          <m:t>1</m:t>
                        </m:r>
                      </w:del>
                      <m:ctrlPr>
                        <w:del w:id="216" w:author="ZTE" w:date="2024-02-19T09:47:00Z">
                          <w:rPr>
                            <w:rFonts w:ascii="Cambria Math" w:hAnsi="Cambria Math"/>
                            <w:i/>
                          </w:rPr>
                        </w:del>
                      </m:ctrlPr>
                    </m:sup>
                  </m:sSubSup>
                  <w:del w:id="217" w:author="ZTE" w:date="2024-02-19T09:47:00Z">
                    <m:r>
                      <m:rPr/>
                      <w:rPr>
                        <w:rFonts w:ascii="Cambria Math" w:hAnsi="Cambria Math"/>
                      </w:rPr>
                      <m:t>⋅</m:t>
                    </m:r>
                  </w:del>
                  <m:sSup>
                    <m:sSupPr>
                      <m:ctrlPr>
                        <w:del w:id="218" w:author="ZTE" w:date="2024-02-19T09:47:00Z">
                          <w:rPr>
                            <w:rFonts w:ascii="Cambria Math" w:hAnsi="Cambria Math"/>
                            <w:i/>
                          </w:rPr>
                        </w:del>
                      </m:ctrlPr>
                    </m:sSupPr>
                    <m:e>
                      <w:del w:id="219" w:author="ZTE" w:date="2024-02-19T09:47:00Z">
                        <m:r>
                          <m:rPr/>
                          <w:rPr>
                            <w:rFonts w:ascii="Cambria Math" w:hAnsi="Cambria Math"/>
                          </w:rPr>
                          <m:t>10</m:t>
                        </m:r>
                      </w:del>
                      <m:ctrlPr>
                        <w:del w:id="220" w:author="ZTE" w:date="2024-02-19T09:47:00Z">
                          <w:rPr>
                            <w:rFonts w:ascii="Cambria Math" w:hAnsi="Cambria Math"/>
                            <w:i/>
                          </w:rPr>
                        </w:del>
                      </m:ctrlPr>
                    </m:e>
                    <m:sup>
                      <w:del w:id="221" w:author="ZTE" w:date="2024-02-19T09:47:00Z">
                        <m:r>
                          <m:rPr/>
                          <w:rPr>
                            <w:rFonts w:ascii="Cambria Math" w:hAnsi="Cambria Math"/>
                          </w:rPr>
                          <m:t>(</m:t>
                        </m:r>
                      </w:del>
                      <m:sSub>
                        <m:sSubPr>
                          <m:ctrlPr>
                            <w:del w:id="222" w:author="ZTE" w:date="2024-02-19T09:47:00Z">
                              <w:rPr>
                                <w:rFonts w:ascii="Cambria Math" w:hAnsi="Cambria Math"/>
                                <w:i/>
                              </w:rPr>
                            </w:del>
                          </m:ctrlPr>
                        </m:sSubPr>
                        <m:e>
                          <w:del w:id="223" w:author="ZTE" w:date="2024-02-19T09:47:00Z">
                            <m:r>
                              <m:rPr/>
                              <w:rPr>
                                <w:rFonts w:ascii="Cambria Math" w:hAnsi="Cambria Math"/>
                              </w:rPr>
                              <m:t>−P</m:t>
                            </m:r>
                          </w:del>
                          <m:ctrlPr>
                            <w:del w:id="224" w:author="ZTE" w:date="2024-02-19T09:47:00Z">
                              <w:rPr>
                                <w:rFonts w:ascii="Cambria Math" w:hAnsi="Cambria Math"/>
                                <w:i/>
                              </w:rPr>
                            </w:del>
                          </m:ctrlPr>
                        </m:e>
                        <m:sub>
                          <w:del w:id="225" w:author="ZTE" w:date="2024-02-19T09:47:00Z">
                            <m:r>
                              <m:rPr>
                                <m:sty m:val="p"/>
                              </m:rPr>
                              <w:rPr>
                                <w:rFonts w:ascii="Cambria Math" w:hAnsi="Cambria Math"/>
                              </w:rPr>
                              <m:t>PSFCH,offset</m:t>
                            </m:r>
                          </w:del>
                          <m:ctrlPr>
                            <w:del w:id="226" w:author="ZTE" w:date="2024-02-19T09:47:00Z">
                              <w:rPr>
                                <w:rFonts w:ascii="Cambria Math" w:hAnsi="Cambria Math"/>
                                <w:i/>
                              </w:rPr>
                            </w:del>
                          </m:ctrlPr>
                        </m:sub>
                      </m:sSub>
                      <w:del w:id="227" w:author="ZTE" w:date="2024-02-19T09:47:00Z">
                        <m:r>
                          <m:rPr/>
                          <w:rPr>
                            <w:rFonts w:ascii="Cambria Math" w:hAnsi="Cambria Math"/>
                          </w:rPr>
                          <m:t>/10)</m:t>
                        </m:r>
                      </w:del>
                      <m:ctrlPr>
                        <w:del w:id="228" w:author="ZTE" w:date="2024-02-19T09:47:00Z">
                          <w:rPr>
                            <w:rFonts w:ascii="Cambria Math" w:hAnsi="Cambria Math"/>
                            <w:i/>
                          </w:rPr>
                        </w:del>
                      </m:ctrlPr>
                    </m:sup>
                  </m:sSup>
                  <m:ctrlPr>
                    <w:rPr>
                      <w:rFonts w:ascii="Cambria Math" w:hAnsi="Cambria Math"/>
                      <w:i/>
                    </w:rPr>
                  </m:ctrlPr>
                </m:e>
              </m:d>
            </m:oMath>
            <w:r>
              <w:t xml:space="preserve"> [dBm] for operation with shared spectrum channel access and </w:t>
            </w:r>
            <w:r>
              <w:rPr>
                <w:i/>
              </w:rPr>
              <w:t xml:space="preserve">sl-PSFCH-Type = </w:t>
            </w:r>
            <w:r>
              <w:t xml:space="preserve">‘type2’, where the power on one PRB in the first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,PRB,first,</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d>
                    <m:dPr>
                      <m:ctrlPr>
                        <w:rPr>
                          <w:rFonts w:ascii="Cambria Math" w:hAnsi="Cambria Math"/>
                          <w:i/>
                          <w:iCs/>
                        </w:rPr>
                      </m:ctrlPr>
                    </m:dPr>
                    <m:e>
                      <m:r>
                        <m:rPr/>
                        <w:rPr>
                          <w:rFonts w:ascii="Cambria Math" w:hAnsi="Cambria Math"/>
                        </w:rPr>
                        <m:t>i</m:t>
                      </m:r>
                      <m:ctrlPr>
                        <w:rPr>
                          <w:rFonts w:ascii="Cambria Math" w:hAnsi="Cambria Math"/>
                          <w:i/>
                          <w:iCs/>
                        </w:rPr>
                      </m:ctrlPr>
                    </m:e>
                  </m:d>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r>
                <m:rPr/>
                <w:rPr>
                  <w:rFonts w:ascii="Cambria Math" w:hAnsi="Cambria Math"/>
                </w:rPr>
                <m:t>(i)=</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w:rPr>
                  <w:rFonts w:ascii="Cambria Math" w:hAnsi="Cambria Math"/>
                </w:rPr>
                <m:t>−10lo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m:t>
                      </m:r>
                      <m:r>
                        <m:rPr/>
                        <w:rPr>
                          <w:rFonts w:ascii="Cambria Math" w:hAnsi="Cambria Math"/>
                        </w:rPr>
                        <m:t>1</m:t>
                      </m:r>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w:rPr>
                              <w:rFonts w:ascii="Cambria Math" w:hAnsi="Cambria Math"/>
                            </w:rPr>
                            <m:t>/10</m:t>
                          </m:r>
                          <m:ctrlPr>
                            <w:rPr>
                              <w:rFonts w:ascii="Cambria Math" w:hAnsi="Cambria Math"/>
                              <w:i/>
                            </w:rPr>
                          </m:ctrlPr>
                        </m:e>
                      </m:d>
                      <m:ctrlPr>
                        <w:rPr>
                          <w:rFonts w:ascii="Cambria Math" w:hAnsi="Cambria Math"/>
                          <w:i/>
                        </w:rPr>
                      </m:ctrlPr>
                    </m:sup>
                  </m:sSup>
                  <m:ctrlPr>
                    <w:rPr>
                      <w:rFonts w:ascii="Cambria Math" w:hAnsi="Cambria Math"/>
                      <w:i/>
                    </w:rPr>
                  </m:ctrlPr>
                </m:e>
              </m:d>
            </m:oMath>
            <w:r>
              <w:t xml:space="preserve">, where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rPr>
                <w:i/>
                <w:lang w:val="en-GB"/>
              </w:rPr>
              <w:t xml:space="preserve"> </w:t>
            </w:r>
          </w:p>
          <w:p>
            <w:pPr>
              <w:pStyle w:val="57"/>
              <w:widowControl w:val="0"/>
              <w:spacing w:before="120" w:after="120"/>
              <w:rPr>
                <w:rFonts w:eastAsia="Malgun Gothic"/>
                <w:lang w:val="en-GB"/>
              </w:rPr>
            </w:pPr>
            <w:r>
              <w:rPr>
                <w:rFonts w:eastAsia="Malgun Gothic"/>
                <w:lang w:val="en-US"/>
              </w:rPr>
              <w:tab/>
            </w:r>
            <w:r>
              <w:rPr>
                <w:rFonts w:eastAsia="Malgun Gothic"/>
                <w:lang w:val="en-US"/>
              </w:rPr>
              <w:t xml:space="preserve">where the </w:t>
            </w:r>
            <w:r>
              <w:rPr>
                <w:rFonts w:eastAsia="Malgun Gothic"/>
                <w:iCs/>
                <w:lang w:val="en-US"/>
              </w:rPr>
              <w:t>UE autonomously determines</w:t>
            </w:r>
            <w:r>
              <w:rPr>
                <w:rFonts w:eastAsia="Malgun Gothic"/>
                <w:lang w:val="en-US"/>
              </w:rPr>
              <w:t xml:space="preserve">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oMath>
            <w:r>
              <w:rPr>
                <w:rFonts w:eastAsia="Malgun Gothic"/>
                <w:iCs/>
                <w:lang w:val="en-US"/>
              </w:rPr>
              <w:t xml:space="preserve"> PSFCH transmissions with ascending order </w:t>
            </w:r>
            <w:r>
              <w:rPr>
                <w:rFonts w:eastAsia="Malgun Gothic"/>
                <w:lang w:val="en-US"/>
              </w:rPr>
              <w:t xml:space="preserve">of corresponding priority field values </w:t>
            </w:r>
            <w:r>
              <w:rPr>
                <w:rFonts w:eastAsia="Malgun Gothic"/>
                <w:iCs/>
                <w:lang w:val="en-US"/>
              </w:rPr>
              <w:t>as described in clause 16.2.4.2</w:t>
            </w:r>
            <w:r>
              <w:rPr>
                <w:rFonts w:eastAsia="Malgun Gothic"/>
                <w:lang w:val="en-US"/>
              </w:rPr>
              <w:t xml:space="preserve"> over the PSFCH transmissions with HARQ-ACK information, if any, and then with ascending order of priority value over the PSFCH transmissions with conflict information, if any,</w:t>
            </w:r>
            <w:r>
              <w:rPr>
                <w:rFonts w:eastAsia="Malgun Gothic"/>
                <w:iCs/>
                <w:lang w:val="en-US"/>
              </w:rPr>
              <w:t xml:space="preserve"> such that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r>
                <m:rPr/>
                <w:rPr>
                  <w:rFonts w:ascii="Cambria Math" w:hAnsi="Cambria Math" w:eastAsia="Malgun Gothic"/>
                  <w:lang w:val="en-US"/>
                </w:rPr>
                <m:t>≥1</m:t>
              </m:r>
            </m:oMath>
            <w:r>
              <w:rPr>
                <w:rFonts w:eastAsia="Malgun Gothic"/>
                <w:lang w:val="en-US"/>
              </w:rPr>
              <w:t xml:space="preserve"> and </w:t>
            </w:r>
            <w:r>
              <w:rPr>
                <w:rFonts w:eastAsiaTheme="minorEastAsia"/>
                <w:lang w:val="en-US"/>
              </w:rPr>
              <w:t>where</w:t>
            </w:r>
            <w:r>
              <w:rPr>
                <w:rFonts w:hint="eastAsia" w:eastAsiaTheme="minorEastAsia"/>
                <w:lang w:val="en-US"/>
              </w:rPr>
              <w:t xml:space="preserve"> </w:t>
            </w:r>
            <m:oMath>
              <m:sSub>
                <m:sSubPr>
                  <m:ctrlPr>
                    <w:rPr>
                      <w:rFonts w:ascii="Cambria Math" w:hAnsi="Cambria Math" w:eastAsia="Malgun Gothic"/>
                      <w:i/>
                    </w:rPr>
                  </m:ctrlPr>
                </m:sSubPr>
                <m:e>
                  <m:r>
                    <m:rPr/>
                    <w:rPr>
                      <w:rFonts w:ascii="Cambria Math" w:eastAsia="Malgun Gothic"/>
                    </w:rPr>
                    <m:t>P</m:t>
                  </m:r>
                  <m:ctrlPr>
                    <w:rPr>
                      <w:rFonts w:ascii="Cambria Math" w:hAnsi="Cambria Math" w:eastAsia="Malgun Gothic"/>
                      <w:i/>
                    </w:rPr>
                  </m:ctrlPr>
                </m:e>
                <m:sub>
                  <m:r>
                    <m:rPr>
                      <m:nor/>
                      <m:sty m:val="p"/>
                    </m:rPr>
                    <w:rPr>
                      <w:rFonts w:ascii="Cambria Math" w:eastAsia="Malgun Gothic"/>
                      <w:lang w:val="en-US"/>
                    </w:rPr>
                    <m:t>CMAX</m:t>
                  </m:r>
                  <m:ctrlPr>
                    <w:rPr>
                      <w:rFonts w:ascii="Cambria Math" w:hAnsi="Cambria Math" w:eastAsia="Malgun Gothic"/>
                    </w:rPr>
                  </m:ctrlPr>
                </m:sub>
              </m:sSub>
            </m:oMath>
            <w:r>
              <w:rPr>
                <w:rFonts w:hint="eastAsia" w:eastAsiaTheme="minorEastAsia"/>
                <w:lang w:val="en-US"/>
              </w:rPr>
              <w:t xml:space="preserve"> </w:t>
            </w:r>
            <w:r>
              <w:rPr>
                <w:rFonts w:eastAsiaTheme="minorEastAsia"/>
                <w:lang w:val="en-US"/>
              </w:rPr>
              <w:t xml:space="preserve">is </w:t>
            </w:r>
            <w:r>
              <w:rPr>
                <w:rFonts w:eastAsia="Malgun Gothic"/>
                <w:lang w:val="en-US"/>
              </w:rPr>
              <w:t xml:space="preserve">determined for the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oMath>
            <w:r>
              <w:rPr>
                <w:rFonts w:hint="eastAsia" w:eastAsia="Malgun Gothic"/>
                <w:lang w:val="en-US"/>
              </w:rPr>
              <w:t xml:space="preserve"> </w:t>
            </w:r>
            <w:r>
              <w:rPr>
                <w:rFonts w:eastAsiaTheme="minorEastAsia"/>
                <w:lang w:val="en-US"/>
              </w:rPr>
              <w:t xml:space="preserve">PSFCH transmissions according to </w:t>
            </w:r>
            <w:r>
              <w:rPr>
                <w:rFonts w:eastAsia="Malgun Gothic"/>
                <w:lang w:val="en-US"/>
              </w:rPr>
              <w:t>[8-1, TS 38.101-1]</w:t>
            </w:r>
            <w:r>
              <w:rPr>
                <w:rFonts w:eastAsia="Malgun Gothic"/>
                <w:lang w:val="en-GB"/>
              </w:rPr>
              <w:t>.</w:t>
            </w:r>
          </w:p>
          <w:p>
            <w:pPr>
              <w:widowControl w:val="0"/>
              <w:spacing w:before="120" w:after="120"/>
              <w:rPr>
                <w:szCs w:val="22"/>
                <w:lang w:eastAsia="ko-KR"/>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for all the resource pools.</w:t>
            </w:r>
          </w:p>
          <w:p>
            <w:pPr>
              <w:widowControl w:val="0"/>
              <w:spacing w:before="120" w:after="120"/>
              <w:jc w:val="center"/>
              <w:rPr>
                <w:rFonts w:eastAsia="宋体"/>
                <w:szCs w:val="22"/>
              </w:rPr>
            </w:pPr>
            <w:r>
              <w:rPr>
                <w:rFonts w:hint="eastAsia" w:eastAsia="宋体"/>
                <w:color w:val="FF0000"/>
              </w:rPr>
              <w:t>&lt;Unchanged parts are omitted&gt;</w:t>
            </w:r>
          </w:p>
        </w:tc>
      </w:tr>
    </w:tbl>
    <w:p>
      <w:pPr>
        <w:pStyle w:val="5"/>
        <w:numPr>
          <w:ilvl w:val="3"/>
          <w:numId w:val="0"/>
        </w:numPr>
        <w:rPr>
          <w:b w:val="0"/>
          <w:bCs/>
          <w:sz w:val="22"/>
          <w:szCs w:val="22"/>
        </w:rPr>
      </w:pPr>
      <w:r>
        <w:rPr>
          <w:rFonts w:hint="eastAsia"/>
          <w:b w:val="0"/>
          <w:bCs/>
          <w:sz w:val="22"/>
          <w:szCs w:val="22"/>
        </w:rPr>
        <w:t>2.1.2.2 TP for TS 38.213: PSFCH resource determination</w:t>
      </w:r>
    </w:p>
    <w:p>
      <w:pPr>
        <w:spacing w:before="120" w:after="120"/>
        <w:rPr>
          <w:rFonts w:eastAsia="宋体"/>
          <w:iCs/>
        </w:rPr>
      </w:pPr>
      <w:r>
        <w:t xml:space="preserve">For operation with shared spectrum channel access, when </w:t>
      </w:r>
      <w:r>
        <w:rPr>
          <w:i/>
        </w:rPr>
        <w:t xml:space="preserve">sl-PSFCH-Type </w:t>
      </w:r>
      <w:r>
        <w:t>is not provided</w:t>
      </w:r>
      <w:r>
        <w:rPr>
          <w:rFonts w:hint="eastAsia" w:eastAsia="宋体"/>
        </w:rPr>
        <w:t xml:space="preserve">, legacy Rel 16 PSFCH format is used, </w:t>
      </w:r>
      <w:r>
        <w:rPr>
          <w:iCs/>
        </w:rPr>
        <w:t xml:space="preserve">for the </w:t>
      </w:r>
      <m:oMath>
        <m:r>
          <m:rPr/>
          <w:rPr>
            <w:rFonts w:ascii="Cambria Math" w:hAnsi="Cambria Math"/>
          </w:rPr>
          <m:t>n</m:t>
        </m:r>
      </m:oMath>
      <w:r>
        <w:rPr>
          <w:iCs/>
        </w:rPr>
        <w:t xml:space="preserve">-th candidate PSFCH transmission occasion, </w:t>
      </w:r>
      <m:oMath>
        <m:r>
          <m:rPr/>
          <w:rPr>
            <w:rFonts w:ascii="Cambria Math" w:hAnsi="Cambria Math"/>
          </w:rPr>
          <m:t>1≤n≤</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occasion</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w:t>
      </w:r>
      <w:r>
        <w:rPr>
          <w:rFonts w:hint="eastAsia" w:eastAsia="宋体"/>
        </w:rPr>
        <w:t xml:space="preserve"> </w:t>
      </w:r>
      <w:r>
        <w:t xml:space="preserve">a UE determines a set of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 xml:space="preserve">PRB, set,  </m:t>
            </m:r>
            <m:r>
              <m:rPr/>
              <w:rPr>
                <w:rFonts w:ascii="Cambria Math"/>
              </w:rPr>
              <m:t>k</m:t>
            </m:r>
            <m:ctrlPr>
              <w:rPr>
                <w:rFonts w:ascii="Cambria Math" w:hAnsi="Cambria Math"/>
              </w:rPr>
            </m:ctrlPr>
          </m:sub>
          <m:sup>
            <m:r>
              <m:rPr>
                <m:nor/>
                <m:sty m:val="p"/>
              </m:rPr>
              <w:rPr>
                <w:rFonts w:ascii="Cambria Math"/>
              </w:rPr>
              <m:t xml:space="preserve">PSFCH, </m:t>
            </m:r>
            <m:r>
              <m:rPr>
                <m:nor/>
              </m:rPr>
              <w:rPr>
                <w:rFonts w:ascii="Cambria Math"/>
                <w:i/>
              </w:rPr>
              <m:t>n</m:t>
            </m:r>
            <m:ctrlPr>
              <w:rPr>
                <w:rFonts w:ascii="Cambria Math" w:hAnsi="Cambria Math"/>
              </w:rPr>
            </m:ctrlPr>
          </m:sup>
        </m:sSubSup>
      </m:oMath>
      <w:r>
        <w:t xml:space="preserve"> PRBs in a resource pool</w:t>
      </w:r>
      <w:r>
        <w:rPr>
          <w:rFonts w:hint="eastAsia" w:eastAsia="宋体"/>
        </w:rPr>
        <w:t xml:space="preserve">. While there is some typo in the specification when determine the PRBs for each subchannel </w:t>
      </w:r>
      <w:r>
        <w:rPr>
          <w:iCs/>
        </w:rPr>
        <w:t xml:space="preserve">for the </w:t>
      </w:r>
      <m:oMath>
        <m:r>
          <m:rPr/>
          <w:rPr>
            <w:rFonts w:ascii="Cambria Math" w:hAnsi="Cambria Math"/>
          </w:rPr>
          <m:t>n</m:t>
        </m:r>
      </m:oMath>
      <w:r>
        <w:rPr>
          <w:iCs/>
        </w:rPr>
        <w:t>-th candidate PSFCH transmission occasion</w:t>
      </w:r>
      <w:r>
        <w:rPr>
          <w:rFonts w:hint="eastAsia" w:eastAsia="宋体"/>
          <w:iCs/>
        </w:rPr>
        <w:t>, and a text proposal is provided accordingly.</w:t>
      </w:r>
    </w:p>
    <w:p>
      <w:pPr>
        <w:pStyle w:val="32"/>
        <w:rPr>
          <w:lang w:val="en-US"/>
        </w:rPr>
      </w:pPr>
      <w:r>
        <w:t>For operation with shared spectrum channel access, when sl-PSFCH-Type is not provided</w:t>
      </w:r>
      <w:r>
        <w:rPr>
          <w:rFonts w:hint="eastAsia"/>
          <w:lang w:val="en-US"/>
        </w:rPr>
        <w:t>, adopt the typo revise as below:</w:t>
      </w:r>
    </w:p>
    <w:tbl>
      <w:tblPr>
        <w:tblStyle w:val="23"/>
        <w:tblW w:w="0" w:type="auto"/>
        <w:tblInd w:w="42" w:type="dxa"/>
        <w:tblLayout w:type="autofit"/>
        <w:tblCellMar>
          <w:top w:w="0" w:type="dxa"/>
          <w:left w:w="42" w:type="dxa"/>
          <w:bottom w:w="0" w:type="dxa"/>
          <w:right w:w="42" w:type="dxa"/>
        </w:tblCellMar>
      </w:tblPr>
      <w:tblGrid>
        <w:gridCol w:w="2085"/>
        <w:gridCol w:w="7617"/>
      </w:tblGrid>
      <w:tr>
        <w:tblPrEx>
          <w:tblCellMar>
            <w:top w:w="0" w:type="dxa"/>
            <w:left w:w="42" w:type="dxa"/>
            <w:bottom w:w="0" w:type="dxa"/>
            <w:right w:w="42" w:type="dxa"/>
          </w:tblCellMar>
        </w:tblPrEx>
        <w:tc>
          <w:tcPr>
            <w:tcW w:w="0" w:type="auto"/>
            <w:tcBorders>
              <w:top w:val="single" w:color="auto" w:sz="4" w:space="0"/>
              <w:left w:val="single" w:color="auto" w:sz="4" w:space="0"/>
            </w:tcBorders>
          </w:tcPr>
          <w:p>
            <w:pPr>
              <w:tabs>
                <w:tab w:val="right" w:pos="2184"/>
              </w:tabs>
              <w:spacing w:before="120" w:after="120"/>
              <w:rPr>
                <w:rFonts w:ascii="Arial" w:hAnsi="Arial" w:eastAsia="宋体"/>
                <w:b/>
                <w:i/>
              </w:rPr>
            </w:pPr>
            <w:r>
              <w:rPr>
                <w:rFonts w:ascii="Arial" w:hAnsi="Arial" w:eastAsia="宋体"/>
                <w:b/>
                <w:i/>
              </w:rPr>
              <w:t>Reason for change:</w:t>
            </w:r>
          </w:p>
        </w:tc>
        <w:tc>
          <w:tcPr>
            <w:tcW w:w="0" w:type="auto"/>
            <w:tcBorders>
              <w:top w:val="single" w:color="auto" w:sz="4" w:space="0"/>
              <w:right w:val="single" w:color="auto" w:sz="4" w:space="0"/>
            </w:tcBorders>
            <w:shd w:val="pct30" w:color="FFFF00" w:fill="auto"/>
          </w:tcPr>
          <w:p>
            <w:pPr>
              <w:widowControl w:val="0"/>
              <w:spacing w:before="120" w:after="120"/>
              <w:rPr>
                <w:rFonts w:ascii="Arial" w:hAnsi="Arial" w:eastAsia="宋体" w:cs="Arial"/>
                <w14:ligatures w14:val="standardContextual"/>
              </w:rPr>
            </w:pPr>
            <w:r>
              <w:rPr>
                <w:rFonts w:ascii="Arial" w:hAnsi="Arial" w:cs="Arial"/>
              </w:rPr>
              <w:t xml:space="preserve">For operation with shared spectrum channel access, when </w:t>
            </w:r>
            <w:r>
              <w:rPr>
                <w:rFonts w:ascii="Arial" w:hAnsi="Arial" w:cs="Arial"/>
                <w:i/>
              </w:rPr>
              <w:t xml:space="preserve">sl-PSFCH-Type </w:t>
            </w:r>
            <w:r>
              <w:rPr>
                <w:rFonts w:ascii="Arial" w:hAnsi="Arial" w:cs="Arial"/>
              </w:rPr>
              <w:t>is not provided</w:t>
            </w:r>
            <w:r>
              <w:rPr>
                <w:rFonts w:ascii="Arial" w:hAnsi="Arial" w:eastAsia="宋体" w:cs="Arial"/>
              </w:rPr>
              <w:t xml:space="preserve">, superscript n and k of </w:t>
            </w:r>
            <m:oMath>
              <m:sSubSup>
                <m:sSubSupPr>
                  <m:ctrlPr>
                    <w:rPr>
                      <w:rFonts w:ascii="Cambria Math" w:hAnsi="Cambria Math" w:cs="Arial"/>
                      <w:i/>
                    </w:rPr>
                  </m:ctrlPr>
                </m:sSubSupPr>
                <m:e>
                  <m:r>
                    <m:rPr/>
                    <w:rPr>
                      <w:rFonts w:ascii="Cambria Math" w:hAnsi="Cambria Math" w:cs="Arial"/>
                    </w:rPr>
                    <m:t>M</m:t>
                  </m:r>
                  <m:ctrlPr>
                    <w:rPr>
                      <w:rFonts w:ascii="Cambria Math" w:hAnsi="Cambria Math" w:cs="Arial"/>
                      <w:i/>
                    </w:rPr>
                  </m:ctrlPr>
                </m:e>
                <m:sub>
                  <m:r>
                    <m:rPr>
                      <m:nor/>
                      <m:sty m:val="p"/>
                    </m:rPr>
                    <w:rPr>
                      <w:rFonts w:ascii="Cambria Math" w:hAnsi="Cambria Math" w:cs="Arial"/>
                    </w:rPr>
                    <m:t xml:space="preserve">subch, slot,  </m:t>
                  </m:r>
                  <m:r>
                    <m:rPr/>
                    <w:rPr>
                      <w:rFonts w:ascii="Cambria Math" w:hAnsi="Cambria Math" w:cs="Arial"/>
                    </w:rPr>
                    <m:t>k</m:t>
                  </m:r>
                  <m:ctrlPr>
                    <w:rPr>
                      <w:rFonts w:ascii="Cambria Math" w:hAnsi="Cambria Math" w:cs="Arial"/>
                    </w:rPr>
                  </m:ctrlPr>
                </m:sub>
                <m:sup>
                  <m:r>
                    <m:rPr>
                      <m:nor/>
                      <m:sty m:val="p"/>
                    </m:rPr>
                    <w:rPr>
                      <w:rFonts w:ascii="Cambria Math" w:hAnsi="Cambria Math" w:cs="Arial"/>
                    </w:rPr>
                    <m:t xml:space="preserve">PSFCH, </m:t>
                  </m:r>
                  <m:r>
                    <m:rPr>
                      <m:nor/>
                    </m:rPr>
                    <w:rPr>
                      <w:rFonts w:ascii="Cambria Math" w:hAnsi="Cambria Math" w:cs="Arial"/>
                      <w:i/>
                    </w:rPr>
                    <m:t>n</m:t>
                  </m:r>
                  <m:ctrlPr>
                    <w:rPr>
                      <w:rFonts w:ascii="Cambria Math" w:hAnsi="Cambria Math" w:cs="Arial"/>
                    </w:rPr>
                  </m:ctrlPr>
                </m:sup>
              </m:sSubSup>
            </m:oMath>
            <w:r>
              <w:rPr>
                <w:rFonts w:ascii="Arial" w:hAnsi="Arial" w:eastAsia="宋体" w:cs="Arial"/>
              </w:rPr>
              <w:t xml:space="preserve"> and </w:t>
            </w:r>
            <m:oMath>
              <m:sSubSup>
                <m:sSubSupPr>
                  <m:ctrlPr>
                    <w:rPr>
                      <w:rFonts w:ascii="Cambria Math" w:hAnsi="Cambria Math" w:cs="Arial"/>
                      <w:i/>
                    </w:rPr>
                  </m:ctrlPr>
                </m:sSubSupPr>
                <m:e>
                  <m:r>
                    <m:rPr/>
                    <w:rPr>
                      <w:rFonts w:ascii="Cambria Math" w:hAnsi="Cambria Math" w:cs="Arial"/>
                    </w:rPr>
                    <m:t>M</m:t>
                  </m:r>
                  <m:ctrlPr>
                    <w:rPr>
                      <w:rFonts w:ascii="Cambria Math" w:hAnsi="Cambria Math" w:cs="Arial"/>
                      <w:i/>
                    </w:rPr>
                  </m:ctrlPr>
                </m:e>
                <m:sub>
                  <m:r>
                    <m:rPr>
                      <m:nor/>
                      <m:sty m:val="p"/>
                    </m:rPr>
                    <w:rPr>
                      <w:rFonts w:ascii="Cambria Math" w:hAnsi="Cambria Math" w:cs="Arial"/>
                    </w:rPr>
                    <m:t xml:space="preserve">PRB, set,  </m:t>
                  </m:r>
                  <m:r>
                    <m:rPr/>
                    <w:rPr>
                      <w:rFonts w:ascii="Cambria Math" w:hAnsi="Cambria Math" w:cs="Arial"/>
                    </w:rPr>
                    <m:t>k</m:t>
                  </m:r>
                  <m:ctrlPr>
                    <w:rPr>
                      <w:rFonts w:ascii="Cambria Math" w:hAnsi="Cambria Math" w:cs="Arial"/>
                    </w:rPr>
                  </m:ctrlPr>
                </m:sub>
                <m:sup>
                  <m:r>
                    <m:rPr>
                      <m:nor/>
                      <m:sty m:val="p"/>
                    </m:rPr>
                    <w:rPr>
                      <w:rFonts w:ascii="Cambria Math" w:hAnsi="Cambria Math" w:cs="Arial"/>
                    </w:rPr>
                    <m:t xml:space="preserve">PSFCH, </m:t>
                  </m:r>
                  <m:r>
                    <m:rPr>
                      <m:nor/>
                    </m:rPr>
                    <w:rPr>
                      <w:rFonts w:ascii="Cambria Math" w:hAnsi="Cambria Math" w:cs="Arial"/>
                      <w:i/>
                    </w:rPr>
                    <m:t>n</m:t>
                  </m:r>
                  <m:ctrlPr>
                    <w:rPr>
                      <w:rFonts w:ascii="Cambria Math" w:hAnsi="Cambria Math" w:cs="Arial"/>
                    </w:rPr>
                  </m:ctrlPr>
                </m:sup>
              </m:sSubSup>
            </m:oMath>
            <w:r>
              <w:rPr>
                <w:rFonts w:ascii="Arial" w:hAnsi="Arial" w:eastAsia="宋体" w:cs="Arial"/>
              </w:rPr>
              <w:t xml:space="preserve"> are missing when determine the PSFCH resource.</w:t>
            </w:r>
          </w:p>
        </w:tc>
      </w:tr>
      <w:tr>
        <w:tblPrEx>
          <w:tblCellMar>
            <w:top w:w="0" w:type="dxa"/>
            <w:left w:w="42" w:type="dxa"/>
            <w:bottom w:w="0" w:type="dxa"/>
            <w:right w:w="42" w:type="dxa"/>
          </w:tblCellMar>
        </w:tblPrEx>
        <w:tc>
          <w:tcPr>
            <w:tcW w:w="0" w:type="auto"/>
            <w:tcBorders>
              <w:left w:val="single" w:color="auto" w:sz="4" w:space="0"/>
            </w:tcBorders>
          </w:tcPr>
          <w:p>
            <w:pPr>
              <w:spacing w:before="120" w:after="120"/>
              <w:rPr>
                <w:rFonts w:ascii="Arial" w:hAnsi="Arial" w:eastAsia="宋体"/>
                <w:b/>
                <w:i/>
              </w:rPr>
            </w:pPr>
          </w:p>
        </w:tc>
        <w:tc>
          <w:tcPr>
            <w:tcW w:w="0" w:type="auto"/>
            <w:tcBorders>
              <w:right w:val="single" w:color="auto" w:sz="4" w:space="0"/>
            </w:tcBorders>
          </w:tcPr>
          <w:p>
            <w:pPr>
              <w:widowControl w:val="0"/>
              <w:spacing w:before="120" w:after="120"/>
              <w:rPr>
                <w:rFonts w:ascii="Arial" w:hAnsi="Arial" w:eastAsia="Batang" w:cs="Arial"/>
                <w:lang w:eastAsia="zh-TW"/>
                <w14:ligatures w14:val="standardContextual"/>
              </w:rPr>
            </w:pPr>
          </w:p>
        </w:tc>
      </w:tr>
      <w:tr>
        <w:tblPrEx>
          <w:tblCellMar>
            <w:top w:w="0" w:type="dxa"/>
            <w:left w:w="42" w:type="dxa"/>
            <w:bottom w:w="0" w:type="dxa"/>
            <w:right w:w="42" w:type="dxa"/>
          </w:tblCellMar>
        </w:tblPrEx>
        <w:tc>
          <w:tcPr>
            <w:tcW w:w="0" w:type="auto"/>
            <w:tcBorders>
              <w:left w:val="single" w:color="auto" w:sz="4" w:space="0"/>
            </w:tcBorders>
          </w:tcPr>
          <w:p>
            <w:pPr>
              <w:tabs>
                <w:tab w:val="right" w:pos="2184"/>
              </w:tabs>
              <w:spacing w:before="120" w:after="120"/>
              <w:rPr>
                <w:rFonts w:ascii="Arial" w:hAnsi="Arial" w:eastAsia="宋体"/>
                <w:b/>
                <w:i/>
              </w:rPr>
            </w:pPr>
            <w:r>
              <w:rPr>
                <w:rFonts w:ascii="Arial" w:hAnsi="Arial" w:eastAsia="宋体"/>
                <w:b/>
                <w:i/>
              </w:rPr>
              <w:t>Summary of change:</w:t>
            </w:r>
          </w:p>
        </w:tc>
        <w:tc>
          <w:tcPr>
            <w:tcW w:w="0" w:type="auto"/>
            <w:tcBorders>
              <w:right w:val="single" w:color="auto" w:sz="4" w:space="0"/>
            </w:tcBorders>
            <w:shd w:val="pct30" w:color="FFFF00" w:fill="auto"/>
          </w:tcPr>
          <w:p>
            <w:pPr>
              <w:widowControl w:val="0"/>
              <w:spacing w:before="120" w:after="120"/>
              <w:rPr>
                <w:rFonts w:ascii="Arial" w:hAnsi="Arial" w:eastAsia="宋体" w:cs="Arial"/>
                <w14:ligatures w14:val="standardContextual"/>
              </w:rPr>
            </w:pPr>
            <w:r>
              <w:rPr>
                <w:rFonts w:ascii="Arial" w:hAnsi="Arial" w:cs="Arial"/>
              </w:rPr>
              <w:t xml:space="preserve">Adding the missing </w:t>
            </w:r>
            <w:r>
              <w:rPr>
                <w:rFonts w:ascii="Arial" w:hAnsi="Arial" w:eastAsia="宋体" w:cs="Arial"/>
              </w:rPr>
              <w:t xml:space="preserve">superscript n and k of corresponding </w:t>
            </w:r>
            <m:oMath>
              <m:sSubSup>
                <m:sSubSupPr>
                  <m:ctrlPr>
                    <w:rPr>
                      <w:rFonts w:ascii="Cambria Math" w:hAnsi="Cambria Math" w:cs="Arial"/>
                      <w:i/>
                    </w:rPr>
                  </m:ctrlPr>
                </m:sSubSupPr>
                <m:e>
                  <m:r>
                    <m:rPr/>
                    <w:rPr>
                      <w:rFonts w:ascii="Cambria Math" w:hAnsi="Cambria Math" w:cs="Arial"/>
                    </w:rPr>
                    <m:t>M</m:t>
                  </m:r>
                  <m:ctrlPr>
                    <w:rPr>
                      <w:rFonts w:ascii="Cambria Math" w:hAnsi="Cambria Math" w:cs="Arial"/>
                      <w:i/>
                    </w:rPr>
                  </m:ctrlPr>
                </m:e>
                <m:sub>
                  <m:r>
                    <m:rPr>
                      <m:nor/>
                      <m:sty m:val="p"/>
                    </m:rPr>
                    <w:rPr>
                      <w:rFonts w:ascii="Cambria Math" w:hAnsi="Cambria Math" w:cs="Arial"/>
                    </w:rPr>
                    <m:t xml:space="preserve">subch, slot,  </m:t>
                  </m:r>
                  <m:r>
                    <m:rPr/>
                    <w:rPr>
                      <w:rFonts w:ascii="Cambria Math" w:hAnsi="Cambria Math" w:cs="Arial"/>
                    </w:rPr>
                    <m:t>k</m:t>
                  </m:r>
                  <m:ctrlPr>
                    <w:rPr>
                      <w:rFonts w:ascii="Cambria Math" w:hAnsi="Cambria Math" w:cs="Arial"/>
                    </w:rPr>
                  </m:ctrlPr>
                </m:sub>
                <m:sup>
                  <m:r>
                    <m:rPr>
                      <m:nor/>
                      <m:sty m:val="p"/>
                    </m:rPr>
                    <w:rPr>
                      <w:rFonts w:ascii="Cambria Math" w:hAnsi="Cambria Math" w:cs="Arial"/>
                    </w:rPr>
                    <m:t xml:space="preserve">PSFCH, </m:t>
                  </m:r>
                  <m:r>
                    <m:rPr>
                      <m:nor/>
                    </m:rPr>
                    <w:rPr>
                      <w:rFonts w:ascii="Cambria Math" w:hAnsi="Cambria Math" w:cs="Arial"/>
                      <w:i/>
                    </w:rPr>
                    <m:t>n</m:t>
                  </m:r>
                  <m:ctrlPr>
                    <w:rPr>
                      <w:rFonts w:ascii="Cambria Math" w:hAnsi="Cambria Math" w:cs="Arial"/>
                    </w:rPr>
                  </m:ctrlPr>
                </m:sup>
              </m:sSubSup>
            </m:oMath>
            <w:r>
              <w:rPr>
                <w:rFonts w:ascii="Arial" w:hAnsi="Arial" w:eastAsia="宋体" w:cs="Arial"/>
              </w:rPr>
              <w:t xml:space="preserve"> and </w:t>
            </w:r>
            <m:oMath>
              <m:sSubSup>
                <m:sSubSupPr>
                  <m:ctrlPr>
                    <w:rPr>
                      <w:rFonts w:ascii="Cambria Math" w:hAnsi="Cambria Math" w:cs="Arial"/>
                      <w:i/>
                    </w:rPr>
                  </m:ctrlPr>
                </m:sSubSupPr>
                <m:e>
                  <m:r>
                    <m:rPr/>
                    <w:rPr>
                      <w:rFonts w:ascii="Cambria Math" w:hAnsi="Cambria Math" w:cs="Arial"/>
                    </w:rPr>
                    <m:t>M</m:t>
                  </m:r>
                  <m:ctrlPr>
                    <w:rPr>
                      <w:rFonts w:ascii="Cambria Math" w:hAnsi="Cambria Math" w:cs="Arial"/>
                      <w:i/>
                    </w:rPr>
                  </m:ctrlPr>
                </m:e>
                <m:sub>
                  <m:r>
                    <m:rPr>
                      <m:nor/>
                      <m:sty m:val="p"/>
                    </m:rPr>
                    <w:rPr>
                      <w:rFonts w:ascii="Cambria Math" w:hAnsi="Cambria Math" w:cs="Arial"/>
                    </w:rPr>
                    <m:t xml:space="preserve">PRB, set,  </m:t>
                  </m:r>
                  <m:r>
                    <m:rPr/>
                    <w:rPr>
                      <w:rFonts w:ascii="Cambria Math" w:hAnsi="Cambria Math" w:cs="Arial"/>
                    </w:rPr>
                    <m:t>k</m:t>
                  </m:r>
                  <m:ctrlPr>
                    <w:rPr>
                      <w:rFonts w:ascii="Cambria Math" w:hAnsi="Cambria Math" w:cs="Arial"/>
                    </w:rPr>
                  </m:ctrlPr>
                </m:sub>
                <m:sup>
                  <m:r>
                    <m:rPr>
                      <m:nor/>
                      <m:sty m:val="p"/>
                    </m:rPr>
                    <w:rPr>
                      <w:rFonts w:ascii="Cambria Math" w:hAnsi="Cambria Math" w:cs="Arial"/>
                    </w:rPr>
                    <m:t xml:space="preserve">PSFCH, </m:t>
                  </m:r>
                  <m:r>
                    <m:rPr>
                      <m:nor/>
                    </m:rPr>
                    <w:rPr>
                      <w:rFonts w:ascii="Cambria Math" w:hAnsi="Cambria Math" w:cs="Arial"/>
                      <w:i/>
                    </w:rPr>
                    <m:t>n</m:t>
                  </m:r>
                  <m:ctrlPr>
                    <w:rPr>
                      <w:rFonts w:ascii="Cambria Math" w:hAnsi="Cambria Math" w:cs="Arial"/>
                    </w:rPr>
                  </m:ctrlPr>
                </m:sup>
              </m:sSubSup>
            </m:oMath>
            <w:r>
              <w:rPr>
                <w:rFonts w:ascii="Arial" w:hAnsi="Arial" w:eastAsia="宋体" w:cs="Arial"/>
              </w:rPr>
              <w:t>.</w:t>
            </w:r>
          </w:p>
        </w:tc>
      </w:tr>
      <w:tr>
        <w:tblPrEx>
          <w:tblCellMar>
            <w:top w:w="0" w:type="dxa"/>
            <w:left w:w="42" w:type="dxa"/>
            <w:bottom w:w="0" w:type="dxa"/>
            <w:right w:w="42" w:type="dxa"/>
          </w:tblCellMar>
        </w:tblPrEx>
        <w:tc>
          <w:tcPr>
            <w:tcW w:w="0" w:type="auto"/>
            <w:tcBorders>
              <w:left w:val="single" w:color="auto" w:sz="4" w:space="0"/>
            </w:tcBorders>
          </w:tcPr>
          <w:p>
            <w:pPr>
              <w:spacing w:before="120" w:after="120"/>
              <w:rPr>
                <w:rFonts w:ascii="Arial" w:hAnsi="Arial" w:eastAsia="宋体"/>
                <w:b/>
                <w:i/>
              </w:rPr>
            </w:pPr>
          </w:p>
        </w:tc>
        <w:tc>
          <w:tcPr>
            <w:tcW w:w="0" w:type="auto"/>
            <w:tcBorders>
              <w:right w:val="single" w:color="auto" w:sz="4" w:space="0"/>
            </w:tcBorders>
          </w:tcPr>
          <w:p>
            <w:pPr>
              <w:widowControl w:val="0"/>
              <w:spacing w:before="120" w:after="120"/>
              <w:rPr>
                <w:rFonts w:ascii="Arial" w:hAnsi="Arial" w:eastAsia="Batang" w:cs="Arial"/>
                <w:lang w:eastAsia="zh-TW"/>
                <w14:ligatures w14:val="standardContextual"/>
              </w:rPr>
            </w:pPr>
          </w:p>
        </w:tc>
      </w:tr>
      <w:tr>
        <w:tblPrEx>
          <w:tblCellMar>
            <w:top w:w="0" w:type="dxa"/>
            <w:left w:w="42" w:type="dxa"/>
            <w:bottom w:w="0" w:type="dxa"/>
            <w:right w:w="42" w:type="dxa"/>
          </w:tblCellMar>
        </w:tblPrEx>
        <w:tc>
          <w:tcPr>
            <w:tcW w:w="0" w:type="auto"/>
            <w:tcBorders>
              <w:left w:val="single" w:color="auto" w:sz="4" w:space="0"/>
              <w:bottom w:val="single" w:color="auto" w:sz="4" w:space="0"/>
            </w:tcBorders>
          </w:tcPr>
          <w:p>
            <w:pPr>
              <w:tabs>
                <w:tab w:val="right" w:pos="2184"/>
              </w:tabs>
              <w:spacing w:before="120" w:after="120"/>
              <w:rPr>
                <w:rFonts w:ascii="Arial" w:hAnsi="Arial" w:eastAsia="宋体"/>
                <w:b/>
                <w:i/>
              </w:rPr>
            </w:pPr>
            <w:r>
              <w:rPr>
                <w:rFonts w:ascii="Arial" w:hAnsi="Arial" w:eastAsia="宋体"/>
                <w:b/>
                <w:i/>
              </w:rPr>
              <w:t>Consequences if not approved:</w:t>
            </w:r>
          </w:p>
        </w:tc>
        <w:tc>
          <w:tcPr>
            <w:tcW w:w="0" w:type="auto"/>
            <w:tcBorders>
              <w:bottom w:val="single" w:color="auto" w:sz="4" w:space="0"/>
              <w:right w:val="single" w:color="auto" w:sz="4" w:space="0"/>
            </w:tcBorders>
            <w:shd w:val="pct30" w:color="FFFF00" w:fill="auto"/>
          </w:tcPr>
          <w:p>
            <w:pPr>
              <w:widowControl w:val="0"/>
              <w:spacing w:before="120" w:after="120"/>
              <w:rPr>
                <w:rFonts w:ascii="Arial" w:hAnsi="Arial" w:eastAsia="宋体" w:cs="Arial"/>
                <w14:ligatures w14:val="standardContextual"/>
              </w:rPr>
            </w:pPr>
            <w:r>
              <w:rPr>
                <w:rFonts w:ascii="Arial" w:hAnsi="Arial" w:eastAsia="宋体" w:cs="Arial"/>
                <w14:ligatures w14:val="standardContextual"/>
              </w:rPr>
              <w:t xml:space="preserve">If the change is not approved, meaning of  </w:t>
            </w:r>
            <m:oMath>
              <m:sSubSup>
                <m:sSubSupPr>
                  <m:ctrlPr>
                    <w:rPr>
                      <w:rFonts w:ascii="Cambria Math" w:hAnsi="Cambria Math" w:cs="Arial"/>
                      <w:i/>
                    </w:rPr>
                  </m:ctrlPr>
                </m:sSubSupPr>
                <m:e>
                  <m:r>
                    <m:rPr/>
                    <w:rPr>
                      <w:rFonts w:ascii="Cambria Math" w:hAnsi="Cambria Math" w:cs="Arial"/>
                    </w:rPr>
                    <m:t>M</m:t>
                  </m:r>
                  <m:ctrlPr>
                    <w:rPr>
                      <w:rFonts w:ascii="Cambria Math" w:hAnsi="Cambria Math" w:cs="Arial"/>
                      <w:i/>
                    </w:rPr>
                  </m:ctrlPr>
                </m:e>
                <m:sub>
                  <m:r>
                    <m:rPr>
                      <m:nor/>
                      <m:sty m:val="p"/>
                    </m:rPr>
                    <w:rPr>
                      <w:rFonts w:ascii="Cambria Math" w:hAnsi="Cambria Math" w:cs="Arial"/>
                    </w:rPr>
                    <m:t>PRB, set</m:t>
                  </m:r>
                  <m:ctrlPr>
                    <w:rPr>
                      <w:rFonts w:ascii="Cambria Math" w:hAnsi="Cambria Math" w:cs="Arial"/>
                    </w:rPr>
                  </m:ctrlPr>
                </m:sub>
                <m:sup>
                  <m:r>
                    <m:rPr>
                      <m:nor/>
                      <m:sty m:val="p"/>
                    </m:rPr>
                    <w:rPr>
                      <w:rFonts w:ascii="Cambria Math" w:hAnsi="Cambria Math" w:cs="Arial"/>
                    </w:rPr>
                    <m:t>PSFCH</m:t>
                  </m:r>
                  <m:ctrlPr>
                    <w:rPr>
                      <w:rFonts w:ascii="Cambria Math" w:hAnsi="Cambria Math" w:cs="Arial"/>
                    </w:rPr>
                  </m:ctrlPr>
                </m:sup>
              </m:sSubSup>
            </m:oMath>
            <w:r>
              <w:rPr>
                <w:rFonts w:ascii="Arial" w:hAnsi="Arial" w:eastAsia="宋体" w:cs="Arial"/>
              </w:rPr>
              <w:t xml:space="preserve"> and </w:t>
            </w:r>
            <m:oMath>
              <m:sSubSup>
                <m:sSubSupPr>
                  <m:ctrlPr>
                    <w:rPr>
                      <w:rFonts w:ascii="Cambria Math" w:hAnsi="Cambria Math" w:cs="Arial"/>
                      <w:i/>
                    </w:rPr>
                  </m:ctrlPr>
                </m:sSubSupPr>
                <m:e>
                  <m:r>
                    <m:rPr/>
                    <w:rPr>
                      <w:rFonts w:ascii="Cambria Math" w:hAnsi="Cambria Math" w:cs="Arial"/>
                    </w:rPr>
                    <m:t>M</m:t>
                  </m:r>
                  <m:ctrlPr>
                    <w:rPr>
                      <w:rFonts w:ascii="Cambria Math" w:hAnsi="Cambria Math" w:cs="Arial"/>
                      <w:i/>
                    </w:rPr>
                  </m:ctrlPr>
                </m:e>
                <m:sub>
                  <m:r>
                    <m:rPr>
                      <m:nor/>
                      <m:sty m:val="p"/>
                    </m:rPr>
                    <w:rPr>
                      <w:rFonts w:ascii="Cambria Math" w:hAnsi="Cambria Math" w:cs="Arial"/>
                    </w:rPr>
                    <m:t>subch, slot</m:t>
                  </m:r>
                  <m:ctrlPr>
                    <w:rPr>
                      <w:rFonts w:ascii="Cambria Math" w:hAnsi="Cambria Math" w:cs="Arial"/>
                    </w:rPr>
                  </m:ctrlPr>
                </m:sub>
                <m:sup>
                  <m:r>
                    <m:rPr>
                      <m:nor/>
                      <m:sty m:val="p"/>
                    </m:rPr>
                    <w:rPr>
                      <w:rFonts w:ascii="Cambria Math" w:hAnsi="Cambria Math" w:cs="Arial"/>
                    </w:rPr>
                    <m:t>PSFCH</m:t>
                  </m:r>
                  <m:ctrlPr>
                    <w:rPr>
                      <w:rFonts w:ascii="Cambria Math" w:hAnsi="Cambria Math" w:cs="Arial"/>
                    </w:rPr>
                  </m:ctrlPr>
                </m:sup>
              </m:sSubSup>
            </m:oMath>
            <w:r>
              <w:rPr>
                <w:rFonts w:ascii="Arial" w:hAnsi="Arial" w:eastAsia="宋体" w:cs="Arial"/>
              </w:rPr>
              <w:t xml:space="preserve"> is unclear.</w:t>
            </w:r>
          </w:p>
          <w:p>
            <w:pPr>
              <w:widowControl w:val="0"/>
              <w:spacing w:before="120" w:after="120"/>
              <w:rPr>
                <w:rFonts w:ascii="Arial" w:hAnsi="Arial" w:eastAsia="Batang" w:cs="Arial"/>
                <w:lang w:eastAsia="zh-TW"/>
                <w14:ligatures w14:val="standardContextual"/>
              </w:rPr>
            </w:pPr>
          </w:p>
        </w:tc>
      </w:tr>
    </w:tbl>
    <w:p>
      <w:pPr>
        <w:spacing w:before="120" w:after="120"/>
        <w:rPr>
          <w:i/>
          <w:sz w:val="22"/>
          <w:szCs w:val="22"/>
        </w:rPr>
      </w:pPr>
      <w:r>
        <w:rPr>
          <w:sz w:val="22"/>
          <w:szCs w:val="22"/>
        </w:rPr>
        <w:t xml:space="preserve">We provide the </w:t>
      </w:r>
      <w:r>
        <w:rPr>
          <w:rFonts w:hint="eastAsia" w:eastAsia="宋体"/>
          <w:sz w:val="22"/>
          <w:szCs w:val="22"/>
        </w:rPr>
        <w:t>t</w:t>
      </w:r>
      <w:r>
        <w:rPr>
          <w:sz w:val="22"/>
          <w:szCs w:val="22"/>
        </w:rPr>
        <w:t xml:space="preserve">ext </w:t>
      </w:r>
      <w:r>
        <w:rPr>
          <w:rFonts w:hint="eastAsia" w:eastAsia="宋体"/>
          <w:sz w:val="22"/>
          <w:szCs w:val="22"/>
        </w:rPr>
        <w:t>p</w:t>
      </w:r>
      <w:r>
        <w:rPr>
          <w:sz w:val="22"/>
          <w:szCs w:val="22"/>
        </w:rPr>
        <w:t>roposal</w:t>
      </w:r>
      <w:r>
        <w:rPr>
          <w:rFonts w:hint="eastAsia" w:eastAsia="宋体"/>
          <w:sz w:val="22"/>
          <w:szCs w:val="22"/>
        </w:rPr>
        <w:t xml:space="preserve"> </w:t>
      </w:r>
      <w:r>
        <w:rPr>
          <w:sz w:val="22"/>
          <w:szCs w:val="22"/>
        </w:rPr>
        <w:t>for section 16.</w:t>
      </w:r>
      <w:r>
        <w:rPr>
          <w:rFonts w:hint="eastAsia" w:eastAsia="宋体"/>
          <w:sz w:val="22"/>
          <w:szCs w:val="22"/>
        </w:rPr>
        <w:t>3.0</w:t>
      </w:r>
      <w:r>
        <w:rPr>
          <w:sz w:val="22"/>
          <w:szCs w:val="22"/>
        </w:rPr>
        <w:t xml:space="preserve"> of TS 38.213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outlineLvl w:val="2"/>
            </w:pPr>
            <w:bookmarkStart w:id="19" w:name="_Toc156237261"/>
            <w:r>
              <w:t>16.3.0</w:t>
            </w:r>
            <w:r>
              <w:tab/>
            </w:r>
            <w:r>
              <w:t xml:space="preserve"> UE procedure for transmitting PSFCH with control information</w:t>
            </w:r>
            <w:bookmarkEnd w:id="19"/>
          </w:p>
          <w:p>
            <w:pPr>
              <w:widowControl w:val="0"/>
              <w:spacing w:before="120" w:after="120"/>
              <w:jc w:val="center"/>
              <w:rPr>
                <w:rFonts w:eastAsia="宋体"/>
              </w:rPr>
            </w:pPr>
            <w:r>
              <w:rPr>
                <w:rFonts w:hint="eastAsia" w:eastAsia="宋体"/>
                <w:color w:val="FF0000"/>
              </w:rPr>
              <w:t>&lt;Unchanged parts are omitted&gt;</w:t>
            </w:r>
          </w:p>
          <w:p>
            <w:pPr>
              <w:widowControl w:val="0"/>
              <w:spacing w:before="120" w:after="120"/>
            </w:pPr>
            <w:r>
              <w:t xml:space="preserve">For operation with shared spectrum channel access, when </w:t>
            </w:r>
            <w:r>
              <w:rPr>
                <w:i/>
              </w:rPr>
              <w:t xml:space="preserve">sl-PSFCH-Type </w:t>
            </w:r>
            <w:r>
              <w:t xml:space="preserve">is not provided and within RB-set </w:t>
            </w:r>
            <m:oMath>
              <m:r>
                <m:rPr/>
                <w:rPr>
                  <w:rFonts w:ascii="Cambria Math" w:hAnsi="Cambria Math"/>
                </w:rPr>
                <m:t>k</m:t>
              </m:r>
            </m:oMath>
            <w:r>
              <w:t xml:space="preserve">, </w:t>
            </w:r>
            <w:r>
              <w:rPr>
                <w:iCs/>
              </w:rPr>
              <w:t xml:space="preserve">for the </w:t>
            </w:r>
            <m:oMath>
              <m:r>
                <m:rPr/>
                <w:rPr>
                  <w:rFonts w:ascii="Cambria Math" w:hAnsi="Cambria Math"/>
                </w:rPr>
                <m:t>n</m:t>
              </m:r>
            </m:oMath>
            <w:r>
              <w:rPr>
                <w:iCs/>
              </w:rPr>
              <w:t xml:space="preserve">-th candidate PSFCH transmission occasion, </w:t>
            </w:r>
            <m:oMath>
              <m:r>
                <m:rPr/>
                <w:rPr>
                  <w:rFonts w:ascii="Cambria Math" w:hAnsi="Cambria Math"/>
                </w:rPr>
                <m:t>1≤n≤</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occasion</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a UE determines a set of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 xml:space="preserve">PRB, set,  </m:t>
                  </m:r>
                  <m:r>
                    <m:rPr/>
                    <w:rPr>
                      <w:rFonts w:ascii="Cambria Math"/>
                    </w:rPr>
                    <m:t>k</m:t>
                  </m:r>
                  <m:ctrlPr>
                    <w:rPr>
                      <w:rFonts w:ascii="Cambria Math" w:hAnsi="Cambria Math"/>
                    </w:rPr>
                  </m:ctrlPr>
                </m:sub>
                <m:sup>
                  <m:r>
                    <m:rPr>
                      <m:nor/>
                      <m:sty m:val="p"/>
                    </m:rPr>
                    <w:rPr>
                      <w:rFonts w:ascii="Cambria Math"/>
                    </w:rPr>
                    <m:t xml:space="preserve">PSFCH, </m:t>
                  </m:r>
                  <m:r>
                    <m:rPr>
                      <m:nor/>
                    </m:rPr>
                    <w:rPr>
                      <w:rFonts w:ascii="Cambria Math"/>
                      <w:i/>
                    </w:rPr>
                    <m:t>n</m:t>
                  </m:r>
                  <m:ctrlPr>
                    <w:rPr>
                      <w:rFonts w:ascii="Cambria Math" w:hAnsi="Cambria Math"/>
                    </w:rPr>
                  </m:ctrlPr>
                </m:sup>
              </m:sSubSup>
            </m:oMath>
            <w:r>
              <w:t xml:space="preserve"> PRBs in a resource pool based on </w:t>
            </w:r>
            <w:r>
              <w:rPr>
                <w:iCs/>
              </w:rPr>
              <w:t xml:space="preserve">the </w:t>
            </w:r>
            <m:oMath>
              <m:r>
                <m:rPr/>
                <w:rPr>
                  <w:rFonts w:ascii="Cambria Math" w:hAnsi="Cambria Math"/>
                </w:rPr>
                <m:t>n</m:t>
              </m:r>
            </m:oMath>
            <w:r>
              <w:rPr>
                <w:iCs/>
              </w:rPr>
              <w:t xml:space="preserve">-th indication </w:t>
            </w:r>
            <w:r>
              <w:t xml:space="preserve">provided by </w:t>
            </w:r>
            <w:r>
              <w:rPr>
                <w:i/>
                <w:iCs/>
              </w:rPr>
              <w:t>sl-PSFCH-RB-SetList</w:t>
            </w:r>
            <w:r>
              <w:t xml:space="preserve"> or </w:t>
            </w:r>
            <w:r>
              <w:rPr>
                <w:i/>
                <w:iCs/>
              </w:rPr>
              <w:t>sl-RB-SetPSFCHList</w:t>
            </w:r>
            <w:r>
              <w:t xml:space="preserve"> for PSFCH transmission with HARQ-ACK information or conflict information, respectively. </w:t>
            </w:r>
            <w:r>
              <w:rPr>
                <w:bCs/>
                <w:szCs w:val="21"/>
              </w:rPr>
              <w:t xml:space="preserve">The UE expects that different PRBs are (pre)configured for conflict information and HARQ-ACK information. </w:t>
            </w:r>
            <w:r>
              <w:t xml:space="preserve">For a number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sub-channels in RB-set </w:t>
            </w:r>
            <m:oMath>
              <m:r>
                <m:rPr/>
                <w:rPr>
                  <w:rFonts w:ascii="Cambria Math" w:hAnsi="Cambria Math"/>
                </w:rPr>
                <m:t>k</m:t>
              </m:r>
            </m:oMath>
            <w:r>
              <w:t xml:space="preserve"> and a number of PSSCH slots associated with a PSFCH slot that is less than or equal to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m:rPr/>
                        <w:rPr>
                          <w:rFonts w:ascii="Cambria Math" w:hAnsi="Cambria Math"/>
                        </w:rPr>
                        <m:t>i+j⋅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w:ins w:id="229" w:author="ZTE" w:date="2024-01-23T19:12:00Z">
                        <m:r>
                          <m:rPr>
                            <m:nor/>
                            <m:sty m:val="p"/>
                          </m:rPr>
                          <w:rPr>
                            <w:rFonts w:ascii="Cambria Math"/>
                          </w:rPr>
                          <m:t xml:space="preserve">, </m:t>
                        </m:r>
                      </w:ins>
                      <w:ins w:id="230" w:author="ZTE" w:date="2024-01-23T19:12:00Z">
                        <m:r>
                          <m:rPr>
                            <m:nor/>
                          </m:rPr>
                          <w:rPr>
                            <w:rFonts w:ascii="Cambria Math" w:hAnsi="Cambria Math"/>
                            <w:i/>
                          </w:rPr>
                          <m:t>k</m:t>
                        </m:r>
                      </w:ins>
                      <m:ctrlPr>
                        <w:rPr>
                          <w:rFonts w:ascii="Cambria Math" w:hAnsi="Cambria Math"/>
                        </w:rPr>
                      </m:ctrlPr>
                    </m:sub>
                    <m:sup>
                      <m:r>
                        <m:rPr>
                          <m:nor/>
                          <m:sty m:val="p"/>
                        </m:rPr>
                        <w:rPr>
                          <w:rFonts w:ascii="Cambria Math"/>
                        </w:rPr>
                        <m:t>PSFCH</m:t>
                      </m:r>
                      <w:ins w:id="231" w:author="ZTE" w:date="2024-01-23T19:10:00Z">
                        <m:r>
                          <m:rPr>
                            <m:nor/>
                            <m:sty m:val="p"/>
                          </m:rPr>
                          <w:rPr>
                            <w:rFonts w:ascii="Cambria Math"/>
                          </w:rPr>
                          <m:t xml:space="preserve">, </m:t>
                        </m:r>
                      </w:ins>
                      <w:ins w:id="232" w:author="ZTE" w:date="2024-01-23T19:10:00Z">
                        <m:r>
                          <m:rPr>
                            <m:nor/>
                          </m:rPr>
                          <w:rPr>
                            <w:rFonts w:ascii="Cambria Math"/>
                            <w:i/>
                          </w:rPr>
                          <m:t>n</m:t>
                        </m:r>
                      </w:ins>
                      <m:ctrlPr>
                        <w:rPr>
                          <w:rFonts w:ascii="Cambria Math" w:hAnsi="Cambria Math"/>
                        </w:rPr>
                      </m:ctrlPr>
                    </m:sup>
                  </m:sSubSup>
                  <m:r>
                    <m:rPr/>
                    <w:rPr>
                      <w:rFonts w:ascii="Cambria Math" w:hAnsi="Cambria Math"/>
                    </w:rPr>
                    <m:t xml:space="preserve">, </m:t>
                  </m:r>
                  <m:d>
                    <m:dPr>
                      <m:ctrlPr>
                        <w:rPr>
                          <w:rFonts w:ascii="Cambria Math" w:hAnsi="Cambria Math"/>
                          <w:i/>
                        </w:rPr>
                      </m:ctrlPr>
                    </m:dPr>
                    <m:e>
                      <m:r>
                        <m:rPr/>
                        <w:rPr>
                          <w:rFonts w:ascii="Cambria Math" w:hAnsi="Cambria Math"/>
                        </w:rPr>
                        <m:t>i+1+j⋅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w:ins w:id="233" w:author="ZTE" w:date="2024-01-23T19:12:00Z">
                        <m:r>
                          <m:rPr>
                            <m:nor/>
                            <m:sty m:val="p"/>
                          </m:rPr>
                          <w:rPr>
                            <w:rFonts w:ascii="Cambria Math"/>
                          </w:rPr>
                          <m:t xml:space="preserve">, </m:t>
                        </m:r>
                      </w:ins>
                      <w:ins w:id="234" w:author="ZTE" w:date="2024-01-23T19:12:00Z">
                        <m:r>
                          <m:rPr>
                            <m:nor/>
                          </m:rPr>
                          <w:rPr>
                            <w:rFonts w:ascii="Cambria Math" w:hAnsi="Cambria Math"/>
                            <w:i/>
                          </w:rPr>
                          <m:t>k</m:t>
                        </m:r>
                      </w:ins>
                      <m:ctrlPr>
                        <w:rPr>
                          <w:rFonts w:ascii="Cambria Math" w:hAnsi="Cambria Math"/>
                        </w:rPr>
                      </m:ctrlPr>
                    </m:sub>
                    <m:sup>
                      <m:r>
                        <m:rPr>
                          <m:nor/>
                          <m:sty m:val="p"/>
                        </m:rPr>
                        <w:rPr>
                          <w:rFonts w:ascii="Cambria Math"/>
                        </w:rPr>
                        <m:t>PSFCH</m:t>
                      </m:r>
                      <w:ins w:id="235" w:author="ZTE" w:date="2024-01-23T19:12:00Z">
                        <m:r>
                          <m:rPr>
                            <m:nor/>
                            <m:sty m:val="p"/>
                          </m:rPr>
                          <w:rPr>
                            <w:rFonts w:ascii="Cambria Math"/>
                          </w:rPr>
                          <m:t xml:space="preserve">, </m:t>
                        </m:r>
                      </w:ins>
                      <w:ins w:id="236" w:author="ZTE" w:date="2024-01-23T19:12:00Z">
                        <m:r>
                          <m:rPr>
                            <m:nor/>
                          </m:rPr>
                          <w:rPr>
                            <w:rFonts w:ascii="Cambria Math"/>
                            <w:i/>
                          </w:rPr>
                          <m:t>n</m:t>
                        </m:r>
                      </w:ins>
                      <m:ctrlPr>
                        <w:rPr>
                          <w:rFonts w:ascii="Cambria Math" w:hAnsi="Cambria Math"/>
                        </w:rPr>
                      </m:ctrlPr>
                    </m:sup>
                  </m:sSubSup>
                  <m:r>
                    <m:rPr/>
                    <w:rPr>
                      <w:rFonts w:ascii="Cambria Math" w:hAnsi="Cambria Math"/>
                    </w:rPr>
                    <m:t>−1</m:t>
                  </m:r>
                  <m:ctrlPr>
                    <w:rPr>
                      <w:rFonts w:ascii="Cambria Math" w:hAnsi="Cambria Math"/>
                      <w:i/>
                    </w:rPr>
                  </m:ctrlPr>
                </m:e>
              </m:d>
            </m:oMath>
            <w:r>
              <w:t xml:space="preserve"> PRBs from the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 xml:space="preserve">PRB, set,  </m:t>
                  </m:r>
                  <m:r>
                    <m:rPr/>
                    <w:rPr>
                      <w:rFonts w:ascii="Cambria Math"/>
                    </w:rPr>
                    <m:t>k</m:t>
                  </m:r>
                  <m:ctrlPr>
                    <w:rPr>
                      <w:rFonts w:ascii="Cambria Math" w:hAnsi="Cambria Math"/>
                    </w:rPr>
                  </m:ctrlPr>
                </m:sub>
                <m:sup>
                  <m:r>
                    <m:rPr>
                      <m:nor/>
                      <m:sty m:val="p"/>
                    </m:rPr>
                    <w:rPr>
                      <w:rFonts w:ascii="Cambria Math"/>
                    </w:rPr>
                    <m:t xml:space="preserve">PSFCH, </m:t>
                  </m:r>
                  <m:r>
                    <m:rPr>
                      <m:nor/>
                    </m:rPr>
                    <w:rPr>
                      <w:rFonts w:ascii="Cambria Math"/>
                      <w:i/>
                    </w:rPr>
                    <m:t>n</m:t>
                  </m:r>
                  <m:ctrlPr>
                    <w:rPr>
                      <w:rFonts w:ascii="Cambria Math" w:hAnsi="Cambria Math"/>
                    </w:rPr>
                  </m:ctrlPr>
                </m:sup>
              </m:sSubSup>
            </m:oMath>
            <w:r>
              <w:t xml:space="preserve"> PRBs to slot </w:t>
            </w:r>
            <m:oMath>
              <m:r>
                <m:rPr/>
                <w:rPr>
                  <w:rFonts w:ascii="Cambria Math" w:hAnsi="Cambria Math"/>
                </w:rPr>
                <m:t>i</m:t>
              </m:r>
            </m:oMath>
            <w:r>
              <w:t xml:space="preserve"> among the PSSCH slots associated with the PSFCH slot and sub-channel </w:t>
            </w:r>
            <m:oMath>
              <m:r>
                <m:rPr/>
                <w:rPr>
                  <w:rFonts w:ascii="Cambria Math" w:hAnsi="Cambria Math"/>
                </w:rPr>
                <m:t>j</m:t>
              </m:r>
            </m:oMath>
            <w:r>
              <w:t xml:space="preserve">, where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w:ins w:id="237" w:author="ZTE" w:date="2024-01-23T19:13:00Z">
                    <m:r>
                      <m:rPr>
                        <m:nor/>
                        <m:sty m:val="p"/>
                      </m:rPr>
                      <w:rPr>
                        <w:rFonts w:ascii="Cambria Math"/>
                      </w:rPr>
                      <m:t xml:space="preserve">, </m:t>
                    </m:r>
                  </w:ins>
                  <w:ins w:id="238" w:author="ZTE" w:date="2024-01-23T19:13:00Z">
                    <m:r>
                      <m:rPr>
                        <m:nor/>
                      </m:rPr>
                      <w:rPr>
                        <w:rFonts w:ascii="Cambria Math" w:hAnsi="Cambria Math"/>
                        <w:i/>
                      </w:rPr>
                      <m:t>k</m:t>
                    </m:r>
                  </w:ins>
                  <m:ctrlPr>
                    <w:rPr>
                      <w:rFonts w:ascii="Cambria Math" w:hAnsi="Cambria Math"/>
                    </w:rPr>
                  </m:ctrlPr>
                </m:sub>
                <m:sup>
                  <m:r>
                    <m:rPr>
                      <m:nor/>
                      <m:sty m:val="p"/>
                    </m:rPr>
                    <w:rPr>
                      <w:rFonts w:ascii="Cambria Math"/>
                    </w:rPr>
                    <m:t>PSFCH</m:t>
                  </m:r>
                  <w:ins w:id="239" w:author="ZTE" w:date="2024-01-23T19:13:00Z">
                    <m:r>
                      <m:rPr>
                        <m:nor/>
                        <m:sty m:val="p"/>
                      </m:rPr>
                      <w:rPr>
                        <w:rFonts w:ascii="Cambria Math"/>
                      </w:rPr>
                      <m:t xml:space="preserve">, </m:t>
                    </m:r>
                  </w:ins>
                  <w:ins w:id="240" w:author="ZTE" w:date="2024-01-23T19:13:00Z">
                    <m:r>
                      <m:rPr>
                        <m:nor/>
                      </m:rPr>
                      <w:rPr>
                        <w:rFonts w:ascii="Cambria Math"/>
                        <w:i/>
                      </w:rPr>
                      <m:t>n</m:t>
                    </m:r>
                  </w:ins>
                  <m:ctrlPr>
                    <w:rPr>
                      <w:rFonts w:ascii="Cambria Math" w:hAnsi="Cambria Math"/>
                    </w:rPr>
                  </m:ctrlPr>
                </m:sup>
              </m:sSubSup>
              <m:r>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PRB, set</m:t>
                      </m:r>
                      <w:ins w:id="241" w:author="ZTE" w:date="2024-01-23T19:13:00Z">
                        <m:r>
                          <m:rPr>
                            <m:nor/>
                            <m:sty m:val="p"/>
                          </m:rPr>
                          <w:rPr>
                            <w:rFonts w:ascii="Cambria Math"/>
                          </w:rPr>
                          <m:t xml:space="preserve">, </m:t>
                        </m:r>
                      </w:ins>
                      <w:ins w:id="242" w:author="ZTE" w:date="2024-01-23T19:13:00Z">
                        <m:r>
                          <m:rPr>
                            <m:nor/>
                          </m:rPr>
                          <w:rPr>
                            <w:rFonts w:ascii="Cambria Math" w:hAnsi="Cambria Math"/>
                            <w:i/>
                          </w:rPr>
                          <m:t>k</m:t>
                        </m:r>
                      </w:ins>
                      <m:ctrlPr>
                        <w:rPr>
                          <w:rFonts w:ascii="Cambria Math" w:hAnsi="Cambria Math"/>
                        </w:rPr>
                      </m:ctrlPr>
                    </m:sub>
                    <m:sup>
                      <m:r>
                        <m:rPr>
                          <m:nor/>
                          <m:sty m:val="p"/>
                        </m:rPr>
                        <w:rPr>
                          <w:rFonts w:ascii="Cambria Math"/>
                        </w:rPr>
                        <m:t>PSFCH</m:t>
                      </m:r>
                      <w:ins w:id="243" w:author="ZTE" w:date="2024-01-23T19:14:00Z">
                        <m:r>
                          <m:rPr>
                            <m:nor/>
                            <m:sty m:val="p"/>
                          </m:rPr>
                          <w:rPr>
                            <w:rFonts w:ascii="Cambria Math"/>
                          </w:rPr>
                          <m:t xml:space="preserve">, </m:t>
                        </m:r>
                      </w:ins>
                      <w:ins w:id="244" w:author="ZTE" w:date="2024-01-23T19:14:00Z">
                        <m:r>
                          <m:rPr>
                            <m:nor/>
                          </m:rPr>
                          <w:rPr>
                            <w:rFonts w:ascii="Cambria Math"/>
                            <w:i/>
                          </w:rPr>
                          <m:t>n</m:t>
                        </m:r>
                      </w:ins>
                      <m:ctrlPr>
                        <w:rPr>
                          <w:rFonts w:ascii="Cambria Math" w:hAnsi="Cambria Math"/>
                        </w:rPr>
                      </m:ctrlPr>
                    </m:sup>
                  </m:sSubSup>
                  <m:ctrlPr>
                    <w:rPr>
                      <w:rFonts w:ascii="Cambria Math" w:hAnsi="Cambria Math"/>
                      <w:i/>
                    </w:rPr>
                  </m:ctrlPr>
                </m:num>
                <m:den>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m:rPr/>
                <w:rPr>
                  <w:rFonts w:ascii="Cambria Math" w:hAnsi="Cambria Math"/>
                </w:rPr>
                <m:t>0≤i&lt;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w:t>
            </w:r>
            <m:oMath>
              <m:r>
                <m:rPr/>
                <w:rPr>
                  <w:rFonts w:ascii="Cambria Math" w:hAnsi="Cambria Math"/>
                </w:rPr>
                <m:t>0≤j&lt;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and the allocation starts in an ascending order of </w:t>
            </w:r>
            <m:oMath>
              <m:r>
                <m:rPr/>
                <w:rPr>
                  <w:rFonts w:ascii="Cambria Math" w:hAnsi="Cambria Math"/>
                </w:rPr>
                <m:t>i</m:t>
              </m:r>
            </m:oMath>
            <w:r>
              <w:t xml:space="preserve"> and continues in an ascending order of </w:t>
            </w:r>
            <m:oMath>
              <m:r>
                <m:rPr/>
                <w:rPr>
                  <w:rFonts w:ascii="Cambria Math" w:hAnsi="Cambria Math"/>
                </w:rPr>
                <m:t>j</m:t>
              </m:r>
            </m:oMath>
            <w:r>
              <w:t xml:space="preserve">. The UE expects that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 xml:space="preserve">PRB, set,  </m:t>
                  </m:r>
                  <m:r>
                    <m:rPr/>
                    <w:rPr>
                      <w:rFonts w:ascii="Cambria Math"/>
                    </w:rPr>
                    <m:t>k</m:t>
                  </m:r>
                  <m:ctrlPr>
                    <w:rPr>
                      <w:rFonts w:ascii="Cambria Math" w:hAnsi="Cambria Math"/>
                    </w:rPr>
                  </m:ctrlPr>
                </m:sub>
                <m:sup>
                  <m:r>
                    <m:rPr>
                      <m:nor/>
                      <m:sty m:val="p"/>
                    </m:rPr>
                    <w:rPr>
                      <w:rFonts w:ascii="Cambria Math"/>
                    </w:rPr>
                    <m:t xml:space="preserve">PSFCH, </m:t>
                  </m:r>
                  <m:r>
                    <m:rPr>
                      <m:nor/>
                    </m:rPr>
                    <w:rPr>
                      <w:rFonts w:ascii="Cambria Math"/>
                      <w:i/>
                    </w:rPr>
                    <m:t>n</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rPr>
                <w:i/>
              </w:rPr>
              <w:t>.</w:t>
            </w:r>
            <w:r>
              <w:t xml:space="preserve"> </w:t>
            </w:r>
          </w:p>
          <w:p>
            <w:pPr>
              <w:widowControl w:val="0"/>
              <w:spacing w:before="120" w:after="120"/>
              <w:jc w:val="center"/>
              <w:rPr>
                <w:rFonts w:eastAsia="宋体"/>
              </w:rPr>
            </w:pPr>
            <w:r>
              <w:rPr>
                <w:rFonts w:hint="eastAsia" w:eastAsia="宋体"/>
                <w:color w:val="FF0000"/>
              </w:rPr>
              <w:t>&lt;Unchanged parts are omitted&gt;</w:t>
            </w:r>
          </w:p>
        </w:tc>
      </w:tr>
    </w:tbl>
    <w:p>
      <w:pPr>
        <w:pStyle w:val="5"/>
        <w:numPr>
          <w:ilvl w:val="3"/>
          <w:numId w:val="0"/>
        </w:numPr>
        <w:rPr>
          <w:b w:val="0"/>
          <w:bCs/>
          <w:sz w:val="22"/>
          <w:szCs w:val="22"/>
        </w:rPr>
      </w:pPr>
      <w:r>
        <w:rPr>
          <w:rFonts w:hint="eastAsia"/>
          <w:b w:val="0"/>
          <w:bCs/>
          <w:sz w:val="22"/>
          <w:szCs w:val="22"/>
        </w:rPr>
        <w:t>2.1.2.3 TP for TS 38.213: Mode 1 Type-1 HARQ-ACK code book generation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highlight w:val="green"/>
              </w:rPr>
            </w:pPr>
            <w:r>
              <w:rPr>
                <w:rFonts w:hint="eastAsia"/>
                <w:highlight w:val="green"/>
              </w:rPr>
              <w:t>Agreement</w:t>
            </w:r>
          </w:p>
          <w:p>
            <w:pPr>
              <w:widowControl w:val="0"/>
              <w:spacing w:before="120" w:after="120"/>
            </w:pPr>
            <w:r>
              <w:rPr>
                <w:rFonts w:hint="eastAsia"/>
              </w:rPr>
              <w:t>In “one PSCCH/PSSCH transmission has N associated candidate PSFCH occasion(s)”, regarding “the reference slot n for PUCCH transmission to report HARQ in Mode 1”:</w:t>
            </w:r>
          </w:p>
          <w:p>
            <w:pPr>
              <w:widowControl w:val="0"/>
              <w:spacing w:before="120" w:after="120"/>
            </w:pPr>
            <w:r>
              <w:rPr>
                <w:rFonts w:hint="eastAsia"/>
              </w:rPr>
              <w:t>•</w:t>
            </w:r>
            <w:r>
              <w:rPr>
                <w:rFonts w:hint="eastAsia"/>
              </w:rPr>
              <w:tab/>
            </w:r>
            <w:r>
              <w:rPr>
                <w:rFonts w:hint="eastAsia"/>
              </w:rPr>
              <w:t>slot n is updated as the slot containing the last candidate PSFCH occasion</w:t>
            </w:r>
          </w:p>
          <w:p>
            <w:pPr>
              <w:widowControl w:val="0"/>
              <w:spacing w:before="120" w:after="120"/>
            </w:pPr>
            <w:r>
              <w:rPr>
                <w:rFonts w:hint="eastAsia"/>
              </w:rPr>
              <w:t>o</w:t>
            </w:r>
            <w:r>
              <w:rPr>
                <w:rFonts w:hint="eastAsia"/>
              </w:rPr>
              <w:tab/>
            </w:r>
            <w:r>
              <w:rPr>
                <w:rFonts w:hint="eastAsia"/>
              </w:rPr>
              <w:t>FFS: whether the specifications are already aligned with this</w:t>
            </w:r>
          </w:p>
        </w:tc>
      </w:tr>
    </w:tbl>
    <w:p>
      <w:pPr>
        <w:spacing w:before="120" w:after="120"/>
        <w:rPr>
          <w:rFonts w:eastAsia="宋体"/>
        </w:rPr>
      </w:pPr>
      <w:r>
        <w:rPr>
          <w:rFonts w:hint="eastAsia"/>
        </w:rPr>
        <w:t>As it was agreed that reference slot n is the slot containing the last candidate PSFCH if one PSCCH/PSSCH transmission has N associated candidate PSFCH occasion(s)</w:t>
      </w:r>
      <w:r>
        <w:rPr>
          <w:rFonts w:hint="eastAsia" w:eastAsia="宋体"/>
        </w:rPr>
        <w:t xml:space="preserve">, and FFS the specifications to align with this agreement. In our opinion, a change request is needed in the mode 1 </w:t>
      </w:r>
      <w:r>
        <w:rPr>
          <w:rFonts w:hint="eastAsia"/>
        </w:rPr>
        <w:t>Type-1 HARQ-ACK code book generation</w:t>
      </w:r>
      <w:r>
        <w:rPr>
          <w:rFonts w:hint="eastAsia" w:eastAsia="宋体"/>
        </w:rPr>
        <w:t xml:space="preserve"> section.</w:t>
      </w:r>
    </w:p>
    <w:p>
      <w:pPr>
        <w:spacing w:before="120" w:after="120"/>
        <w:rPr>
          <w:rFonts w:hAnsi="Cambria Math" w:cs="Arial"/>
        </w:rPr>
      </w:pPr>
      <w:r>
        <w:rPr>
          <w:rFonts w:hint="eastAsia" w:eastAsia="宋体"/>
        </w:rPr>
        <w:t>F</w:t>
      </w:r>
      <w:r>
        <w:rPr>
          <w:rFonts w:hint="eastAsia"/>
        </w:rPr>
        <w:t xml:space="preserve">or </w:t>
      </w:r>
      <w:r>
        <w:t>Type-1 HARQ-ACK codebook</w:t>
      </w:r>
      <w:r>
        <w:rPr>
          <w:rFonts w:hint="eastAsia" w:eastAsia="宋体"/>
        </w:rPr>
        <w:t xml:space="preserve">, the PSSCH occasion set </w:t>
      </w:r>
      <m:oMath>
        <m:sSub>
          <m:sSubPr>
            <m:ctrlPr>
              <w:rPr>
                <w:rFonts w:ascii="Cambria Math" w:hAnsi="Cambria Math" w:cs="Arial"/>
                <w:i/>
              </w:rPr>
            </m:ctrlPr>
          </m:sSubPr>
          <m:e>
            <m:r>
              <m:rPr/>
              <w:rPr>
                <w:rFonts w:ascii="Cambria Math" w:cs="Arial"/>
              </w:rPr>
              <m:t>M</m:t>
            </m:r>
            <m:ctrlPr>
              <w:rPr>
                <w:rFonts w:ascii="Cambria Math" w:hAnsi="Cambria Math" w:cs="Arial"/>
                <w:i/>
              </w:rPr>
            </m:ctrlPr>
          </m:e>
          <m:sub>
            <m:r>
              <m:rPr/>
              <w:rPr>
                <w:rFonts w:ascii="Cambria Math" w:cs="Arial"/>
              </w:rPr>
              <m:t>A</m:t>
            </m:r>
            <m:ctrlPr>
              <w:rPr>
                <w:rFonts w:ascii="Cambria Math" w:hAnsi="Cambria Math" w:cs="Arial"/>
                <w:i/>
              </w:rPr>
            </m:ctrlPr>
          </m:sub>
        </m:sSub>
      </m:oMath>
      <w:r>
        <w:rPr>
          <w:rFonts w:hint="eastAsia" w:hAnsi="Cambria Math" w:cs="Arial"/>
        </w:rPr>
        <w:t xml:space="preserve"> is determine</w:t>
      </w:r>
      <w:r>
        <w:rPr>
          <w:rFonts w:hint="eastAsia" w:hAnsi="Cambria Math" w:cs="Arial" w:eastAsiaTheme="minorEastAsia"/>
        </w:rPr>
        <w:t>d</w:t>
      </w:r>
      <w:r>
        <w:rPr>
          <w:rFonts w:hint="eastAsia" w:hAnsi="Cambria Math" w:cs="Arial"/>
        </w:rPr>
        <w:t xml:space="preserve"> by two steps:</w:t>
      </w:r>
    </w:p>
    <w:p>
      <w:pPr>
        <w:numPr>
          <w:ilvl w:val="0"/>
          <w:numId w:val="9"/>
        </w:numPr>
        <w:spacing w:before="120" w:after="120"/>
        <w:rPr>
          <w:rFonts w:hAnsi="Cambria Math"/>
          <w:lang w:val="en-GB"/>
        </w:rPr>
      </w:pPr>
      <w:r>
        <w:rPr>
          <w:rFonts w:hint="eastAsia" w:hAnsi="Cambria Math" w:cs="Arial"/>
        </w:rPr>
        <w:t xml:space="preserve">Step 1: for a PUCCH in slot n, find the PSFCH occasions according to the </w:t>
      </w:r>
      <w:r>
        <w:t xml:space="preserve">slot timing values </w:t>
      </w:r>
      <m:oMath>
        <m:sSub>
          <m:sSubPr>
            <m:ctrlPr>
              <w:rPr>
                <w:rFonts w:ascii="Cambria Math" w:hAnsi="Cambria Math"/>
                <w:i/>
                <w:lang w:val="en-GB"/>
              </w:rPr>
            </m:ctrlPr>
          </m:sSubPr>
          <m:e>
            <m:r>
              <m:rPr/>
              <w:rPr>
                <w:rFonts w:ascii="Cambria Math" w:hAnsi="Cambria Math"/>
              </w:rPr>
              <m:t>K</m:t>
            </m:r>
            <m:ctrlPr>
              <w:rPr>
                <w:rFonts w:ascii="Cambria Math" w:hAnsi="Cambria Math"/>
                <w:i/>
                <w:lang w:val="en-GB"/>
              </w:rPr>
            </m:ctrlPr>
          </m:e>
          <m:sub>
            <m:r>
              <m:rPr/>
              <w:rPr>
                <w:rFonts w:ascii="Cambria Math" w:hAnsi="Cambria Math"/>
              </w:rPr>
              <m:t>1</m:t>
            </m:r>
            <m:ctrlPr>
              <w:rPr>
                <w:rFonts w:ascii="Cambria Math" w:hAnsi="Cambria Math"/>
                <w:i/>
                <w:lang w:val="en-GB"/>
              </w:rPr>
            </m:ctrlPr>
          </m:sub>
        </m:sSub>
      </m:oMath>
    </w:p>
    <w:p>
      <w:pPr>
        <w:numPr>
          <w:ilvl w:val="0"/>
          <w:numId w:val="9"/>
        </w:numPr>
        <w:spacing w:before="120" w:after="120"/>
        <w:rPr>
          <w:rFonts w:hAnsi="Cambria Math"/>
        </w:rPr>
      </w:pPr>
      <w:r>
        <w:rPr>
          <w:rFonts w:hint="eastAsia" w:hAnsi="Cambria Math" w:cs="Arial"/>
        </w:rPr>
        <w:t xml:space="preserve">Step 2: </w:t>
      </w:r>
      <w:r>
        <w:rPr>
          <w:rFonts w:hint="eastAsia" w:hAnsi="Cambria Math"/>
        </w:rPr>
        <w:t>for each PSFCH occasion, find the associated PSSCH occasions</w:t>
      </w:r>
    </w:p>
    <w:p>
      <w:pPr>
        <w:spacing w:before="120" w:after="120"/>
        <w:rPr>
          <w:rFonts w:hAnsi="Cambria Math" w:eastAsia="宋体"/>
        </w:rPr>
      </w:pPr>
      <w:r>
        <w:rPr>
          <w:rFonts w:hint="eastAsia" w:hAnsi="Cambria Math" w:eastAsia="宋体"/>
        </w:rPr>
        <w:t xml:space="preserve">According to the agreement, the PSSCH occasions in step 2 should be obtained according to the </w:t>
      </w:r>
      <w:r>
        <w:rPr>
          <w:rFonts w:hint="eastAsia"/>
        </w:rPr>
        <w:t>last candidate PSFCH occasion</w:t>
      </w:r>
      <w:r>
        <w:rPr>
          <w:rFonts w:hint="eastAsia" w:eastAsia="宋体"/>
        </w:rPr>
        <w:t>. A example is shown in figure 1 to illustrate this:</w:t>
      </w:r>
    </w:p>
    <w:p>
      <w:pPr>
        <w:spacing w:before="120" w:after="120"/>
        <w:jc w:val="center"/>
      </w:pPr>
      <w:r>
        <w:object>
          <v:shape id="_x0000_i1025" o:spt="75" type="#_x0000_t75" style="height:148.2pt;width:381.6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spacing w:before="120" w:after="120"/>
        <w:jc w:val="center"/>
        <w:rPr>
          <w:rFonts w:eastAsia="宋体"/>
        </w:rPr>
      </w:pPr>
      <w:r>
        <w:rPr>
          <w:rFonts w:hint="eastAsia" w:eastAsia="宋体"/>
        </w:rPr>
        <w:t xml:space="preserve">Figure 1 </w:t>
      </w:r>
      <w:r>
        <w:t>Type-1 HARQ-ACK codebook</w:t>
      </w:r>
      <w:r>
        <w:rPr>
          <w:rFonts w:hint="eastAsia" w:eastAsia="宋体"/>
        </w:rPr>
        <w:t xml:space="preserve"> illustration</w:t>
      </w:r>
    </w:p>
    <w:p>
      <w:pPr>
        <w:spacing w:before="120" w:after="120"/>
      </w:pPr>
      <w:r>
        <w:rPr>
          <w:rFonts w:hint="eastAsia" w:eastAsia="宋体"/>
        </w:rPr>
        <w:t>In Figure 1, assuming that PSFCH period is 1 slot, and each PSSCH has 2 PSFCH occasions, and minim time gap between PSSCH and PSFCH is 1 slot, then in slot n-1, PSFCH sub set 2 is used and PSSCH occasion in slot n-3 is determined accordingly, this rule is applied in other PSFCH occasion similarly</w:t>
      </w:r>
      <w:r>
        <w:rPr>
          <w:rFonts w:eastAsia="宋体"/>
        </w:rPr>
        <w:t> </w:t>
      </w:r>
      <w:r>
        <w:t>.</w:t>
      </w:r>
    </w:p>
    <w:p>
      <w:pPr>
        <w:pStyle w:val="32"/>
        <w:rPr>
          <w:rFonts w:eastAsia="宋体"/>
        </w:rPr>
      </w:pPr>
      <w:r>
        <w:rPr>
          <w:rFonts w:hint="eastAsia"/>
          <w:lang w:val="en-US"/>
        </w:rPr>
        <w:t>For mode 1 operation, f</w:t>
      </w:r>
      <w:r>
        <w:t xml:space="preserve">or operation with shared spectrum channel access and </w:t>
      </w:r>
      <w:r>
        <w:rPr>
          <w:rFonts w:hint="eastAsia" w:eastAsia="宋体"/>
        </w:rPr>
        <w:t>when there are more than one</w:t>
      </w:r>
      <w:r>
        <w:t xml:space="preserve"> candidate PSFCH occasion</w:t>
      </w:r>
      <w:r>
        <w:rPr>
          <w:rFonts w:hint="eastAsia" w:eastAsia="宋体"/>
        </w:rPr>
        <w:t xml:space="preserve">s associated with </w:t>
      </w:r>
      <w:r>
        <w:t>one PSCCH/PSSCH transmission</w:t>
      </w:r>
      <w:r>
        <w:rPr>
          <w:rFonts w:hint="eastAsia"/>
          <w:lang w:val="en-US"/>
        </w:rPr>
        <w:t>, a text proposal is provided below to align the specification and the agreement:</w:t>
      </w:r>
    </w:p>
    <w:tbl>
      <w:tblPr>
        <w:tblStyle w:val="23"/>
        <w:tblW w:w="0" w:type="auto"/>
        <w:tblInd w:w="42" w:type="dxa"/>
        <w:tblLayout w:type="autofit"/>
        <w:tblCellMar>
          <w:top w:w="0" w:type="dxa"/>
          <w:left w:w="42" w:type="dxa"/>
          <w:bottom w:w="0" w:type="dxa"/>
          <w:right w:w="42" w:type="dxa"/>
        </w:tblCellMar>
      </w:tblPr>
      <w:tblGrid>
        <w:gridCol w:w="2037"/>
        <w:gridCol w:w="7665"/>
      </w:tblGrid>
      <w:tr>
        <w:tblPrEx>
          <w:tblCellMar>
            <w:top w:w="0" w:type="dxa"/>
            <w:left w:w="42" w:type="dxa"/>
            <w:bottom w:w="0" w:type="dxa"/>
            <w:right w:w="42" w:type="dxa"/>
          </w:tblCellMar>
        </w:tblPrEx>
        <w:tc>
          <w:tcPr>
            <w:tcW w:w="0" w:type="auto"/>
            <w:tcBorders>
              <w:top w:val="single" w:color="auto" w:sz="4" w:space="0"/>
              <w:left w:val="single" w:color="auto" w:sz="4" w:space="0"/>
            </w:tcBorders>
          </w:tcPr>
          <w:p>
            <w:pPr>
              <w:tabs>
                <w:tab w:val="right" w:pos="2184"/>
              </w:tabs>
              <w:spacing w:before="120" w:after="120"/>
              <w:rPr>
                <w:rFonts w:ascii="Arial" w:hAnsi="Arial" w:eastAsia="宋体"/>
                <w:b/>
                <w:i/>
              </w:rPr>
            </w:pPr>
            <w:r>
              <w:rPr>
                <w:rFonts w:ascii="Arial" w:hAnsi="Arial" w:eastAsia="宋体"/>
                <w:b/>
                <w:i/>
              </w:rPr>
              <w:t>Reason for change:</w:t>
            </w:r>
          </w:p>
        </w:tc>
        <w:tc>
          <w:tcPr>
            <w:tcW w:w="0" w:type="auto"/>
            <w:tcBorders>
              <w:top w:val="single" w:color="auto" w:sz="4" w:space="0"/>
              <w:right w:val="single" w:color="auto" w:sz="4" w:space="0"/>
            </w:tcBorders>
            <w:shd w:val="pct30" w:color="FFFF00" w:fill="auto"/>
          </w:tcPr>
          <w:p>
            <w:pPr>
              <w:widowControl w:val="0"/>
              <w:spacing w:before="120" w:after="120"/>
              <w:rPr>
                <w:rFonts w:ascii="Arial" w:hAnsi="Arial" w:eastAsia="宋体" w:cs="Arial"/>
                <w14:ligatures w14:val="standardContextual"/>
              </w:rPr>
            </w:pPr>
            <w:r>
              <w:rPr>
                <w:rFonts w:ascii="Arial" w:hAnsi="Arial" w:cs="Arial"/>
              </w:rPr>
              <w:t xml:space="preserve">For </w:t>
            </w:r>
            <w:r>
              <w:rPr>
                <w:rFonts w:ascii="Arial" w:hAnsi="Arial" w:eastAsia="宋体" w:cs="Arial"/>
              </w:rPr>
              <w:t xml:space="preserve">mode1 type1 codebook generation procedure, how to determine the PSSCH occasion set </w:t>
            </w:r>
            <m:oMath>
              <m:sSub>
                <m:sSubPr>
                  <m:ctrlPr>
                    <w:rPr>
                      <w:rFonts w:ascii="Cambria Math" w:hAnsi="Cambria Math" w:cs="Arial"/>
                      <w:i/>
                    </w:rPr>
                  </m:ctrlPr>
                </m:sSubPr>
                <m:e>
                  <m:r>
                    <m:rPr/>
                    <w:rPr>
                      <w:rFonts w:ascii="Cambria Math" w:hAnsi="Cambria Math" w:cs="Arial"/>
                    </w:rPr>
                    <m:t>M</m:t>
                  </m:r>
                  <m:ctrlPr>
                    <w:rPr>
                      <w:rFonts w:ascii="Cambria Math" w:hAnsi="Cambria Math" w:cs="Arial"/>
                      <w:i/>
                    </w:rPr>
                  </m:ctrlPr>
                </m:e>
                <m:sub>
                  <m:r>
                    <m:rPr/>
                    <w:rPr>
                      <w:rFonts w:ascii="Cambria Math" w:hAnsi="Cambria Math" w:cs="Arial"/>
                    </w:rPr>
                    <m:t>A</m:t>
                  </m:r>
                  <m:ctrlPr>
                    <w:rPr>
                      <w:rFonts w:ascii="Cambria Math" w:hAnsi="Cambria Math" w:cs="Arial"/>
                      <w:i/>
                    </w:rPr>
                  </m:ctrlPr>
                </m:sub>
              </m:sSub>
            </m:oMath>
            <w:r>
              <w:rPr>
                <w:rFonts w:ascii="Arial" w:hAnsi="Arial" w:eastAsia="宋体" w:cs="Arial"/>
              </w:rPr>
              <w:t xml:space="preserve"> when there are more than one</w:t>
            </w:r>
            <w:r>
              <w:rPr>
                <w:rFonts w:ascii="Arial" w:hAnsi="Arial" w:cs="Arial"/>
              </w:rPr>
              <w:t xml:space="preserve"> candidate PSFCH occasion</w:t>
            </w:r>
            <w:r>
              <w:rPr>
                <w:rFonts w:ascii="Arial" w:hAnsi="Arial" w:eastAsia="宋体" w:cs="Arial"/>
              </w:rPr>
              <w:t xml:space="preserve">s associated with </w:t>
            </w:r>
            <w:r>
              <w:rPr>
                <w:rFonts w:ascii="Arial" w:hAnsi="Arial" w:cs="Arial"/>
              </w:rPr>
              <w:t>one PSCCH/PSSCH transmission</w:t>
            </w:r>
            <w:r>
              <w:rPr>
                <w:rFonts w:ascii="Arial" w:hAnsi="Arial" w:eastAsia="宋体" w:cs="Arial"/>
              </w:rPr>
              <w:t xml:space="preserve"> is not clear.</w:t>
            </w:r>
          </w:p>
        </w:tc>
      </w:tr>
      <w:tr>
        <w:tblPrEx>
          <w:tblCellMar>
            <w:top w:w="0" w:type="dxa"/>
            <w:left w:w="42" w:type="dxa"/>
            <w:bottom w:w="0" w:type="dxa"/>
            <w:right w:w="42" w:type="dxa"/>
          </w:tblCellMar>
        </w:tblPrEx>
        <w:tc>
          <w:tcPr>
            <w:tcW w:w="0" w:type="auto"/>
            <w:tcBorders>
              <w:left w:val="single" w:color="auto" w:sz="4" w:space="0"/>
            </w:tcBorders>
          </w:tcPr>
          <w:p>
            <w:pPr>
              <w:spacing w:before="120" w:after="120"/>
              <w:rPr>
                <w:rFonts w:ascii="Arial" w:hAnsi="Arial" w:eastAsia="宋体"/>
                <w:b/>
                <w:i/>
              </w:rPr>
            </w:pPr>
          </w:p>
        </w:tc>
        <w:tc>
          <w:tcPr>
            <w:tcW w:w="0" w:type="auto"/>
            <w:tcBorders>
              <w:right w:val="single" w:color="auto" w:sz="4" w:space="0"/>
            </w:tcBorders>
          </w:tcPr>
          <w:p>
            <w:pPr>
              <w:widowControl w:val="0"/>
              <w:spacing w:before="120" w:after="120"/>
              <w:rPr>
                <w:rFonts w:ascii="Arial" w:hAnsi="Arial" w:eastAsia="Batang" w:cs="Arial"/>
                <w:lang w:eastAsia="zh-TW"/>
                <w14:ligatures w14:val="standardContextual"/>
              </w:rPr>
            </w:pPr>
          </w:p>
        </w:tc>
      </w:tr>
      <w:tr>
        <w:tblPrEx>
          <w:tblCellMar>
            <w:top w:w="0" w:type="dxa"/>
            <w:left w:w="42" w:type="dxa"/>
            <w:bottom w:w="0" w:type="dxa"/>
            <w:right w:w="42" w:type="dxa"/>
          </w:tblCellMar>
        </w:tblPrEx>
        <w:tc>
          <w:tcPr>
            <w:tcW w:w="0" w:type="auto"/>
            <w:tcBorders>
              <w:left w:val="single" w:color="auto" w:sz="4" w:space="0"/>
            </w:tcBorders>
          </w:tcPr>
          <w:p>
            <w:pPr>
              <w:tabs>
                <w:tab w:val="right" w:pos="2184"/>
              </w:tabs>
              <w:spacing w:before="120" w:after="120"/>
              <w:rPr>
                <w:rFonts w:ascii="Arial" w:hAnsi="Arial" w:eastAsia="宋体"/>
                <w:b/>
                <w:i/>
              </w:rPr>
            </w:pPr>
            <w:r>
              <w:rPr>
                <w:rFonts w:ascii="Arial" w:hAnsi="Arial" w:eastAsia="宋体"/>
                <w:b/>
                <w:i/>
              </w:rPr>
              <w:t>Summary of change:</w:t>
            </w:r>
          </w:p>
        </w:tc>
        <w:tc>
          <w:tcPr>
            <w:tcW w:w="0" w:type="auto"/>
            <w:tcBorders>
              <w:right w:val="single" w:color="auto" w:sz="4" w:space="0"/>
            </w:tcBorders>
            <w:shd w:val="pct30" w:color="FFFF00" w:fill="auto"/>
          </w:tcPr>
          <w:p>
            <w:pPr>
              <w:widowControl w:val="0"/>
              <w:spacing w:before="120" w:after="120"/>
              <w:rPr>
                <w:rFonts w:ascii="Arial" w:hAnsi="Arial" w:eastAsia="宋体" w:cs="Arial"/>
                <w14:ligatures w14:val="standardContextual"/>
              </w:rPr>
            </w:pPr>
            <w:r>
              <w:rPr>
                <w:rFonts w:ascii="Arial" w:hAnsi="Arial" w:eastAsia="宋体" w:cs="Arial"/>
                <w14:ligatures w14:val="standardContextual"/>
              </w:rPr>
              <w:t xml:space="preserve">Adding an explanation that the each of the M PSSCH are determined by </w:t>
            </w:r>
            <w:r>
              <w:rPr>
                <w:rFonts w:ascii="Arial" w:hAnsi="Arial" w:eastAsia="宋体" w:cs="Arial"/>
              </w:rPr>
              <w:t xml:space="preserve">the last associated </w:t>
            </w:r>
            <w:r>
              <w:rPr>
                <w:rFonts w:ascii="Arial" w:hAnsi="Arial" w:cs="Arial"/>
              </w:rPr>
              <w:t>PSFCH occasion</w:t>
            </w:r>
            <w:r>
              <w:rPr>
                <w:rFonts w:ascii="Arial" w:hAnsi="Arial" w:eastAsia="宋体" w:cs="Arial"/>
              </w:rPr>
              <w:t>.</w:t>
            </w:r>
          </w:p>
        </w:tc>
      </w:tr>
      <w:tr>
        <w:tblPrEx>
          <w:tblCellMar>
            <w:top w:w="0" w:type="dxa"/>
            <w:left w:w="42" w:type="dxa"/>
            <w:bottom w:w="0" w:type="dxa"/>
            <w:right w:w="42" w:type="dxa"/>
          </w:tblCellMar>
        </w:tblPrEx>
        <w:tc>
          <w:tcPr>
            <w:tcW w:w="0" w:type="auto"/>
            <w:tcBorders>
              <w:left w:val="single" w:color="auto" w:sz="4" w:space="0"/>
            </w:tcBorders>
          </w:tcPr>
          <w:p>
            <w:pPr>
              <w:spacing w:before="120" w:after="120"/>
              <w:rPr>
                <w:rFonts w:ascii="Arial" w:hAnsi="Arial" w:eastAsia="宋体"/>
                <w:b/>
                <w:i/>
              </w:rPr>
            </w:pPr>
          </w:p>
        </w:tc>
        <w:tc>
          <w:tcPr>
            <w:tcW w:w="0" w:type="auto"/>
            <w:tcBorders>
              <w:right w:val="single" w:color="auto" w:sz="4" w:space="0"/>
            </w:tcBorders>
          </w:tcPr>
          <w:p>
            <w:pPr>
              <w:widowControl w:val="0"/>
              <w:spacing w:before="120" w:after="120"/>
              <w:rPr>
                <w:rFonts w:ascii="Arial" w:hAnsi="Arial" w:eastAsia="Batang" w:cs="Arial"/>
                <w:lang w:eastAsia="zh-TW"/>
                <w14:ligatures w14:val="standardContextual"/>
              </w:rPr>
            </w:pPr>
          </w:p>
        </w:tc>
      </w:tr>
      <w:tr>
        <w:tblPrEx>
          <w:tblCellMar>
            <w:top w:w="0" w:type="dxa"/>
            <w:left w:w="42" w:type="dxa"/>
            <w:bottom w:w="0" w:type="dxa"/>
            <w:right w:w="42" w:type="dxa"/>
          </w:tblCellMar>
        </w:tblPrEx>
        <w:tc>
          <w:tcPr>
            <w:tcW w:w="0" w:type="auto"/>
            <w:tcBorders>
              <w:left w:val="single" w:color="auto" w:sz="4" w:space="0"/>
              <w:bottom w:val="single" w:color="auto" w:sz="4" w:space="0"/>
            </w:tcBorders>
          </w:tcPr>
          <w:p>
            <w:pPr>
              <w:tabs>
                <w:tab w:val="right" w:pos="2184"/>
              </w:tabs>
              <w:spacing w:before="120" w:after="120"/>
              <w:rPr>
                <w:rFonts w:ascii="Arial" w:hAnsi="Arial" w:eastAsia="宋体"/>
                <w:b/>
                <w:i/>
              </w:rPr>
            </w:pPr>
            <w:r>
              <w:rPr>
                <w:rFonts w:ascii="Arial" w:hAnsi="Arial" w:eastAsia="宋体"/>
                <w:b/>
                <w:i/>
              </w:rPr>
              <w:t>Consequences if not approved:</w:t>
            </w:r>
          </w:p>
        </w:tc>
        <w:tc>
          <w:tcPr>
            <w:tcW w:w="0" w:type="auto"/>
            <w:tcBorders>
              <w:bottom w:val="single" w:color="auto" w:sz="4" w:space="0"/>
              <w:right w:val="single" w:color="auto" w:sz="4" w:space="0"/>
            </w:tcBorders>
            <w:shd w:val="pct30" w:color="FFFF00" w:fill="auto"/>
          </w:tcPr>
          <w:p>
            <w:pPr>
              <w:widowControl w:val="0"/>
              <w:spacing w:before="120" w:after="120"/>
              <w:rPr>
                <w:rFonts w:ascii="Arial" w:hAnsi="Arial" w:eastAsia="宋体" w:cs="Arial"/>
                <w14:ligatures w14:val="standardContextual"/>
              </w:rPr>
            </w:pPr>
            <w:r>
              <w:rPr>
                <w:rFonts w:ascii="Arial" w:hAnsi="Arial" w:eastAsia="宋体" w:cs="Arial"/>
                <w14:ligatures w14:val="standardContextual"/>
              </w:rPr>
              <w:t xml:space="preserve">If the change is not approved, the determination of PSSCH </w:t>
            </w:r>
            <w:r>
              <w:rPr>
                <w:rFonts w:ascii="Arial" w:hAnsi="Arial" w:eastAsia="宋体" w:cs="Arial"/>
              </w:rPr>
              <w:t xml:space="preserve">occasion set </w:t>
            </w:r>
            <m:oMath>
              <m:sSub>
                <m:sSubPr>
                  <m:ctrlPr>
                    <w:rPr>
                      <w:rFonts w:ascii="Cambria Math" w:hAnsi="Cambria Math" w:cs="Arial"/>
                      <w:i/>
                    </w:rPr>
                  </m:ctrlPr>
                </m:sSubPr>
                <m:e>
                  <m:r>
                    <m:rPr/>
                    <w:rPr>
                      <w:rFonts w:ascii="Cambria Math" w:hAnsi="Cambria Math" w:cs="Arial"/>
                    </w:rPr>
                    <m:t>M</m:t>
                  </m:r>
                  <m:ctrlPr>
                    <w:rPr>
                      <w:rFonts w:ascii="Cambria Math" w:hAnsi="Cambria Math" w:cs="Arial"/>
                      <w:i/>
                    </w:rPr>
                  </m:ctrlPr>
                </m:e>
                <m:sub>
                  <m:r>
                    <m:rPr/>
                    <w:rPr>
                      <w:rFonts w:ascii="Cambria Math" w:hAnsi="Cambria Math" w:cs="Arial"/>
                    </w:rPr>
                    <m:t>A</m:t>
                  </m:r>
                  <m:ctrlPr>
                    <w:rPr>
                      <w:rFonts w:ascii="Cambria Math" w:hAnsi="Cambria Math" w:cs="Arial"/>
                      <w:i/>
                    </w:rPr>
                  </m:ctrlPr>
                </m:sub>
              </m:sSub>
            </m:oMath>
            <w:r>
              <w:rPr>
                <w:rFonts w:ascii="Arial" w:hAnsi="Arial" w:eastAsia="宋体" w:cs="Arial"/>
              </w:rPr>
              <w:t xml:space="preserve"> is ambiguous.</w:t>
            </w:r>
          </w:p>
          <w:p>
            <w:pPr>
              <w:widowControl w:val="0"/>
              <w:spacing w:before="120" w:after="120"/>
              <w:rPr>
                <w:rFonts w:ascii="Arial" w:hAnsi="Arial" w:eastAsia="Batang" w:cs="Arial"/>
                <w:lang w:eastAsia="zh-TW"/>
                <w14:ligatures w14:val="standardContextual"/>
              </w:rPr>
            </w:pPr>
          </w:p>
        </w:tc>
      </w:tr>
    </w:tbl>
    <w:p>
      <w:pPr>
        <w:spacing w:before="120" w:after="120"/>
        <w:rPr>
          <w:rFonts w:eastAsia="宋体"/>
        </w:rPr>
      </w:pPr>
      <w:r>
        <w:rPr>
          <w:rFonts w:hint="eastAsia" w:eastAsia="宋体"/>
        </w:rPr>
        <w:t>Text Proposal for section 16.5.1.1 of TS 38.213 is provided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jc w:val="center"/>
              <w:rPr>
                <w:rFonts w:eastAsia="宋体"/>
              </w:rPr>
            </w:pPr>
            <w:r>
              <w:rPr>
                <w:rFonts w:hint="eastAsia" w:eastAsia="宋体"/>
                <w:color w:val="FF0000"/>
              </w:rPr>
              <w:t>&lt;Unchanged parts are omitted&gt;</w:t>
            </w:r>
          </w:p>
          <w:p>
            <w:pPr>
              <w:pStyle w:val="5"/>
              <w:widowControl w:val="0"/>
              <w:numPr>
                <w:ilvl w:val="3"/>
                <w:numId w:val="0"/>
              </w:numPr>
              <w:tabs>
                <w:tab w:val="left" w:pos="-4820"/>
              </w:tabs>
              <w:outlineLvl w:val="3"/>
            </w:pPr>
            <w:bookmarkStart w:id="20" w:name="_Toc137056449"/>
            <w:bookmarkStart w:id="21" w:name="_Toc45699247"/>
            <w:r>
              <w:t>16.5.1.1</w:t>
            </w:r>
            <w:r>
              <w:rPr>
                <w:rFonts w:hint="eastAsia"/>
              </w:rPr>
              <w:tab/>
            </w:r>
            <w:r>
              <w:t>Type-1 HARQ-ACK codebook in physical uplink control channel</w:t>
            </w:r>
            <w:bookmarkEnd w:id="20"/>
            <w:bookmarkEnd w:id="21"/>
          </w:p>
          <w:p>
            <w:pPr>
              <w:widowControl w:val="0"/>
              <w:spacing w:before="120" w:after="120"/>
              <w:jc w:val="center"/>
              <w:rPr>
                <w:rFonts w:eastAsia="宋体"/>
                <w:sz w:val="22"/>
                <w:szCs w:val="22"/>
              </w:rPr>
            </w:pPr>
            <w:r>
              <w:rPr>
                <w:rFonts w:hint="eastAsia" w:eastAsia="宋体"/>
                <w:color w:val="FF0000"/>
              </w:rPr>
              <w:t>&lt;Unchanged parts are omitted&gt;</w:t>
            </w:r>
          </w:p>
          <w:p>
            <w:pPr>
              <w:widowControl w:val="0"/>
              <w:spacing w:before="120" w:after="120"/>
            </w:pPr>
            <w:r>
              <w:t xml:space="preserve">The cardinality of the set </w:t>
            </w:r>
            <m:oMath>
              <m:sSub>
                <m:sSubPr>
                  <m:ctrlPr>
                    <w:rPr>
                      <w:rFonts w:ascii="Cambria Math" w:hAnsi="Cambria Math" w:cs="Arial"/>
                      <w:i/>
                    </w:rPr>
                  </m:ctrlPr>
                </m:sSubPr>
                <m:e>
                  <m:r>
                    <m:rPr/>
                    <w:rPr>
                      <w:rFonts w:ascii="Cambria Math" w:cs="Arial"/>
                    </w:rPr>
                    <m:t>M</m:t>
                  </m:r>
                  <m:ctrlPr>
                    <w:rPr>
                      <w:rFonts w:ascii="Cambria Math" w:hAnsi="Cambria Math" w:cs="Arial"/>
                      <w:i/>
                    </w:rPr>
                  </m:ctrlPr>
                </m:e>
                <m:sub>
                  <m:r>
                    <m:rPr/>
                    <w:rPr>
                      <w:rFonts w:ascii="Cambria Math" w:cs="Arial"/>
                    </w:rPr>
                    <m:t>A</m:t>
                  </m:r>
                  <m:ctrlPr>
                    <w:rPr>
                      <w:rFonts w:ascii="Cambria Math" w:hAnsi="Cambria Math" w:cs="Arial"/>
                      <w:i/>
                    </w:rPr>
                  </m:ctrlPr>
                </m:sub>
              </m:sSub>
            </m:oMath>
            <w:r>
              <w:t xml:space="preserve"> defines a total number </w:t>
            </w:r>
            <m:oMath>
              <m:r>
                <m:rPr/>
                <w:rPr>
                  <w:rFonts w:ascii="Cambria Math"/>
                </w:rPr>
                <m:t>M</m:t>
              </m:r>
            </m:oMath>
            <w:r>
              <w:t xml:space="preserve"> of occasions for candidate PSSCH transmissions with corresponding PSFCH reception occasions corresponding to the HARQ-ACK information bits. </w:t>
            </w:r>
            <w:ins w:id="245" w:author="ZTE" w:date="2023-09-27T14:22:00Z">
              <w:r>
                <w:rPr>
                  <w:rFonts w:hint="eastAsia"/>
                </w:rPr>
                <w:t>F</w:t>
              </w:r>
            </w:ins>
            <w:ins w:id="246" w:author="ZTE" w:date="2023-09-27T14:22:00Z">
              <w:r>
                <w:rPr/>
                <w:t xml:space="preserve">or operation with shared spectrum channel access and </w:t>
              </w:r>
            </w:ins>
            <w:ins w:id="247" w:author="ZTE" w:date="2023-09-27T14:22:00Z">
              <w:r>
                <w:rPr>
                  <w:rFonts w:hint="eastAsia" w:eastAsia="宋体"/>
                </w:rPr>
                <w:t xml:space="preserve">when </w:t>
              </w:r>
            </w:ins>
            <w:ins w:id="248" w:author="ZTE" w:date="2023-09-27T14:22:00Z">
              <w:r>
                <w:rPr>
                  <w:rFonts w:hint="eastAsia" w:eastAsia="宋体"/>
                  <w:iCs/>
                </w:rPr>
                <w:t>there are more than one</w:t>
              </w:r>
            </w:ins>
            <w:ins w:id="249" w:author="ZTE" w:date="2023-09-27T14:22:00Z">
              <w:r>
                <w:rPr>
                  <w:iCs/>
                </w:rPr>
                <w:t xml:space="preserve"> candidate PSFCH occasion</w:t>
              </w:r>
            </w:ins>
            <w:ins w:id="250" w:author="ZTE" w:date="2023-09-27T14:22:00Z">
              <w:r>
                <w:rPr>
                  <w:rFonts w:hint="eastAsia" w:eastAsia="宋体"/>
                  <w:iCs/>
                </w:rPr>
                <w:t xml:space="preserve">s associated with </w:t>
              </w:r>
            </w:ins>
            <w:ins w:id="251" w:author="ZTE" w:date="2023-09-27T14:22:00Z">
              <w:r>
                <w:rPr/>
                <w:t>one PSCCH/PSSCH transmission</w:t>
              </w:r>
            </w:ins>
            <w:ins w:id="252" w:author="ZTE" w:date="2023-09-27T14:22:00Z">
              <w:r>
                <w:rPr>
                  <w:rFonts w:hint="eastAsia"/>
                </w:rPr>
                <w:t xml:space="preserve">, each of the M </w:t>
              </w:r>
            </w:ins>
            <w:ins w:id="253" w:author="ZTE" w:date="2023-09-27T14:22:00Z">
              <w:r>
                <w:rPr/>
                <w:t>candidate PSSCH transmissions</w:t>
              </w:r>
            </w:ins>
            <w:ins w:id="254" w:author="ZTE" w:date="2023-09-27T14:22:00Z">
              <w:r>
                <w:rPr>
                  <w:rFonts w:hint="eastAsia" w:eastAsia="宋体"/>
                </w:rPr>
                <w:t xml:space="preserve"> is derived by the last associated </w:t>
              </w:r>
            </w:ins>
            <w:ins w:id="255" w:author="ZTE" w:date="2023-09-27T14:22:00Z">
              <w:r>
                <w:rPr>
                  <w:rFonts w:hint="eastAsia"/>
                </w:rPr>
                <w:t xml:space="preserve">PSFCH occasion. </w:t>
              </w:r>
            </w:ins>
            <w:r>
              <w:t>A</w:t>
            </w:r>
            <w:r>
              <w:rPr>
                <w:rFonts w:hint="eastAsia" w:cs="Arial"/>
              </w:rPr>
              <w:t xml:space="preserve"> UE determine</w:t>
            </w:r>
            <w:r>
              <w:rPr>
                <w:rFonts w:cs="Arial"/>
              </w:rPr>
              <w:t>s</w:t>
            </w:r>
            <w:r>
              <w:rPr>
                <w:rFonts w:hint="eastAsia" w:cs="Arial"/>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m:rPr/>
                        <w:rPr>
                          <w:rFonts w:ascii="Cambria Math" w:hAnsi="Cambria Math"/>
                        </w:rPr>
                        <m:t>o</m:t>
                      </m:r>
                      <m:ctrlPr>
                        <w:rPr>
                          <w:rFonts w:ascii="Cambria Math" w:hAnsi="Cambria Math"/>
                          <w:i/>
                          <w:lang w:val="zh-CN"/>
                        </w:rPr>
                      </m:ctrlPr>
                    </m:e>
                  </m:acc>
                  <m:ctrlPr>
                    <w:rPr>
                      <w:rFonts w:ascii="Cambria Math" w:hAnsi="Cambria Math"/>
                      <w:i/>
                      <w:lang w:val="zh-CN"/>
                    </w:rPr>
                  </m:ctrlPr>
                </m:e>
                <m:sub>
                  <m:r>
                    <m:rPr/>
                    <w:rPr>
                      <w:rFonts w:ascii="Cambria Math" w:hAnsi="Cambria Math"/>
                    </w:rPr>
                    <m:t>0</m:t>
                  </m:r>
                  <m:ctrlPr>
                    <w:rPr>
                      <w:rFonts w:ascii="Cambria Math" w:hAnsi="Cambria Math"/>
                      <w:i/>
                      <w:lang w:val="zh-CN"/>
                    </w:rPr>
                  </m:ctrlPr>
                </m:sub>
                <m:sup>
                  <m:r>
                    <m:rP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m:rPr/>
                        <w:rPr>
                          <w:rFonts w:ascii="Cambria Math" w:hAnsi="Cambria Math"/>
                        </w:rPr>
                        <m:t>o</m:t>
                      </m:r>
                      <m:ctrlPr>
                        <w:rPr>
                          <w:rFonts w:ascii="Cambria Math" w:hAnsi="Cambria Math"/>
                          <w:i/>
                          <w:lang w:val="zh-CN"/>
                        </w:rPr>
                      </m:ctrlPr>
                    </m:e>
                  </m:acc>
                  <m:ctrlPr>
                    <w:rPr>
                      <w:rFonts w:ascii="Cambria Math" w:hAnsi="Cambria Math"/>
                      <w:i/>
                      <w:lang w:val="zh-CN"/>
                    </w:rPr>
                  </m:ctrlPr>
                </m:e>
                <m:sub>
                  <m:r>
                    <m:rPr/>
                    <w:rPr>
                      <w:rFonts w:ascii="Cambria Math" w:hAnsi="Cambria Math"/>
                    </w:rPr>
                    <m:t>1</m:t>
                  </m:r>
                  <m:ctrlPr>
                    <w:rPr>
                      <w:rFonts w:ascii="Cambria Math" w:hAnsi="Cambria Math"/>
                      <w:i/>
                      <w:lang w:val="zh-CN"/>
                    </w:rPr>
                  </m:ctrlPr>
                </m:sub>
                <m:sup>
                  <m:r>
                    <m:rP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m:rPr/>
                        <w:rPr>
                          <w:rFonts w:ascii="Cambria Math"/>
                        </w:rPr>
                        <m:t>o</m:t>
                      </m:r>
                      <m:ctrlPr>
                        <w:rPr>
                          <w:rFonts w:ascii="Cambria Math" w:hAnsi="Cambria Math"/>
                          <w:i/>
                          <w:sz w:val="21"/>
                        </w:rPr>
                      </m:ctrlPr>
                    </m:e>
                  </m:acc>
                  <m:ctrlPr>
                    <w:rPr>
                      <w:rFonts w:ascii="Cambria Math" w:hAnsi="Cambria Math"/>
                      <w:i/>
                      <w:sz w:val="21"/>
                    </w:rPr>
                  </m:ctrlPr>
                </m:e>
                <m:sub>
                  <m:sSub>
                    <m:sSubPr>
                      <m:ctrlPr>
                        <w:rPr>
                          <w:rFonts w:ascii="Cambria Math" w:hAnsi="Cambria Math"/>
                          <w:i/>
                          <w:sz w:val="21"/>
                        </w:rPr>
                      </m:ctrlPr>
                    </m:sSubPr>
                    <m:e>
                      <m:r>
                        <m:rPr/>
                        <w:rPr>
                          <w:rFonts w:ascii="Cambria Math" w:hAnsi="Cambria Math"/>
                        </w:rPr>
                        <m:t>O</m:t>
                      </m:r>
                      <m:ctrlPr>
                        <w:rPr>
                          <w:rFonts w:ascii="Cambria Math" w:hAnsi="Cambria Math"/>
                          <w:i/>
                          <w:sz w:val="21"/>
                        </w:rPr>
                      </m:ctrlPr>
                    </m:e>
                    <m:sub>
                      <m:r>
                        <m:rPr>
                          <m:sty m:val="p"/>
                        </m:rPr>
                        <w:rPr>
                          <w:rFonts w:ascii="Cambria Math" w:hAnsi="Cambria Math"/>
                        </w:rPr>
                        <m:t>ACK</m:t>
                      </m:r>
                      <m:ctrlPr>
                        <w:rPr>
                          <w:rFonts w:ascii="Cambria Math" w:hAnsi="Cambria Math"/>
                          <w:i/>
                          <w:sz w:val="21"/>
                        </w:rPr>
                      </m:ctrlPr>
                    </m:sub>
                  </m:sSub>
                  <m:r>
                    <m:rPr/>
                    <w:rPr>
                      <w:rFonts w:ascii="Cambria Math" w:hAnsi="Cambria Math"/>
                    </w:rPr>
                    <m:t>−1</m:t>
                  </m:r>
                  <m:ctrlPr>
                    <w:rPr>
                      <w:rFonts w:ascii="Cambria Math" w:hAnsi="Cambria Math"/>
                      <w:i/>
                      <w:sz w:val="21"/>
                    </w:rPr>
                  </m:ctrlPr>
                </m:sub>
                <m:sup>
                  <m:r>
                    <m:rPr/>
                    <w:rPr>
                      <w:rFonts w:ascii="Cambria Math"/>
                    </w:rPr>
                    <m:t>ACK</m:t>
                  </m:r>
                  <m:ctrlPr>
                    <w:rPr>
                      <w:rFonts w:ascii="Cambria Math" w:hAnsi="Cambria Math"/>
                      <w:i/>
                      <w:sz w:val="21"/>
                    </w:rPr>
                  </m:ctrlPr>
                </m:sup>
              </m:sSubSup>
            </m:oMath>
            <w:r>
              <w:rPr>
                <w:rFonts w:hint="eastAsia"/>
              </w:rPr>
              <w:t xml:space="preserve"> </w:t>
            </w:r>
            <w:r>
              <w:t xml:space="preserve">HARQ-ACK information bits, for a total number of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o</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up>
                  <m:r>
                    <m:rPr/>
                    <w:rPr>
                      <w:rFonts w:ascii="Cambria Math" w:hAnsi="Cambria Math"/>
                    </w:rPr>
                    <m:t>ACK</m:t>
                  </m:r>
                  <m:ctrlPr>
                    <w:rPr>
                      <w:rFonts w:ascii="Cambria Math" w:hAnsi="Cambria Math"/>
                      <w:i/>
                    </w:rPr>
                  </m:ctrlPr>
                </m:sup>
              </m:sSubSup>
            </m:oMath>
            <w:r>
              <w:t xml:space="preserve"> </w:t>
            </w:r>
            <w:r>
              <w:rPr>
                <w:rFonts w:hint="eastAsia"/>
              </w:rPr>
              <w:t>=</w:t>
            </w:r>
            <w:r>
              <w:t xml:space="preserve"> HARQ-ACK information bit for candidate PSSCH transmission with index </w:t>
            </w:r>
            <m:oMath>
              <m:r>
                <m:rPr/>
                <w:rPr>
                  <w:rFonts w:ascii="Cambria Math"/>
                </w:rPr>
                <m:t>j</m:t>
              </m:r>
            </m:oMath>
            <w:r>
              <w:t xml:space="preserve"> with corresponding PSFCH reception, for  </w:t>
            </w:r>
            <m:oMath>
              <m:r>
                <m:rPr>
                  <m:sty m:val="p"/>
                </m:rPr>
                <w:rPr>
                  <w:rFonts w:ascii="Cambria Math" w:hAnsi="Cambria Math"/>
                </w:rPr>
                <m:t>0 ≤</m:t>
              </m:r>
              <m:r>
                <m:rP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pPr>
              <w:widowControl w:val="0"/>
              <w:spacing w:before="120" w:after="120"/>
              <w:jc w:val="center"/>
              <w:rPr>
                <w:rFonts w:eastAsia="宋体"/>
              </w:rPr>
            </w:pPr>
            <w:r>
              <w:rPr>
                <w:rFonts w:hint="eastAsia" w:eastAsia="宋体"/>
                <w:color w:val="FF0000"/>
              </w:rPr>
              <w:t>&lt;Unchanged parts are omitted&gt;</w:t>
            </w:r>
          </w:p>
        </w:tc>
      </w:tr>
    </w:tbl>
    <w:p>
      <w:pPr>
        <w:spacing w:before="120" w:after="120"/>
      </w:pPr>
    </w:p>
    <w:p>
      <w:pPr>
        <w:pStyle w:val="5"/>
        <w:numPr>
          <w:ilvl w:val="3"/>
          <w:numId w:val="0"/>
        </w:numPr>
        <w:rPr>
          <w:b w:val="0"/>
          <w:bCs/>
          <w:sz w:val="22"/>
          <w:szCs w:val="22"/>
        </w:rPr>
      </w:pPr>
      <w:r>
        <w:rPr>
          <w:rFonts w:hint="eastAsia"/>
          <w:b w:val="0"/>
          <w:bCs/>
          <w:sz w:val="22"/>
          <w:szCs w:val="22"/>
        </w:rPr>
        <w:t>2.1.2.4 TP for TS 38.213: PSSCH-PSFCH mapping issue</w:t>
      </w:r>
    </w:p>
    <w:p>
      <w:pPr>
        <w:spacing w:before="120" w:after="120"/>
        <w:rPr>
          <w:rFonts w:eastAsia="宋体"/>
        </w:rPr>
      </w:pPr>
      <w:r>
        <w:rPr>
          <w:rFonts w:hint="eastAsia" w:eastAsia="宋体"/>
        </w:rPr>
        <w:t xml:space="preserve">As was agreed, legacy one PRB PSFCH format is also supported for operation </w:t>
      </w:r>
      <w:r>
        <w:t>with shared spectrum channel access</w:t>
      </w:r>
      <w:r>
        <w:rPr>
          <w:rFonts w:hint="eastAsia" w:eastAsia="宋体"/>
        </w:rPr>
        <w:t xml:space="preserve">, so there are three state for </w:t>
      </w:r>
      <w:r>
        <w:rPr>
          <w:rFonts w:eastAsia="宋体"/>
        </w:rPr>
        <w:t>‘</w:t>
      </w:r>
      <w:r>
        <w:rPr>
          <w:i/>
        </w:rPr>
        <w:t>sl-PSFCH-Type</w:t>
      </w:r>
      <w:r>
        <w:rPr>
          <w:rFonts w:eastAsia="宋体"/>
          <w:i/>
        </w:rPr>
        <w:t>’</w:t>
      </w:r>
      <w:r>
        <w:rPr>
          <w:rFonts w:hint="eastAsia" w:eastAsia="宋体"/>
          <w:i/>
        </w:rPr>
        <w:t xml:space="preserve">. </w:t>
      </w:r>
      <w:r>
        <w:rPr>
          <w:rFonts w:hint="eastAsia" w:eastAsia="宋体"/>
        </w:rPr>
        <w:t xml:space="preserve">For PSCCH and PSSCH transmission structure, </w:t>
      </w:r>
      <w:r>
        <w:rPr>
          <w:rFonts w:eastAsia="宋体"/>
        </w:rPr>
        <w:t>‘</w:t>
      </w:r>
      <w:r>
        <w:rPr>
          <w:rFonts w:eastAsia="等线"/>
        </w:rPr>
        <w:t>transmissionStructureForPSCCHandPSSCH</w:t>
      </w:r>
      <w:r>
        <w:rPr>
          <w:rFonts w:eastAsia="宋体"/>
        </w:rPr>
        <w:t>’</w:t>
      </w:r>
      <w:r>
        <w:rPr>
          <w:rFonts w:hint="eastAsia" w:eastAsia="宋体"/>
        </w:rPr>
        <w:t xml:space="preserve"> can be </w:t>
      </w:r>
      <w:r>
        <w:rPr>
          <w:rFonts w:hint="eastAsia" w:eastAsia="等线"/>
        </w:rPr>
        <w:t xml:space="preserve">(pre)configured as </w:t>
      </w:r>
      <w:r>
        <w:rPr>
          <w:rFonts w:eastAsia="等线"/>
        </w:rPr>
        <w:t>‘contigousRB’</w:t>
      </w:r>
      <w:r>
        <w:rPr>
          <w:rFonts w:hint="eastAsia" w:eastAsia="等线"/>
        </w:rPr>
        <w:t xml:space="preserve"> or </w:t>
      </w:r>
      <w:r>
        <w:rPr>
          <w:rFonts w:eastAsia="等线"/>
        </w:rPr>
        <w:t>‘interlaceRB’</w:t>
      </w:r>
      <w:r>
        <w:rPr>
          <w:rFonts w:hint="eastAsia" w:eastAsia="等线"/>
        </w:rPr>
        <w:t xml:space="preserve"> per SL BWP.</w:t>
      </w:r>
      <w:r>
        <w:rPr>
          <w:rFonts w:hint="eastAsia" w:eastAsia="宋体"/>
        </w:rPr>
        <w:t xml:space="preserve">   the relationship between </w:t>
      </w:r>
      <w:r>
        <w:rPr>
          <w:rFonts w:eastAsia="宋体"/>
        </w:rPr>
        <w:t>‘</w:t>
      </w:r>
      <w:r>
        <w:rPr>
          <w:rFonts w:eastAsia="等线"/>
        </w:rPr>
        <w:t>transmissionStructureForPSCCHandPSSCH’</w:t>
      </w:r>
      <w:r>
        <w:rPr>
          <w:rFonts w:hint="eastAsia" w:eastAsia="等线"/>
        </w:rPr>
        <w:t xml:space="preserve"> and </w:t>
      </w:r>
      <w:r>
        <w:rPr>
          <w:rFonts w:eastAsia="等线"/>
        </w:rPr>
        <w:t>‘</w:t>
      </w:r>
      <w:r>
        <w:rPr>
          <w:i/>
        </w:rPr>
        <w:t>sl-PSFCH-Type</w:t>
      </w:r>
      <w:r>
        <w:rPr>
          <w:rFonts w:eastAsia="等线"/>
        </w:rPr>
        <w:t>’</w:t>
      </w:r>
      <w:r>
        <w:rPr>
          <w:rFonts w:hint="eastAsia" w:eastAsia="等线"/>
        </w:rPr>
        <w:t xml:space="preserve"> </w:t>
      </w:r>
      <w:r>
        <w:rPr>
          <w:rFonts w:hint="eastAsia" w:eastAsia="宋体"/>
        </w:rPr>
        <w:t>is not clear to us.</w:t>
      </w:r>
    </w:p>
    <w:p>
      <w:pPr>
        <w:spacing w:before="120" w:after="120"/>
      </w:pPr>
      <w:r>
        <w:rPr>
          <w:rFonts w:hint="eastAsia" w:eastAsia="宋体"/>
        </w:rPr>
        <w:t xml:space="preserve">For example, when </w:t>
      </w:r>
      <w:r>
        <w:rPr>
          <w:rFonts w:eastAsia="宋体"/>
        </w:rPr>
        <w:t>‘</w:t>
      </w:r>
      <w:r>
        <w:rPr>
          <w:rFonts w:eastAsia="等线"/>
        </w:rPr>
        <w:t>transmissionStructureForPSCCHandPSSCH</w:t>
      </w:r>
      <w:r>
        <w:rPr>
          <w:rFonts w:eastAsia="宋体"/>
        </w:rPr>
        <w:t>’</w:t>
      </w:r>
      <w:r>
        <w:rPr>
          <w:rFonts w:hint="eastAsia" w:eastAsia="等线"/>
        </w:rPr>
        <w:t xml:space="preserve"> is (pre)configured as </w:t>
      </w:r>
      <w:r>
        <w:rPr>
          <w:rFonts w:eastAsia="等线"/>
        </w:rPr>
        <w:t>‘contigousRB’</w:t>
      </w:r>
      <w:r>
        <w:rPr>
          <w:rFonts w:hint="eastAsia" w:eastAsia="等线"/>
        </w:rPr>
        <w:t xml:space="preserve"> per SL BWP, </w:t>
      </w:r>
      <w:r>
        <w:rPr>
          <w:rFonts w:hint="eastAsia"/>
        </w:rPr>
        <w:t xml:space="preserve">it seems state of </w:t>
      </w:r>
      <w:r>
        <w:t>‘</w:t>
      </w:r>
      <w:r>
        <w:rPr>
          <w:i/>
        </w:rPr>
        <w:t>sl-PSFCH-Type</w:t>
      </w:r>
      <w:r>
        <w:rPr>
          <w:rFonts w:eastAsia="宋体"/>
          <w:i/>
        </w:rPr>
        <w:t>’</w:t>
      </w:r>
      <w:r>
        <w:rPr>
          <w:rFonts w:hint="eastAsia" w:eastAsia="宋体"/>
          <w:i/>
        </w:rPr>
        <w:t xml:space="preserve"> </w:t>
      </w:r>
      <w:r>
        <w:rPr>
          <w:rFonts w:hint="eastAsia"/>
        </w:rPr>
        <w:t xml:space="preserve">can be </w:t>
      </w:r>
      <w:r>
        <w:t>‘</w:t>
      </w:r>
      <w:r>
        <w:rPr>
          <w:rFonts w:eastAsia="等线"/>
        </w:rPr>
        <w:t>common interlace</w:t>
      </w:r>
      <w:r>
        <w:t>’</w:t>
      </w:r>
      <w:r>
        <w:rPr>
          <w:rFonts w:hint="eastAsia"/>
        </w:rPr>
        <w:t xml:space="preserve"> or </w:t>
      </w:r>
      <w:r>
        <w:t>‘</w:t>
      </w:r>
      <w:r>
        <w:rPr>
          <w:rFonts w:hint="eastAsia" w:eastAsia="等线"/>
        </w:rPr>
        <w:t xml:space="preserve">dedicate </w:t>
      </w:r>
      <w:r>
        <w:rPr>
          <w:rFonts w:eastAsia="等线"/>
        </w:rPr>
        <w:t>interlace</w:t>
      </w:r>
      <w:r>
        <w:t>’</w:t>
      </w:r>
      <w:r>
        <w:rPr>
          <w:rFonts w:hint="eastAsia"/>
        </w:rPr>
        <w:t xml:space="preserve"> or </w:t>
      </w:r>
      <w:r>
        <w:t>‘not provided’</w:t>
      </w:r>
      <w:r>
        <w:rPr>
          <w:rFonts w:hint="eastAsia"/>
        </w:rPr>
        <w:t xml:space="preserve"> in current specification </w:t>
      </w:r>
      <w:r>
        <w:rPr>
          <w:rFonts w:hint="eastAsia" w:eastAsia="宋体"/>
        </w:rPr>
        <w:t>if without any other clarification</w:t>
      </w:r>
      <w:r>
        <w:rPr>
          <w:rFonts w:hint="eastAsia"/>
        </w:rPr>
        <w:t>.</w:t>
      </w:r>
    </w:p>
    <w:p>
      <w:pPr>
        <w:spacing w:before="120" w:after="120"/>
        <w:rPr>
          <w:rFonts w:eastAsia="宋体"/>
        </w:rPr>
      </w:pPr>
      <w:r>
        <w:rPr>
          <w:rFonts w:hint="eastAsia" w:eastAsia="宋体"/>
        </w:rPr>
        <w:t xml:space="preserve">In our opinion, when </w:t>
      </w:r>
      <w:r>
        <w:rPr>
          <w:rFonts w:eastAsia="宋体"/>
        </w:rPr>
        <w:t>‘</w:t>
      </w:r>
      <w:r>
        <w:rPr>
          <w:rFonts w:eastAsia="等线"/>
        </w:rPr>
        <w:t>transmissionStructureForPSCCHandPSSCH</w:t>
      </w:r>
      <w:r>
        <w:rPr>
          <w:rFonts w:eastAsia="宋体"/>
        </w:rPr>
        <w:t>’</w:t>
      </w:r>
      <w:r>
        <w:rPr>
          <w:rFonts w:hint="eastAsia" w:eastAsia="等线"/>
        </w:rPr>
        <w:t xml:space="preserve"> is (pre)configured as </w:t>
      </w:r>
      <w:r>
        <w:rPr>
          <w:rFonts w:eastAsia="等线"/>
        </w:rPr>
        <w:t>‘interlaceRB’</w:t>
      </w:r>
      <w:r>
        <w:rPr>
          <w:rFonts w:hint="eastAsia" w:eastAsia="等线"/>
        </w:rPr>
        <w:t xml:space="preserve">, </w:t>
      </w:r>
      <w:r>
        <w:t>‘</w:t>
      </w:r>
      <w:r>
        <w:rPr>
          <w:i/>
        </w:rPr>
        <w:t>sl-PSFCH-Type</w:t>
      </w:r>
      <w:r>
        <w:rPr>
          <w:rFonts w:eastAsia="宋体"/>
          <w:i/>
        </w:rPr>
        <w:t>’</w:t>
      </w:r>
      <w:r>
        <w:rPr>
          <w:rFonts w:hint="eastAsia" w:eastAsia="宋体"/>
          <w:i/>
        </w:rPr>
        <w:t xml:space="preserve">  </w:t>
      </w:r>
      <w:r>
        <w:rPr>
          <w:rFonts w:hint="eastAsia" w:eastAsia="宋体"/>
        </w:rPr>
        <w:t>is better to be</w:t>
      </w:r>
      <w:r>
        <w:rPr>
          <w:rFonts w:hint="eastAsia" w:eastAsia="宋体"/>
          <w:i/>
        </w:rPr>
        <w:t xml:space="preserve"> </w:t>
      </w:r>
      <w:r>
        <w:t>‘</w:t>
      </w:r>
      <w:r>
        <w:rPr>
          <w:rFonts w:eastAsia="等线"/>
        </w:rPr>
        <w:t>common interlace</w:t>
      </w:r>
      <w:r>
        <w:t>’</w:t>
      </w:r>
      <w:r>
        <w:rPr>
          <w:rFonts w:hint="eastAsia"/>
        </w:rPr>
        <w:t xml:space="preserve"> or </w:t>
      </w:r>
      <w:r>
        <w:t>‘</w:t>
      </w:r>
      <w:r>
        <w:rPr>
          <w:rFonts w:hint="eastAsia" w:eastAsia="等线"/>
        </w:rPr>
        <w:t xml:space="preserve">dedicate </w:t>
      </w:r>
      <w:r>
        <w:rPr>
          <w:rFonts w:eastAsia="等线"/>
        </w:rPr>
        <w:t>interlace</w:t>
      </w:r>
      <w:r>
        <w:t>’</w:t>
      </w:r>
      <w:r>
        <w:rPr>
          <w:rFonts w:hint="eastAsia"/>
        </w:rPr>
        <w:t xml:space="preserve">, and when </w:t>
      </w:r>
      <w:r>
        <w:rPr>
          <w:rFonts w:eastAsia="宋体"/>
        </w:rPr>
        <w:t>‘</w:t>
      </w:r>
      <w:r>
        <w:rPr>
          <w:rFonts w:eastAsia="等线"/>
        </w:rPr>
        <w:t>transmissionStructureForPSCCHandPSSCH</w:t>
      </w:r>
      <w:r>
        <w:rPr>
          <w:rFonts w:eastAsia="宋体"/>
        </w:rPr>
        <w:t>’</w:t>
      </w:r>
      <w:r>
        <w:rPr>
          <w:rFonts w:hint="eastAsia" w:eastAsia="等线"/>
        </w:rPr>
        <w:t xml:space="preserve"> is (pre)configured as </w:t>
      </w:r>
      <w:r>
        <w:rPr>
          <w:rFonts w:eastAsia="等线"/>
        </w:rPr>
        <w:t>‘contigousRB’</w:t>
      </w:r>
      <w:r>
        <w:rPr>
          <w:rFonts w:hint="eastAsia" w:eastAsia="等线"/>
        </w:rPr>
        <w:t xml:space="preserve">, </w:t>
      </w:r>
      <w:r>
        <w:t>‘</w:t>
      </w:r>
      <w:r>
        <w:rPr>
          <w:i/>
        </w:rPr>
        <w:t>sl-PSFCH-Type</w:t>
      </w:r>
      <w:r>
        <w:rPr>
          <w:rFonts w:eastAsia="宋体"/>
          <w:i/>
        </w:rPr>
        <w:t>’</w:t>
      </w:r>
      <w:r>
        <w:rPr>
          <w:rFonts w:hint="eastAsia" w:eastAsia="宋体"/>
          <w:i/>
        </w:rPr>
        <w:t xml:space="preserve"> </w:t>
      </w:r>
      <w:r>
        <w:rPr>
          <w:rFonts w:hint="eastAsia" w:eastAsia="宋体"/>
        </w:rPr>
        <w:t>is equal to not provided.</w:t>
      </w:r>
    </w:p>
    <w:p>
      <w:pPr>
        <w:pStyle w:val="32"/>
        <w:rPr>
          <w:lang w:val="en-US"/>
        </w:rPr>
      </w:pPr>
      <w:r>
        <w:rPr>
          <w:rFonts w:hint="eastAsia"/>
          <w:lang w:val="en-US"/>
        </w:rPr>
        <w:t>From a UE</w:t>
      </w:r>
      <w:r>
        <w:rPr>
          <w:lang w:val="en-US"/>
        </w:rPr>
        <w:t>’</w:t>
      </w:r>
      <w:r>
        <w:rPr>
          <w:rFonts w:hint="eastAsia"/>
          <w:lang w:val="en-US"/>
        </w:rPr>
        <w:t xml:space="preserve">s perspective, if </w:t>
      </w:r>
      <w:r>
        <w:rPr>
          <w:lang w:val="en-US"/>
        </w:rPr>
        <w:t>‘</w:t>
      </w:r>
      <w:r>
        <w:t>transmissionStructureForPSCCHandPSSCH</w:t>
      </w:r>
      <w:r>
        <w:rPr>
          <w:lang w:val="en-US"/>
        </w:rPr>
        <w:t>’</w:t>
      </w:r>
      <w:r>
        <w:rPr>
          <w:rFonts w:hint="eastAsia"/>
          <w:lang w:val="en-US"/>
        </w:rPr>
        <w:t xml:space="preserve"> is (pre)configured as </w:t>
      </w:r>
      <w:r>
        <w:rPr>
          <w:lang w:val="en-US"/>
        </w:rPr>
        <w:t>‘</w:t>
      </w:r>
      <w:r>
        <w:t>interlaceRB</w:t>
      </w:r>
      <w:r>
        <w:rPr>
          <w:lang w:val="en-US"/>
        </w:rPr>
        <w:t>’</w:t>
      </w:r>
      <w:r>
        <w:rPr>
          <w:rFonts w:hint="eastAsia"/>
          <w:lang w:val="en-US"/>
        </w:rPr>
        <w:t xml:space="preserve">, then </w:t>
      </w:r>
      <w:r>
        <w:rPr>
          <w:lang w:val="en-US"/>
        </w:rPr>
        <w:t>‘</w:t>
      </w:r>
      <w:r>
        <w:t>sl-PSFCH-Type</w:t>
      </w:r>
      <w:r>
        <w:rPr>
          <w:lang w:val="en-US"/>
        </w:rPr>
        <w:t>’</w:t>
      </w:r>
      <w:r>
        <w:rPr>
          <w:rFonts w:hint="eastAsia"/>
          <w:lang w:val="en-US"/>
        </w:rPr>
        <w:t xml:space="preserve"> should be provided; otherwise, </w:t>
      </w:r>
      <w:r>
        <w:rPr>
          <w:lang w:val="en-US"/>
        </w:rPr>
        <w:t>‘</w:t>
      </w:r>
      <w:r>
        <w:t>sl-PSFCH-Type</w:t>
      </w:r>
      <w:r>
        <w:rPr>
          <w:lang w:val="en-US"/>
        </w:rPr>
        <w:t>’</w:t>
      </w:r>
      <w:r>
        <w:rPr>
          <w:rFonts w:hint="eastAsia"/>
          <w:lang w:val="en-US"/>
        </w:rPr>
        <w:t xml:space="preserve"> should not be provided.</w:t>
      </w:r>
    </w:p>
    <w:tbl>
      <w:tblPr>
        <w:tblStyle w:val="23"/>
        <w:tblW w:w="0" w:type="auto"/>
        <w:tblInd w:w="42" w:type="dxa"/>
        <w:tblLayout w:type="autofit"/>
        <w:tblCellMar>
          <w:top w:w="0" w:type="dxa"/>
          <w:left w:w="42" w:type="dxa"/>
          <w:bottom w:w="0" w:type="dxa"/>
          <w:right w:w="42" w:type="dxa"/>
        </w:tblCellMar>
      </w:tblPr>
      <w:tblGrid>
        <w:gridCol w:w="1849"/>
        <w:gridCol w:w="7853"/>
      </w:tblGrid>
      <w:tr>
        <w:tblPrEx>
          <w:tblCellMar>
            <w:top w:w="0" w:type="dxa"/>
            <w:left w:w="42" w:type="dxa"/>
            <w:bottom w:w="0" w:type="dxa"/>
            <w:right w:w="42" w:type="dxa"/>
          </w:tblCellMar>
        </w:tblPrEx>
        <w:tc>
          <w:tcPr>
            <w:tcW w:w="0" w:type="auto"/>
            <w:tcBorders>
              <w:top w:val="single" w:color="auto" w:sz="4" w:space="0"/>
              <w:left w:val="single" w:color="auto" w:sz="4" w:space="0"/>
            </w:tcBorders>
          </w:tcPr>
          <w:p>
            <w:pPr>
              <w:tabs>
                <w:tab w:val="right" w:pos="2184"/>
              </w:tabs>
              <w:spacing w:before="120" w:after="120"/>
              <w:rPr>
                <w:rFonts w:ascii="Arial" w:hAnsi="Arial" w:eastAsia="宋体"/>
                <w:b/>
                <w:i/>
              </w:rPr>
            </w:pPr>
            <w:r>
              <w:rPr>
                <w:rFonts w:ascii="Arial" w:hAnsi="Arial" w:eastAsia="宋体"/>
                <w:b/>
                <w:i/>
              </w:rPr>
              <w:t>Reason for change:</w:t>
            </w:r>
          </w:p>
        </w:tc>
        <w:tc>
          <w:tcPr>
            <w:tcW w:w="0" w:type="auto"/>
            <w:tcBorders>
              <w:top w:val="single" w:color="auto" w:sz="4" w:space="0"/>
              <w:right w:val="single" w:color="auto" w:sz="4" w:space="0"/>
            </w:tcBorders>
            <w:shd w:val="pct30" w:color="FFFF00" w:fill="auto"/>
          </w:tcPr>
          <w:p>
            <w:pPr>
              <w:widowControl w:val="0"/>
              <w:spacing w:before="120" w:after="120"/>
              <w:rPr>
                <w:rFonts w:ascii="Arial" w:hAnsi="Arial" w:eastAsia="宋体" w:cs="Arial"/>
                <w14:ligatures w14:val="standardContextual"/>
              </w:rPr>
            </w:pPr>
            <w:r>
              <w:rPr>
                <w:rFonts w:ascii="Arial" w:hAnsi="Arial" w:eastAsia="宋体" w:cs="Arial"/>
              </w:rPr>
              <w:t>Relationship between ‘</w:t>
            </w:r>
            <w:r>
              <w:rPr>
                <w:rFonts w:ascii="Arial" w:hAnsi="Arial" w:cs="Arial"/>
                <w:i/>
                <w:iCs/>
              </w:rPr>
              <w:t>transmissionStructureForPSCCHandPSSCH</w:t>
            </w:r>
            <w:r>
              <w:rPr>
                <w:rFonts w:ascii="Arial" w:hAnsi="Arial" w:cs="Arial"/>
              </w:rPr>
              <w:t>’ and ‘</w:t>
            </w:r>
            <w:r>
              <w:rPr>
                <w:rFonts w:ascii="Arial" w:hAnsi="Arial" w:cs="Arial"/>
                <w:i/>
                <w:iCs/>
              </w:rPr>
              <w:t>sl-PSFCH-Type</w:t>
            </w:r>
            <w:r>
              <w:rPr>
                <w:rFonts w:ascii="Arial" w:hAnsi="Arial" w:cs="Arial"/>
              </w:rPr>
              <w:t>’ is not clear.</w:t>
            </w:r>
          </w:p>
        </w:tc>
      </w:tr>
      <w:tr>
        <w:tblPrEx>
          <w:tblCellMar>
            <w:top w:w="0" w:type="dxa"/>
            <w:left w:w="42" w:type="dxa"/>
            <w:bottom w:w="0" w:type="dxa"/>
            <w:right w:w="42" w:type="dxa"/>
          </w:tblCellMar>
        </w:tblPrEx>
        <w:tc>
          <w:tcPr>
            <w:tcW w:w="0" w:type="auto"/>
            <w:tcBorders>
              <w:left w:val="single" w:color="auto" w:sz="4" w:space="0"/>
            </w:tcBorders>
          </w:tcPr>
          <w:p>
            <w:pPr>
              <w:spacing w:before="120" w:after="120"/>
              <w:rPr>
                <w:rFonts w:ascii="Arial" w:hAnsi="Arial" w:eastAsia="宋体"/>
                <w:b/>
                <w:i/>
              </w:rPr>
            </w:pPr>
          </w:p>
        </w:tc>
        <w:tc>
          <w:tcPr>
            <w:tcW w:w="0" w:type="auto"/>
            <w:tcBorders>
              <w:right w:val="single" w:color="auto" w:sz="4" w:space="0"/>
            </w:tcBorders>
          </w:tcPr>
          <w:p>
            <w:pPr>
              <w:widowControl w:val="0"/>
              <w:spacing w:before="120" w:after="120"/>
              <w:rPr>
                <w:rFonts w:ascii="Arial" w:hAnsi="Arial" w:eastAsia="Batang" w:cs="Arial"/>
                <w:lang w:eastAsia="zh-TW"/>
                <w14:ligatures w14:val="standardContextual"/>
              </w:rPr>
            </w:pPr>
          </w:p>
        </w:tc>
      </w:tr>
      <w:tr>
        <w:tblPrEx>
          <w:tblCellMar>
            <w:top w:w="0" w:type="dxa"/>
            <w:left w:w="42" w:type="dxa"/>
            <w:bottom w:w="0" w:type="dxa"/>
            <w:right w:w="42" w:type="dxa"/>
          </w:tblCellMar>
        </w:tblPrEx>
        <w:tc>
          <w:tcPr>
            <w:tcW w:w="0" w:type="auto"/>
            <w:tcBorders>
              <w:left w:val="single" w:color="auto" w:sz="4" w:space="0"/>
            </w:tcBorders>
          </w:tcPr>
          <w:p>
            <w:pPr>
              <w:tabs>
                <w:tab w:val="right" w:pos="2184"/>
              </w:tabs>
              <w:spacing w:before="120" w:after="120"/>
              <w:rPr>
                <w:rFonts w:ascii="Arial" w:hAnsi="Arial" w:eastAsia="宋体"/>
                <w:b/>
                <w:i/>
              </w:rPr>
            </w:pPr>
            <w:r>
              <w:rPr>
                <w:rFonts w:ascii="Arial" w:hAnsi="Arial" w:eastAsia="宋体"/>
                <w:b/>
                <w:i/>
              </w:rPr>
              <w:t>Summary of change:</w:t>
            </w:r>
          </w:p>
        </w:tc>
        <w:tc>
          <w:tcPr>
            <w:tcW w:w="0" w:type="auto"/>
            <w:tcBorders>
              <w:right w:val="single" w:color="auto" w:sz="4" w:space="0"/>
            </w:tcBorders>
            <w:shd w:val="pct30" w:color="FFFF00" w:fill="auto"/>
          </w:tcPr>
          <w:p>
            <w:pPr>
              <w:widowControl w:val="0"/>
              <w:spacing w:before="120" w:after="120"/>
              <w:rPr>
                <w:rFonts w:ascii="Arial" w:hAnsi="Arial" w:eastAsia="宋体" w:cs="Arial"/>
                <w14:ligatures w14:val="standardContextual"/>
              </w:rPr>
            </w:pPr>
            <w:r>
              <w:rPr>
                <w:rFonts w:ascii="Arial" w:hAnsi="Arial" w:eastAsia="宋体" w:cs="Arial"/>
                <w14:ligatures w14:val="standardContextual"/>
              </w:rPr>
              <w:t xml:space="preserve">Adding an corresponding mapping rule of </w:t>
            </w:r>
            <w:r>
              <w:rPr>
                <w:rFonts w:ascii="Arial" w:hAnsi="Arial" w:eastAsia="宋体" w:cs="Arial"/>
              </w:rPr>
              <w:t>‘</w:t>
            </w:r>
            <w:r>
              <w:rPr>
                <w:rFonts w:ascii="Arial" w:hAnsi="Arial" w:cs="Arial"/>
                <w:i/>
                <w:iCs/>
              </w:rPr>
              <w:t>transmissionStructureForPSCCHandPSSCH</w:t>
            </w:r>
            <w:r>
              <w:rPr>
                <w:rFonts w:ascii="Arial" w:hAnsi="Arial" w:cs="Arial"/>
              </w:rPr>
              <w:t>’ and ‘</w:t>
            </w:r>
            <w:r>
              <w:rPr>
                <w:rFonts w:ascii="Arial" w:hAnsi="Arial" w:cs="Arial"/>
                <w:i/>
                <w:iCs/>
              </w:rPr>
              <w:t>sl-PSFCH-Type</w:t>
            </w:r>
            <w:r>
              <w:rPr>
                <w:rFonts w:ascii="Arial" w:hAnsi="Arial" w:cs="Arial"/>
              </w:rPr>
              <w:t>’.</w:t>
            </w:r>
          </w:p>
        </w:tc>
      </w:tr>
      <w:tr>
        <w:tblPrEx>
          <w:tblCellMar>
            <w:top w:w="0" w:type="dxa"/>
            <w:left w:w="42" w:type="dxa"/>
            <w:bottom w:w="0" w:type="dxa"/>
            <w:right w:w="42" w:type="dxa"/>
          </w:tblCellMar>
        </w:tblPrEx>
        <w:tc>
          <w:tcPr>
            <w:tcW w:w="0" w:type="auto"/>
            <w:tcBorders>
              <w:left w:val="single" w:color="auto" w:sz="4" w:space="0"/>
            </w:tcBorders>
          </w:tcPr>
          <w:p>
            <w:pPr>
              <w:spacing w:before="120" w:after="120"/>
              <w:rPr>
                <w:rFonts w:ascii="Arial" w:hAnsi="Arial" w:eastAsia="宋体"/>
                <w:b/>
                <w:i/>
              </w:rPr>
            </w:pPr>
          </w:p>
        </w:tc>
        <w:tc>
          <w:tcPr>
            <w:tcW w:w="0" w:type="auto"/>
            <w:tcBorders>
              <w:right w:val="single" w:color="auto" w:sz="4" w:space="0"/>
            </w:tcBorders>
          </w:tcPr>
          <w:p>
            <w:pPr>
              <w:widowControl w:val="0"/>
              <w:spacing w:before="120" w:after="120"/>
              <w:rPr>
                <w:rFonts w:ascii="Arial" w:hAnsi="Arial" w:eastAsia="Batang" w:cs="Arial"/>
                <w:lang w:eastAsia="zh-TW"/>
                <w14:ligatures w14:val="standardContextual"/>
              </w:rPr>
            </w:pPr>
          </w:p>
        </w:tc>
      </w:tr>
      <w:tr>
        <w:tblPrEx>
          <w:tblCellMar>
            <w:top w:w="0" w:type="dxa"/>
            <w:left w:w="42" w:type="dxa"/>
            <w:bottom w:w="0" w:type="dxa"/>
            <w:right w:w="42" w:type="dxa"/>
          </w:tblCellMar>
        </w:tblPrEx>
        <w:tc>
          <w:tcPr>
            <w:tcW w:w="0" w:type="auto"/>
            <w:tcBorders>
              <w:left w:val="single" w:color="auto" w:sz="4" w:space="0"/>
              <w:bottom w:val="single" w:color="auto" w:sz="4" w:space="0"/>
            </w:tcBorders>
          </w:tcPr>
          <w:p>
            <w:pPr>
              <w:tabs>
                <w:tab w:val="right" w:pos="2184"/>
              </w:tabs>
              <w:spacing w:before="120" w:after="120"/>
              <w:rPr>
                <w:rFonts w:ascii="Arial" w:hAnsi="Arial" w:eastAsia="宋体"/>
                <w:b/>
                <w:i/>
              </w:rPr>
            </w:pPr>
            <w:r>
              <w:rPr>
                <w:rFonts w:ascii="Arial" w:hAnsi="Arial" w:eastAsia="宋体"/>
                <w:b/>
                <w:i/>
              </w:rPr>
              <w:t>Consequences if not approved:</w:t>
            </w:r>
          </w:p>
        </w:tc>
        <w:tc>
          <w:tcPr>
            <w:tcW w:w="0" w:type="auto"/>
            <w:tcBorders>
              <w:bottom w:val="single" w:color="auto" w:sz="4" w:space="0"/>
              <w:right w:val="single" w:color="auto" w:sz="4" w:space="0"/>
            </w:tcBorders>
            <w:shd w:val="pct30" w:color="FFFF00" w:fill="auto"/>
          </w:tcPr>
          <w:p>
            <w:pPr>
              <w:widowControl w:val="0"/>
              <w:spacing w:before="120" w:after="120"/>
              <w:rPr>
                <w:rFonts w:ascii="Arial" w:hAnsi="Arial" w:eastAsia="宋体" w:cs="Arial"/>
                <w14:ligatures w14:val="standardContextual"/>
              </w:rPr>
            </w:pPr>
            <w:r>
              <w:rPr>
                <w:rFonts w:ascii="Arial" w:hAnsi="Arial" w:eastAsia="宋体" w:cs="Arial"/>
                <w14:ligatures w14:val="standardContextual"/>
              </w:rPr>
              <w:t>If the change is not approved,</w:t>
            </w:r>
            <w:r>
              <w:rPr>
                <w:rFonts w:hint="eastAsia" w:ascii="Arial" w:hAnsi="Arial" w:eastAsia="宋体" w:cs="Arial"/>
                <w14:ligatures w14:val="standardContextual"/>
              </w:rPr>
              <w:t xml:space="preserve"> </w:t>
            </w:r>
            <w:r>
              <w:rPr>
                <w:rFonts w:ascii="Arial" w:hAnsi="Arial" w:eastAsia="宋体" w:cs="Arial"/>
                <w14:ligatures w14:val="standardContextual"/>
              </w:rPr>
              <w:t xml:space="preserve">there will be a strange case that </w:t>
            </w:r>
            <w:r>
              <w:rPr>
                <w:rFonts w:ascii="Arial" w:hAnsi="Arial" w:eastAsia="宋体" w:cs="Arial"/>
              </w:rPr>
              <w:t>‘</w:t>
            </w:r>
            <w:r>
              <w:rPr>
                <w:rFonts w:ascii="Arial" w:hAnsi="Arial" w:cs="Arial"/>
                <w:i/>
                <w:iCs/>
              </w:rPr>
              <w:t>transmissionStructureForPSCCHandPSSCH</w:t>
            </w:r>
            <w:r>
              <w:rPr>
                <w:rFonts w:ascii="Arial" w:hAnsi="Arial" w:cs="Arial"/>
              </w:rPr>
              <w:t xml:space="preserve">’ is (pre)configured as </w:t>
            </w:r>
            <w:r>
              <w:rPr>
                <w:rFonts w:ascii="Arial" w:hAnsi="Arial" w:eastAsia="等线" w:cs="Arial"/>
              </w:rPr>
              <w:t>‘</w:t>
            </w:r>
            <w:r>
              <w:rPr>
                <w:rFonts w:ascii="Arial" w:hAnsi="Arial" w:eastAsia="等线" w:cs="Arial"/>
                <w:i/>
                <w:iCs/>
              </w:rPr>
              <w:t>contigousRB</w:t>
            </w:r>
            <w:r>
              <w:rPr>
                <w:rFonts w:ascii="Arial" w:hAnsi="Arial" w:eastAsia="等线" w:cs="Arial"/>
              </w:rPr>
              <w:t xml:space="preserve">’, while </w:t>
            </w:r>
            <w:r>
              <w:rPr>
                <w:rFonts w:ascii="Arial" w:hAnsi="Arial" w:cs="Arial"/>
              </w:rPr>
              <w:t>‘</w:t>
            </w:r>
            <w:r>
              <w:rPr>
                <w:rFonts w:ascii="Arial" w:hAnsi="Arial" w:cs="Arial"/>
                <w:iCs/>
              </w:rPr>
              <w:t>sl-PSFCH-Type</w:t>
            </w:r>
            <w:r>
              <w:rPr>
                <w:rFonts w:ascii="Arial" w:hAnsi="Arial" w:eastAsia="宋体" w:cs="Arial"/>
                <w:i/>
              </w:rPr>
              <w:t xml:space="preserve">’  </w:t>
            </w:r>
            <w:r>
              <w:rPr>
                <w:rFonts w:ascii="Arial" w:hAnsi="Arial" w:eastAsia="宋体" w:cs="Arial"/>
                <w14:ligatures w14:val="standardContextual"/>
              </w:rPr>
              <w:t xml:space="preserve">may be (pre)configured as </w:t>
            </w:r>
            <w:r>
              <w:rPr>
                <w:rFonts w:ascii="Arial" w:hAnsi="Arial" w:cs="Arial"/>
              </w:rPr>
              <w:t>‘</w:t>
            </w:r>
            <w:r>
              <w:rPr>
                <w:rFonts w:ascii="Arial" w:hAnsi="Arial" w:eastAsia="等线" w:cs="Arial"/>
                <w:i/>
                <w:iCs/>
              </w:rPr>
              <w:t>common interlace</w:t>
            </w:r>
            <w:r>
              <w:rPr>
                <w:rFonts w:ascii="Arial" w:hAnsi="Arial" w:cs="Arial"/>
              </w:rPr>
              <w:t>’ or ‘</w:t>
            </w:r>
            <w:r>
              <w:rPr>
                <w:rFonts w:ascii="Arial" w:hAnsi="Arial" w:eastAsia="等线" w:cs="Arial"/>
                <w:i/>
                <w:iCs/>
              </w:rPr>
              <w:t>dedicate interlace</w:t>
            </w:r>
            <w:r>
              <w:rPr>
                <w:rFonts w:ascii="Arial" w:hAnsi="Arial" w:cs="Arial"/>
              </w:rPr>
              <w:t>’.</w:t>
            </w:r>
          </w:p>
          <w:p>
            <w:pPr>
              <w:widowControl w:val="0"/>
              <w:spacing w:before="120" w:after="120"/>
              <w:rPr>
                <w:rFonts w:ascii="Arial" w:hAnsi="Arial" w:eastAsia="Batang" w:cs="Arial"/>
                <w:lang w:eastAsia="zh-TW"/>
                <w14:ligatures w14:val="standardContextual"/>
              </w:rPr>
            </w:pPr>
          </w:p>
        </w:tc>
      </w:tr>
    </w:tbl>
    <w:p>
      <w:pPr>
        <w:spacing w:before="120" w:after="120"/>
      </w:pPr>
      <w:r>
        <w:rPr>
          <w:rFonts w:hint="eastAsia"/>
        </w:rPr>
        <w:t>Text Proposal for section 16.3.0 of TS 38.213 is provided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outlineLvl w:val="2"/>
            </w:pPr>
            <w:bookmarkStart w:id="22" w:name="_Toc146789820"/>
            <w:r>
              <w:t>16.3.0</w:t>
            </w:r>
            <w:r>
              <w:tab/>
            </w:r>
            <w:r>
              <w:t>UE procedure for transmitting PSFCH with control information</w:t>
            </w:r>
            <w:bookmarkEnd w:id="22"/>
          </w:p>
          <w:p>
            <w:pPr>
              <w:widowControl w:val="0"/>
              <w:spacing w:before="120" w:after="120"/>
              <w:jc w:val="center"/>
              <w:rPr>
                <w:rFonts w:eastAsia="宋体"/>
              </w:rPr>
            </w:pPr>
            <w:r>
              <w:rPr>
                <w:rFonts w:hint="eastAsia" w:eastAsia="宋体"/>
                <w:color w:val="FF0000"/>
              </w:rPr>
              <w:t>&lt;Unchanged parts are omitted&gt;</w:t>
            </w:r>
          </w:p>
          <w:p>
            <w:pPr>
              <w:widowControl w:val="0"/>
              <w:spacing w:before="120" w:after="120"/>
              <w:rPr>
                <w:rFonts w:eastAsia="宋体"/>
              </w:rPr>
            </w:pPr>
            <w:ins w:id="256" w:author="ZTE" w:date="2023-10-31T13:58:00Z">
              <w:r>
                <w:rPr/>
                <w:t>For operation with</w:t>
              </w:r>
            </w:ins>
            <w:ins w:id="257" w:author="ZTE" w:date="2023-10-31T13:58:00Z">
              <w:r>
                <w:rPr>
                  <w:rFonts w:hint="eastAsia" w:eastAsia="宋体"/>
                </w:rPr>
                <w:t>out</w:t>
              </w:r>
            </w:ins>
            <w:ins w:id="258" w:author="ZTE" w:date="2023-10-31T13:58:00Z">
              <w:r>
                <w:rPr/>
                <w:t xml:space="preserve"> shared spectrum channel access,</w:t>
              </w:r>
            </w:ins>
            <w:r>
              <w:rPr>
                <w:rFonts w:hint="eastAsia" w:eastAsia="宋体"/>
              </w:rPr>
              <w:t xml:space="preserve"> </w:t>
            </w:r>
            <w:ins w:id="259" w:author="ZTE" w:date="2023-10-31T13:58:00Z">
              <w:r>
                <w:rPr>
                  <w:rFonts w:hint="eastAsia"/>
                </w:rPr>
                <w:t xml:space="preserve">if </w:t>
              </w:r>
            </w:ins>
            <w:ins w:id="260" w:author="ZTE" w:date="2023-10-31T13:58:00Z">
              <w:r>
                <w:rPr/>
                <w:t>‘</w:t>
              </w:r>
            </w:ins>
            <w:ins w:id="261" w:author="ZTE" w:date="2023-10-31T13:58:00Z">
              <w:r>
                <w:rPr>
                  <w:i/>
                  <w:iCs/>
                </w:rPr>
                <w:t>transmissionStructureForPSCCHandPSSCH</w:t>
              </w:r>
            </w:ins>
            <w:ins w:id="262" w:author="ZTE" w:date="2023-10-31T13:58:00Z">
              <w:r>
                <w:rPr/>
                <w:t>’</w:t>
              </w:r>
            </w:ins>
            <w:ins w:id="263" w:author="ZTE" w:date="2023-10-31T13:58:00Z">
              <w:r>
                <w:rPr>
                  <w:rFonts w:hint="eastAsia"/>
                </w:rPr>
                <w:t xml:space="preserve"> is (pre)configured as </w:t>
              </w:r>
            </w:ins>
            <w:ins w:id="264" w:author="ZTE" w:date="2023-10-31T13:58:00Z">
              <w:r>
                <w:rPr/>
                <w:t>‘</w:t>
              </w:r>
            </w:ins>
            <w:ins w:id="265" w:author="ZTE" w:date="2023-10-31T13:58:00Z">
              <w:r>
                <w:rPr>
                  <w:i/>
                  <w:iCs/>
                </w:rPr>
                <w:t>interlaceRB</w:t>
              </w:r>
            </w:ins>
            <w:ins w:id="266" w:author="ZTE" w:date="2023-10-31T13:58:00Z">
              <w:r>
                <w:rPr/>
                <w:t>’</w:t>
              </w:r>
            </w:ins>
            <w:ins w:id="267" w:author="ZTE" w:date="2023-10-31T13:58:00Z">
              <w:r>
                <w:rPr>
                  <w:rFonts w:hint="eastAsia"/>
                </w:rPr>
                <w:t>, then</w:t>
              </w:r>
            </w:ins>
            <w:ins w:id="268" w:author="ZTE" w:date="2024-02-19T09:59:00Z">
              <w:r>
                <w:rPr>
                  <w:rFonts w:hint="eastAsia"/>
                </w:rPr>
                <w:t xml:space="preserve"> UE expects</w:t>
              </w:r>
            </w:ins>
            <w:ins w:id="269" w:author="ZTE" w:date="2023-10-31T13:58:00Z">
              <w:r>
                <w:rPr>
                  <w:rFonts w:hint="eastAsia"/>
                </w:rPr>
                <w:t xml:space="preserve"> </w:t>
              </w:r>
            </w:ins>
            <w:ins w:id="270" w:author="ZTE" w:date="2023-10-31T13:58:00Z">
              <w:r>
                <w:rPr/>
                <w:t>‘</w:t>
              </w:r>
            </w:ins>
            <w:ins w:id="271" w:author="ZTE" w:date="2023-10-31T13:58:00Z">
              <w:r>
                <w:rPr>
                  <w:i/>
                  <w:iCs/>
                </w:rPr>
                <w:t>sl-PSFCH-Type</w:t>
              </w:r>
            </w:ins>
            <w:ins w:id="272" w:author="ZTE" w:date="2023-10-31T13:58:00Z">
              <w:r>
                <w:rPr/>
                <w:t>’</w:t>
              </w:r>
            </w:ins>
            <w:ins w:id="273" w:author="ZTE" w:date="2023-10-31T13:58:00Z">
              <w:r>
                <w:rPr>
                  <w:rFonts w:hint="eastAsia"/>
                </w:rPr>
                <w:t xml:space="preserve"> </w:t>
              </w:r>
            </w:ins>
            <w:ins w:id="274" w:author="ZTE" w:date="2024-02-19T09:59:00Z">
              <w:r>
                <w:rPr>
                  <w:rFonts w:hint="eastAsia"/>
                </w:rPr>
                <w:t>is</w:t>
              </w:r>
            </w:ins>
            <w:ins w:id="275" w:author="ZTE" w:date="2023-10-31T13:58:00Z">
              <w:r>
                <w:rPr>
                  <w:rFonts w:hint="eastAsia"/>
                </w:rPr>
                <w:t xml:space="preserve"> provided; otherwise, </w:t>
              </w:r>
            </w:ins>
            <w:ins w:id="276" w:author="ZTE" w:date="2024-02-19T10:00:00Z">
              <w:r>
                <w:rPr>
                  <w:rFonts w:hint="eastAsia"/>
                </w:rPr>
                <w:t xml:space="preserve">UE expects </w:t>
              </w:r>
            </w:ins>
            <w:ins w:id="277" w:author="ZTE" w:date="2023-10-31T13:58:00Z">
              <w:r>
                <w:rPr/>
                <w:t>‘</w:t>
              </w:r>
            </w:ins>
            <w:ins w:id="278" w:author="ZTE" w:date="2023-10-31T13:58:00Z">
              <w:r>
                <w:rPr>
                  <w:i/>
                  <w:iCs/>
                </w:rPr>
                <w:t>sl-PSFCH-Type</w:t>
              </w:r>
            </w:ins>
            <w:ins w:id="279" w:author="ZTE" w:date="2023-10-31T13:58:00Z">
              <w:r>
                <w:rPr/>
                <w:t>’</w:t>
              </w:r>
            </w:ins>
            <w:ins w:id="280" w:author="ZTE" w:date="2023-10-31T13:58:00Z">
              <w:r>
                <w:rPr>
                  <w:rFonts w:hint="eastAsia"/>
                </w:rPr>
                <w:t xml:space="preserve"> </w:t>
              </w:r>
            </w:ins>
            <w:ins w:id="281" w:author="ZTE" w:date="2024-02-19T10:00:00Z">
              <w:r>
                <w:rPr>
                  <w:rFonts w:hint="eastAsia"/>
                </w:rPr>
                <w:t xml:space="preserve">is </w:t>
              </w:r>
            </w:ins>
            <w:ins w:id="282" w:author="ZTE" w:date="2023-10-31T13:58:00Z">
              <w:r>
                <w:rPr>
                  <w:rFonts w:hint="eastAsia"/>
                </w:rPr>
                <w:t>not provided.</w:t>
              </w:r>
            </w:ins>
          </w:p>
          <w:p>
            <w:pPr>
              <w:widowControl w:val="0"/>
              <w:spacing w:before="120" w:after="120"/>
              <w:rPr>
                <w:ins w:id="283" w:author="ZTE" w:date="2023-10-31T13:58:00Z"/>
              </w:rPr>
            </w:pPr>
            <w:r>
              <w:t xml:space="preserve">For operation without shared spectrum channel access, a UE is provided by </w:t>
            </w:r>
            <w:r>
              <w:rPr>
                <w:i/>
                <w:iCs/>
              </w:rPr>
              <w:t>sl-PSFCH-RB-Set</w:t>
            </w:r>
            <w:r>
              <w:t xml:space="preserve"> a set of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PRB, set</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PRBs in a resource pool for PSFCH transmission with HARQ-ACK information in a PRB of the resource pool. A UE can be provided by </w:t>
            </w:r>
            <w:r>
              <w:rPr>
                <w:i/>
                <w:iCs/>
              </w:rPr>
              <w:t>sl-RB-SetPSFCH</w:t>
            </w:r>
            <w:r>
              <w:t xml:space="preserve"> a set of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PRB, set</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PRBs in a resource pool for PSFCH transmission with conflict information in a PRB of the resource pool. </w:t>
            </w:r>
            <w:r>
              <w:rPr>
                <w:bCs/>
                <w:szCs w:val="21"/>
              </w:rPr>
              <w:t xml:space="preserve">A UE expects that different PRBs are (pre)configured for conflict information and HARQ-ACK information. </w:t>
            </w:r>
            <w:r>
              <w:t xml:space="preserve">For a number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Sub>
            </m:oMath>
            <w:r>
              <w:t xml:space="preserve"> sub-channels for the resource pool, provided by </w:t>
            </w:r>
            <w:r>
              <w:rPr>
                <w:i/>
                <w:iCs/>
              </w:rPr>
              <w:t>sl-</w:t>
            </w:r>
            <w:r>
              <w:rPr>
                <w:i/>
              </w:rPr>
              <w:t>NumSubchannel</w:t>
            </w:r>
            <w:r>
              <w:t xml:space="preserve">, and a number of PSSCH slots associated with a PSFCH slot that is less than or equal to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m:rPr/>
                        <w:rPr>
                          <w:rFonts w:ascii="Cambria Math" w:hAnsi="Cambria Math"/>
                        </w:rPr>
                        <m:t>i+j⋅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m:ctrlPr>
                        <w:rPr>
                          <w:rFonts w:ascii="Cambria Math" w:hAnsi="Cambria Math"/>
                        </w:rPr>
                      </m:ctrlPr>
                    </m:sub>
                    <m:sup>
                      <m:r>
                        <m:rPr>
                          <m:nor/>
                          <m:sty m:val="p"/>
                        </m:rPr>
                        <w:rPr>
                          <w:rFonts w:ascii="Cambria Math"/>
                        </w:rPr>
                        <m:t>PSFCH</m:t>
                      </m:r>
                      <m:ctrlPr>
                        <w:rPr>
                          <w:rFonts w:ascii="Cambria Math" w:hAnsi="Cambria Math"/>
                        </w:rPr>
                      </m:ctrlPr>
                    </m:sup>
                  </m:sSubSup>
                  <m:r>
                    <m:rPr/>
                    <w:rPr>
                      <w:rFonts w:ascii="Cambria Math" w:hAnsi="Cambria Math"/>
                    </w:rPr>
                    <m:t xml:space="preserve">, </m:t>
                  </m:r>
                  <m:d>
                    <m:dPr>
                      <m:ctrlPr>
                        <w:rPr>
                          <w:rFonts w:ascii="Cambria Math" w:hAnsi="Cambria Math"/>
                          <w:i/>
                        </w:rPr>
                      </m:ctrlPr>
                    </m:dPr>
                    <m:e>
                      <m:r>
                        <m:rPr/>
                        <w:rPr>
                          <w:rFonts w:ascii="Cambria Math" w:hAnsi="Cambria Math"/>
                        </w:rPr>
                        <m:t>i+1+j⋅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m:ctrlPr>
                        <w:rPr>
                          <w:rFonts w:ascii="Cambria Math" w:hAnsi="Cambria Math"/>
                        </w:rPr>
                      </m:ctrlPr>
                    </m:sub>
                    <m:sup>
                      <m:r>
                        <m:rPr>
                          <m:nor/>
                          <m:sty m:val="p"/>
                        </m:rPr>
                        <w:rPr>
                          <w:rFonts w:ascii="Cambria Math"/>
                        </w:rPr>
                        <m:t>PSFCH</m:t>
                      </m:r>
                      <m:ctrlPr>
                        <w:rPr>
                          <w:rFonts w:ascii="Cambria Math" w:hAnsi="Cambria Math"/>
                        </w:rPr>
                      </m:ctrlPr>
                    </m:sup>
                  </m:sSubSup>
                  <m:r>
                    <m:rPr/>
                    <w:rPr>
                      <w:rFonts w:ascii="Cambria Math" w:hAnsi="Cambria Math"/>
                    </w:rPr>
                    <m:t>−1</m:t>
                  </m:r>
                  <m:ctrlPr>
                    <w:rPr>
                      <w:rFonts w:ascii="Cambria Math" w:hAnsi="Cambria Math"/>
                      <w:i/>
                    </w:rPr>
                  </m:ctrlPr>
                </m:e>
              </m:d>
            </m:oMath>
            <w:r>
              <w:t xml:space="preserve"> PRBs from the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PRB, set</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PRBs to slot </w:t>
            </w:r>
            <m:oMath>
              <m:r>
                <m:rPr/>
                <w:rPr>
                  <w:rFonts w:ascii="Cambria Math" w:hAnsi="Cambria Math"/>
                </w:rPr>
                <m:t>i</m:t>
              </m:r>
            </m:oMath>
            <w:r>
              <w:t xml:space="preserve"> among the PSSCH slots associated with the PSFCH slot and sub-channel </w:t>
            </w:r>
            <m:oMath>
              <m:r>
                <m:rPr/>
                <w:rPr>
                  <w:rFonts w:ascii="Cambria Math" w:hAnsi="Cambria Math"/>
                </w:rPr>
                <m:t>j</m:t>
              </m:r>
            </m:oMath>
            <w:r>
              <w:t xml:space="preserve">, where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m:ctrlPr>
                    <w:rPr>
                      <w:rFonts w:ascii="Cambria Math" w:hAnsi="Cambria Math"/>
                    </w:rPr>
                  </m:ctrlPr>
                </m:sub>
                <m:sup>
                  <m:r>
                    <m:rPr>
                      <m:nor/>
                      <m:sty m:val="p"/>
                    </m:rPr>
                    <w:rPr>
                      <w:rFonts w:ascii="Cambria Math"/>
                    </w:rPr>
                    <m:t>PSFCH</m:t>
                  </m:r>
                  <m:ctrlPr>
                    <w:rPr>
                      <w:rFonts w:ascii="Cambria Math" w:hAnsi="Cambria Math"/>
                    </w:rPr>
                  </m:ctrlPr>
                </m:sup>
              </m:sSubSup>
              <m:r>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PRB, set</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num>
                <m:den>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Sub>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m:rPr/>
                <w:rPr>
                  <w:rFonts w:ascii="Cambria Math" w:hAnsi="Cambria Math"/>
                </w:rPr>
                <m:t>0≤i&lt;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w:t>
            </w:r>
            <m:oMath>
              <m:r>
                <m:rPr/>
                <w:rPr>
                  <w:rFonts w:ascii="Cambria Math" w:hAnsi="Cambria Math"/>
                </w:rPr>
                <m:t>0≤j&lt;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Sub>
            </m:oMath>
            <w:r>
              <w:t xml:space="preserve">, and the allocation starts in an ascending order of </w:t>
            </w:r>
            <m:oMath>
              <m:r>
                <m:rPr/>
                <w:rPr>
                  <w:rFonts w:ascii="Cambria Math" w:hAnsi="Cambria Math"/>
                </w:rPr>
                <m:t>i</m:t>
              </m:r>
            </m:oMath>
            <w:r>
              <w:t xml:space="preserve"> and continues in an ascending order of </w:t>
            </w:r>
            <m:oMath>
              <m:r>
                <m:rPr/>
                <w:rPr>
                  <w:rFonts w:ascii="Cambria Math" w:hAnsi="Cambria Math"/>
                </w:rPr>
                <m:t>j</m:t>
              </m:r>
            </m:oMath>
            <w:r>
              <w:t xml:space="preserve">. The UE expects that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PRB, set</m:t>
                  </m:r>
                  <m:ctrlPr>
                    <w:rPr>
                      <w:rFonts w:ascii="Cambria Math" w:hAnsi="Cambria Math"/>
                    </w:rPr>
                  </m:ctrlPr>
                </m:sub>
                <m:sup>
                  <m:r>
                    <m:rPr>
                      <m:nor/>
                      <m:sty m:val="p"/>
                    </m:rPr>
                    <w:rPr>
                      <w:rFonts w:ascii="Cambria Math"/>
                    </w:rPr>
                    <m:t>PSFCH</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Sub>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rPr>
                <w:i/>
              </w:rPr>
              <w:t>.</w:t>
            </w:r>
            <w:r>
              <w:t xml:space="preserve"> </w:t>
            </w:r>
          </w:p>
          <w:p>
            <w:pPr>
              <w:widowControl w:val="0"/>
              <w:spacing w:before="120" w:after="120"/>
              <w:jc w:val="center"/>
              <w:rPr>
                <w:color w:val="FF0000"/>
              </w:rPr>
            </w:pPr>
            <w:r>
              <w:rPr>
                <w:rFonts w:hint="eastAsia"/>
                <w:color w:val="FF0000"/>
              </w:rPr>
              <w:t>&lt;Unchanged parts are omitted&gt;</w:t>
            </w:r>
          </w:p>
        </w:tc>
      </w:tr>
    </w:tbl>
    <w:p>
      <w:pPr>
        <w:pStyle w:val="5"/>
        <w:numPr>
          <w:ilvl w:val="3"/>
          <w:numId w:val="0"/>
        </w:numPr>
        <w:rPr>
          <w:b w:val="0"/>
          <w:bCs/>
          <w:sz w:val="22"/>
          <w:szCs w:val="22"/>
        </w:rPr>
      </w:pPr>
      <w:r>
        <w:rPr>
          <w:rFonts w:hint="eastAsia"/>
          <w:b w:val="0"/>
          <w:bCs/>
          <w:sz w:val="22"/>
          <w:szCs w:val="22"/>
        </w:rPr>
        <w:t xml:space="preserve">2.1.2.5 TP for TS 38.213: PSFCH resource mapping for </w:t>
      </w:r>
      <w:r>
        <w:rPr>
          <w:rFonts w:hint="eastAsia"/>
          <w:b w:val="0"/>
          <w:bCs/>
          <w:sz w:val="22"/>
          <w:szCs w:val="22"/>
          <w:lang w:eastAsia="ko-KR"/>
        </w:rPr>
        <w:t>contiguous</w:t>
      </w:r>
      <w:r>
        <w:rPr>
          <w:rFonts w:hint="eastAsia"/>
          <w:b w:val="0"/>
          <w:bCs/>
          <w:sz w:val="22"/>
          <w:szCs w:val="22"/>
        </w:rPr>
        <w:t xml:space="preserve"> </w:t>
      </w:r>
      <w:r>
        <w:rPr>
          <w:rFonts w:hint="eastAsia"/>
          <w:b w:val="0"/>
          <w:bCs/>
          <w:sz w:val="22"/>
          <w:szCs w:val="22"/>
          <w:lang w:eastAsia="ko-KR"/>
        </w:rPr>
        <w:t>RB</w:t>
      </w:r>
      <w:r>
        <w:rPr>
          <w:rFonts w:hint="eastAsia"/>
          <w:b w:val="0"/>
          <w:bCs/>
          <w:sz w:val="22"/>
          <w:szCs w:val="22"/>
        </w:rPr>
        <w:t xml:space="preserve"> resource pool</w:t>
      </w:r>
    </w:p>
    <w:tbl>
      <w:tblPr>
        <w:tblStyle w:val="23"/>
        <w:tblW w:w="0" w:type="auto"/>
        <w:tblInd w:w="42" w:type="dxa"/>
        <w:tblLayout w:type="autofit"/>
        <w:tblCellMar>
          <w:top w:w="0" w:type="dxa"/>
          <w:left w:w="42" w:type="dxa"/>
          <w:bottom w:w="0" w:type="dxa"/>
          <w:right w:w="42" w:type="dxa"/>
        </w:tblCellMar>
      </w:tblPr>
      <w:tblGrid>
        <w:gridCol w:w="1839"/>
        <w:gridCol w:w="7863"/>
      </w:tblGrid>
      <w:tr>
        <w:tblPrEx>
          <w:tblCellMar>
            <w:top w:w="0" w:type="dxa"/>
            <w:left w:w="42" w:type="dxa"/>
            <w:bottom w:w="0" w:type="dxa"/>
            <w:right w:w="42" w:type="dxa"/>
          </w:tblCellMar>
        </w:tblPrEx>
        <w:tc>
          <w:tcPr>
            <w:tcW w:w="0" w:type="auto"/>
            <w:tcBorders>
              <w:top w:val="single" w:color="auto" w:sz="4" w:space="0"/>
              <w:left w:val="single" w:color="auto" w:sz="4" w:space="0"/>
            </w:tcBorders>
          </w:tcPr>
          <w:p>
            <w:pPr>
              <w:tabs>
                <w:tab w:val="right" w:pos="2184"/>
              </w:tabs>
              <w:spacing w:before="120" w:after="120"/>
              <w:rPr>
                <w:rFonts w:ascii="Arial" w:hAnsi="Arial" w:eastAsia="宋体"/>
                <w:b/>
                <w:i/>
              </w:rPr>
            </w:pPr>
            <w:r>
              <w:rPr>
                <w:rFonts w:ascii="Arial" w:hAnsi="Arial" w:eastAsia="宋体"/>
                <w:b/>
                <w:i/>
              </w:rPr>
              <w:t>Reason for change:</w:t>
            </w:r>
          </w:p>
        </w:tc>
        <w:tc>
          <w:tcPr>
            <w:tcW w:w="0" w:type="auto"/>
            <w:tcBorders>
              <w:top w:val="single" w:color="auto" w:sz="4" w:space="0"/>
              <w:right w:val="single" w:color="auto" w:sz="4" w:space="0"/>
            </w:tcBorders>
            <w:shd w:val="pct30" w:color="FFFF00" w:fill="auto"/>
          </w:tcPr>
          <w:p>
            <w:pPr>
              <w:widowControl w:val="0"/>
              <w:spacing w:before="120" w:after="120"/>
              <w:rPr>
                <w:rFonts w:ascii="Arial" w:hAnsi="Arial" w:eastAsia="宋体" w:cs="Arial"/>
              </w:rPr>
            </w:pPr>
            <w:r>
              <w:rPr>
                <w:rFonts w:ascii="Arial" w:hAnsi="Arial" w:cs="Arial"/>
              </w:rPr>
              <w:t xml:space="preserve">For operation with shared spectrum channel access, when </w:t>
            </w:r>
            <w:r>
              <w:rPr>
                <w:rFonts w:ascii="Arial" w:hAnsi="Arial" w:cs="Arial"/>
                <w:i/>
              </w:rPr>
              <w:t xml:space="preserve">sl-PSFCH-Type </w:t>
            </w:r>
            <w:r>
              <w:rPr>
                <w:rFonts w:ascii="Arial" w:hAnsi="Arial" w:cs="Arial"/>
              </w:rPr>
              <w:t>is not provided</w:t>
            </w:r>
            <w:r>
              <w:rPr>
                <w:rFonts w:ascii="Arial" w:hAnsi="Arial" w:eastAsia="宋体" w:cs="Arial"/>
              </w:rPr>
              <w:t xml:space="preserve">, the subchannel in RB set k is not clear to us, since some subchanel are totally in a RB set while some subchannel may partially overlap with a RB set k, whether and how to allocate PSFCH resource in RB set k to the special subchannels which are partially overlapped with RB set k is ambiguous. </w:t>
            </w:r>
          </w:p>
          <w:p>
            <w:pPr>
              <w:widowControl w:val="0"/>
              <w:spacing w:before="120" w:after="120"/>
              <w:rPr>
                <w:rFonts w:ascii="Arial" w:hAnsi="Arial" w:eastAsia="宋体" w:cs="Arial"/>
              </w:rPr>
            </w:pPr>
            <w:r>
              <w:rPr>
                <w:rFonts w:ascii="Arial" w:hAnsi="Arial" w:eastAsia="宋体" w:cs="Arial"/>
              </w:rPr>
              <w:t>And in RAN1#113, it was agreed:</w:t>
            </w:r>
          </w:p>
          <w:p>
            <w:pPr>
              <w:widowControl w:val="0"/>
              <w:spacing w:before="120" w:after="120"/>
              <w:rPr>
                <w:b/>
              </w:rPr>
            </w:pPr>
            <w:r>
              <w:rPr>
                <w:b/>
                <w:highlight w:val="green"/>
              </w:rPr>
              <w:t>Agreement</w:t>
            </w:r>
          </w:p>
          <w:p>
            <w:pPr>
              <w:widowControl w:val="0"/>
              <w:tabs>
                <w:tab w:val="left" w:pos="0"/>
              </w:tabs>
              <w:spacing w:before="120" w:after="120"/>
              <w:rPr>
                <w:bCs/>
              </w:rPr>
            </w:pPr>
            <w:r>
              <w:t>For contiguous RB-based PSCCH/PSSCH transmission in SL-U, regarding sub-channel(s) which include intra-cell guardband PRBs, support only option 3.</w:t>
            </w:r>
          </w:p>
          <w:p>
            <w:pPr>
              <w:widowControl w:val="0"/>
              <w:numPr>
                <w:ilvl w:val="0"/>
                <w:numId w:val="10"/>
              </w:numPr>
              <w:spacing w:before="120" w:after="120"/>
              <w:rPr>
                <w:rFonts w:eastAsia="宋体"/>
              </w:rPr>
            </w:pPr>
            <w:r>
              <w:t>Option 3: Such sub-channel(s) cannot be used for PSCCH transmission, and can be used for PSSCH transmission</w:t>
            </w:r>
          </w:p>
          <w:p>
            <w:pPr>
              <w:widowControl w:val="0"/>
              <w:spacing w:before="120" w:after="120"/>
              <w:rPr>
                <w:rFonts w:eastAsia="宋体"/>
              </w:rPr>
            </w:pPr>
            <w:r>
              <w:rPr>
                <w:rFonts w:ascii="Arial" w:hAnsi="Arial" w:cs="Arial"/>
              </w:rPr>
              <w:t xml:space="preserve">So it is reasonable to not </w:t>
            </w:r>
            <w:r>
              <w:rPr>
                <w:rFonts w:ascii="Arial" w:hAnsi="Arial" w:eastAsia="宋体" w:cs="Arial"/>
              </w:rPr>
              <w:t>allocate PSFCH resource in RB set k to the special subchannels which are partially overlapped with RB set k。</w:t>
            </w:r>
          </w:p>
        </w:tc>
      </w:tr>
      <w:tr>
        <w:tblPrEx>
          <w:tblCellMar>
            <w:top w:w="0" w:type="dxa"/>
            <w:left w:w="42" w:type="dxa"/>
            <w:bottom w:w="0" w:type="dxa"/>
            <w:right w:w="42" w:type="dxa"/>
          </w:tblCellMar>
        </w:tblPrEx>
        <w:tc>
          <w:tcPr>
            <w:tcW w:w="0" w:type="auto"/>
            <w:tcBorders>
              <w:left w:val="single" w:color="auto" w:sz="4" w:space="0"/>
            </w:tcBorders>
          </w:tcPr>
          <w:p>
            <w:pPr>
              <w:spacing w:before="120" w:after="120"/>
              <w:rPr>
                <w:rFonts w:ascii="Arial" w:hAnsi="Arial" w:eastAsia="宋体"/>
                <w:b/>
                <w:i/>
              </w:rPr>
            </w:pPr>
          </w:p>
        </w:tc>
        <w:tc>
          <w:tcPr>
            <w:tcW w:w="0" w:type="auto"/>
            <w:tcBorders>
              <w:right w:val="single" w:color="auto" w:sz="4" w:space="0"/>
            </w:tcBorders>
          </w:tcPr>
          <w:p>
            <w:pPr>
              <w:widowControl w:val="0"/>
              <w:spacing w:before="120" w:after="120"/>
              <w:rPr>
                <w:rFonts w:ascii="Times" w:hAnsi="Times" w:eastAsia="Batang" w:cs="Calibri"/>
                <w:lang w:eastAsia="zh-TW"/>
                <w14:ligatures w14:val="standardContextual"/>
              </w:rPr>
            </w:pPr>
          </w:p>
        </w:tc>
      </w:tr>
      <w:tr>
        <w:tblPrEx>
          <w:tblCellMar>
            <w:top w:w="0" w:type="dxa"/>
            <w:left w:w="42" w:type="dxa"/>
            <w:bottom w:w="0" w:type="dxa"/>
            <w:right w:w="42" w:type="dxa"/>
          </w:tblCellMar>
        </w:tblPrEx>
        <w:tc>
          <w:tcPr>
            <w:tcW w:w="0" w:type="auto"/>
            <w:tcBorders>
              <w:left w:val="single" w:color="auto" w:sz="4" w:space="0"/>
            </w:tcBorders>
          </w:tcPr>
          <w:p>
            <w:pPr>
              <w:tabs>
                <w:tab w:val="right" w:pos="2184"/>
              </w:tabs>
              <w:spacing w:before="120" w:after="120"/>
              <w:rPr>
                <w:rFonts w:ascii="Arial" w:hAnsi="Arial" w:eastAsia="宋体"/>
                <w:b/>
                <w:i/>
              </w:rPr>
            </w:pPr>
            <w:r>
              <w:rPr>
                <w:rFonts w:ascii="Arial" w:hAnsi="Arial" w:eastAsia="宋体"/>
                <w:b/>
                <w:i/>
              </w:rPr>
              <w:t>Summary of change:</w:t>
            </w:r>
          </w:p>
        </w:tc>
        <w:tc>
          <w:tcPr>
            <w:tcW w:w="0" w:type="auto"/>
            <w:tcBorders>
              <w:right w:val="single" w:color="auto" w:sz="4" w:space="0"/>
            </w:tcBorders>
            <w:shd w:val="pct30" w:color="FFFF00" w:fill="auto"/>
          </w:tcPr>
          <w:p>
            <w:pPr>
              <w:widowControl w:val="0"/>
              <w:spacing w:before="120" w:after="120"/>
              <w:rPr>
                <w:rFonts w:ascii="Times" w:hAnsi="Times" w:eastAsia="宋体" w:cs="Calibri"/>
                <w14:ligatures w14:val="standardContextual"/>
              </w:rPr>
            </w:pPr>
            <w:r>
              <w:rPr>
                <w:rFonts w:ascii="Arial" w:hAnsi="Arial" w:eastAsia="宋体" w:cs="Arial"/>
                <w14:ligatures w14:val="standardContextual"/>
              </w:rPr>
              <w:t>Adding a limiting that only the subchanels whose all PRBs are located in RB set k are considered for PSFCH resource allocation.</w:t>
            </w:r>
          </w:p>
        </w:tc>
      </w:tr>
      <w:tr>
        <w:tblPrEx>
          <w:tblCellMar>
            <w:top w:w="0" w:type="dxa"/>
            <w:left w:w="42" w:type="dxa"/>
            <w:bottom w:w="0" w:type="dxa"/>
            <w:right w:w="42" w:type="dxa"/>
          </w:tblCellMar>
        </w:tblPrEx>
        <w:tc>
          <w:tcPr>
            <w:tcW w:w="0" w:type="auto"/>
            <w:tcBorders>
              <w:left w:val="single" w:color="auto" w:sz="4" w:space="0"/>
            </w:tcBorders>
          </w:tcPr>
          <w:p>
            <w:pPr>
              <w:spacing w:before="120" w:after="120"/>
              <w:rPr>
                <w:rFonts w:ascii="Arial" w:hAnsi="Arial" w:eastAsia="宋体"/>
                <w:b/>
                <w:i/>
              </w:rPr>
            </w:pPr>
          </w:p>
        </w:tc>
        <w:tc>
          <w:tcPr>
            <w:tcW w:w="0" w:type="auto"/>
            <w:tcBorders>
              <w:right w:val="single" w:color="auto" w:sz="4" w:space="0"/>
            </w:tcBorders>
          </w:tcPr>
          <w:p>
            <w:pPr>
              <w:widowControl w:val="0"/>
              <w:spacing w:before="120" w:after="120"/>
              <w:rPr>
                <w:rFonts w:ascii="Times" w:hAnsi="Times" w:eastAsia="Batang" w:cs="Calibri"/>
                <w:lang w:eastAsia="zh-TW"/>
                <w14:ligatures w14:val="standardContextual"/>
              </w:rPr>
            </w:pPr>
          </w:p>
        </w:tc>
      </w:tr>
      <w:tr>
        <w:tblPrEx>
          <w:tblCellMar>
            <w:top w:w="0" w:type="dxa"/>
            <w:left w:w="42" w:type="dxa"/>
            <w:bottom w:w="0" w:type="dxa"/>
            <w:right w:w="42" w:type="dxa"/>
          </w:tblCellMar>
        </w:tblPrEx>
        <w:tc>
          <w:tcPr>
            <w:tcW w:w="0" w:type="auto"/>
            <w:tcBorders>
              <w:left w:val="single" w:color="auto" w:sz="4" w:space="0"/>
              <w:bottom w:val="single" w:color="auto" w:sz="4" w:space="0"/>
            </w:tcBorders>
          </w:tcPr>
          <w:p>
            <w:pPr>
              <w:tabs>
                <w:tab w:val="right" w:pos="2184"/>
              </w:tabs>
              <w:spacing w:before="120" w:after="120"/>
              <w:rPr>
                <w:rFonts w:ascii="Arial" w:hAnsi="Arial" w:eastAsia="宋体"/>
                <w:b/>
                <w:i/>
              </w:rPr>
            </w:pPr>
            <w:r>
              <w:rPr>
                <w:rFonts w:ascii="Arial" w:hAnsi="Arial" w:eastAsia="宋体"/>
                <w:b/>
                <w:i/>
              </w:rPr>
              <w:t>Consequences if not approved:</w:t>
            </w:r>
          </w:p>
        </w:tc>
        <w:tc>
          <w:tcPr>
            <w:tcW w:w="0" w:type="auto"/>
            <w:tcBorders>
              <w:bottom w:val="single" w:color="auto" w:sz="4" w:space="0"/>
              <w:right w:val="single" w:color="auto" w:sz="4" w:space="0"/>
            </w:tcBorders>
            <w:shd w:val="pct30" w:color="FFFF00" w:fill="auto"/>
          </w:tcPr>
          <w:p>
            <w:pPr>
              <w:widowControl w:val="0"/>
              <w:spacing w:before="120" w:after="120"/>
              <w:rPr>
                <w:rFonts w:ascii="Arial" w:hAnsi="Arial" w:eastAsia="宋体" w:cs="Arial"/>
                <w14:ligatures w14:val="standardContextual"/>
              </w:rPr>
            </w:pPr>
            <w:r>
              <w:rPr>
                <w:rFonts w:ascii="Arial" w:hAnsi="Arial" w:eastAsia="宋体" w:cs="Arial"/>
                <w14:ligatures w14:val="standardContextual"/>
              </w:rPr>
              <w:t xml:space="preserve">If the change is not approved, </w:t>
            </w:r>
            <w:r>
              <w:rPr>
                <w:rFonts w:ascii="Arial" w:hAnsi="Arial" w:eastAsia="宋体" w:cs="Arial"/>
              </w:rPr>
              <w:t>whether and how to allocate PSFCH resource in RB set k to the special subchannels which are partially overlapped with RB set k is unclear.</w:t>
            </w:r>
          </w:p>
          <w:p>
            <w:pPr>
              <w:widowControl w:val="0"/>
              <w:spacing w:before="120" w:after="120"/>
              <w:rPr>
                <w:rFonts w:ascii="Times" w:hAnsi="Times" w:eastAsia="Batang" w:cs="Calibri"/>
                <w:lang w:eastAsia="zh-TW"/>
                <w14:ligatures w14:val="standardContextual"/>
              </w:rPr>
            </w:pPr>
          </w:p>
        </w:tc>
      </w:tr>
    </w:tbl>
    <w:p>
      <w:pPr>
        <w:pStyle w:val="32"/>
        <w:rPr>
          <w:lang w:val="en-US"/>
        </w:rPr>
      </w:pPr>
      <w:r>
        <w:rPr>
          <w:rFonts w:hint="eastAsia"/>
          <w:lang w:val="en-US"/>
        </w:rPr>
        <w:t>The TP for TS 38.213 section 16.3.0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outlineLvl w:val="2"/>
            </w:pPr>
            <w:r>
              <w:t>16.3.0</w:t>
            </w:r>
            <w:r>
              <w:tab/>
            </w:r>
            <w:r>
              <w:t>UE procedure for transmitting PSFCH with control information</w:t>
            </w:r>
          </w:p>
          <w:p>
            <w:pPr>
              <w:widowControl w:val="0"/>
              <w:spacing w:before="120" w:after="120"/>
              <w:jc w:val="center"/>
            </w:pPr>
            <w:r>
              <w:rPr>
                <w:rFonts w:hint="eastAsia"/>
                <w:color w:val="FF0000"/>
              </w:rPr>
              <w:t>&lt;Unchanged parts are omitted&gt;</w:t>
            </w:r>
          </w:p>
          <w:p>
            <w:pPr>
              <w:widowControl w:val="0"/>
              <w:spacing w:before="120" w:after="120"/>
            </w:pPr>
            <w:r>
              <w:t xml:space="preserve">For operation with shared spectrum channel access, when </w:t>
            </w:r>
            <w:r>
              <w:rPr>
                <w:i/>
              </w:rPr>
              <w:t xml:space="preserve">sl-PSFCH-Type </w:t>
            </w:r>
            <w:r>
              <w:t xml:space="preserve">is not provided and within RB-set </w:t>
            </w:r>
            <m:oMath>
              <m:r>
                <m:rPr/>
                <w:rPr>
                  <w:rFonts w:ascii="Cambria Math" w:hAnsi="Cambria Math"/>
                </w:rPr>
                <m:t>k</m:t>
              </m:r>
            </m:oMath>
            <w:r>
              <w:t xml:space="preserve">, </w:t>
            </w:r>
            <w:r>
              <w:rPr>
                <w:iCs/>
              </w:rPr>
              <w:t xml:space="preserve">for the </w:t>
            </w:r>
            <m:oMath>
              <m:r>
                <m:rPr/>
                <w:rPr>
                  <w:rFonts w:ascii="Cambria Math" w:hAnsi="Cambria Math"/>
                </w:rPr>
                <m:t>n</m:t>
              </m:r>
            </m:oMath>
            <w:r>
              <w:rPr>
                <w:iCs/>
              </w:rPr>
              <w:t xml:space="preserve">-th candidate PSFCH transmission occasion, </w:t>
            </w:r>
            <m:oMath>
              <m:r>
                <m:rPr/>
                <w:rPr>
                  <w:rFonts w:ascii="Cambria Math" w:hAnsi="Cambria Math"/>
                </w:rPr>
                <m:t>1≤n≤</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occasion</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a UE determines a set of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 xml:space="preserve">PRB, set,  </m:t>
                  </m:r>
                  <m:r>
                    <m:rPr/>
                    <w:rPr>
                      <w:rFonts w:ascii="Cambria Math"/>
                    </w:rPr>
                    <m:t>k</m:t>
                  </m:r>
                  <m:ctrlPr>
                    <w:rPr>
                      <w:rFonts w:ascii="Cambria Math" w:hAnsi="Cambria Math"/>
                    </w:rPr>
                  </m:ctrlPr>
                </m:sub>
                <m:sup>
                  <m:r>
                    <m:rPr>
                      <m:nor/>
                      <m:sty m:val="p"/>
                    </m:rPr>
                    <w:rPr>
                      <w:rFonts w:ascii="Cambria Math"/>
                    </w:rPr>
                    <m:t xml:space="preserve">PSFCH, </m:t>
                  </m:r>
                  <m:r>
                    <m:rPr>
                      <m:nor/>
                    </m:rPr>
                    <w:rPr>
                      <w:rFonts w:ascii="Cambria Math"/>
                      <w:i/>
                    </w:rPr>
                    <m:t>n</m:t>
                  </m:r>
                  <m:ctrlPr>
                    <w:rPr>
                      <w:rFonts w:ascii="Cambria Math" w:hAnsi="Cambria Math"/>
                    </w:rPr>
                  </m:ctrlPr>
                </m:sup>
              </m:sSubSup>
            </m:oMath>
            <w:r>
              <w:t xml:space="preserve"> PRBs in a resource pool based on </w:t>
            </w:r>
            <w:r>
              <w:rPr>
                <w:iCs/>
              </w:rPr>
              <w:t xml:space="preserve">the </w:t>
            </w:r>
            <m:oMath>
              <m:r>
                <m:rPr/>
                <w:rPr>
                  <w:rFonts w:ascii="Cambria Math" w:hAnsi="Cambria Math"/>
                </w:rPr>
                <m:t>n</m:t>
              </m:r>
            </m:oMath>
            <w:r>
              <w:rPr>
                <w:iCs/>
              </w:rPr>
              <w:t xml:space="preserve">-th indication </w:t>
            </w:r>
            <w:r>
              <w:t xml:space="preserve">provided by </w:t>
            </w:r>
            <w:r>
              <w:rPr>
                <w:i/>
                <w:iCs/>
              </w:rPr>
              <w:t>sl-PSFCH-RB-SetList</w:t>
            </w:r>
            <w:r>
              <w:t xml:space="preserve"> or </w:t>
            </w:r>
            <w:r>
              <w:rPr>
                <w:i/>
                <w:iCs/>
              </w:rPr>
              <w:t>sl-RB-SetPSFCHList</w:t>
            </w:r>
            <w:r>
              <w:t xml:space="preserve"> for PSFCH transmission with HARQ-ACK information or conflict information, respectively. </w:t>
            </w:r>
            <w:r>
              <w:rPr>
                <w:bCs/>
                <w:szCs w:val="21"/>
              </w:rPr>
              <w:t xml:space="preserve">The UE expects that different PRBs are (pre)configured for conflict information and HARQ-ACK information. </w:t>
            </w:r>
            <w:r>
              <w:t xml:space="preserve">For a number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sub-channels</w:t>
            </w:r>
            <w:r>
              <w:rPr>
                <w:color w:val="FF0000"/>
              </w:rPr>
              <w:t xml:space="preserve"> </w:t>
            </w:r>
            <w:ins w:id="284" w:author="ZTE" w:date="2024-02-19T10:04:00Z">
              <w:r>
                <w:rPr>
                  <w:rFonts w:hint="eastAsia" w:eastAsia="宋体"/>
                  <w:color w:val="FF0000"/>
                </w:rPr>
                <w:t>with all PRBs located</w:t>
              </w:r>
            </w:ins>
            <w:r>
              <w:rPr>
                <w:rFonts w:hint="eastAsia" w:eastAsia="宋体"/>
                <w:color w:val="FF0000"/>
              </w:rPr>
              <w:t xml:space="preserve"> </w:t>
            </w:r>
            <w:r>
              <w:t xml:space="preserve">in RB-set </w:t>
            </w:r>
            <m:oMath>
              <m:r>
                <m:rPr/>
                <w:rPr>
                  <w:rFonts w:ascii="Cambria Math" w:hAnsi="Cambria Math"/>
                </w:rPr>
                <m:t>k</m:t>
              </m:r>
            </m:oMath>
            <w:r>
              <w:t xml:space="preserve"> and a number of PSSCH slots associated with a PSFCH slot that is less than or equal to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m:rPr/>
                        <w:rPr>
                          <w:rFonts w:ascii="Cambria Math" w:hAnsi="Cambria Math"/>
                        </w:rPr>
                        <m:t>i+j⋅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m:ctrlPr>
                        <w:rPr>
                          <w:rFonts w:ascii="Cambria Math" w:hAnsi="Cambria Math"/>
                        </w:rPr>
                      </m:ctrlPr>
                    </m:sub>
                    <m:sup>
                      <m:r>
                        <m:rPr>
                          <m:nor/>
                          <m:sty m:val="p"/>
                        </m:rPr>
                        <w:rPr>
                          <w:rFonts w:ascii="Cambria Math"/>
                        </w:rPr>
                        <m:t>PSFCH</m:t>
                      </m:r>
                      <m:ctrlPr>
                        <w:rPr>
                          <w:rFonts w:ascii="Cambria Math" w:hAnsi="Cambria Math"/>
                        </w:rPr>
                      </m:ctrlPr>
                    </m:sup>
                  </m:sSubSup>
                  <m:r>
                    <m:rPr/>
                    <w:rPr>
                      <w:rFonts w:ascii="Cambria Math" w:hAnsi="Cambria Math"/>
                    </w:rPr>
                    <m:t xml:space="preserve">, </m:t>
                  </m:r>
                  <m:d>
                    <m:dPr>
                      <m:ctrlPr>
                        <w:rPr>
                          <w:rFonts w:ascii="Cambria Math" w:hAnsi="Cambria Math"/>
                          <w:i/>
                        </w:rPr>
                      </m:ctrlPr>
                    </m:dPr>
                    <m:e>
                      <m:r>
                        <m:rPr/>
                        <w:rPr>
                          <w:rFonts w:ascii="Cambria Math" w:hAnsi="Cambria Math"/>
                        </w:rPr>
                        <m:t>i+1+j⋅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m:ctrlPr>
                        <w:rPr>
                          <w:rFonts w:ascii="Cambria Math" w:hAnsi="Cambria Math"/>
                        </w:rPr>
                      </m:ctrlPr>
                    </m:sub>
                    <m:sup>
                      <m:r>
                        <m:rPr>
                          <m:nor/>
                          <m:sty m:val="p"/>
                        </m:rPr>
                        <w:rPr>
                          <w:rFonts w:ascii="Cambria Math"/>
                        </w:rPr>
                        <m:t>PSFCH</m:t>
                      </m:r>
                      <m:ctrlPr>
                        <w:rPr>
                          <w:rFonts w:ascii="Cambria Math" w:hAnsi="Cambria Math"/>
                        </w:rPr>
                      </m:ctrlPr>
                    </m:sup>
                  </m:sSubSup>
                  <m:r>
                    <m:rPr/>
                    <w:rPr>
                      <w:rFonts w:ascii="Cambria Math" w:hAnsi="Cambria Math"/>
                    </w:rPr>
                    <m:t>−1</m:t>
                  </m:r>
                  <m:ctrlPr>
                    <w:rPr>
                      <w:rFonts w:ascii="Cambria Math" w:hAnsi="Cambria Math"/>
                      <w:i/>
                    </w:rPr>
                  </m:ctrlPr>
                </m:e>
              </m:d>
            </m:oMath>
            <w:r>
              <w:t xml:space="preserve"> PRBs from the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 xml:space="preserve">PRB, set,  </m:t>
                  </m:r>
                  <m:r>
                    <m:rPr/>
                    <w:rPr>
                      <w:rFonts w:ascii="Cambria Math"/>
                    </w:rPr>
                    <m:t>k</m:t>
                  </m:r>
                  <m:ctrlPr>
                    <w:rPr>
                      <w:rFonts w:ascii="Cambria Math" w:hAnsi="Cambria Math"/>
                    </w:rPr>
                  </m:ctrlPr>
                </m:sub>
                <m:sup>
                  <m:r>
                    <m:rPr>
                      <m:nor/>
                      <m:sty m:val="p"/>
                    </m:rPr>
                    <w:rPr>
                      <w:rFonts w:ascii="Cambria Math"/>
                    </w:rPr>
                    <m:t xml:space="preserve">PSFCH, </m:t>
                  </m:r>
                  <m:r>
                    <m:rPr>
                      <m:nor/>
                    </m:rPr>
                    <w:rPr>
                      <w:rFonts w:ascii="Cambria Math"/>
                      <w:i/>
                    </w:rPr>
                    <m:t>n</m:t>
                  </m:r>
                  <m:ctrlPr>
                    <w:rPr>
                      <w:rFonts w:ascii="Cambria Math" w:hAnsi="Cambria Math"/>
                    </w:rPr>
                  </m:ctrlPr>
                </m:sup>
              </m:sSubSup>
            </m:oMath>
            <w:r>
              <w:t xml:space="preserve"> PRBs to slot </w:t>
            </w:r>
            <m:oMath>
              <m:r>
                <m:rPr/>
                <w:rPr>
                  <w:rFonts w:ascii="Cambria Math" w:hAnsi="Cambria Math"/>
                </w:rPr>
                <m:t>i</m:t>
              </m:r>
            </m:oMath>
            <w:r>
              <w:t xml:space="preserve"> among the PSSCH slots associated with the PSFCH slot and sub-channel </w:t>
            </w:r>
            <m:oMath>
              <m:r>
                <m:rPr/>
                <w:rPr>
                  <w:rFonts w:ascii="Cambria Math" w:hAnsi="Cambria Math"/>
                </w:rPr>
                <m:t>j</m:t>
              </m:r>
            </m:oMath>
            <w:r>
              <w:t xml:space="preserve">, where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subch, slot</m:t>
                  </m:r>
                  <m:ctrlPr>
                    <w:rPr>
                      <w:rFonts w:ascii="Cambria Math" w:hAnsi="Cambria Math"/>
                    </w:rPr>
                  </m:ctrlPr>
                </m:sub>
                <m:sup>
                  <m:r>
                    <m:rPr>
                      <m:nor/>
                      <m:sty m:val="p"/>
                    </m:rPr>
                    <w:rPr>
                      <w:rFonts w:ascii="Cambria Math"/>
                    </w:rPr>
                    <m:t>PSFCH</m:t>
                  </m:r>
                  <m:ctrlPr>
                    <w:rPr>
                      <w:rFonts w:ascii="Cambria Math" w:hAnsi="Cambria Math"/>
                    </w:rPr>
                  </m:ctrlPr>
                </m:sup>
              </m:sSubSup>
              <m:r>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PRB, set</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num>
                <m:den>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m:rPr/>
                <w:rPr>
                  <w:rFonts w:ascii="Cambria Math" w:hAnsi="Cambria Math"/>
                </w:rPr>
                <m:t>0≤i&lt;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w:t>
            </w:r>
            <m:oMath>
              <m:r>
                <m:rPr/>
                <w:rPr>
                  <w:rFonts w:ascii="Cambria Math" w:hAnsi="Cambria Math"/>
                </w:rPr>
                <m:t>0≤j&lt;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and the allocation starts in an ascending order of </w:t>
            </w:r>
            <m:oMath>
              <m:r>
                <m:rPr/>
                <w:rPr>
                  <w:rFonts w:ascii="Cambria Math" w:hAnsi="Cambria Math"/>
                </w:rPr>
                <m:t>i</m:t>
              </m:r>
            </m:oMath>
            <w:r>
              <w:t xml:space="preserve"> and continues in an ascending order of </w:t>
            </w:r>
            <m:oMath>
              <m:r>
                <m:rPr/>
                <w:rPr>
                  <w:rFonts w:ascii="Cambria Math" w:hAnsi="Cambria Math"/>
                </w:rPr>
                <m:t>j</m:t>
              </m:r>
            </m:oMath>
            <w:r>
              <w:t xml:space="preserve">. The UE expects that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rPr>
                    <m:t xml:space="preserve">PRB, set,  </m:t>
                  </m:r>
                  <m:r>
                    <m:rPr/>
                    <w:rPr>
                      <w:rFonts w:ascii="Cambria Math"/>
                    </w:rPr>
                    <m:t>k</m:t>
                  </m:r>
                  <m:ctrlPr>
                    <w:rPr>
                      <w:rFonts w:ascii="Cambria Math" w:hAnsi="Cambria Math"/>
                    </w:rPr>
                  </m:ctrlPr>
                </m:sub>
                <m:sup>
                  <m:r>
                    <m:rPr>
                      <m:nor/>
                      <m:sty m:val="p"/>
                    </m:rPr>
                    <w:rPr>
                      <w:rFonts w:ascii="Cambria Math"/>
                    </w:rPr>
                    <m:t xml:space="preserve">PSFCH, </m:t>
                  </m:r>
                  <m:r>
                    <m:rPr>
                      <m:nor/>
                    </m:rPr>
                    <w:rPr>
                      <w:rFonts w:ascii="Cambria Math"/>
                      <w:i/>
                    </w:rPr>
                    <m:t>n</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rPr>
                <w:i/>
              </w:rPr>
              <w:t>.</w:t>
            </w:r>
            <w:r>
              <w:t xml:space="preserve"> </w:t>
            </w:r>
          </w:p>
          <w:p>
            <w:pPr>
              <w:widowControl w:val="0"/>
              <w:spacing w:before="120" w:after="120"/>
              <w:jc w:val="center"/>
            </w:pPr>
            <w:r>
              <w:rPr>
                <w:rFonts w:hint="eastAsia"/>
                <w:color w:val="FF0000"/>
              </w:rPr>
              <w:t>&lt;Unchanged parts are omitted&gt;</w:t>
            </w:r>
          </w:p>
        </w:tc>
      </w:tr>
    </w:tbl>
    <w:p>
      <w:pPr>
        <w:pStyle w:val="5"/>
        <w:numPr>
          <w:ilvl w:val="3"/>
          <w:numId w:val="0"/>
        </w:numPr>
        <w:rPr>
          <w:b w:val="0"/>
          <w:bCs/>
          <w:sz w:val="22"/>
          <w:szCs w:val="22"/>
        </w:rPr>
      </w:pPr>
      <w:r>
        <w:rPr>
          <w:rFonts w:hint="eastAsia"/>
          <w:b w:val="0"/>
          <w:bCs/>
          <w:sz w:val="22"/>
          <w:szCs w:val="22"/>
        </w:rPr>
        <w:t>2.1.2.6 TP for TS 38.213: SL HARQ-ACK on uplink</w:t>
      </w:r>
    </w:p>
    <w:tbl>
      <w:tblPr>
        <w:tblStyle w:val="23"/>
        <w:tblW w:w="0" w:type="auto"/>
        <w:tblInd w:w="42" w:type="dxa"/>
        <w:tblLayout w:type="autofit"/>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69"/>
              <w:spacing w:after="0"/>
              <w:rPr>
                <w:rFonts w:eastAsia="宋体" w:cs="Arial"/>
                <w:lang w:val="en-US" w:eastAsia="zh-CN"/>
              </w:rPr>
            </w:pPr>
            <w:r>
              <w:rPr>
                <w:rFonts w:eastAsia="宋体" w:cs="Arial"/>
                <w:lang w:val="en-US" w:eastAsia="zh-CN"/>
              </w:rPr>
              <w:t>For a UE does not transmit a PSSCH in any of the resources provided by a DCI format 3_0 or, for a configured grant, in any of the resources provided in a single period and for which the UE is provided a PUCCH resource to report HARQ-ACK information, only the following are included:</w:t>
            </w:r>
          </w:p>
          <w:p>
            <w:pPr>
              <w:pStyle w:val="69"/>
              <w:spacing w:after="0"/>
              <w:rPr>
                <w:rFonts w:eastAsia="宋体" w:cs="Arial"/>
                <w:lang w:val="en-US" w:eastAsia="zh-CN"/>
              </w:rPr>
            </w:pPr>
            <w:r>
              <w:rPr>
                <w:rFonts w:eastAsia="宋体" w:cs="Arial"/>
                <w:lang w:val="en-US" w:eastAsia="zh-CN"/>
              </w:rPr>
              <w:t>Case 1: all transmissions are failed due to prioritization.</w:t>
            </w:r>
          </w:p>
          <w:p>
            <w:pPr>
              <w:pStyle w:val="69"/>
              <w:spacing w:after="0"/>
              <w:rPr>
                <w:rFonts w:eastAsia="宋体" w:cs="Arial"/>
                <w:lang w:val="en-US" w:eastAsia="zh-CN"/>
              </w:rPr>
            </w:pPr>
            <w:r>
              <w:rPr>
                <w:rFonts w:eastAsia="宋体" w:cs="Arial"/>
                <w:lang w:val="en-US" w:eastAsia="zh-CN"/>
              </w:rPr>
              <w:t>Case 2: all transmissions are failed due to LBT failure.</w:t>
            </w:r>
          </w:p>
          <w:p>
            <w:pPr>
              <w:pStyle w:val="69"/>
              <w:spacing w:after="0"/>
              <w:rPr>
                <w:rFonts w:eastAsia="宋体" w:cs="Arial"/>
                <w:lang w:val="en-US" w:eastAsia="zh-CN"/>
              </w:rPr>
            </w:pPr>
            <w:r>
              <w:rPr>
                <w:rFonts w:eastAsia="宋体" w:cs="Arial"/>
                <w:lang w:val="en-US" w:eastAsia="zh-CN"/>
              </w:rPr>
              <w:t>But there may be case 3 that a part of transmissions are failed due to prioritization, the other part of transmissions are failed due to LBT failure.</w:t>
            </w:r>
          </w:p>
        </w:tc>
      </w:tr>
      <w:tr>
        <w:tblPrEx>
          <w:tblCellMar>
            <w:top w:w="0" w:type="dxa"/>
            <w:left w:w="42" w:type="dxa"/>
            <w:bottom w:w="0" w:type="dxa"/>
            <w:right w:w="42" w:type="dxa"/>
          </w:tblCellMar>
        </w:tblPrEx>
        <w:tc>
          <w:tcPr>
            <w:tcW w:w="269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rFonts w:cs="Arial"/>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69"/>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69"/>
              <w:spacing w:after="0"/>
              <w:rPr>
                <w:rFonts w:cs="Arial"/>
                <w:iCs/>
                <w:lang w:val="en-US" w:eastAsia="zh-CN"/>
              </w:rPr>
            </w:pPr>
            <w:r>
              <w:rPr>
                <w:rFonts w:cs="Arial"/>
                <w:iCs/>
                <w:lang w:val="en-US" w:eastAsia="zh-CN"/>
              </w:rPr>
              <w:t>Change the specification to including case 3</w:t>
            </w:r>
            <w:r>
              <w:rPr>
                <w:rFonts w:eastAsia="宋体" w:cs="Arial"/>
                <w:lang w:val="en-US" w:eastAsia="zh-CN"/>
              </w:rPr>
              <w:t>.</w:t>
            </w:r>
          </w:p>
        </w:tc>
      </w:tr>
      <w:tr>
        <w:tblPrEx>
          <w:tblCellMar>
            <w:top w:w="0" w:type="dxa"/>
            <w:left w:w="42" w:type="dxa"/>
            <w:bottom w:w="0" w:type="dxa"/>
            <w:right w:w="42" w:type="dxa"/>
          </w:tblCellMar>
        </w:tblPrEx>
        <w:tc>
          <w:tcPr>
            <w:tcW w:w="269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rFonts w:cs="Arial"/>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69"/>
              <w:tabs>
                <w:tab w:val="right" w:pos="2184"/>
              </w:tabs>
              <w:spacing w:after="0"/>
              <w:rPr>
                <w:rFonts w:cs="Arial"/>
                <w:lang w:val="en-US" w:eastAsia="zh-CN"/>
              </w:rPr>
            </w:pPr>
            <w:r>
              <w:rPr>
                <w:b/>
                <w:i/>
              </w:rPr>
              <w:t>Consequences if not approved:</w:t>
            </w:r>
          </w:p>
        </w:tc>
        <w:tc>
          <w:tcPr>
            <w:tcW w:w="6946" w:type="dxa"/>
            <w:tcBorders>
              <w:bottom w:val="single" w:color="auto" w:sz="4" w:space="0"/>
              <w:right w:val="single" w:color="auto" w:sz="4" w:space="0"/>
            </w:tcBorders>
            <w:shd w:val="pct30" w:color="FFFF00" w:fill="auto"/>
          </w:tcPr>
          <w:p>
            <w:pPr>
              <w:spacing w:before="120" w:after="120"/>
              <w:rPr>
                <w:rFonts w:ascii="Arial" w:hAnsi="Arial" w:cs="Arial"/>
              </w:rPr>
            </w:pPr>
            <w:r>
              <w:rPr>
                <w:rFonts w:ascii="Arial" w:hAnsi="Arial" w:eastAsia="Yu Gothic Light" w:cs="Arial"/>
              </w:rPr>
              <w:t>UE behaviour for case 3 is not defined.</w:t>
            </w:r>
          </w:p>
        </w:tc>
      </w:tr>
    </w:tbl>
    <w:p>
      <w:pPr>
        <w:pStyle w:val="32"/>
      </w:pPr>
      <w:r>
        <w:rPr>
          <w:rFonts w:hint="eastAsia"/>
          <w:lang w:val="en-US"/>
        </w:rPr>
        <w:t>For SL HARQ-ACK report on uplink, the TP for TS38.213 section 16.5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widowControl w:val="0"/>
              <w:numPr>
                <w:ilvl w:val="1"/>
                <w:numId w:val="0"/>
              </w:numPr>
              <w:tabs>
                <w:tab w:val="left" w:pos="-4820"/>
                <w:tab w:val="clear" w:pos="0"/>
              </w:tabs>
              <w:outlineLvl w:val="1"/>
            </w:pPr>
            <w:bookmarkStart w:id="23" w:name="_Toc156237265"/>
            <w:bookmarkStart w:id="24" w:name="_Toc29917340"/>
            <w:bookmarkStart w:id="25" w:name="_Toc45699245"/>
            <w:bookmarkStart w:id="26" w:name="_Toc36498215"/>
            <w:bookmarkStart w:id="27" w:name="_Toc29899186"/>
            <w:bookmarkStart w:id="28" w:name="_Toc29899604"/>
            <w:bookmarkStart w:id="29" w:name="_Toc29894887"/>
            <w:r>
              <w:t>16.5</w:t>
            </w:r>
            <w:r>
              <w:rPr>
                <w:rFonts w:hint="eastAsia"/>
              </w:rPr>
              <w:tab/>
            </w:r>
            <w:r>
              <w:t>UE procedure for reporting HARQ-ACK on uplink</w:t>
            </w:r>
            <w:bookmarkEnd w:id="23"/>
            <w:bookmarkEnd w:id="24"/>
            <w:bookmarkEnd w:id="25"/>
            <w:bookmarkEnd w:id="26"/>
            <w:bookmarkEnd w:id="27"/>
            <w:bookmarkEnd w:id="28"/>
            <w:bookmarkEnd w:id="29"/>
          </w:p>
          <w:p>
            <w:pPr>
              <w:widowControl w:val="0"/>
              <w:spacing w:before="120" w:after="120"/>
              <w:jc w:val="center"/>
              <w:rPr>
                <w:color w:val="FF0000"/>
              </w:rPr>
            </w:pPr>
          </w:p>
          <w:p>
            <w:pPr>
              <w:widowControl w:val="0"/>
              <w:spacing w:before="120" w:after="120"/>
              <w:jc w:val="center"/>
            </w:pPr>
            <w:r>
              <w:rPr>
                <w:rFonts w:hint="eastAsia"/>
                <w:color w:val="FF0000"/>
              </w:rPr>
              <w:t>&lt;Unchanged parts are omitted&gt;</w:t>
            </w:r>
          </w:p>
          <w:p>
            <w:pPr>
              <w:widowControl w:val="0"/>
              <w:spacing w:before="120" w:after="120"/>
            </w:pPr>
            <w:r>
              <w:t>The UE generates a NACK when, due to prioritization as described in clause 16.2.4</w:t>
            </w:r>
            <w:ins w:id="285" w:author="ZTE" w:date="2024-02-07T10:59:00Z">
              <w:r>
                <w:rPr>
                  <w:rFonts w:hint="eastAsia" w:eastAsia="宋体"/>
                </w:rPr>
                <w:t xml:space="preserve"> or due to a failed channel access procedure[15, TS 37.213] for operation with shared spectrum channel access</w:t>
              </w:r>
            </w:ins>
            <w:r>
              <w:t xml:space="preserve">,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rPr>
              <w:t>The priority value of the NACK is same as the priority value of the PSSCH that was not transmitted due to prioritization.</w:t>
            </w:r>
          </w:p>
          <w:p>
            <w:pPr>
              <w:widowControl w:val="0"/>
              <w:spacing w:before="120" w:after="120"/>
              <w:rPr>
                <w:rFonts w:eastAsia="Malgun Gothic"/>
              </w:rPr>
            </w:pPr>
            <w:del w:id="286" w:author="ZTE" w:date="2024-02-19T10:19:00Z">
              <w:r>
                <w:rPr/>
                <w:delTex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delText>
              </w:r>
            </w:del>
            <w:del w:id="287" w:author="ZTE" w:date="2024-02-19T10:19:00Z">
              <w:r>
                <w:rPr>
                  <w:rFonts w:eastAsia="Malgun Gothic"/>
                </w:rPr>
                <w:delText>The priority value of the NACK is same as the priority value of the PSSCH that was not transmitted due to the failed channel access procedure.</w:delText>
              </w:r>
            </w:del>
          </w:p>
          <w:p>
            <w:pPr>
              <w:widowControl w:val="0"/>
              <w:spacing w:before="120" w:after="120"/>
              <w:jc w:val="center"/>
              <w:rPr>
                <w:rFonts w:eastAsia="Malgun Gothic"/>
              </w:rPr>
            </w:pPr>
            <w:r>
              <w:rPr>
                <w:rFonts w:hint="eastAsia"/>
                <w:color w:val="FF0000"/>
              </w:rPr>
              <w:t>&lt;Unchanged parts are omitted&gt;</w:t>
            </w:r>
          </w:p>
        </w:tc>
      </w:tr>
    </w:tbl>
    <w:p>
      <w:pPr>
        <w:pStyle w:val="5"/>
        <w:numPr>
          <w:ilvl w:val="3"/>
          <w:numId w:val="0"/>
        </w:numPr>
        <w:rPr>
          <w:b w:val="0"/>
          <w:bCs/>
          <w:sz w:val="22"/>
          <w:szCs w:val="22"/>
        </w:rPr>
      </w:pPr>
      <w:r>
        <w:rPr>
          <w:rFonts w:hint="eastAsia"/>
          <w:b w:val="0"/>
          <w:bCs/>
          <w:sz w:val="22"/>
          <w:szCs w:val="22"/>
        </w:rPr>
        <w:t>2.1.2.7 TP for TS 38.214 and 38.212: TBS determination and matching</w:t>
      </w:r>
    </w:p>
    <w:tbl>
      <w:tblPr>
        <w:tblStyle w:val="23"/>
        <w:tblW w:w="0" w:type="auto"/>
        <w:tblInd w:w="42" w:type="dxa"/>
        <w:tblLayout w:type="autofit"/>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69"/>
              <w:spacing w:after="0"/>
              <w:rPr>
                <w:ins w:id="288" w:author="ZTE" w:date="2024-02-19T10:21:00Z"/>
                <w:iCs/>
                <w:lang w:val="en-US" w:eastAsia="zh-CN"/>
              </w:rPr>
            </w:pPr>
            <w:r>
              <w:rPr>
                <w:rFonts w:hint="eastAsia" w:eastAsia="宋体" w:cs="Arial"/>
                <w:lang w:val="en-US" w:eastAsia="zh-CN"/>
              </w:rPr>
              <w:t xml:space="preserve">According to the following agreements, two starting symbols cannot apply to a  a resource pool with </w:t>
            </w:r>
            <w:r>
              <w:rPr>
                <w:i/>
              </w:rPr>
              <w:t>sl-PSFCH-Period</w:t>
            </w:r>
            <w:r>
              <w:t xml:space="preserve"> </w:t>
            </w:r>
            <w:r>
              <w:rPr>
                <w:rFonts w:hint="eastAsia"/>
                <w:lang w:val="en-US" w:eastAsia="zh-CN"/>
              </w:rPr>
              <w:t>=</w:t>
            </w:r>
            <w:r>
              <w:t>1</w:t>
            </w:r>
            <w:r>
              <w:rPr>
                <w:rFonts w:hint="eastAsia"/>
                <w:lang w:val="en-US" w:eastAsia="zh-CN"/>
              </w:rPr>
              <w:t xml:space="preserve">, and Legacy </w:t>
            </w:r>
            <w:r>
              <w:rPr>
                <w:i/>
              </w:rPr>
              <w:t>sl-LengthSymbols</w:t>
            </w:r>
            <w:r>
              <w:rPr>
                <w:rFonts w:hint="eastAsia"/>
                <w:i/>
                <w:lang w:val="en-US" w:eastAsia="zh-CN"/>
              </w:rPr>
              <w:t xml:space="preserve"> </w:t>
            </w:r>
            <w:r>
              <w:rPr>
                <w:rFonts w:hint="eastAsia"/>
                <w:iCs/>
                <w:lang w:val="en-US" w:eastAsia="zh-CN"/>
              </w:rPr>
              <w:t xml:space="preserve">instead of </w:t>
            </w:r>
            <w:r>
              <w:rPr>
                <w:rFonts w:hint="eastAsia"/>
                <w:i/>
                <w:lang w:val="en-US" w:eastAsia="zh-CN"/>
              </w:rPr>
              <w:t xml:space="preserve">numRefSymbolLength </w:t>
            </w:r>
            <w:r>
              <w:rPr>
                <w:rFonts w:hint="eastAsia"/>
                <w:iCs/>
                <w:lang w:val="en-US" w:eastAsia="zh-CN"/>
              </w:rPr>
              <w:t>should be used for TBS determination.</w:t>
            </w:r>
          </w:p>
          <w:p>
            <w:pPr>
              <w:spacing w:before="120" w:after="120" w:line="276" w:lineRule="auto"/>
              <w:rPr>
                <w:b/>
                <w:highlight w:val="green"/>
                <w:shd w:val="clear" w:color="auto" w:fill="9999FF"/>
              </w:rPr>
            </w:pPr>
            <w:r>
              <w:rPr>
                <w:b/>
                <w:highlight w:val="green"/>
                <w:shd w:val="clear" w:color="auto" w:fill="9999FF"/>
              </w:rPr>
              <w:t>Agreement (RAN1#109-e)</w:t>
            </w:r>
          </w:p>
          <w:p>
            <w:pPr>
              <w:pStyle w:val="69"/>
              <w:spacing w:after="0"/>
              <w:rPr>
                <w:rFonts w:ascii="Times New Roman" w:hAnsi="Times New Roman" w:eastAsia="微软雅黑"/>
                <w:kern w:val="2"/>
                <w:lang w:val="en-US" w:eastAsia="zh-CN"/>
              </w:rPr>
            </w:pPr>
            <w:r>
              <w:rPr>
                <w:rFonts w:ascii="Times New Roman" w:hAnsi="Times New Roman" w:eastAsia="微软雅黑"/>
                <w:kern w:val="2"/>
                <w:lang w:val="en-US" w:eastAsia="zh-CN"/>
              </w:rPr>
              <w:t>Slots with PSFCH symbols only have 1 candidate starting symbol for PSCCH/PSSCH.</w:t>
            </w:r>
          </w:p>
          <w:p>
            <w:pPr>
              <w:spacing w:before="120" w:after="120" w:line="276" w:lineRule="auto"/>
              <w:rPr>
                <w:b/>
                <w:shd w:val="clear" w:color="auto" w:fill="9999FF"/>
              </w:rPr>
            </w:pPr>
            <w:r>
              <w:rPr>
                <w:b/>
                <w:highlight w:val="green"/>
                <w:shd w:val="clear" w:color="auto" w:fill="9999FF"/>
              </w:rPr>
              <w:t>Agreement(RAN1#1</w:t>
            </w:r>
            <w:r>
              <w:rPr>
                <w:rFonts w:hint="eastAsia"/>
                <w:b/>
                <w:highlight w:val="green"/>
                <w:shd w:val="clear" w:color="auto" w:fill="9999FF"/>
              </w:rPr>
              <w:t>11</w:t>
            </w:r>
            <w:r>
              <w:rPr>
                <w:b/>
                <w:highlight w:val="green"/>
                <w:shd w:val="clear" w:color="auto" w:fill="9999FF"/>
              </w:rPr>
              <w:t>)</w:t>
            </w:r>
          </w:p>
          <w:p>
            <w:pPr>
              <w:spacing w:before="120" w:after="120" w:line="276" w:lineRule="auto"/>
              <w:rPr>
                <w:rFonts w:eastAsia="微软雅黑"/>
              </w:rPr>
            </w:pPr>
            <w:r>
              <w:rPr>
                <w:rFonts w:eastAsia="微软雅黑"/>
              </w:rPr>
              <w:t xml:space="preserve">If </w:t>
            </w:r>
            <w:r>
              <w:rPr>
                <w:rFonts w:eastAsia="微软雅黑"/>
                <w:highlight w:val="yellow"/>
              </w:rPr>
              <w:t>a resource pool includes slots with 2 candidate starting symbols for a PSCCH/PSSCH transmission</w:t>
            </w:r>
            <w:r>
              <w:rPr>
                <w:rFonts w:eastAsia="微软雅黑"/>
              </w:rPr>
              <w:t>:</w:t>
            </w:r>
          </w:p>
          <w:p>
            <w:pPr>
              <w:numPr>
                <w:ilvl w:val="0"/>
                <w:numId w:val="11"/>
              </w:numPr>
              <w:spacing w:before="120" w:after="120"/>
              <w:rPr>
                <w:rFonts w:eastAsia="微软雅黑"/>
              </w:rPr>
            </w:pPr>
            <w:r>
              <w:rPr>
                <w:rFonts w:eastAsia="微软雅黑"/>
              </w:rPr>
              <w:t xml:space="preserve">TBS is determined based on a reference number of symbols (denoted as </w:t>
            </w:r>
            <w:r>
              <w:rPr>
                <w:rFonts w:eastAsia="微软雅黑"/>
                <w:i/>
              </w:rPr>
              <w:t>L_ref</w:t>
            </w:r>
            <w:r>
              <w:rPr>
                <w:rFonts w:eastAsia="微软雅黑"/>
              </w:rPr>
              <w:t>)</w:t>
            </w:r>
          </w:p>
          <w:p>
            <w:pPr>
              <w:numPr>
                <w:ilvl w:val="0"/>
                <w:numId w:val="11"/>
              </w:numPr>
              <w:spacing w:before="120" w:after="120"/>
              <w:rPr>
                <w:rFonts w:eastAsia="微软雅黑"/>
              </w:rPr>
            </w:pPr>
            <w:r>
              <w:rPr>
                <w:rFonts w:eastAsia="微软雅黑"/>
              </w:rPr>
              <w:t>Support the followings</w:t>
            </w:r>
          </w:p>
          <w:p>
            <w:pPr>
              <w:numPr>
                <w:ilvl w:val="1"/>
                <w:numId w:val="11"/>
              </w:numPr>
              <w:spacing w:before="120" w:after="120"/>
              <w:rPr>
                <w:rFonts w:eastAsia="微软雅黑"/>
              </w:rPr>
            </w:pPr>
            <w:r>
              <w:rPr>
                <w:rFonts w:eastAsia="微软雅黑"/>
              </w:rPr>
              <w:t>Alt 1: Support Option 4 only</w:t>
            </w:r>
          </w:p>
          <w:p>
            <w:pPr>
              <w:numPr>
                <w:ilvl w:val="0"/>
                <w:numId w:val="11"/>
              </w:numPr>
              <w:spacing w:before="120" w:after="120"/>
              <w:rPr>
                <w:rFonts w:eastAsia="微软雅黑"/>
              </w:rPr>
            </w:pPr>
            <w:r>
              <w:rPr>
                <w:rFonts w:hint="eastAsia" w:eastAsia="微软雅黑"/>
              </w:rPr>
              <w:t>N</w:t>
            </w:r>
            <w:r>
              <w:rPr>
                <w:rFonts w:eastAsia="微软雅黑"/>
              </w:rPr>
              <w:t>ote: the options are as below</w:t>
            </w:r>
          </w:p>
          <w:p>
            <w:pPr>
              <w:numPr>
                <w:ilvl w:val="1"/>
                <w:numId w:val="11"/>
              </w:numPr>
              <w:spacing w:before="120" w:after="120"/>
              <w:rPr>
                <w:rFonts w:eastAsia="微软雅黑"/>
              </w:rPr>
            </w:pPr>
            <w:r>
              <w:rPr>
                <w:rFonts w:eastAsia="微软雅黑"/>
              </w:rPr>
              <w:t xml:space="preserve">Option 4: The reference number of symbols is determined by (pre-)configuration </w:t>
            </w:r>
          </w:p>
          <w:p>
            <w:pPr>
              <w:numPr>
                <w:ilvl w:val="0"/>
                <w:numId w:val="11"/>
              </w:numPr>
              <w:spacing w:before="120" w:after="120"/>
              <w:rPr>
                <w:rFonts w:eastAsia="宋体" w:cs="Arial"/>
              </w:rPr>
            </w:pPr>
            <w:r>
              <w:rPr>
                <w:rFonts w:eastAsia="微软雅黑"/>
              </w:rPr>
              <w:t xml:space="preserve">FFS details, e.g., </w:t>
            </w:r>
            <w:r>
              <w:t xml:space="preserve">in TS 38.214 Clause 8.1.3.2, </w:t>
            </w:r>
            <w:r>
              <w:rPr>
                <w:rFonts w:eastAsia="微软雅黑"/>
              </w:rPr>
              <w:t xml:space="preserve">whether </w:t>
            </w:r>
            <w:r>
              <w:rPr>
                <w:rFonts w:eastAsia="微软雅黑"/>
                <w:i/>
              </w:rPr>
              <w:t xml:space="preserve">L_ref </w:t>
            </w:r>
            <w:r>
              <w:rPr>
                <w:rFonts w:eastAsia="微软雅黑"/>
              </w:rPr>
              <w:t xml:space="preserve">replaces </w:t>
            </w:r>
            <w:r>
              <w:rPr>
                <w:rFonts w:eastAsia="微软雅黑"/>
              </w:rPr>
              <w:fldChar w:fldCharType="begin"/>
            </w:r>
            <w:r>
              <w:rPr>
                <w:rFonts w:eastAsia="微软雅黑"/>
              </w:rPr>
              <w:instrText xml:space="preserve"> QUOTE </w:instrText>
            </w:r>
            <w:r>
              <w:rPr>
                <w:position w:val="-8"/>
              </w:rPr>
              <w:pict>
                <v:shape id="_x0000_i1026" o:spt="75" type="#_x0000_t75" style="height:13.5pt;width:2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23A9&quot;/&gt;&lt;wsp:rsid wsp:val=&quot;00243608&quot;/&gt;&lt;wsp:rsid wsp:val=&quot;00243F7F&quot;/&gt;&lt;wsp:rsid wsp:val=&quot;00246843&quot;/&gt;&lt;wsp:rsid wsp:val=&quot;0025466B&quot;/&gt;&lt;wsp:rsid wsp:val=&quot;00254BF2&quot;/&gt;&lt;wsp:rsid wsp:val=&quot;00255925&quot;/&gt;&lt;wsp:rsid wsp:val=&quot;00256228&quot;/&gt;&lt;wsp:rsid wsp:val=&quot;0025690C&quot;/&gt;&lt;wsp:rsid wsp:val=&quot;0025787C&quot;/&gt;&lt;wsp:rsid wsp:val=&quot;00263439&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36C1&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076A&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345B&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0714&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1DE8&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37D&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8A0714&quot; wsp:rsidP=&quot;008A0714&quot;&gt;&lt;m:oMathPara&gt;&lt;m:oMath&gt;&lt;m:sSubSup&gt;&lt;m:sSubSupPr&gt;&lt;m:ctrlPr&gt;&lt;w:rPr&gt;&lt;w:rFonts w:ascii=&quot;Cambria Math&quot; w:h-ansi=&quot;Cambria Math&quot;/&gt;&lt;wx:font wx:val=&quot;Cambria Math&quot;/&gt;&lt;w:lang w:val=&quot;ZH-CN&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s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rFonts w:eastAsia="微软雅黑"/>
              </w:rPr>
              <w:instrText xml:space="preserve"> </w:instrText>
            </w:r>
            <w:r>
              <w:rPr>
                <w:rFonts w:eastAsia="微软雅黑"/>
              </w:rPr>
              <w:fldChar w:fldCharType="separate"/>
            </w:r>
            <w:r>
              <w:rPr>
                <w:position w:val="-8"/>
              </w:rPr>
              <w:pict>
                <v:shape id="_x0000_i1027" o:spt="75" type="#_x0000_t75" style="height:13.5pt;width:2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23A9&quot;/&gt;&lt;wsp:rsid wsp:val=&quot;00243608&quot;/&gt;&lt;wsp:rsid wsp:val=&quot;00243F7F&quot;/&gt;&lt;wsp:rsid wsp:val=&quot;00246843&quot;/&gt;&lt;wsp:rsid wsp:val=&quot;0025466B&quot;/&gt;&lt;wsp:rsid wsp:val=&quot;00254BF2&quot;/&gt;&lt;wsp:rsid wsp:val=&quot;00255925&quot;/&gt;&lt;wsp:rsid wsp:val=&quot;00256228&quot;/&gt;&lt;wsp:rsid wsp:val=&quot;0025690C&quot;/&gt;&lt;wsp:rsid wsp:val=&quot;0025787C&quot;/&gt;&lt;wsp:rsid wsp:val=&quot;00263439&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36C1&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076A&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345B&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0714&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1DE8&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37D&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8A0714&quot; wsp:rsidP=&quot;008A0714&quot;&gt;&lt;m:oMathPara&gt;&lt;m:oMath&gt;&lt;m:sSubSup&gt;&lt;m:sSubSupPr&gt;&lt;m:ctrlPr&gt;&lt;w:rPr&gt;&lt;w:rFonts w:ascii=&quot;Cambria Math&quot; w:h-ansi=&quot;Cambria Math&quot;/&gt;&lt;wx:font wx:val=&quot;Cambria Math&quot;/&gt;&lt;w:lang w:val=&quot;ZH-CN&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s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rFonts w:eastAsia="微软雅黑"/>
              </w:rPr>
              <w:fldChar w:fldCharType="end"/>
            </w:r>
            <w:r>
              <w:rPr>
                <w:rFonts w:eastAsia="微软雅黑"/>
                <w:i/>
              </w:rPr>
              <w:t xml:space="preserve"> or </w:t>
            </w:r>
            <w:r>
              <w:rPr>
                <w:i/>
              </w:rPr>
              <w:t xml:space="preserve">sl-LengthSymbols </w:t>
            </w:r>
            <w:r>
              <w:t xml:space="preserve">or other usage of </w:t>
            </w:r>
            <w:r>
              <w:rPr>
                <w:i/>
              </w:rPr>
              <w:t>L_ref</w:t>
            </w:r>
            <w:r>
              <w:t xml:space="preserve">, whether </w:t>
            </w:r>
            <w:r>
              <w:fldChar w:fldCharType="begin"/>
            </w:r>
            <w:r>
              <w:instrText xml:space="preserve"> QUOTE </w:instrText>
            </w:r>
            <w:r>
              <w:rPr>
                <w:position w:val="-8"/>
              </w:rPr>
              <w:pict>
                <v:shape id="_x0000_i1028" o:spt="75" type="#_x0000_t75" style="height:13.5pt;width:3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23A9&quot;/&gt;&lt;wsp:rsid wsp:val=&quot;00243608&quot;/&gt;&lt;wsp:rsid wsp:val=&quot;00243F7F&quot;/&gt;&lt;wsp:rsid wsp:val=&quot;00246843&quot;/&gt;&lt;wsp:rsid wsp:val=&quot;0025466B&quot;/&gt;&lt;wsp:rsid wsp:val=&quot;00254BF2&quot;/&gt;&lt;wsp:rsid wsp:val=&quot;00255925&quot;/&gt;&lt;wsp:rsid wsp:val=&quot;00256228&quot;/&gt;&lt;wsp:rsid wsp:val=&quot;0025690C&quot;/&gt;&lt;wsp:rsid wsp:val=&quot;0025787C&quot;/&gt;&lt;wsp:rsid wsp:val=&quot;00263439&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36C1&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076A&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275&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345B&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1DE8&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37D&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737275&quot; wsp:rsidP=&quot;00737275&quot;&gt;&lt;m:oMathPara&gt;&lt;m:oMath&gt;&lt;m:sSubSup&gt;&lt;m:sSubSupPr&gt;&lt;m:ctrlPr&gt;&lt;w:rPr&gt;&lt;w:rFonts w:ascii=&quot;Cambria Math&quot; w:h-ansi=&quot;Cambria Math&quot;/&gt;&lt;wx:font wx:val=&quot;Cambria Math&quot;/&gt;&lt;w:lang w:val=&quot;ZH-CN&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PSF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instrText xml:space="preserve"> </w:instrText>
            </w:r>
            <w:r>
              <w:fldChar w:fldCharType="separate"/>
            </w:r>
            <w:r>
              <w:rPr>
                <w:position w:val="-8"/>
              </w:rPr>
              <w:pict>
                <v:shape id="_x0000_i1029" o:spt="75" type="#_x0000_t75" style="height:13.5pt;width:3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23A9&quot;/&gt;&lt;wsp:rsid wsp:val=&quot;00243608&quot;/&gt;&lt;wsp:rsid wsp:val=&quot;00243F7F&quot;/&gt;&lt;wsp:rsid wsp:val=&quot;00246843&quot;/&gt;&lt;wsp:rsid wsp:val=&quot;0025466B&quot;/&gt;&lt;wsp:rsid wsp:val=&quot;00254BF2&quot;/&gt;&lt;wsp:rsid wsp:val=&quot;00255925&quot;/&gt;&lt;wsp:rsid wsp:val=&quot;00256228&quot;/&gt;&lt;wsp:rsid wsp:val=&quot;0025690C&quot;/&gt;&lt;wsp:rsid wsp:val=&quot;0025787C&quot;/&gt;&lt;wsp:rsid wsp:val=&quot;00263439&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36C1&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076A&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275&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345B&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1DE8&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37D&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737275&quot; wsp:rsidP=&quot;00737275&quot;&gt;&lt;m:oMathPara&gt;&lt;m:oMath&gt;&lt;m:sSubSup&gt;&lt;m:sSubSupPr&gt;&lt;m:ctrlPr&gt;&lt;w:rPr&gt;&lt;w:rFonts w:ascii=&quot;Cambria Math&quot; w:h-ansi=&quot;Cambria Math&quot;/&gt;&lt;wx:font wx:val=&quot;Cambria Math&quot;/&gt;&lt;w:lang w:val=&quot;ZH-CN&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PSF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fldChar w:fldCharType="end"/>
            </w:r>
            <w:r>
              <w:rPr>
                <w:rFonts w:hint="eastAsia"/>
              </w:rPr>
              <w:t xml:space="preserve"> </w:t>
            </w:r>
            <w:r>
              <w:t>is determined in the same way as in legacy NR SL, etc.</w:t>
            </w:r>
          </w:p>
        </w:tc>
      </w:tr>
      <w:tr>
        <w:tblPrEx>
          <w:tblCellMar>
            <w:top w:w="0" w:type="dxa"/>
            <w:left w:w="42" w:type="dxa"/>
            <w:bottom w:w="0" w:type="dxa"/>
            <w:right w:w="42" w:type="dxa"/>
          </w:tblCellMar>
        </w:tblPrEx>
        <w:tc>
          <w:tcPr>
            <w:tcW w:w="269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69"/>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69"/>
              <w:spacing w:after="0"/>
              <w:rPr>
                <w:rFonts w:cs="Arial"/>
                <w:iCs/>
                <w:lang w:val="en-US" w:eastAsia="zh-CN"/>
              </w:rPr>
            </w:pPr>
            <w:r>
              <w:rPr>
                <w:rFonts w:hint="eastAsia" w:cs="Arial"/>
                <w:iCs/>
                <w:lang w:val="en-US" w:eastAsia="zh-CN"/>
              </w:rPr>
              <w:t xml:space="preserve">Change the conditions to use </w:t>
            </w:r>
            <w:r>
              <w:rPr>
                <w:rFonts w:hint="eastAsia" w:cs="Arial"/>
                <w:i/>
                <w:lang w:val="en-US" w:eastAsia="zh-CN"/>
              </w:rPr>
              <w:t>numRefSymbolLength</w:t>
            </w:r>
            <w:r>
              <w:rPr>
                <w:rFonts w:hint="eastAsia" w:eastAsia="宋体" w:cs="Arial"/>
                <w:lang w:val="en-US" w:eastAsia="zh-CN"/>
              </w:rPr>
              <w:t>.</w:t>
            </w:r>
          </w:p>
        </w:tc>
      </w:tr>
      <w:tr>
        <w:tblPrEx>
          <w:tblCellMar>
            <w:top w:w="0" w:type="dxa"/>
            <w:left w:w="42" w:type="dxa"/>
            <w:bottom w:w="0" w:type="dxa"/>
            <w:right w:w="42" w:type="dxa"/>
          </w:tblCellMar>
        </w:tblPrEx>
        <w:tc>
          <w:tcPr>
            <w:tcW w:w="2694"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69"/>
              <w:tabs>
                <w:tab w:val="right" w:pos="2184"/>
              </w:tabs>
              <w:spacing w:after="0"/>
              <w:rPr>
                <w:rFonts w:cs="Arial"/>
                <w:lang w:val="en-US" w:eastAsia="zh-CN"/>
              </w:rPr>
            </w:pPr>
            <w:r>
              <w:rPr>
                <w:b/>
                <w:i/>
              </w:rPr>
              <w:t>Consequences if not approved:</w:t>
            </w:r>
          </w:p>
        </w:tc>
        <w:tc>
          <w:tcPr>
            <w:tcW w:w="6946" w:type="dxa"/>
            <w:tcBorders>
              <w:bottom w:val="single" w:color="auto" w:sz="4" w:space="0"/>
              <w:right w:val="single" w:color="auto" w:sz="4" w:space="0"/>
            </w:tcBorders>
            <w:shd w:val="pct30" w:color="FFFF00" w:fill="auto"/>
          </w:tcPr>
          <w:p>
            <w:pPr>
              <w:spacing w:before="120" w:after="120"/>
              <w:rPr>
                <w:rFonts w:ascii="Arial" w:hAnsi="Arial" w:cs="Arial"/>
              </w:rPr>
            </w:pPr>
            <w:r>
              <w:rPr>
                <w:rFonts w:hint="eastAsia" w:ascii="Arial" w:hAnsi="Arial" w:cs="Arial"/>
              </w:rPr>
              <w:t>TBS may be determined incorrectly.</w:t>
            </w:r>
          </w:p>
        </w:tc>
      </w:tr>
    </w:tbl>
    <w:p>
      <w:pPr>
        <w:pStyle w:val="32"/>
      </w:pPr>
      <w:r>
        <w:rPr>
          <w:rFonts w:hint="eastAsia"/>
          <w:lang w:val="en-US"/>
        </w:rPr>
        <w:t>For TBS determination, the TP for TS 38.214 section 8.1.3.2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jc w:val="center"/>
              <w:rPr>
                <w:color w:val="FF0000"/>
              </w:rPr>
            </w:pPr>
            <w:bookmarkStart w:id="30" w:name="_Toc155777452"/>
            <w:bookmarkStart w:id="31" w:name="_Toc29673241"/>
            <w:bookmarkStart w:id="32" w:name="_Toc36645605"/>
            <w:bookmarkStart w:id="33" w:name="_Toc45810654"/>
            <w:bookmarkStart w:id="34" w:name="_Toc29674375"/>
            <w:bookmarkStart w:id="35" w:name="_Toc29673382"/>
            <w:r>
              <w:rPr>
                <w:rFonts w:hint="eastAsia"/>
                <w:color w:val="FF0000"/>
              </w:rPr>
              <w:t>&lt;Unchanged parts are omitted&gt;</w:t>
            </w:r>
          </w:p>
          <w:p>
            <w:pPr>
              <w:pStyle w:val="5"/>
              <w:widowControl w:val="0"/>
              <w:numPr>
                <w:ilvl w:val="3"/>
                <w:numId w:val="0"/>
              </w:numPr>
              <w:tabs>
                <w:tab w:val="left" w:pos="-4820"/>
                <w:tab w:val="clear" w:pos="0"/>
              </w:tabs>
              <w:outlineLvl w:val="3"/>
              <w:rPr>
                <w:b w:val="0"/>
                <w:bCs/>
                <w:color w:val="000000"/>
              </w:rPr>
            </w:pPr>
            <w:r>
              <w:rPr>
                <w:b w:val="0"/>
                <w:bCs/>
                <w:color w:val="000000"/>
              </w:rPr>
              <w:t>8.1.3.2</w:t>
            </w:r>
            <w:r>
              <w:rPr>
                <w:b w:val="0"/>
                <w:bCs/>
                <w:color w:val="000000"/>
              </w:rPr>
              <w:tab/>
            </w:r>
            <w:r>
              <w:rPr>
                <w:b w:val="0"/>
                <w:bCs/>
                <w:color w:val="000000"/>
              </w:rPr>
              <w:t>Transport block size determination</w:t>
            </w:r>
            <w:bookmarkEnd w:id="30"/>
            <w:bookmarkEnd w:id="31"/>
            <w:bookmarkEnd w:id="32"/>
            <w:bookmarkEnd w:id="33"/>
            <w:bookmarkEnd w:id="34"/>
            <w:bookmarkEnd w:id="35"/>
          </w:p>
          <w:p>
            <w:pPr>
              <w:widowControl w:val="0"/>
              <w:spacing w:before="120" w:after="120"/>
            </w:pPr>
            <w:r>
              <w:t xml:space="preserve">For the PSSCH assigned by SCI, if Table 5.1.3.1-2 is used and </w:t>
            </w:r>
            <w:r>
              <w:rPr>
                <w:position w:val="-10"/>
              </w:rPr>
              <w:object>
                <v:shape id="_x0000_i1030" o:spt="75" type="#_x0000_t75" style="height:14.5pt;width:58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26" r:id="rId14">
                  <o:LockedField>false</o:LockedField>
                </o:OLEObject>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v:shape id="_x0000_i1031" o:spt="75" type="#_x0000_t75" style="height:14.5pt;width:58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27" r:id="rId16">
                  <o:LockedField>false</o:LockedField>
                </o:OLEObject>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pPr>
              <w:pStyle w:val="57"/>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pPr>
              <w:pStyle w:val="67"/>
              <w:widowControl w:val="0"/>
              <w:spacing w:before="120" w:after="120"/>
              <w:rPr>
                <w:lang w:eastAsia="en-GB"/>
              </w:rPr>
            </w:pPr>
            <w:r>
              <w:t>-</w:t>
            </w:r>
            <w:r>
              <w:tab/>
            </w:r>
            <w:r>
              <w:rPr>
                <w:lang w:eastAsia="ko-KR"/>
              </w:rPr>
              <w:t>A UE first determines the number of REs allocated for PSSCH within a PRB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RE</m:t>
                  </m:r>
                  <m:ctrlPr>
                    <w:rPr>
                      <w:rFonts w:ascii="Cambria Math" w:hAnsi="Cambria Math"/>
                      <w:i/>
                      <w:iCs/>
                    </w:rPr>
                  </m:ctrlPr>
                </m:sub>
                <m:sup>
                  <m:r>
                    <m:rPr/>
                    <w:rPr>
                      <w:rFonts w:ascii="Cambria Math" w:hAnsi="Cambria Math"/>
                    </w:rPr>
                    <m:t>'</m:t>
                  </m:r>
                  <m:ctrlPr>
                    <w:rPr>
                      <w:rFonts w:ascii="Cambria Math" w:hAnsi="Cambria Math"/>
                      <w:i/>
                      <w:iCs/>
                    </w:rPr>
                  </m:ctrlPr>
                </m:sup>
              </m:sSubSup>
            </m:oMath>
            <w:r>
              <w:rPr>
                <w:lang w:eastAsia="ko-KR"/>
              </w:rPr>
              <w:t xml:space="preserve">) by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RE</m:t>
                  </m:r>
                  <m:ctrlPr>
                    <w:rPr>
                      <w:rFonts w:ascii="Cambria Math" w:hAnsi="Cambria Math"/>
                    </w:rPr>
                  </m:ctrlPr>
                </m:sub>
                <m:sup>
                  <m:r>
                    <m:rPr>
                      <m:sty m:val="p"/>
                    </m:rPr>
                    <w:rPr>
                      <w:rFonts w:ascii="Cambria Math" w:hAnsi="Cambria Math"/>
                    </w:rPr>
                    <m:t>'</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sc</m:t>
                  </m:r>
                  <m:ctrlPr>
                    <w:rPr>
                      <w:rFonts w:ascii="Cambria Math" w:hAnsi="Cambria Math"/>
                    </w:rPr>
                  </m:ctrlPr>
                </m:sub>
                <m:sup>
                  <m:r>
                    <m:rPr/>
                    <w:rPr>
                      <w:rFonts w:ascii="Cambria Math" w:hAnsi="Cambria Math"/>
                    </w:rPr>
                    <m:t>RB</m:t>
                  </m:r>
                  <m:ctrlPr>
                    <w:rPr>
                      <w:rFonts w:ascii="Cambria Math" w:hAnsi="Cambria Math"/>
                    </w:rPr>
                  </m:ctrlPr>
                </m:sup>
              </m:sSubSup>
              <m:d>
                <m:dPr>
                  <m:ctrlPr>
                    <w:rPr>
                      <w:rFonts w:ascii="Cambria Math" w:hAnsi="Cambria Math"/>
                    </w:rPr>
                  </m:ctrlPr>
                </m:dPr>
                <m:e>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sℎ</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r>
                    <m:rPr/>
                    <w:rPr>
                      <w:rFonts w:ascii="Cambria Math" w:hAnsi="Cambria Math"/>
                    </w:rPr>
                    <m:t>−</m:t>
                  </m:r>
                  <m:sSubSup>
                    <m:sSubSupPr>
                      <m:ctrlPr>
                        <w:rPr>
                          <w:rFonts w:ascii="Cambria Math" w:hAnsi="Cambria Math"/>
                          <w:bCs/>
                        </w:rPr>
                      </m:ctrlPr>
                    </m:sSubSupPr>
                    <m:e>
                      <m:r>
                        <m:rPr>
                          <m:sty m:val="p"/>
                        </m:rPr>
                        <w:rPr>
                          <w:rFonts w:ascii="Cambria Math" w:hAnsi="Cambria Math"/>
                        </w:rPr>
                        <m:t>N</m:t>
                      </m:r>
                      <m:ctrlPr>
                        <w:rPr>
                          <w:rFonts w:ascii="Cambria Math" w:hAnsi="Cambria Math"/>
                          <w:bCs/>
                        </w:rPr>
                      </m:ctrlPr>
                    </m:e>
                    <m:sub>
                      <m:r>
                        <m:rPr>
                          <m:sty m:val="p"/>
                        </m:rPr>
                        <w:rPr>
                          <w:rFonts w:ascii="Cambria Math" w:hAnsi="Cambria Math"/>
                        </w:rPr>
                        <m:t>symb</m:t>
                      </m:r>
                      <m:ctrlPr>
                        <w:rPr>
                          <w:rFonts w:ascii="Cambria Math" w:hAnsi="Cambria Math"/>
                          <w:bCs/>
                        </w:rPr>
                      </m:ctrlPr>
                    </m:sub>
                    <m:sup>
                      <m:r>
                        <m:rPr>
                          <m:sty m:val="p"/>
                        </m:rPr>
                        <w:rPr>
                          <w:rFonts w:ascii="Cambria Math" w:hAnsi="Cambria Math"/>
                        </w:rPr>
                        <m:t>SL−PRS</m:t>
                      </m:r>
                      <m:ctrlPr>
                        <w:rPr>
                          <w:rFonts w:ascii="Cambria Math" w:hAnsi="Cambria Math"/>
                          <w:bCs/>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oℎ</m:t>
                  </m:r>
                  <m:ctrlPr>
                    <w:rPr>
                      <w:rFonts w:ascii="Cambria Math" w:hAnsi="Cambria Math"/>
                    </w:rPr>
                  </m:ctrlPr>
                </m:sub>
                <m:sup>
                  <m:r>
                    <m:rPr/>
                    <w:rPr>
                      <w:rFonts w:ascii="Cambria Math" w:hAnsi="Cambria Math"/>
                    </w:rPr>
                    <m:t>PRB</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RE</m:t>
                  </m:r>
                  <m:ctrlPr>
                    <w:rPr>
                      <w:rFonts w:ascii="Cambria Math" w:hAnsi="Cambria Math"/>
                    </w:rPr>
                  </m:ctrlPr>
                </m:sub>
                <m:sup>
                  <m:r>
                    <m:rPr/>
                    <w:rPr>
                      <w:rFonts w:ascii="Cambria Math" w:hAnsi="Cambria Math"/>
                    </w:rPr>
                    <m:t>DMRS</m:t>
                  </m:r>
                  <m:ctrlPr>
                    <w:rPr>
                      <w:rFonts w:ascii="Cambria Math" w:hAnsi="Cambria Math"/>
                    </w:rPr>
                  </m:ctrlPr>
                </m:sup>
              </m:sSubSup>
            </m:oMath>
            <w:r>
              <w:rPr>
                <w:iCs/>
              </w:rPr>
              <w:t xml:space="preserve">, where  </w:t>
            </w:r>
          </w:p>
          <w:p>
            <w:pPr>
              <w:pStyle w:val="68"/>
              <w:widowControl w:val="0"/>
              <w:spacing w:before="120" w:after="120"/>
              <w:rPr>
                <w:lang w:eastAsia="en-GB"/>
              </w:rPr>
            </w:pPr>
            <w:r>
              <w:t>-</w:t>
            </w:r>
            <w:r>
              <w:tab/>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sc</m:t>
                  </m:r>
                  <m:ctrlPr>
                    <w:rPr>
                      <w:rFonts w:ascii="Cambria Math" w:hAnsi="Cambria Math"/>
                      <w:i/>
                      <w:iCs/>
                    </w:rPr>
                  </m:ctrlPr>
                </m:sub>
                <m:sup>
                  <m:r>
                    <m:rPr/>
                    <w:rPr>
                      <w:rFonts w:ascii="Cambria Math" w:hAnsi="Cambria Math"/>
                    </w:rPr>
                    <m:t>RB</m:t>
                  </m:r>
                  <m:ctrlPr>
                    <w:rPr>
                      <w:rFonts w:ascii="Cambria Math" w:hAnsi="Cambria Math"/>
                      <w:i/>
                      <w:iCs/>
                    </w:rPr>
                  </m:ctrlPr>
                </m:sup>
              </m:sSubSup>
              <m:r>
                <m:rPr/>
                <w:rPr>
                  <w:rFonts w:ascii="Cambria Math" w:hAnsi="Cambria Math"/>
                </w:rPr>
                <m:t>=12</m:t>
              </m:r>
            </m:oMath>
            <w:r>
              <w:t xml:space="preserve"> </w:t>
            </w:r>
            <w:r>
              <w:rPr>
                <w:lang w:eastAsia="ko-KR"/>
              </w:rPr>
              <w:t xml:space="preserve">is the number of subcarriers in a physical resource block, </w:t>
            </w:r>
          </w:p>
          <w:p>
            <w:pPr>
              <w:pStyle w:val="68"/>
              <w:widowControl w:val="0"/>
              <w:spacing w:before="120" w:after="120"/>
              <w:rPr>
                <w:lang w:eastAsia="en-GB"/>
              </w:rPr>
            </w:pPr>
            <w:r>
              <w:t>-</w:t>
            </w:r>
            <w:r>
              <w:tab/>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symb</m:t>
                  </m:r>
                  <m:ctrlPr>
                    <w:rPr>
                      <w:rFonts w:ascii="Cambria Math" w:hAnsi="Cambria Math"/>
                      <w:i/>
                      <w:iCs/>
                    </w:rPr>
                  </m:ctrlPr>
                </m:sub>
                <m:sup>
                  <m:r>
                    <m:rPr/>
                    <w:rPr>
                      <w:rFonts w:ascii="Cambria Math" w:hAnsi="Cambria Math"/>
                    </w:rPr>
                    <m:t>sℎ</m:t>
                  </m:r>
                  <m:ctrlPr>
                    <w:rPr>
                      <w:rFonts w:ascii="Cambria Math" w:hAnsi="Cambria Math"/>
                      <w:i/>
                      <w:iCs/>
                    </w:rPr>
                  </m:ctrlP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symb</m:t>
                  </m:r>
                  <m:ctrlPr>
                    <w:rPr>
                      <w:rFonts w:ascii="Cambria Math" w:hAnsi="Cambria Math"/>
                      <w:i/>
                      <w:lang w:eastAsia="ko-KR"/>
                    </w:rPr>
                  </m:ctrlPr>
                </m:sub>
                <m:sup>
                  <m:r>
                    <m:rPr>
                      <m:sty m:val="p"/>
                    </m:rPr>
                    <w:rPr>
                      <w:rFonts w:ascii="Cambria Math" w:hAnsi="Cambria Math"/>
                      <w:lang w:eastAsia="ko-KR"/>
                    </w:rPr>
                    <m:t xml:space="preserve">slot</m:t>
                  </m:r>
                  <m:ctrlPr>
                    <w:rPr>
                      <w:rFonts w:ascii="Cambria Math" w:hAnsi="Cambria Math"/>
                      <w:i/>
                      <w:lang w:eastAsia="ko-KR"/>
                    </w:rPr>
                  </m:ctrlP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the number of sidelink symbols within the slot provided by higher layers</w:t>
            </w:r>
            <w:r>
              <w:rPr>
                <w:lang w:val="en-GB"/>
              </w:rPr>
              <w:t xml:space="preserve">. </w:t>
            </w:r>
            <w:r>
              <w:rPr>
                <w:lang w:eastAsia="ja-JP"/>
              </w:rPr>
              <w:t xml:space="preserve">If </w:t>
            </w:r>
            <w:r>
              <w:rPr>
                <w:rFonts w:ascii="Times" w:hAnsi="Times" w:eastAsia="Batang"/>
                <w:i/>
                <w:iCs/>
                <w:szCs w:val="24"/>
              </w:rPr>
              <w:t xml:space="preserve">startingSymbolFirst </w:t>
            </w:r>
            <w:r>
              <w:rPr>
                <w:rFonts w:ascii="Times" w:hAnsi="Times" w:eastAsia="Batang"/>
                <w:szCs w:val="24"/>
              </w:rPr>
              <w:t xml:space="preserve">and </w:t>
            </w:r>
            <w:r>
              <w:rPr>
                <w:rFonts w:ascii="Times" w:hAnsi="Times" w:eastAsia="Batang"/>
                <w:i/>
                <w:iCs/>
                <w:szCs w:val="24"/>
              </w:rPr>
              <w:t>startingSymbolSecond</w:t>
            </w:r>
            <w:r>
              <w:rPr>
                <w:rFonts w:ascii="Times" w:hAnsi="Times" w:eastAsia="Batang"/>
                <w:szCs w:val="24"/>
              </w:rPr>
              <w:t xml:space="preserve"> are provided</w:t>
            </w:r>
            <w:r>
              <w:rPr>
                <w:lang w:eastAsia="ja-JP"/>
              </w:rPr>
              <w:t xml:space="preserve"> for the SL-BWP</w:t>
            </w:r>
            <w:ins w:id="289" w:author="ZTE" w:date="2024-02-07T11:06:00Z">
              <w:r>
                <w:rPr>
                  <w:rFonts w:hint="eastAsia" w:eastAsia="宋体"/>
                </w:rPr>
                <w:t xml:space="preserve"> and </w:t>
              </w:r>
            </w:ins>
            <w:ins w:id="290" w:author="ZTE" w:date="2024-02-07T11:06:00Z">
              <w:r>
                <w:rPr/>
                <w:t xml:space="preserve">higher layer parameter </w:t>
              </w:r>
            </w:ins>
            <w:ins w:id="291" w:author="ZTE" w:date="2024-02-07T11:06:00Z">
              <w:r>
                <w:rPr>
                  <w:i/>
                </w:rPr>
                <w:t>sl-PSFCH-Period</w:t>
              </w:r>
            </w:ins>
            <w:ins w:id="292" w:author="ZTE" w:date="2024-02-07T11:06:00Z">
              <w:r>
                <w:rPr/>
                <w:t xml:space="preserve"> is</w:t>
              </w:r>
            </w:ins>
            <w:ins w:id="293" w:author="ZTE" w:date="2024-02-07T11:06:00Z">
              <w:r>
                <w:rPr>
                  <w:rFonts w:hint="eastAsia" w:eastAsia="宋体"/>
                </w:rPr>
                <w:t xml:space="preserve"> not 1</w:t>
              </w:r>
            </w:ins>
            <w:r>
              <w:rPr>
                <w:lang w:eastAsia="ja-JP"/>
              </w:rPr>
              <w:t xml:space="preserve">, </w:t>
            </w:r>
            <w:r>
              <w:t xml:space="preserve">the number of sidelink symbols assumed in transport block size determination is determined by a reference number of symbols, </w:t>
            </w:r>
            <w:r>
              <w:rPr>
                <w:i/>
                <w:iCs/>
              </w:rPr>
              <w:t>numRefSymbolLength</w:t>
            </w:r>
            <w:r>
              <w:t xml:space="preserve">, provided by higher layers, such that </w:t>
            </w:r>
            <w:r>
              <w:rPr>
                <w:i/>
                <w:iCs/>
              </w:rPr>
              <w:t xml:space="preserve">numRefSymbolLength </w:t>
            </w:r>
            <w:r>
              <w:t>replaces</w:t>
            </w:r>
            <w:r>
              <w:rPr>
                <w:i/>
                <w:iCs/>
              </w:rPr>
              <w:t xml:space="preserve"> </w:t>
            </w:r>
            <w:r>
              <w:rPr>
                <w:i/>
              </w:rPr>
              <w:t>sl-LengthSymbols</w:t>
            </w:r>
            <w:r>
              <w:rPr>
                <w:iCs/>
              </w:rPr>
              <w:t xml:space="preserve"> in calculation of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symb</m:t>
                  </m:r>
                  <m:ctrlPr>
                    <w:rPr>
                      <w:rFonts w:ascii="Cambria Math" w:hAnsi="Cambria Math"/>
                      <w:i/>
                      <w:iCs/>
                    </w:rPr>
                  </m:ctrlPr>
                </m:sub>
                <m:sup>
                  <m:r>
                    <m:rPr/>
                    <w:rPr>
                      <w:rFonts w:ascii="Cambria Math" w:hAnsi="Cambria Math"/>
                    </w:rPr>
                    <m:t>sℎ</m:t>
                  </m:r>
                  <m:ctrlPr>
                    <w:rPr>
                      <w:rFonts w:ascii="Cambria Math" w:hAnsi="Cambria Math"/>
                      <w:i/>
                      <w:iCs/>
                    </w:rPr>
                  </m:ctrlPr>
                </m:sup>
              </m:sSubSup>
            </m:oMath>
            <w:r>
              <w:t xml:space="preserve">. </w:t>
            </w:r>
          </w:p>
          <w:p>
            <w:pPr>
              <w:widowControl w:val="0"/>
              <w:spacing w:before="120" w:after="120"/>
              <w:jc w:val="center"/>
            </w:pPr>
            <w:r>
              <w:rPr>
                <w:rFonts w:hint="eastAsia"/>
                <w:color w:val="FF0000"/>
              </w:rPr>
              <w:t>&lt;Unchanged parts are omitted&gt;</w:t>
            </w:r>
          </w:p>
        </w:tc>
      </w:tr>
    </w:tbl>
    <w:p>
      <w:pPr>
        <w:pStyle w:val="32"/>
      </w:pPr>
      <w:r>
        <w:rPr>
          <w:rFonts w:hint="eastAsia"/>
          <w:lang w:val="en-US"/>
        </w:rPr>
        <w:t>For Rate Matching, the TP for TS 38.212 section 8.4.4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jc w:val="center"/>
              <w:rPr>
                <w:color w:val="FF0000"/>
              </w:rPr>
            </w:pPr>
            <w:bookmarkStart w:id="36" w:name="_Toc156204790"/>
            <w:bookmarkStart w:id="37" w:name="_Toc146188155"/>
            <w:r>
              <w:rPr>
                <w:rFonts w:hint="eastAsia"/>
                <w:color w:val="FF0000"/>
              </w:rPr>
              <w:t>&lt;Unchanged parts are omitted&gt;</w:t>
            </w:r>
          </w:p>
          <w:p>
            <w:pPr>
              <w:pStyle w:val="4"/>
              <w:widowControl w:val="0"/>
              <w:numPr>
                <w:ilvl w:val="2"/>
                <w:numId w:val="0"/>
              </w:numPr>
              <w:tabs>
                <w:tab w:val="left" w:pos="-4820"/>
                <w:tab w:val="left" w:pos="851"/>
                <w:tab w:val="clear" w:pos="0"/>
              </w:tabs>
              <w:outlineLvl w:val="2"/>
            </w:pPr>
            <w:r>
              <w:rPr>
                <w:rFonts w:hint="eastAsia"/>
              </w:rPr>
              <w:t>8.4.4</w:t>
            </w:r>
            <w:r>
              <w:rPr>
                <w:rFonts w:hint="eastAsia"/>
              </w:rPr>
              <w:tab/>
            </w:r>
            <w:r>
              <w:rPr>
                <w:rFonts w:hint="eastAsia"/>
              </w:rPr>
              <w:t>Rate Matching</w:t>
            </w:r>
            <w:bookmarkEnd w:id="36"/>
            <w:bookmarkEnd w:id="37"/>
          </w:p>
          <w:p>
            <w:pPr>
              <w:widowControl w:val="0"/>
              <w:spacing w:before="120" w:after="120"/>
            </w:pPr>
            <w:r>
              <w:rPr>
                <w:rFonts w:hint="eastAsia"/>
              </w:rPr>
              <w:t>F</w:t>
            </w:r>
            <w:r>
              <w:t>or 2</w:t>
            </w:r>
            <w:r>
              <w:rPr>
                <w:vertAlign w:val="superscript"/>
              </w:rPr>
              <w:t>nd</w:t>
            </w:r>
            <w:r>
              <w:t>-stage SCI transmission on PSSCH with SL-SCH, the number of coded modulation symbols generated for 2</w:t>
            </w:r>
            <w:r>
              <w:rPr>
                <w:vertAlign w:val="superscript"/>
              </w:rPr>
              <w:t>nd</w:t>
            </w:r>
            <w:r>
              <w:t xml:space="preserve">-stage SCI transmission prior to duplication for the 2nd layer if present, denoted as </w:t>
            </w:r>
            <m:oMath>
              <m:sSubSup>
                <m:sSubSupPr>
                  <m:ctrlPr>
                    <w:rPr>
                      <w:rFonts w:ascii="Cambria Math" w:hAnsi="Cambria Math"/>
                    </w:rPr>
                  </m:ctrlPr>
                </m:sSubSupPr>
                <m:e>
                  <m:r>
                    <m:rPr/>
                    <w:rPr>
                      <w:rFonts w:ascii="Cambria Math" w:hAnsi="Cambria Math"/>
                    </w:rPr>
                    <m:t>Q</m:t>
                  </m:r>
                  <m:ctrlPr>
                    <w:rPr>
                      <w:rFonts w:ascii="Cambria Math" w:hAnsi="Cambria Math"/>
                    </w:rPr>
                  </m:ctrlPr>
                </m:e>
                <m:sub>
                  <m:r>
                    <m:rPr/>
                    <w:rPr>
                      <w:rFonts w:ascii="Cambria Math" w:hAnsi="Cambria Math"/>
                    </w:rPr>
                    <m:t>SCI2</m:t>
                  </m:r>
                  <m:ctrlPr>
                    <w:rPr>
                      <w:rFonts w:ascii="Cambria Math" w:hAnsi="Cambria Math"/>
                    </w:rPr>
                  </m:ctrlPr>
                </m:sub>
                <m:sup>
                  <m:r>
                    <m:rPr/>
                    <w:rPr>
                      <w:rFonts w:ascii="Cambria Math" w:hAnsi="Cambria Math"/>
                    </w:rPr>
                    <m:t>'</m:t>
                  </m:r>
                  <m:ctrlPr>
                    <w:rPr>
                      <w:rFonts w:ascii="Cambria Math" w:hAnsi="Cambria Math"/>
                    </w:rPr>
                  </m:ctrlPr>
                </m:sup>
              </m:sSubSup>
            </m:oMath>
            <w:r>
              <w:rPr>
                <w:rFonts w:hint="eastAsia"/>
              </w:rPr>
              <w:t>,</w:t>
            </w:r>
            <w:r>
              <w:t xml:space="preserve"> is determined as follows:</w:t>
            </w:r>
          </w:p>
          <w:p>
            <w:pPr>
              <w:pStyle w:val="70"/>
              <w:widowControl w:val="0"/>
              <w:spacing w:before="120" w:after="120"/>
              <w:rPr>
                <w:rFonts w:eastAsia="Malgun Gothic"/>
                <w:lang w:val="fr-FR" w:eastAsia="ko-KR"/>
              </w:rPr>
            </w:pPr>
            <m:oMathPara>
              <m:oMath>
                <m:sSubSup>
                  <m:sSubSupPr>
                    <m:ctrlPr>
                      <w:rPr>
                        <w:rFonts w:ascii="Cambria Math" w:hAnsi="Cambria Math"/>
                        <w:lang w:eastAsia="ko-KR"/>
                      </w:rPr>
                    </m:ctrlPr>
                  </m:sSubSupPr>
                  <m:e>
                    <m:r>
                      <m:rPr/>
                      <w:rPr>
                        <w:rFonts w:ascii="Cambria Math" w:hAnsi="Cambria Math"/>
                        <w:lang w:eastAsia="ko-KR"/>
                      </w:rPr>
                      <m:t>Q</m:t>
                    </m:r>
                    <m:ctrlPr>
                      <w:rPr>
                        <w:rFonts w:ascii="Cambria Math" w:hAnsi="Cambria Math"/>
                        <w:lang w:eastAsia="ko-KR"/>
                      </w:rPr>
                    </m:ctrlPr>
                  </m:e>
                  <m:sub>
                    <m:r>
                      <m:rPr/>
                      <w:rPr>
                        <w:rFonts w:ascii="Cambria Math" w:hAnsi="Cambria Math"/>
                        <w:lang w:eastAsia="ko-KR"/>
                      </w:rPr>
                      <m:t>SCI</m:t>
                    </m:r>
                    <m:r>
                      <m:rPr>
                        <m:sty m:val="p"/>
                      </m:rPr>
                      <w:rPr>
                        <w:rFonts w:ascii="Cambria Math" w:hAnsi="Cambria Math"/>
                        <w:lang w:val="fr-FR" w:eastAsia="ko-KR"/>
                      </w:rPr>
                      <m:t>2</m:t>
                    </m:r>
                    <m:ctrlPr>
                      <w:rPr>
                        <w:rFonts w:ascii="Cambria Math" w:hAnsi="Cambria Math"/>
                        <w:lang w:eastAsia="ko-KR"/>
                      </w:rPr>
                    </m:ctrlPr>
                  </m:sub>
                  <m:sup>
                    <m:r>
                      <m:rPr>
                        <m:sty m:val="p"/>
                      </m:rPr>
                      <w:rPr>
                        <w:rFonts w:ascii="Cambria Math" w:hAnsi="Cambria Math"/>
                        <w:sz w:val="21"/>
                        <w:szCs w:val="22"/>
                        <w:lang w:val="fr-FR" w:eastAsia="ko-KR"/>
                      </w:rPr>
                      <m:t>'</m:t>
                    </m:r>
                    <m:ctrlPr>
                      <w:rPr>
                        <w:rFonts w:ascii="Cambria Math" w:hAnsi="Cambria Math"/>
                        <w:lang w:eastAsia="ko-KR"/>
                      </w:rPr>
                    </m:ctrlPr>
                  </m:sup>
                </m:sSubSup>
                <m:r>
                  <m:rPr>
                    <m:sty m:val="p"/>
                  </m:rPr>
                  <w:rPr>
                    <w:rFonts w:ascii="Cambria Math" w:hAnsi="Cambria Math"/>
                    <w:lang w:val="fr-FR" w:eastAsia="ko-KR"/>
                  </w:rPr>
                  <m:t>=</m:t>
                </m:r>
                <m:r>
                  <m:rPr>
                    <m:nor/>
                    <m:sty m:val="p"/>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m:rPr/>
                                      <w:rPr>
                                        <w:rFonts w:ascii="Cambria Math" w:hAnsi="Cambria Math"/>
                                        <w:lang w:eastAsia="ko-KR"/>
                                      </w:rPr>
                                      <m:t>O</m:t>
                                    </m:r>
                                    <m:ctrlPr>
                                      <w:rPr>
                                        <w:rFonts w:ascii="Cambria Math" w:hAnsi="Cambria Math"/>
                                        <w:iCs/>
                                        <w:lang w:eastAsia="ko-KR"/>
                                      </w:rPr>
                                    </m:ctrlPr>
                                  </m:e>
                                  <m:sub>
                                    <m:r>
                                      <m:rPr/>
                                      <w:rPr>
                                        <w:rFonts w:ascii="Cambria Math" w:hAnsi="Cambria Math"/>
                                        <w:lang w:eastAsia="ko-KR"/>
                                      </w:rPr>
                                      <m:t>SCI</m:t>
                                    </m:r>
                                    <m:r>
                                      <m:rPr>
                                        <m:sty m:val="p"/>
                                      </m:rPr>
                                      <w:rPr>
                                        <w:rFonts w:ascii="Cambria Math" w:hAnsi="Cambria Math"/>
                                        <w:lang w:val="fr-FR" w:eastAsia="ko-KR"/>
                                      </w:rPr>
                                      <m:t>2</m:t>
                                    </m:r>
                                    <m:ctrlPr>
                                      <w:rPr>
                                        <w:rFonts w:ascii="Cambria Math" w:hAnsi="Cambria Math"/>
                                        <w:iCs/>
                                        <w:lang w:eastAsia="ko-KR"/>
                                      </w:rPr>
                                    </m:ctrlPr>
                                  </m:sub>
                                </m:sSub>
                                <m:r>
                                  <m:rPr>
                                    <m:sty m:val="p"/>
                                  </m:rPr>
                                  <w:rPr>
                                    <w:rFonts w:ascii="Cambria Math" w:hAnsi="Cambria Math"/>
                                    <w:lang w:val="fr-FR" w:eastAsia="ko-KR"/>
                                  </w:rPr>
                                  <m:t>+</m:t>
                                </m:r>
                                <m:sSub>
                                  <m:sSubPr>
                                    <m:ctrlPr>
                                      <w:rPr>
                                        <w:rFonts w:ascii="Cambria Math" w:hAnsi="Cambria Math"/>
                                        <w:iCs/>
                                        <w:lang w:eastAsia="ko-KR"/>
                                      </w:rPr>
                                    </m:ctrlPr>
                                  </m:sSubPr>
                                  <m:e>
                                    <m:r>
                                      <m:rPr/>
                                      <w:rPr>
                                        <w:rFonts w:ascii="Cambria Math" w:hAnsi="Cambria Math"/>
                                        <w:lang w:eastAsia="ko-KR"/>
                                      </w:rPr>
                                      <m:t>L</m:t>
                                    </m:r>
                                    <m:ctrlPr>
                                      <w:rPr>
                                        <w:rFonts w:ascii="Cambria Math" w:hAnsi="Cambria Math"/>
                                        <w:iCs/>
                                        <w:lang w:eastAsia="ko-KR"/>
                                      </w:rPr>
                                    </m:ctrlPr>
                                  </m:e>
                                  <m:sub>
                                    <m:r>
                                      <m:rPr/>
                                      <w:rPr>
                                        <w:rFonts w:ascii="Cambria Math" w:hAnsi="Cambria Math"/>
                                        <w:lang w:eastAsia="ko-KR"/>
                                      </w:rPr>
                                      <m:t>SCI</m:t>
                                    </m:r>
                                    <m:r>
                                      <m:rPr>
                                        <m:sty m:val="p"/>
                                      </m:rPr>
                                      <w:rPr>
                                        <w:rFonts w:ascii="Cambria Math" w:hAnsi="Cambria Math"/>
                                        <w:lang w:val="fr-FR" w:eastAsia="ko-KR"/>
                                      </w:rPr>
                                      <m:t>2</m:t>
                                    </m:r>
                                    <m:ctrlPr>
                                      <w:rPr>
                                        <w:rFonts w:ascii="Cambria Math" w:hAnsi="Cambria Math"/>
                                        <w:iCs/>
                                        <w:lang w:eastAsia="ko-KR"/>
                                      </w:rPr>
                                    </m:ctrlPr>
                                  </m:sub>
                                </m:sSub>
                                <m:ctrlPr>
                                  <w:rPr>
                                    <w:rFonts w:ascii="Cambria Math" w:hAnsi="Cambria Math"/>
                                    <w:iCs/>
                                    <w:lang w:eastAsia="ko-KR"/>
                                  </w:rPr>
                                </m:ctrlPr>
                              </m:e>
                            </m:d>
                            <m:r>
                              <m:rPr>
                                <m:sty m:val="p"/>
                              </m:rPr>
                              <w:rPr>
                                <w:rFonts w:ascii="Cambria Math" w:hAnsi="Cambria Math"/>
                                <w:lang w:val="fr-FR" w:eastAsia="ko-KR"/>
                              </w:rPr>
                              <m:t>∙</m:t>
                            </m:r>
                            <m:sSubSup>
                              <m:sSubSupPr>
                                <m:ctrlPr>
                                  <w:rPr>
                                    <w:rFonts w:ascii="Cambria Math" w:hAnsi="Cambria Math"/>
                                    <w:iCs/>
                                    <w:lang w:eastAsia="ko-KR"/>
                                  </w:rPr>
                                </m:ctrlPr>
                              </m:sSubSupPr>
                              <m:e>
                                <m:r>
                                  <m:rPr/>
                                  <w:rPr>
                                    <w:rFonts w:ascii="Cambria Math" w:hAnsi="Cambria Math"/>
                                    <w:lang w:eastAsia="ko-KR"/>
                                  </w:rPr>
                                  <m:t>β</m:t>
                                </m:r>
                                <m:ctrlPr>
                                  <w:rPr>
                                    <w:rFonts w:ascii="Cambria Math" w:hAnsi="Cambria Math"/>
                                    <w:iCs/>
                                    <w:lang w:eastAsia="ko-KR"/>
                                  </w:rPr>
                                </m:ctrlPr>
                              </m:e>
                              <m:sub>
                                <m:r>
                                  <m:rPr/>
                                  <w:rPr>
                                    <w:rFonts w:ascii="Cambria Math" w:hAnsi="Cambria Math"/>
                                    <w:lang w:eastAsia="ko-KR"/>
                                  </w:rPr>
                                  <m:t>offset</m:t>
                                </m:r>
                                <m:ctrlPr>
                                  <w:rPr>
                                    <w:rFonts w:ascii="Cambria Math" w:hAnsi="Cambria Math"/>
                                    <w:iCs/>
                                    <w:lang w:eastAsia="ko-KR"/>
                                  </w:rPr>
                                </m:ctrlPr>
                              </m:sub>
                              <m:sup>
                                <m:r>
                                  <m:rPr/>
                                  <w:rPr>
                                    <w:rFonts w:ascii="Cambria Math" w:hAnsi="Cambria Math"/>
                                    <w:lang w:eastAsia="ko-KR"/>
                                  </w:rPr>
                                  <m:t>SCI</m:t>
                                </m:r>
                                <m:r>
                                  <m:rPr>
                                    <m:sty m:val="p"/>
                                  </m:rPr>
                                  <w:rPr>
                                    <w:rFonts w:ascii="Cambria Math" w:hAnsi="Cambria Math"/>
                                    <w:lang w:val="fr-FR" w:eastAsia="ko-KR"/>
                                  </w:rPr>
                                  <m:t>2</m:t>
                                </m:r>
                                <m:ctrlPr>
                                  <w:rPr>
                                    <w:rFonts w:ascii="Cambria Math" w:hAnsi="Cambria Math"/>
                                    <w:iCs/>
                                    <w:lang w:eastAsia="ko-KR"/>
                                  </w:rPr>
                                </m:ctrlPr>
                              </m:sup>
                            </m:sSubSup>
                            <m:ctrlPr>
                              <w:rPr>
                                <w:rFonts w:ascii="Cambria Math" w:hAnsi="Cambria Math"/>
                                <w:iCs/>
                                <w:lang w:eastAsia="ko-KR"/>
                              </w:rPr>
                            </m:ctrlPr>
                          </m:num>
                          <m:den>
                            <m:sSubSup>
                              <m:sSubSupPr>
                                <m:ctrlPr>
                                  <w:rPr>
                                    <w:rFonts w:ascii="Cambria Math" w:hAnsi="Cambria Math"/>
                                  </w:rPr>
                                </m:ctrlPr>
                              </m:sSubSupPr>
                              <m:e>
                                <m:r>
                                  <m:rPr/>
                                  <w:rPr>
                                    <w:rFonts w:ascii="Cambria Math" w:hAnsi="Cambria Math"/>
                                  </w:rPr>
                                  <m:t>Q</m:t>
                                </m:r>
                                <m:ctrlPr>
                                  <w:rPr>
                                    <w:rFonts w:ascii="Cambria Math" w:hAnsi="Cambria Math"/>
                                  </w:rPr>
                                </m:ctrlPr>
                              </m:e>
                              <m:sub>
                                <m:r>
                                  <m:rPr/>
                                  <w:rPr>
                                    <w:rFonts w:ascii="Cambria Math" w:hAnsi="Cambria Math"/>
                                  </w:rPr>
                                  <m:t>m</m:t>
                                </m:r>
                                <m:ctrlPr>
                                  <w:rPr>
                                    <w:rFonts w:ascii="Cambria Math" w:hAnsi="Cambria Math"/>
                                  </w:rPr>
                                </m:ctrlPr>
                              </m:sub>
                              <m:sup>
                                <m:r>
                                  <m:rPr/>
                                  <w:rPr>
                                    <w:rFonts w:ascii="Cambria Math" w:hAnsi="Cambria Math"/>
                                  </w:rPr>
                                  <m:t>SCI</m:t>
                                </m:r>
                                <m:r>
                                  <m:rPr>
                                    <m:sty m:val="p"/>
                                  </m:rPr>
                                  <w:rPr>
                                    <w:rFonts w:ascii="Cambria Math" w:hAnsi="Cambria Math"/>
                                    <w:lang w:val="fr-FR"/>
                                  </w:rPr>
                                  <m:t>2</m:t>
                                </m:r>
                                <m:ctrlPr>
                                  <w:rPr>
                                    <w:rFonts w:ascii="Cambria Math" w:hAnsi="Cambria Math"/>
                                  </w:rPr>
                                </m:ctrlPr>
                              </m:sup>
                            </m:sSubSup>
                            <m:r>
                              <m:rPr>
                                <m:sty m:val="p"/>
                              </m:rPr>
                              <w:rPr>
                                <w:rFonts w:ascii="Cambria Math" w:hAnsi="Cambria Math"/>
                                <w:lang w:val="fr-FR" w:eastAsia="ko-KR"/>
                              </w:rPr>
                              <m:t>∙</m:t>
                            </m:r>
                            <m:r>
                              <m:rPr/>
                              <w:rPr>
                                <w:rFonts w:ascii="Cambria Math" w:hAnsi="Cambria Math"/>
                                <w:lang w:eastAsia="ko-KR"/>
                              </w:rPr>
                              <m:t>R</m:t>
                            </m:r>
                            <m:ctrlPr>
                              <w:rPr>
                                <w:rFonts w:ascii="Cambria Math" w:hAnsi="Cambria Math"/>
                                <w:iCs/>
                                <w:lang w:eastAsia="ko-KR"/>
                              </w:rPr>
                            </m:ctrlPr>
                          </m:den>
                        </m:f>
                        <m:ctrlPr>
                          <w:rPr>
                            <w:rFonts w:ascii="Cambria Math" w:hAnsi="Cambria Math"/>
                            <w:iCs/>
                            <w:lang w:eastAsia="ko-KR"/>
                          </w:rPr>
                        </m:ctrlPr>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m:rPr/>
                          <w:rPr>
                            <w:rFonts w:ascii="Cambria Math" w:hAnsi="Cambria Math"/>
                            <w:lang w:eastAsia="ko-KR"/>
                          </w:rPr>
                          <m:t>α</m:t>
                        </m:r>
                        <m:nary>
                          <m:naryPr>
                            <m:chr m:val="∑"/>
                            <m:limLoc m:val="undOvr"/>
                            <m:ctrlPr>
                              <w:rPr>
                                <w:rFonts w:ascii="Cambria Math" w:hAnsi="Cambria Math"/>
                                <w:lang w:eastAsia="ko-KR"/>
                              </w:rPr>
                            </m:ctrlPr>
                          </m:naryPr>
                          <m:sub>
                            <m:r>
                              <m:rPr/>
                              <w:rPr>
                                <w:rFonts w:ascii="Cambria Math" w:hAnsi="Cambria Math"/>
                                <w:lang w:eastAsia="ko-KR"/>
                              </w:rPr>
                              <m:t>l</m:t>
                            </m:r>
                            <m:r>
                              <m:rPr>
                                <m:sty m:val="p"/>
                              </m:rPr>
                              <w:rPr>
                                <w:rFonts w:ascii="Cambria Math" w:hAnsi="Cambria Math"/>
                                <w:lang w:val="fr-FR" w:eastAsia="ko-KR"/>
                              </w:rPr>
                              <m:t>=0</m:t>
                            </m:r>
                            <m:ctrlPr>
                              <w:rPr>
                                <w:rFonts w:ascii="Cambria Math" w:hAnsi="Cambria Math"/>
                                <w:lang w:eastAsia="ko-KR"/>
                              </w:rPr>
                            </m:ctrlPr>
                          </m:sub>
                          <m:sup>
                            <m:sSubSup>
                              <m:sSubSupPr>
                                <m:ctrlPr>
                                  <w:rPr>
                                    <w:rFonts w:ascii="Cambria Math" w:hAnsi="Cambria Math"/>
                                    <w:iCs/>
                                    <w:lang w:eastAsia="ko-KR"/>
                                  </w:rPr>
                                </m:ctrlPr>
                              </m:sSubSupPr>
                              <m:e>
                                <m:r>
                                  <m:rPr/>
                                  <w:rPr>
                                    <w:rFonts w:ascii="Cambria Math" w:hAnsi="Cambria Math"/>
                                    <w:lang w:eastAsia="ko-KR"/>
                                  </w:rPr>
                                  <m:t>N</m:t>
                                </m:r>
                                <m:ctrlPr>
                                  <w:rPr>
                                    <w:rFonts w:ascii="Cambria Math" w:hAnsi="Cambria Math"/>
                                    <w:iCs/>
                                    <w:lang w:eastAsia="ko-KR"/>
                                  </w:rPr>
                                </m:ctrlPr>
                              </m:e>
                              <m:sub>
                                <m:r>
                                  <m:rPr/>
                                  <w:rPr>
                                    <w:rFonts w:ascii="Cambria Math" w:hAnsi="Cambria Math"/>
                                    <w:lang w:eastAsia="ko-KR"/>
                                  </w:rPr>
                                  <m:t>symbol</m:t>
                                </m:r>
                                <m:ctrlPr>
                                  <w:rPr>
                                    <w:rFonts w:ascii="Cambria Math" w:hAnsi="Cambria Math"/>
                                    <w:iCs/>
                                    <w:lang w:eastAsia="ko-KR"/>
                                  </w:rPr>
                                </m:ctrlPr>
                              </m:sub>
                              <m:sup>
                                <m:r>
                                  <m:rPr/>
                                  <w:rPr>
                                    <w:rFonts w:ascii="Cambria Math" w:hAnsi="Cambria Math"/>
                                    <w:lang w:eastAsia="ko-KR"/>
                                  </w:rPr>
                                  <m:t>PSSCH</m:t>
                                </m:r>
                                <m:ctrlPr>
                                  <w:rPr>
                                    <w:rFonts w:ascii="Cambria Math" w:hAnsi="Cambria Math"/>
                                    <w:iCs/>
                                    <w:lang w:eastAsia="ko-KR"/>
                                  </w:rPr>
                                </m:ctrlPr>
                              </m:sup>
                            </m:sSubSup>
                            <m:r>
                              <m:rPr>
                                <m:sty m:val="p"/>
                              </m:rPr>
                              <w:rPr>
                                <w:rFonts w:ascii="Cambria Math" w:hAnsi="Cambria Math"/>
                                <w:lang w:val="fr-FR" w:eastAsia="ko-KR"/>
                              </w:rPr>
                              <m:t>−1</m:t>
                            </m:r>
                            <m:ctrlPr>
                              <w:rPr>
                                <w:rFonts w:ascii="Cambria Math" w:hAnsi="Cambria Math"/>
                                <w:lang w:eastAsia="ko-KR"/>
                              </w:rPr>
                            </m:ctrlPr>
                          </m:sup>
                          <m:e>
                            <m:sSubSup>
                              <m:sSubSupPr>
                                <m:ctrlPr>
                                  <w:rPr>
                                    <w:rFonts w:ascii="Cambria Math" w:hAnsi="Cambria Math"/>
                                    <w:iCs/>
                                    <w:lang w:eastAsia="ko-KR"/>
                                  </w:rPr>
                                </m:ctrlPr>
                              </m:sSubSupPr>
                              <m:e>
                                <m:r>
                                  <m:rPr/>
                                  <w:rPr>
                                    <w:rFonts w:ascii="Cambria Math" w:hAnsi="Cambria Math"/>
                                    <w:lang w:eastAsia="ko-KR"/>
                                  </w:rPr>
                                  <m:t>M</m:t>
                                </m:r>
                                <m:ctrlPr>
                                  <w:rPr>
                                    <w:rFonts w:ascii="Cambria Math" w:hAnsi="Cambria Math"/>
                                    <w:iCs/>
                                    <w:lang w:eastAsia="ko-KR"/>
                                  </w:rPr>
                                </m:ctrlPr>
                              </m:e>
                              <m:sub>
                                <m:r>
                                  <m:rPr/>
                                  <w:rPr>
                                    <w:rFonts w:ascii="Cambria Math" w:hAnsi="Cambria Math"/>
                                    <w:lang w:eastAsia="ko-KR"/>
                                  </w:rPr>
                                  <m:t>sc</m:t>
                                </m:r>
                                <m:ctrlPr>
                                  <w:rPr>
                                    <w:rFonts w:ascii="Cambria Math" w:hAnsi="Cambria Math"/>
                                    <w:iCs/>
                                    <w:lang w:eastAsia="ko-KR"/>
                                  </w:rPr>
                                </m:ctrlPr>
                              </m:sub>
                              <m:sup>
                                <m:r>
                                  <m:rPr/>
                                  <w:rPr>
                                    <w:rFonts w:ascii="Cambria Math" w:hAnsi="Cambria Math"/>
                                    <w:lang w:eastAsia="ko-KR"/>
                                  </w:rPr>
                                  <m:t>SCI</m:t>
                                </m:r>
                                <m:r>
                                  <m:rPr>
                                    <m:sty m:val="p"/>
                                  </m:rPr>
                                  <w:rPr>
                                    <w:rFonts w:ascii="Cambria Math" w:hAnsi="Cambria Math"/>
                                    <w:lang w:val="fr-FR" w:eastAsia="ko-KR"/>
                                  </w:rPr>
                                  <m:t>2</m:t>
                                </m:r>
                                <m:ctrlPr>
                                  <w:rPr>
                                    <w:rFonts w:ascii="Cambria Math" w:hAnsi="Cambria Math"/>
                                    <w:iCs/>
                                    <w:lang w:eastAsia="ko-KR"/>
                                  </w:rPr>
                                </m:ctrlPr>
                              </m:sup>
                            </m:sSubSup>
                            <m:r>
                              <m:rPr>
                                <m:sty m:val="p"/>
                              </m:rPr>
                              <w:rPr>
                                <w:rFonts w:ascii="Cambria Math" w:hAnsi="Cambria Math"/>
                                <w:lang w:val="fr-FR" w:eastAsia="ko-KR"/>
                              </w:rPr>
                              <m:t>(</m:t>
                            </m:r>
                            <m:r>
                              <m:rPr/>
                              <w:rPr>
                                <w:rFonts w:ascii="Cambria Math" w:hAnsi="Cambria Math"/>
                                <w:lang w:eastAsia="ko-KR"/>
                              </w:rPr>
                              <m:t>l</m:t>
                            </m:r>
                            <m:r>
                              <m:rPr>
                                <m:sty m:val="p"/>
                              </m:rPr>
                              <w:rPr>
                                <w:rFonts w:ascii="Cambria Math" w:hAnsi="Cambria Math"/>
                                <w:lang w:val="fr-FR" w:eastAsia="ko-KR"/>
                              </w:rPr>
                              <m:t>)</m:t>
                            </m:r>
                            <m:ctrlPr>
                              <w:rPr>
                                <w:rFonts w:ascii="Cambria Math" w:hAnsi="Cambria Math"/>
                                <w:lang w:eastAsia="ko-KR"/>
                              </w:rPr>
                            </m:ctrlPr>
                          </m:e>
                        </m:nary>
                        <m:ctrlPr>
                          <w:rPr>
                            <w:rFonts w:ascii="Cambria Math" w:hAnsi="Cambria Math"/>
                            <w:iCs/>
                            <w:lang w:eastAsia="ko-KR"/>
                          </w:rPr>
                        </m:ctrlPr>
                      </m:e>
                    </m:d>
                    <m:ctrlPr>
                      <w:rPr>
                        <w:rFonts w:ascii="Cambria Math" w:hAnsi="Cambria Math"/>
                        <w:iCs/>
                        <w:lang w:eastAsia="ko-KR"/>
                      </w:rPr>
                    </m:ctrlPr>
                  </m:e>
                </m:d>
                <m:r>
                  <m:rPr>
                    <m:sty m:val="p"/>
                  </m:rPr>
                  <w:rPr>
                    <w:rFonts w:ascii="Cambria Math" w:hAnsi="Cambria Math"/>
                    <w:lang w:val="fr-FR" w:eastAsia="ko-KR"/>
                  </w:rPr>
                  <m:t>+</m:t>
                </m:r>
                <m:r>
                  <m:rPr>
                    <m:sty m:val="p"/>
                  </m:rPr>
                  <w:rPr>
                    <w:rFonts w:ascii="Cambria Math" w:hAnsi="Cambria Math"/>
                    <w:lang w:eastAsia="ko-KR"/>
                  </w:rPr>
                  <m:t>γ</m:t>
                </m:r>
              </m:oMath>
            </m:oMathPara>
          </w:p>
          <w:p>
            <w:pPr>
              <w:widowControl w:val="0"/>
              <w:spacing w:before="120" w:after="120"/>
            </w:pPr>
            <w:r>
              <w:t>where</w:t>
            </w:r>
          </w:p>
          <w:p>
            <w:pPr>
              <w:pStyle w:val="57"/>
              <w:widowControl w:val="0"/>
              <w:spacing w:before="120" w:after="120"/>
              <w:rPr>
                <w:lang w:val="en-US" w:eastAsia="ko-KR"/>
              </w:rPr>
            </w:pPr>
            <w:r>
              <w:rPr>
                <w:lang w:val="en-US" w:eastAsia="ko-KR"/>
              </w:rPr>
              <w:t>-</w:t>
            </w:r>
            <w:r>
              <w:rPr>
                <w:lang w:val="en-US" w:eastAsia="ko-KR"/>
              </w:rPr>
              <w:tab/>
            </w:r>
            <m:oMath>
              <m:sSub>
                <m:sSubPr>
                  <m:ctrlPr>
                    <w:rPr>
                      <w:rFonts w:ascii="Cambria Math" w:hAnsi="Cambria Math" w:eastAsia="Gulim" w:cs="宋体"/>
                      <w:i/>
                      <w:iCs/>
                      <w:sz w:val="21"/>
                      <w:szCs w:val="22"/>
                      <w:lang w:eastAsia="ko-KR"/>
                    </w:rPr>
                  </m:ctrlPr>
                </m:sSubPr>
                <m:e>
                  <m:r>
                    <m:rPr/>
                    <w:rPr>
                      <w:rFonts w:ascii="Cambria Math" w:hAnsi="Cambria Math"/>
                      <w:sz w:val="21"/>
                      <w:szCs w:val="22"/>
                      <w:lang w:eastAsia="ko-KR"/>
                    </w:rPr>
                    <m:t>O</m:t>
                  </m:r>
                  <m:ctrlPr>
                    <w:rPr>
                      <w:rFonts w:ascii="Cambria Math" w:hAnsi="Cambria Math" w:eastAsia="Gulim" w:cs="宋体"/>
                      <w:i/>
                      <w:iCs/>
                      <w:sz w:val="21"/>
                      <w:szCs w:val="22"/>
                      <w:lang w:eastAsia="ko-KR"/>
                    </w:rPr>
                  </m:ctrlPr>
                </m:e>
                <m:sub>
                  <m:r>
                    <m:rPr/>
                    <w:rPr>
                      <w:rFonts w:ascii="Cambria Math" w:hAnsi="Cambria Math"/>
                      <w:sz w:val="21"/>
                      <w:szCs w:val="22"/>
                      <w:lang w:eastAsia="ko-KR"/>
                    </w:rPr>
                    <m:t>SCI</m:t>
                  </m:r>
                  <m:r>
                    <m:rPr/>
                    <w:rPr>
                      <w:rFonts w:ascii="Cambria Math" w:hAnsi="Cambria Math"/>
                      <w:sz w:val="21"/>
                      <w:szCs w:val="22"/>
                      <w:lang w:val="en-US" w:eastAsia="ko-KR"/>
                    </w:rPr>
                    <m:t>2</m:t>
                  </m:r>
                  <m:ctrlPr>
                    <w:rPr>
                      <w:rFonts w:ascii="Cambria Math" w:hAnsi="Cambria Math" w:eastAsia="Gulim" w:cs="宋体"/>
                      <w:i/>
                      <w:iCs/>
                      <w:sz w:val="21"/>
                      <w:szCs w:val="22"/>
                      <w:lang w:eastAsia="ko-KR"/>
                    </w:rPr>
                  </m:ctrlPr>
                </m:sub>
              </m:sSub>
            </m:oMath>
            <w:r>
              <w:rPr>
                <w:lang w:val="en-US" w:eastAsia="ko-KR"/>
              </w:rPr>
              <w:t> </w:t>
            </w:r>
            <w:r>
              <w:rPr>
                <w:rFonts w:hint="eastAsia"/>
                <w:lang w:val="en-US" w:eastAsia="ko-KR"/>
              </w:rPr>
              <w:t xml:space="preserve">is the number of the </w:t>
            </w:r>
            <w:r>
              <w:rPr>
                <w:lang w:val="en-US" w:eastAsia="ko-KR"/>
              </w:rPr>
              <w:t>2</w:t>
            </w:r>
            <w:r>
              <w:rPr>
                <w:vertAlign w:val="superscript"/>
                <w:lang w:val="en-US" w:eastAsia="ko-KR"/>
              </w:rPr>
              <w:t>nd</w:t>
            </w:r>
            <w:r>
              <w:rPr>
                <w:lang w:val="en-US" w:eastAsia="ko-KR"/>
              </w:rPr>
              <w:t>-stage SCI</w:t>
            </w:r>
            <w:r>
              <w:rPr>
                <w:rFonts w:hint="eastAsia"/>
                <w:lang w:val="en-US" w:eastAsia="ko-KR"/>
              </w:rPr>
              <w:t xml:space="preserve"> bits </w:t>
            </w:r>
          </w:p>
          <w:p>
            <w:pPr>
              <w:pStyle w:val="57"/>
              <w:widowControl w:val="0"/>
              <w:spacing w:before="120" w:after="120"/>
              <w:rPr>
                <w:lang w:val="en-US" w:eastAsia="ko-KR"/>
              </w:rPr>
            </w:pPr>
            <w:r>
              <w:rPr>
                <w:lang w:val="en-US" w:eastAsia="ko-KR"/>
              </w:rPr>
              <w:t>-</w:t>
            </w:r>
            <w:r>
              <w:rPr>
                <w:lang w:val="en-US" w:eastAsia="ko-KR"/>
              </w:rPr>
              <w:tab/>
            </w:r>
            <m:oMath>
              <m:sSub>
                <m:sSubPr>
                  <m:ctrlPr>
                    <w:rPr>
                      <w:rFonts w:ascii="Cambria Math" w:hAnsi="Cambria Math" w:eastAsia="Gulim" w:cs="宋体"/>
                      <w:i/>
                      <w:iCs/>
                      <w:sz w:val="21"/>
                      <w:szCs w:val="22"/>
                      <w:lang w:eastAsia="ko-KR"/>
                    </w:rPr>
                  </m:ctrlPr>
                </m:sSubPr>
                <m:e>
                  <m:r>
                    <m:rPr/>
                    <w:rPr>
                      <w:rFonts w:ascii="Cambria Math" w:hAnsi="Cambria Math"/>
                      <w:sz w:val="21"/>
                      <w:szCs w:val="22"/>
                      <w:lang w:eastAsia="ko-KR"/>
                    </w:rPr>
                    <m:t>L</m:t>
                  </m:r>
                  <m:ctrlPr>
                    <w:rPr>
                      <w:rFonts w:ascii="Cambria Math" w:hAnsi="Cambria Math" w:eastAsia="Gulim" w:cs="宋体"/>
                      <w:i/>
                      <w:iCs/>
                      <w:sz w:val="21"/>
                      <w:szCs w:val="22"/>
                      <w:lang w:eastAsia="ko-KR"/>
                    </w:rPr>
                  </m:ctrlPr>
                </m:e>
                <m:sub>
                  <m:r>
                    <m:rPr/>
                    <w:rPr>
                      <w:rFonts w:ascii="Cambria Math" w:hAnsi="Cambria Math"/>
                      <w:sz w:val="21"/>
                      <w:szCs w:val="22"/>
                      <w:lang w:eastAsia="ko-KR"/>
                    </w:rPr>
                    <m:t>SCI</m:t>
                  </m:r>
                  <m:r>
                    <m:rPr/>
                    <w:rPr>
                      <w:rFonts w:ascii="Cambria Math" w:hAnsi="Cambria Math"/>
                      <w:sz w:val="21"/>
                      <w:szCs w:val="22"/>
                      <w:lang w:val="en-US" w:eastAsia="ko-KR"/>
                    </w:rPr>
                    <m:t>2</m:t>
                  </m:r>
                  <m:ctrlPr>
                    <w:rPr>
                      <w:rFonts w:ascii="Cambria Math" w:hAnsi="Cambria Math" w:eastAsia="Gulim" w:cs="宋体"/>
                      <w:i/>
                      <w:iCs/>
                      <w:sz w:val="21"/>
                      <w:szCs w:val="22"/>
                      <w:lang w:eastAsia="ko-KR"/>
                    </w:rPr>
                  </m:ctrlPr>
                </m:sub>
              </m:sSub>
            </m:oMath>
            <w:r>
              <w:rPr>
                <w:lang w:val="en-US" w:eastAsia="ko-KR"/>
              </w:rPr>
              <w:t> </w:t>
            </w:r>
            <w:r>
              <w:rPr>
                <w:rFonts w:hint="eastAsia"/>
                <w:lang w:val="en-US" w:eastAsia="ko-KR"/>
              </w:rPr>
              <w:t xml:space="preserve">is the number of CRC bits for </w:t>
            </w:r>
            <w:r>
              <w:rPr>
                <w:lang w:val="en-US" w:eastAsia="ko-KR"/>
              </w:rPr>
              <w:t>the 2</w:t>
            </w:r>
            <w:r>
              <w:rPr>
                <w:vertAlign w:val="superscript"/>
                <w:lang w:val="en-US" w:eastAsia="ko-KR"/>
              </w:rPr>
              <w:t>nd</w:t>
            </w:r>
            <w:r>
              <w:rPr>
                <w:lang w:val="en-US" w:eastAsia="ko-KR"/>
              </w:rPr>
              <w:t>-stage SCI</w:t>
            </w:r>
            <w:r>
              <w:rPr>
                <w:rFonts w:hint="eastAsia"/>
                <w:lang w:val="en-US" w:eastAsia="ko-KR"/>
              </w:rPr>
              <w:t xml:space="preserve">, which is </w:t>
            </w:r>
            <w:r>
              <w:rPr>
                <w:lang w:val="en-US" w:eastAsia="ko-KR"/>
              </w:rPr>
              <w:t>24</w:t>
            </w:r>
            <w:r>
              <w:rPr>
                <w:rFonts w:hint="eastAsia"/>
                <w:lang w:val="en-US" w:eastAsia="ko-KR"/>
              </w:rPr>
              <w:t xml:space="preserve"> bits. </w:t>
            </w:r>
          </w:p>
          <w:p>
            <w:pPr>
              <w:pStyle w:val="57"/>
              <w:widowControl w:val="0"/>
              <w:spacing w:before="120" w:after="120"/>
              <w:rPr>
                <w:lang w:val="en-US" w:eastAsia="ko-KR"/>
              </w:rPr>
            </w:pPr>
            <w:r>
              <w:rPr>
                <w:lang w:val="en-US" w:eastAsia="ko-KR"/>
              </w:rPr>
              <w:t>-</w:t>
            </w:r>
            <w:r>
              <w:rPr>
                <w:lang w:val="en-US" w:eastAsia="ko-KR"/>
              </w:rPr>
              <w:tab/>
            </w:r>
            <m:oMath>
              <m:sSubSup>
                <m:sSubSupPr>
                  <m:ctrlPr>
                    <w:rPr>
                      <w:rFonts w:ascii="Cambria Math" w:hAnsi="Cambria Math" w:eastAsia="Gulim" w:cs="宋体"/>
                      <w:i/>
                      <w:iCs/>
                      <w:sz w:val="21"/>
                      <w:szCs w:val="22"/>
                      <w:lang w:eastAsia="ko-KR"/>
                    </w:rPr>
                  </m:ctrlPr>
                </m:sSubSupPr>
                <m:e>
                  <m:r>
                    <m:rPr/>
                    <w:rPr>
                      <w:rFonts w:ascii="Cambria Math" w:hAnsi="Cambria Math"/>
                      <w:sz w:val="21"/>
                      <w:szCs w:val="22"/>
                      <w:lang w:eastAsia="ko-KR"/>
                    </w:rPr>
                    <m:t>β</m:t>
                  </m:r>
                  <m:ctrlPr>
                    <w:rPr>
                      <w:rFonts w:ascii="Cambria Math" w:hAnsi="Cambria Math" w:eastAsia="Gulim" w:cs="宋体"/>
                      <w:i/>
                      <w:iCs/>
                      <w:sz w:val="21"/>
                      <w:szCs w:val="22"/>
                      <w:lang w:eastAsia="ko-KR"/>
                    </w:rPr>
                  </m:ctrlPr>
                </m:e>
                <m:sub>
                  <m:r>
                    <m:rPr/>
                    <w:rPr>
                      <w:rFonts w:ascii="Cambria Math" w:hAnsi="Cambria Math"/>
                      <w:sz w:val="21"/>
                      <w:szCs w:val="22"/>
                      <w:lang w:eastAsia="ko-KR"/>
                    </w:rPr>
                    <m:t>offset</m:t>
                  </m:r>
                  <m:ctrlPr>
                    <w:rPr>
                      <w:rFonts w:ascii="Cambria Math" w:hAnsi="Cambria Math" w:eastAsia="Gulim" w:cs="宋体"/>
                      <w:i/>
                      <w:iCs/>
                      <w:sz w:val="21"/>
                      <w:szCs w:val="22"/>
                      <w:lang w:eastAsia="ko-KR"/>
                    </w:rPr>
                  </m:ctrlPr>
                </m:sub>
                <m:sup>
                  <m:r>
                    <m:rPr/>
                    <w:rPr>
                      <w:rFonts w:ascii="Cambria Math" w:hAnsi="Cambria Math"/>
                      <w:sz w:val="21"/>
                      <w:szCs w:val="22"/>
                      <w:lang w:eastAsia="ko-KR"/>
                    </w:rPr>
                    <m:t>SCI</m:t>
                  </m:r>
                  <m:r>
                    <m:rPr/>
                    <w:rPr>
                      <w:rFonts w:ascii="Cambria Math" w:hAnsi="Cambria Math"/>
                      <w:sz w:val="21"/>
                      <w:szCs w:val="22"/>
                      <w:lang w:val="en-US" w:eastAsia="ko-KR"/>
                    </w:rPr>
                    <m:t>2</m:t>
                  </m:r>
                  <m:ctrlPr>
                    <w:rPr>
                      <w:rFonts w:ascii="Cambria Math" w:hAnsi="Cambria Math" w:eastAsia="Gulim" w:cs="宋体"/>
                      <w:i/>
                      <w:iCs/>
                      <w:sz w:val="21"/>
                      <w:szCs w:val="22"/>
                      <w:lang w:eastAsia="ko-KR"/>
                    </w:rPr>
                  </m:ctrlPr>
                </m:sup>
              </m:sSubSup>
            </m:oMath>
            <w:r>
              <w:rPr>
                <w:lang w:val="en-US" w:eastAsia="ko-KR"/>
              </w:rPr>
              <w:t> </w:t>
            </w:r>
            <w:r>
              <w:rPr>
                <w:rFonts w:hint="eastAsia"/>
                <w:lang w:val="en-US" w:eastAsia="ko-KR"/>
              </w:rPr>
              <w:t xml:space="preserve">is indicated </w:t>
            </w:r>
            <w:r>
              <w:rPr>
                <w:lang w:val="en-US" w:eastAsia="ko-KR"/>
              </w:rPr>
              <w:t>in the</w:t>
            </w:r>
            <w:r>
              <w:rPr>
                <w:lang w:val="en-US"/>
              </w:rPr>
              <w:t xml:space="preserve"> corresponding 1</w:t>
            </w:r>
            <w:r>
              <w:rPr>
                <w:vertAlign w:val="superscript"/>
                <w:lang w:val="en-US"/>
              </w:rPr>
              <w:t>st</w:t>
            </w:r>
            <w:r>
              <w:rPr>
                <w:lang w:val="en-US"/>
              </w:rPr>
              <w:t>-stage SCI</w:t>
            </w:r>
            <w:r>
              <w:rPr>
                <w:rFonts w:hint="eastAsia"/>
                <w:lang w:val="en-US" w:eastAsia="ko-KR"/>
              </w:rPr>
              <w:t xml:space="preserve">. </w:t>
            </w:r>
          </w:p>
          <w:p>
            <w:pPr>
              <w:pStyle w:val="57"/>
              <w:widowControl w:val="0"/>
              <w:spacing w:before="120" w:after="120"/>
              <w:rPr>
                <w:iCs/>
                <w:lang w:val="en-US"/>
              </w:rPr>
            </w:pPr>
            <w:r>
              <w:rPr>
                <w:lang w:val="en-US" w:eastAsia="ko-KR"/>
              </w:rPr>
              <w:t>-</w:t>
            </w:r>
            <w:r>
              <w:rPr>
                <w:lang w:val="en-US" w:eastAsia="ko-KR"/>
              </w:rPr>
              <w:tab/>
            </w:r>
            <m:oMath>
              <m:sSubSup>
                <m:sSubSupPr>
                  <m:ctrlPr>
                    <w:rPr>
                      <w:rFonts w:ascii="Cambria Math" w:hAnsi="Cambria Math" w:eastAsia="Gulim" w:cs="宋体"/>
                      <w:i/>
                      <w:iCs/>
                      <w:sz w:val="21"/>
                      <w:szCs w:val="22"/>
                      <w:lang w:eastAsia="ko-KR"/>
                    </w:rPr>
                  </m:ctrlPr>
                </m:sSubSupPr>
                <m:e>
                  <m:r>
                    <m:rPr/>
                    <w:rPr>
                      <w:rFonts w:ascii="Cambria Math" w:hAnsi="Cambria Math"/>
                      <w:sz w:val="21"/>
                      <w:szCs w:val="22"/>
                      <w:lang w:eastAsia="ko-KR"/>
                    </w:rPr>
                    <m:t>M</m:t>
                  </m:r>
                  <m:ctrlPr>
                    <w:rPr>
                      <w:rFonts w:ascii="Cambria Math" w:hAnsi="Cambria Math" w:eastAsia="Gulim" w:cs="宋体"/>
                      <w:i/>
                      <w:iCs/>
                      <w:sz w:val="21"/>
                      <w:szCs w:val="22"/>
                      <w:lang w:eastAsia="ko-KR"/>
                    </w:rPr>
                  </m:ctrlPr>
                </m:e>
                <m:sub>
                  <m:r>
                    <m:rPr/>
                    <w:rPr>
                      <w:rFonts w:ascii="Cambria Math" w:hAnsi="Cambria Math"/>
                      <w:sz w:val="21"/>
                      <w:szCs w:val="22"/>
                      <w:lang w:eastAsia="ko-KR"/>
                    </w:rPr>
                    <m:t>sc</m:t>
                  </m:r>
                  <m:ctrlPr>
                    <w:rPr>
                      <w:rFonts w:ascii="Cambria Math" w:hAnsi="Cambria Math" w:eastAsia="Gulim" w:cs="宋体"/>
                      <w:i/>
                      <w:iCs/>
                      <w:sz w:val="21"/>
                      <w:szCs w:val="22"/>
                      <w:lang w:eastAsia="ko-KR"/>
                    </w:rPr>
                  </m:ctrlPr>
                </m:sub>
                <m:sup>
                  <m:r>
                    <m:rPr/>
                    <w:rPr>
                      <w:rFonts w:ascii="Cambria Math" w:hAnsi="Cambria Math"/>
                      <w:sz w:val="21"/>
                      <w:szCs w:val="22"/>
                      <w:lang w:eastAsia="ko-KR"/>
                    </w:rPr>
                    <m:t>PSSCH</m:t>
                  </m:r>
                  <m:ctrlPr>
                    <w:rPr>
                      <w:rFonts w:ascii="Cambria Math" w:hAnsi="Cambria Math" w:eastAsia="Gulim" w:cs="宋体"/>
                      <w:i/>
                      <w:iCs/>
                      <w:sz w:val="21"/>
                      <w:szCs w:val="22"/>
                      <w:lang w:eastAsia="ko-KR"/>
                    </w:rPr>
                  </m:ctrlPr>
                </m:sup>
              </m:sSubSup>
              <m:r>
                <m:rPr/>
                <w:rPr>
                  <w:rFonts w:ascii="Cambria Math" w:hAnsi="Cambria Math"/>
                  <w:sz w:val="21"/>
                  <w:szCs w:val="22"/>
                  <w:lang w:val="en-US" w:eastAsia="ko-KR"/>
                </w:rPr>
                <m:t>(</m:t>
              </m:r>
              <m:r>
                <m:rPr/>
                <w:rPr>
                  <w:rFonts w:ascii="Cambria Math" w:hAnsi="Cambria Math"/>
                  <w:sz w:val="21"/>
                  <w:szCs w:val="22"/>
                  <w:lang w:eastAsia="ko-KR"/>
                </w:rPr>
                <m:t>l</m:t>
              </m:r>
              <m:r>
                <m:rPr/>
                <w:rPr>
                  <w:rFonts w:ascii="Cambria Math" w:hAnsi="Cambria Math"/>
                  <w:sz w:val="21"/>
                  <w:szCs w:val="22"/>
                  <w:lang w:val="en-US" w:eastAsia="ko-KR"/>
                </w:rPr>
                <m:t>)</m:t>
              </m:r>
            </m:oMath>
            <w:r>
              <w:rPr>
                <w:rFonts w:hint="eastAsia"/>
                <w:iCs/>
                <w:sz w:val="21"/>
                <w:szCs w:val="22"/>
                <w:lang w:val="en-US"/>
              </w:rPr>
              <w:t xml:space="preserve"> </w:t>
            </w:r>
            <w:r>
              <w:rPr>
                <w:iCs/>
                <w:sz w:val="21"/>
                <w:szCs w:val="22"/>
                <w:lang w:val="en-US"/>
              </w:rPr>
              <w:t>is the scheduled bandwidth of PSSCH transmission, expressed as a number of subcarriers.</w:t>
            </w:r>
            <w:r>
              <w:rPr>
                <w:iCs/>
                <w:lang w:val="en-US"/>
              </w:rPr>
              <w:t xml:space="preserve"> </w:t>
            </w:r>
          </w:p>
          <w:p>
            <w:pPr>
              <w:pStyle w:val="57"/>
              <w:widowControl w:val="0"/>
              <w:spacing w:before="120" w:after="120"/>
              <w:ind w:left="567" w:hanging="283"/>
              <w:rPr>
                <w:iCs/>
                <w:lang w:val="en-US"/>
              </w:rPr>
            </w:pPr>
            <w:r>
              <w:rPr>
                <w:lang w:val="en-US" w:eastAsia="ko-KR"/>
              </w:rPr>
              <w:t>-</w:t>
            </w:r>
            <w:r>
              <w:rPr>
                <w:lang w:val="en-US" w:eastAsia="ko-KR"/>
              </w:rPr>
              <w:tab/>
            </w:r>
            <m:oMath>
              <m:sSubSup>
                <m:sSubSupPr>
                  <m:ctrlPr>
                    <w:rPr>
                      <w:rFonts w:ascii="Cambria Math" w:hAnsi="Cambria Math" w:eastAsia="Gulim" w:cs="宋体"/>
                      <w:iCs/>
                      <w:sz w:val="24"/>
                      <w:szCs w:val="24"/>
                      <w:lang w:eastAsia="ko-KR"/>
                    </w:rPr>
                  </m:ctrlPr>
                </m:sSubSupPr>
                <m:e>
                  <m:r>
                    <m:rPr/>
                    <w:rPr>
                      <w:rFonts w:ascii="Cambria Math" w:hAnsi="Cambria Math"/>
                      <w:lang w:eastAsia="ko-KR"/>
                    </w:rPr>
                    <m:t>M</m:t>
                  </m:r>
                  <m:ctrlPr>
                    <w:rPr>
                      <w:rFonts w:ascii="Cambria Math" w:hAnsi="Cambria Math" w:eastAsia="Gulim" w:cs="宋体"/>
                      <w:iCs/>
                      <w:sz w:val="24"/>
                      <w:szCs w:val="24"/>
                      <w:lang w:eastAsia="ko-KR"/>
                    </w:rPr>
                  </m:ctrlPr>
                </m:e>
                <m:sub>
                  <m:r>
                    <m:rPr/>
                    <w:rPr>
                      <w:rFonts w:ascii="Cambria Math" w:hAnsi="Cambria Math"/>
                      <w:lang w:eastAsia="ko-KR"/>
                    </w:rPr>
                    <m:t>sc</m:t>
                  </m:r>
                  <m:ctrlPr>
                    <w:rPr>
                      <w:rFonts w:ascii="Cambria Math" w:hAnsi="Cambria Math" w:eastAsia="Gulim" w:cs="宋体"/>
                      <w:iCs/>
                      <w:sz w:val="24"/>
                      <w:szCs w:val="24"/>
                      <w:lang w:eastAsia="ko-KR"/>
                    </w:rPr>
                  </m:ctrlPr>
                </m:sub>
                <m:sup>
                  <m:r>
                    <m:rPr/>
                    <w:rPr>
                      <w:rFonts w:ascii="Cambria Math" w:hAnsi="Cambria Math"/>
                      <w:lang w:eastAsia="ko-KR"/>
                    </w:rPr>
                    <m:t>PSCCH</m:t>
                  </m:r>
                  <m:ctrlPr>
                    <w:rPr>
                      <w:rFonts w:ascii="Cambria Math" w:hAnsi="Cambria Math" w:eastAsia="Gulim" w:cs="宋体"/>
                      <w:iCs/>
                      <w:sz w:val="24"/>
                      <w:szCs w:val="24"/>
                      <w:lang w:eastAsia="ko-KR"/>
                    </w:rPr>
                  </m:ctrlPr>
                </m:sup>
              </m:sSubSup>
              <m:r>
                <m:rPr>
                  <m:sty m:val="p"/>
                </m:rPr>
                <w:rPr>
                  <w:rFonts w:ascii="Cambria Math" w:hAnsi="Cambria Math"/>
                  <w:lang w:val="en-US" w:eastAsia="ko-KR"/>
                </w:rPr>
                <m:t>(</m:t>
              </m:r>
              <m:r>
                <m:rPr/>
                <w:rPr>
                  <w:rFonts w:ascii="Cambria Math" w:hAnsi="Cambria Math"/>
                  <w:lang w:eastAsia="ko-KR"/>
                </w:rPr>
                <m:t>l</m:t>
              </m:r>
              <m:r>
                <m:rPr>
                  <m:sty m:val="p"/>
                </m:rPr>
                <w:rPr>
                  <w:rFonts w:ascii="Cambria Math" w:hAnsi="Cambria Math"/>
                  <w:lang w:val="en-US" w:eastAsia="ko-KR"/>
                </w:rPr>
                <m:t>)</m:t>
              </m:r>
            </m:oMath>
            <w:r>
              <w:rPr>
                <w:lang w:val="en-US"/>
              </w:rPr>
              <w:t xml:space="preserve"> is the number of subcarriers in OFDM symbol </w:t>
            </w:r>
            <m:oMath>
              <m:r>
                <m:rPr/>
                <w:rPr>
                  <w:rFonts w:ascii="Cambria Math" w:hAnsi="Cambria Math"/>
                  <w:sz w:val="21"/>
                  <w:szCs w:val="22"/>
                  <w:lang w:eastAsia="ko-KR"/>
                </w:rPr>
                <m:t>l</m:t>
              </m:r>
            </m:oMath>
            <w:r>
              <w:rPr>
                <w:lang w:val="en-US"/>
              </w:rPr>
              <w:t xml:space="preserve"> that carry PSCCH and PSCCH DMRS associated with the PSSCH transmission.</w:t>
            </w:r>
          </w:p>
          <w:p>
            <w:pPr>
              <w:pStyle w:val="57"/>
              <w:widowControl w:val="0"/>
              <w:spacing w:before="120" w:after="120"/>
              <w:rPr>
                <w:lang w:val="en-US" w:eastAsia="ko-KR"/>
              </w:rPr>
            </w:pPr>
            <w:r>
              <w:rPr>
                <w:lang w:val="en-US" w:eastAsia="ko-KR"/>
              </w:rPr>
              <w:t>-</w:t>
            </w:r>
            <w:r>
              <w:rPr>
                <w:lang w:val="en-US" w:eastAsia="ko-KR"/>
              </w:rPr>
              <w:tab/>
            </w:r>
            <m:oMath>
              <m:sSubSup>
                <m:sSubSupPr>
                  <m:ctrlPr>
                    <w:rPr>
                      <w:rFonts w:ascii="Cambria Math" w:hAnsi="Cambria Math" w:eastAsia="Gulim" w:cs="宋体"/>
                      <w:i/>
                      <w:iCs/>
                      <w:sz w:val="21"/>
                      <w:szCs w:val="22"/>
                      <w:lang w:eastAsia="ko-KR"/>
                    </w:rPr>
                  </m:ctrlPr>
                </m:sSubSupPr>
                <m:e>
                  <m:r>
                    <m:rPr/>
                    <w:rPr>
                      <w:rFonts w:ascii="Cambria Math" w:hAnsi="Cambria Math"/>
                      <w:sz w:val="21"/>
                      <w:szCs w:val="22"/>
                      <w:lang w:eastAsia="ko-KR"/>
                    </w:rPr>
                    <m:t>M</m:t>
                  </m:r>
                  <m:ctrlPr>
                    <w:rPr>
                      <w:rFonts w:ascii="Cambria Math" w:hAnsi="Cambria Math" w:eastAsia="Gulim" w:cs="宋体"/>
                      <w:i/>
                      <w:iCs/>
                      <w:sz w:val="21"/>
                      <w:szCs w:val="22"/>
                      <w:lang w:eastAsia="ko-KR"/>
                    </w:rPr>
                  </m:ctrlPr>
                </m:e>
                <m:sub>
                  <m:r>
                    <m:rPr/>
                    <w:rPr>
                      <w:rFonts w:ascii="Cambria Math" w:hAnsi="Cambria Math"/>
                      <w:sz w:val="21"/>
                      <w:szCs w:val="22"/>
                      <w:lang w:eastAsia="ko-KR"/>
                    </w:rPr>
                    <m:t>sc</m:t>
                  </m:r>
                  <m:ctrlPr>
                    <w:rPr>
                      <w:rFonts w:ascii="Cambria Math" w:hAnsi="Cambria Math" w:eastAsia="Gulim" w:cs="宋体"/>
                      <w:i/>
                      <w:iCs/>
                      <w:sz w:val="21"/>
                      <w:szCs w:val="22"/>
                      <w:lang w:eastAsia="ko-KR"/>
                    </w:rPr>
                  </m:ctrlPr>
                </m:sub>
                <m:sup>
                  <m:r>
                    <m:rPr/>
                    <w:rPr>
                      <w:rFonts w:ascii="Cambria Math" w:hAnsi="Cambria Math"/>
                      <w:sz w:val="21"/>
                      <w:szCs w:val="22"/>
                      <w:lang w:eastAsia="ko-KR"/>
                    </w:rPr>
                    <m:t>SCI</m:t>
                  </m:r>
                  <m:r>
                    <m:rPr/>
                    <w:rPr>
                      <w:rFonts w:ascii="Cambria Math" w:hAnsi="Cambria Math"/>
                      <w:sz w:val="21"/>
                      <w:szCs w:val="22"/>
                      <w:lang w:val="en-US" w:eastAsia="ko-KR"/>
                    </w:rPr>
                    <m:t>2</m:t>
                  </m:r>
                  <m:ctrlPr>
                    <w:rPr>
                      <w:rFonts w:ascii="Cambria Math" w:hAnsi="Cambria Math" w:eastAsia="Gulim" w:cs="宋体"/>
                      <w:i/>
                      <w:iCs/>
                      <w:sz w:val="21"/>
                      <w:szCs w:val="22"/>
                      <w:lang w:eastAsia="ko-KR"/>
                    </w:rPr>
                  </m:ctrlPr>
                </m:sup>
              </m:sSubSup>
              <m:r>
                <m:rPr/>
                <w:rPr>
                  <w:rFonts w:ascii="Cambria Math" w:hAnsi="Cambria Math"/>
                  <w:sz w:val="21"/>
                  <w:szCs w:val="22"/>
                  <w:lang w:val="en-US" w:eastAsia="ko-KR"/>
                </w:rPr>
                <m:t>(</m:t>
              </m:r>
              <m:r>
                <m:rPr/>
                <w:rPr>
                  <w:rFonts w:ascii="Cambria Math" w:hAnsi="Cambria Math"/>
                  <w:sz w:val="21"/>
                  <w:szCs w:val="22"/>
                  <w:lang w:eastAsia="ko-KR"/>
                </w:rPr>
                <m:t>l</m:t>
              </m:r>
              <m:r>
                <m:rPr/>
                <w:rPr>
                  <w:rFonts w:ascii="Cambria Math" w:hAnsi="Cambria Math"/>
                  <w:sz w:val="21"/>
                  <w:szCs w:val="22"/>
                  <w:lang w:val="en-US" w:eastAsia="ko-KR"/>
                </w:rPr>
                <m:t>)</m:t>
              </m:r>
            </m:oMath>
            <w:r>
              <w:rPr>
                <w:sz w:val="21"/>
                <w:szCs w:val="22"/>
                <w:lang w:val="en-US" w:eastAsia="ko-KR"/>
              </w:rPr>
              <w:t xml:space="preserve"> </w:t>
            </w:r>
            <w:r>
              <w:rPr>
                <w:rFonts w:hint="eastAsia"/>
                <w:lang w:val="en-US" w:eastAsia="ko-KR"/>
              </w:rPr>
              <w:t xml:space="preserve">is the number of </w:t>
            </w:r>
            <w:r>
              <w:rPr>
                <w:lang w:val="en-US" w:eastAsia="ko-KR"/>
              </w:rPr>
              <w:t xml:space="preserve">resource elements </w:t>
            </w:r>
            <w:r>
              <w:rPr>
                <w:rFonts w:hint="eastAsia"/>
                <w:lang w:val="en-US" w:eastAsia="ko-KR"/>
              </w:rPr>
              <w:t xml:space="preserve">that can be used for transmission of the </w:t>
            </w:r>
            <w:r>
              <w:rPr>
                <w:lang w:val="en-US" w:eastAsia="ko-KR"/>
              </w:rPr>
              <w:t>2</w:t>
            </w:r>
            <w:r>
              <w:rPr>
                <w:vertAlign w:val="superscript"/>
                <w:lang w:val="en-US" w:eastAsia="ko-KR"/>
              </w:rPr>
              <w:t>nd</w:t>
            </w:r>
            <w:r>
              <w:rPr>
                <w:lang w:val="en-US" w:eastAsia="ko-KR"/>
              </w:rPr>
              <w:t xml:space="preserve">-stage SCI in OFDM symbol </w:t>
            </w:r>
            <m:oMath>
              <m:r>
                <m:rPr/>
                <w:rPr>
                  <w:rFonts w:ascii="Cambria Math" w:hAnsi="Cambria Math"/>
                  <w:sz w:val="21"/>
                  <w:szCs w:val="22"/>
                  <w:lang w:eastAsia="ko-KR"/>
                </w:rPr>
                <m:t>l</m:t>
              </m:r>
            </m:oMath>
            <w:r>
              <w:rPr>
                <w:rFonts w:hint="eastAsia"/>
                <w:iCs/>
                <w:sz w:val="21"/>
                <w:szCs w:val="22"/>
                <w:lang w:val="en-US"/>
              </w:rPr>
              <w:t>,</w:t>
            </w:r>
            <w:r>
              <w:rPr>
                <w:iCs/>
                <w:sz w:val="21"/>
                <w:szCs w:val="22"/>
                <w:lang w:val="en-US"/>
              </w:rPr>
              <w:t xml:space="preserve"> for </w:t>
            </w:r>
            <m:oMath>
              <m:r>
                <m:rPr/>
                <w:rPr>
                  <w:rFonts w:ascii="Cambria Math" w:hAnsi="Cambria Math"/>
                  <w:sz w:val="21"/>
                  <w:szCs w:val="22"/>
                  <w:lang w:eastAsia="ko-KR"/>
                </w:rPr>
                <m:t>l</m:t>
              </m:r>
              <m:r>
                <m:rPr>
                  <m:sty m:val="p"/>
                </m:rPr>
                <w:rPr>
                  <w:rFonts w:ascii="Cambria Math" w:hAnsi="Cambria Math"/>
                  <w:sz w:val="21"/>
                  <w:szCs w:val="22"/>
                  <w:lang w:val="en-US" w:eastAsia="ko-KR"/>
                </w:rPr>
                <m:t>=0,1,2⋯,</m:t>
              </m:r>
              <m:sSubSup>
                <m:sSubSupPr>
                  <m:ctrlPr>
                    <w:rPr>
                      <w:rFonts w:ascii="Cambria Math" w:hAnsi="Cambria Math"/>
                      <w:sz w:val="21"/>
                      <w:szCs w:val="21"/>
                      <w:lang w:eastAsia="ko-KR"/>
                    </w:rPr>
                  </m:ctrlPr>
                </m:sSubSupPr>
                <m:e>
                  <m:r>
                    <m:rPr/>
                    <w:rPr>
                      <w:rFonts w:ascii="Cambria Math" w:hAnsi="Cambria Math"/>
                      <w:sz w:val="21"/>
                      <w:szCs w:val="21"/>
                      <w:lang w:eastAsia="ko-KR"/>
                    </w:rPr>
                    <m:t>N</m:t>
                  </m:r>
                  <m:ctrlPr>
                    <w:rPr>
                      <w:rFonts w:ascii="Cambria Math" w:hAnsi="Cambria Math"/>
                      <w:sz w:val="21"/>
                      <w:szCs w:val="21"/>
                      <w:lang w:eastAsia="ko-KR"/>
                    </w:rPr>
                  </m:ctrlPr>
                </m:e>
                <m:sub>
                  <m:r>
                    <m:rPr/>
                    <w:rPr>
                      <w:rFonts w:ascii="Cambria Math" w:hAnsi="Cambria Math"/>
                      <w:sz w:val="21"/>
                      <w:szCs w:val="21"/>
                      <w:lang w:eastAsia="ko-KR"/>
                    </w:rPr>
                    <m:t>symbol</m:t>
                  </m:r>
                  <m:ctrlPr>
                    <w:rPr>
                      <w:rFonts w:ascii="Cambria Math" w:hAnsi="Cambria Math"/>
                      <w:sz w:val="21"/>
                      <w:szCs w:val="21"/>
                      <w:lang w:eastAsia="ko-KR"/>
                    </w:rPr>
                  </m:ctrlPr>
                </m:sub>
                <m:sup>
                  <m:r>
                    <m:rPr/>
                    <w:rPr>
                      <w:rFonts w:ascii="Cambria Math" w:hAnsi="Cambria Math"/>
                      <w:sz w:val="21"/>
                      <w:szCs w:val="21"/>
                      <w:lang w:eastAsia="ko-KR"/>
                    </w:rPr>
                    <m:t>PSSCH</m:t>
                  </m:r>
                  <m:ctrlPr>
                    <w:rPr>
                      <w:rFonts w:ascii="Cambria Math" w:hAnsi="Cambria Math"/>
                      <w:sz w:val="21"/>
                      <w:szCs w:val="21"/>
                      <w:lang w:eastAsia="ko-KR"/>
                    </w:rPr>
                  </m:ctrlPr>
                </m:sup>
              </m:sSubSup>
              <m:r>
                <m:rPr/>
                <w:rPr>
                  <w:rFonts w:ascii="Cambria Math" w:hAnsi="Cambria Math"/>
                  <w:sz w:val="21"/>
                  <w:szCs w:val="21"/>
                  <w:lang w:val="en-US" w:eastAsia="ko-KR"/>
                </w:rPr>
                <m:t>−1</m:t>
              </m:r>
            </m:oMath>
            <w:r>
              <w:rPr>
                <w:iCs/>
                <w:sz w:val="21"/>
                <w:szCs w:val="21"/>
                <w:lang w:val="en-US" w:eastAsia="ko-KR"/>
              </w:rPr>
              <w:t xml:space="preserve"> and</w:t>
            </w:r>
            <w:r>
              <w:rPr>
                <w:rFonts w:hint="eastAsia"/>
                <w:iCs/>
                <w:sz w:val="21"/>
                <w:szCs w:val="21"/>
                <w:lang w:val="en-US" w:eastAsia="ko-KR"/>
              </w:rPr>
              <w:t xml:space="preserve"> </w:t>
            </w:r>
            <w:r>
              <w:rPr>
                <w:iCs/>
                <w:sz w:val="21"/>
                <w:szCs w:val="21"/>
                <w:lang w:val="en-US"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w:rPr>
                          <w:rFonts w:ascii="Cambria Math" w:hAnsi="Cambria Math"/>
                          <w:sz w:val="21"/>
                          <w:szCs w:val="21"/>
                        </w:rPr>
                        <m:t>symbol</m:t>
                      </m:r>
                      <m:ctrlPr>
                        <w:rPr>
                          <w:rFonts w:ascii="Cambria Math" w:hAnsi="Cambria Math"/>
                          <w:i/>
                          <w:sz w:val="21"/>
                          <w:szCs w:val="21"/>
                        </w:rPr>
                      </m:ctrlPr>
                    </m:sub>
                    <m:sup>
                      <m:r>
                        <m:rPr/>
                        <w:rPr>
                          <w:rFonts w:ascii="Cambria Math" w:hAnsi="Cambria Math"/>
                          <w:sz w:val="21"/>
                          <w:szCs w:val="21"/>
                        </w:rPr>
                        <m:t>PSSCH</m:t>
                      </m:r>
                      <m:ctrlPr>
                        <w:rPr>
                          <w:rFonts w:ascii="Cambria Math" w:hAnsi="Cambria Math"/>
                          <w:i/>
                          <w:sz w:val="21"/>
                          <w:szCs w:val="21"/>
                        </w:rPr>
                      </m:ctrlPr>
                    </m:sup>
                  </m:sSubSup>
                  <m:r>
                    <m:rPr/>
                    <w:rPr>
                      <w:rFonts w:ascii="Cambria Math" w:hAnsi="Cambria Math"/>
                      <w:sz w:val="21"/>
                      <w:szCs w:val="21"/>
                      <w:lang w:val="en-US"/>
                    </w:rPr>
                    <m:t>=</m:t>
                  </m:r>
                  <m:r>
                    <m:rPr/>
                    <w:rPr>
                      <w:rFonts w:ascii="Cambria Math" w:hAnsi="Cambria Math"/>
                      <w:sz w:val="21"/>
                      <w:szCs w:val="21"/>
                    </w:rPr>
                    <m:t>N</m:t>
                  </m:r>
                  <m:ctrlPr>
                    <w:rPr>
                      <w:rFonts w:ascii="Cambria Math" w:hAnsi="Cambria Math"/>
                      <w:i/>
                      <w:iCs/>
                      <w:sz w:val="21"/>
                      <w:szCs w:val="21"/>
                    </w:rPr>
                  </m:ctrlPr>
                </m:e>
                <m:sub>
                  <m:r>
                    <m:rPr/>
                    <w:rPr>
                      <w:rFonts w:ascii="Cambria Math" w:hAnsi="Cambria Math"/>
                      <w:sz w:val="21"/>
                      <w:szCs w:val="21"/>
                    </w:rPr>
                    <m:t>symb</m:t>
                  </m:r>
                  <m:ctrlPr>
                    <w:rPr>
                      <w:rFonts w:ascii="Cambria Math" w:hAnsi="Cambria Math"/>
                      <w:i/>
                      <w:iCs/>
                      <w:sz w:val="21"/>
                      <w:szCs w:val="21"/>
                    </w:rPr>
                  </m:ctrlPr>
                </m:sub>
                <m:sup>
                  <m:r>
                    <m:rPr/>
                    <w:rPr>
                      <w:rFonts w:ascii="Cambria Math" w:hAnsi="Cambria Math"/>
                      <w:sz w:val="21"/>
                      <w:szCs w:val="21"/>
                    </w:rPr>
                    <m:t>s</m:t>
                  </m:r>
                  <m:r>
                    <m:rPr/>
                    <w:rPr>
                      <w:rFonts w:ascii="Cambria Math" w:hAnsi="Cambria Math"/>
                      <w:sz w:val="21"/>
                      <w:szCs w:val="21"/>
                      <w:lang w:val="en-US"/>
                    </w:rPr>
                    <m:t>ℎ</m:t>
                  </m:r>
                  <m:ctrlPr>
                    <w:rPr>
                      <w:rFonts w:ascii="Cambria Math" w:hAnsi="Cambria Math"/>
                      <w:i/>
                      <w:iCs/>
                      <w:sz w:val="21"/>
                      <w:szCs w:val="21"/>
                    </w:rPr>
                  </m:ctrlPr>
                </m:sup>
              </m:sSubSup>
              <m:r>
                <m:rPr/>
                <w:rPr>
                  <w:rFonts w:ascii="Cambria Math" w:hAnsi="Cambria Math"/>
                  <w:sz w:val="21"/>
                  <w:szCs w:val="21"/>
                  <w:lang w:val="en-US"/>
                </w:rPr>
                <m:t>−</m:t>
              </m:r>
              <m:sSubSup>
                <m:sSubSupPr>
                  <m:ctrlPr>
                    <w:rPr>
                      <w:rFonts w:ascii="Cambria Math" w:hAnsi="Cambria Math"/>
                      <w:sz w:val="21"/>
                      <w:szCs w:val="21"/>
                    </w:rPr>
                  </m:ctrlPr>
                </m:sSubSupPr>
                <m:e>
                  <m:r>
                    <m:rPr/>
                    <w:rPr>
                      <w:rFonts w:ascii="Cambria Math" w:hAnsi="Cambria Math"/>
                      <w:sz w:val="21"/>
                      <w:szCs w:val="21"/>
                    </w:rPr>
                    <m:t>N</m:t>
                  </m:r>
                  <m:ctrlPr>
                    <w:rPr>
                      <w:rFonts w:ascii="Cambria Math" w:hAnsi="Cambria Math"/>
                      <w:sz w:val="21"/>
                      <w:szCs w:val="21"/>
                    </w:rPr>
                  </m:ctrlPr>
                </m:e>
                <m:sub>
                  <m:r>
                    <m:rPr/>
                    <w:rPr>
                      <w:rFonts w:ascii="Cambria Math" w:hAnsi="Cambria Math"/>
                      <w:sz w:val="21"/>
                      <w:szCs w:val="21"/>
                    </w:rPr>
                    <m:t>symb</m:t>
                  </m:r>
                  <m:ctrlPr>
                    <w:rPr>
                      <w:rFonts w:ascii="Cambria Math" w:hAnsi="Cambria Math"/>
                      <w:sz w:val="21"/>
                      <w:szCs w:val="21"/>
                    </w:rPr>
                  </m:ctrlPr>
                </m:sub>
                <m:sup>
                  <m:r>
                    <m:rPr/>
                    <w:rPr>
                      <w:rFonts w:ascii="Cambria Math" w:hAnsi="Cambria Math"/>
                      <w:sz w:val="21"/>
                      <w:szCs w:val="21"/>
                    </w:rPr>
                    <m:t>PSFCH</m:t>
                  </m:r>
                  <m:ctrlPr>
                    <w:rPr>
                      <w:rFonts w:ascii="Cambria Math" w:hAnsi="Cambria Math"/>
                      <w:sz w:val="21"/>
                      <w:szCs w:val="21"/>
                    </w:rPr>
                  </m:ctrlPr>
                </m:sup>
              </m:sSubSup>
              <m:r>
                <m:rPr/>
                <w:rPr>
                  <w:rFonts w:ascii="Cambria Math" w:hAnsi="Cambria Math"/>
                  <w:sz w:val="21"/>
                  <w:szCs w:val="21"/>
                  <w:lang w:val="en-US"/>
                </w:rPr>
                <m:t>−</m:t>
              </m:r>
              <m:sSubSup>
                <m:sSubSupPr>
                  <m:ctrlPr>
                    <w:rPr>
                      <w:rFonts w:ascii="Cambria Math" w:hAnsi="Cambria Math" w:cs="宋体"/>
                      <w:i/>
                      <w:sz w:val="21"/>
                      <w:szCs w:val="21"/>
                    </w:rPr>
                  </m:ctrlPr>
                </m:sSubSupPr>
                <m:e>
                  <m:r>
                    <m:rPr/>
                    <w:rPr>
                      <w:rFonts w:ascii="Cambria Math" w:hAnsi="Cambria Math"/>
                      <w:sz w:val="21"/>
                      <w:szCs w:val="21"/>
                    </w:rPr>
                    <m:t>N</m:t>
                  </m:r>
                  <m:ctrlPr>
                    <w:rPr>
                      <w:rFonts w:ascii="Cambria Math" w:hAnsi="Cambria Math" w:cs="宋体"/>
                      <w:i/>
                      <w:sz w:val="21"/>
                      <w:szCs w:val="21"/>
                    </w:rPr>
                  </m:ctrlPr>
                </m:e>
                <m:sub>
                  <m:r>
                    <m:rPr/>
                    <w:rPr>
                      <w:rFonts w:ascii="Cambria Math" w:hAnsi="Cambria Math"/>
                      <w:sz w:val="21"/>
                      <w:szCs w:val="21"/>
                    </w:rPr>
                    <m:t>symb</m:t>
                  </m:r>
                  <m:ctrlPr>
                    <w:rPr>
                      <w:rFonts w:ascii="Cambria Math" w:hAnsi="Cambria Math" w:cs="宋体"/>
                      <w:i/>
                      <w:sz w:val="21"/>
                      <w:szCs w:val="21"/>
                    </w:rPr>
                  </m:ctrlPr>
                </m:sub>
                <m:sup>
                  <m:r>
                    <m:rPr/>
                    <w:rPr>
                      <w:rFonts w:ascii="Cambria Math" w:hAnsi="Cambria Math"/>
                      <w:sz w:val="21"/>
                      <w:szCs w:val="21"/>
                    </w:rPr>
                    <m:t>SL</m:t>
                  </m:r>
                  <m:r>
                    <m:rPr/>
                    <w:rPr>
                      <w:rFonts w:ascii="Cambria Math" w:hAnsi="Cambria Math"/>
                      <w:sz w:val="21"/>
                      <w:szCs w:val="21"/>
                      <w:lang w:val="en-US"/>
                    </w:rPr>
                    <m:t xml:space="preserve"> </m:t>
                  </m:r>
                  <m:r>
                    <m:rPr/>
                    <w:rPr>
                      <w:rFonts w:ascii="Cambria Math" w:hAnsi="Cambria Math"/>
                      <w:sz w:val="21"/>
                      <w:szCs w:val="21"/>
                    </w:rPr>
                    <m:t>PRS</m:t>
                  </m:r>
                  <m:ctrlPr>
                    <w:rPr>
                      <w:rFonts w:ascii="Cambria Math" w:hAnsi="Cambria Math" w:cs="宋体"/>
                      <w:i/>
                      <w:sz w:val="21"/>
                      <w:szCs w:val="21"/>
                    </w:rPr>
                  </m:ctrlPr>
                </m:sup>
              </m:sSubSup>
            </m:oMath>
            <w:r>
              <w:rPr>
                <w:rFonts w:hint="eastAsia"/>
                <w:iCs/>
                <w:sz w:val="21"/>
                <w:szCs w:val="22"/>
                <w:lang w:val="en-US"/>
              </w:rPr>
              <w:t>,</w:t>
            </w:r>
            <w:r>
              <w:rPr>
                <w:iCs/>
                <w:sz w:val="21"/>
                <w:szCs w:val="22"/>
                <w:lang w:val="en-US"/>
              </w:rPr>
              <w:t xml:space="preserve"> in PSSCH transmission, where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symb</m:t>
                  </m:r>
                  <m:ctrlPr>
                    <w:rPr>
                      <w:rFonts w:ascii="Cambria Math" w:hAnsi="Cambria Math"/>
                      <w:i/>
                      <w:iCs/>
                    </w:rPr>
                  </m:ctrlPr>
                </m:sub>
                <m:sup>
                  <m:r>
                    <m:rPr/>
                    <w:rPr>
                      <w:rFonts w:ascii="Cambria Math" w:hAnsi="Cambria Math"/>
                    </w:rPr>
                    <m:t>s</m:t>
                  </m:r>
                  <m:r>
                    <m:rPr/>
                    <w:rPr>
                      <w:rFonts w:ascii="Cambria Math" w:hAnsi="Cambria Math"/>
                      <w:lang w:val="en-US"/>
                    </w:rPr>
                    <m:t>ℎ</m:t>
                  </m:r>
                  <m:ctrlPr>
                    <w:rPr>
                      <w:rFonts w:ascii="Cambria Math" w:hAnsi="Cambria Math"/>
                      <w:i/>
                      <w:iCs/>
                    </w:rPr>
                  </m:ctrlPr>
                </m:sup>
              </m:sSubSup>
            </m:oMath>
            <w:r>
              <w:rPr>
                <w:lang w:eastAsia="ko-KR"/>
              </w:rPr>
              <w:fldChar w:fldCharType="begin"/>
            </w:r>
            <w:r>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 xml:space="preserve">N</m:t>
                  </m:r>
                  <m:ctrlPr>
                    <w:rPr>
                      <w:rFonts w:ascii="Cambria Math" w:hAnsi="Cambria Math"/>
                      <w:i/>
                      <w:lang w:eastAsia="ko-KR"/>
                    </w:rPr>
                  </m:ctrlPr>
                </m:e>
                <m:sub>
                  <m:r>
                    <m:rPr>
                      <m:sty m:val="p"/>
                    </m:rPr>
                    <w:rPr>
                      <w:rFonts w:ascii="Cambria Math" w:hAnsi="Cambria Math"/>
                      <w:lang w:val="en-US" w:eastAsia="ko-KR"/>
                    </w:rPr>
                    <m:t xml:space="preserve">symb</m:t>
                  </m:r>
                  <m:ctrlPr>
                    <w:rPr>
                      <w:rFonts w:ascii="Cambria Math" w:hAnsi="Cambria Math"/>
                      <w:i/>
                      <w:lang w:eastAsia="ko-KR"/>
                    </w:rPr>
                  </m:ctrlPr>
                </m:sub>
                <m:sup>
                  <m:r>
                    <m:rPr>
                      <m:sty m:val="p"/>
                    </m:rPr>
                    <w:rPr>
                      <w:rFonts w:ascii="Cambria Math" w:hAnsi="Cambria Math"/>
                      <w:lang w:val="en-US" w:eastAsia="ko-KR"/>
                    </w:rPr>
                    <m:t xml:space="preserve">slot</m:t>
                  </m:r>
                  <m:ctrlPr>
                    <w:rPr>
                      <w:rFonts w:ascii="Cambria Math" w:hAnsi="Cambria Math"/>
                      <w:i/>
                      <w:lang w:eastAsia="ko-KR"/>
                    </w:rPr>
                  </m:ctrlPr>
                </m:sup>
              </m:sSubSup>
            </m:oMath>
            <w:r>
              <w:rPr>
                <w:lang w:val="en-US" w:eastAsia="ko-KR"/>
              </w:rPr>
              <w:instrText xml:space="preserve"> </w:instrText>
            </w:r>
            <w:r>
              <w:rPr>
                <w:lang w:eastAsia="ko-KR"/>
              </w:rPr>
              <w:fldChar w:fldCharType="end"/>
            </w:r>
            <w:r>
              <w:rPr>
                <w:lang w:val="en-US" w:eastAsia="ko-KR"/>
              </w:rPr>
              <w:t xml:space="preserve"> =</w:t>
            </w:r>
            <w:r>
              <w:rPr>
                <w:i/>
                <w:lang w:val="en-US"/>
              </w:rPr>
              <w:t xml:space="preserve"> sl-lengthSymbols</w:t>
            </w:r>
            <w:r>
              <w:rPr>
                <w:lang w:val="en-US" w:eastAsia="ko-KR"/>
              </w:rPr>
              <w:t xml:space="preserve"> - 2, where </w:t>
            </w:r>
            <w:r>
              <w:rPr>
                <w:i/>
                <w:lang w:val="en-US"/>
              </w:rPr>
              <w:t>sl-lengthSymbols</w:t>
            </w:r>
            <w:r>
              <w:rPr>
                <w:lang w:val="en-US" w:eastAsia="ko-KR"/>
              </w:rPr>
              <w:t xml:space="preserve"> is </w:t>
            </w:r>
            <w:r>
              <w:rPr>
                <w:lang w:val="en-US"/>
              </w:rPr>
              <w:t>the number of sidelink symbols within the slot provided by higher layers</w:t>
            </w:r>
            <w:r>
              <w:rPr>
                <w:iCs/>
                <w:sz w:val="21"/>
                <w:szCs w:val="22"/>
                <w:lang w:val="en-US"/>
              </w:rPr>
              <w:t xml:space="preserve"> </w:t>
            </w:r>
            <w:r>
              <w:rPr>
                <w:lang w:val="en-US" w:eastAsia="ko-KR"/>
              </w:rPr>
              <w:t xml:space="preserve">as defined in [6, TS 38.214]. </w:t>
            </w:r>
            <m:oMath>
              <m:sSubSup>
                <m:sSubSupPr>
                  <m:ctrlPr>
                    <w:rPr>
                      <w:rFonts w:ascii="Cambria Math" w:hAnsi="Cambria Math"/>
                      <w:i/>
                      <w:lang w:eastAsia="ko-KR"/>
                    </w:rPr>
                  </m:ctrlPr>
                </m:sSubSup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symb</m:t>
                  </m:r>
                  <m:ctrlPr>
                    <w:rPr>
                      <w:rFonts w:ascii="Cambria Math" w:hAnsi="Cambria Math"/>
                      <w:i/>
                      <w:lang w:eastAsia="ko-KR"/>
                    </w:rPr>
                  </m:ctrlPr>
                </m:sub>
                <m:sup>
                  <m:r>
                    <m:rPr/>
                    <w:rPr>
                      <w:rFonts w:ascii="Cambria Math" w:hAnsi="Cambria Math"/>
                      <w:lang w:eastAsia="ko-KR"/>
                    </w:rPr>
                    <m:t>SL</m:t>
                  </m:r>
                  <m:r>
                    <m:rPr/>
                    <w:rPr>
                      <w:rFonts w:ascii="Cambria Math" w:hAnsi="Cambria Math"/>
                      <w:lang w:val="en-US" w:eastAsia="ko-KR"/>
                    </w:rPr>
                    <m:t xml:space="preserve"> </m:t>
                  </m:r>
                  <m:r>
                    <m:rPr/>
                    <w:rPr>
                      <w:rFonts w:ascii="Cambria Math" w:hAnsi="Cambria Math"/>
                      <w:lang w:eastAsia="ko-KR"/>
                    </w:rPr>
                    <m:t>PRS</m:t>
                  </m:r>
                  <m:ctrlPr>
                    <w:rPr>
                      <w:rFonts w:ascii="Cambria Math" w:hAnsi="Cambria Math"/>
                      <w:i/>
                      <w:lang w:eastAsia="ko-KR"/>
                    </w:rPr>
                  </m:ctrlPr>
                </m:sup>
              </m:sSubSup>
            </m:oMath>
            <w:r>
              <w:rPr>
                <w:lang w:val="en-US" w:eastAsia="ko-KR"/>
              </w:rPr>
              <w:t xml:space="preserve"> is the number of symbols for SL PRS provided by the higher layer parameter </w:t>
            </w:r>
            <w:r>
              <w:rPr>
                <w:rFonts w:eastAsia="等线"/>
                <w:i/>
                <w:color w:val="000000"/>
                <w:lang w:val="en-US" w:eastAsia="ko-KR"/>
              </w:rPr>
              <w:t>numSym-SL-PRS-2ndStageSCI</w:t>
            </w:r>
            <w:r>
              <w:rPr>
                <w:rFonts w:eastAsia="等线"/>
                <w:color w:val="000000"/>
                <w:lang w:val="en-US" w:eastAsia="ko-KR"/>
              </w:rPr>
              <w:t xml:space="preserve"> </w:t>
            </w:r>
            <w:r>
              <w:rPr>
                <w:lang w:val="en-US" w:eastAsia="ko-KR"/>
              </w:rPr>
              <w:t>if the 2</w:t>
            </w:r>
            <w:r>
              <w:rPr>
                <w:vertAlign w:val="superscript"/>
                <w:lang w:val="en-US" w:eastAsia="ko-KR"/>
              </w:rPr>
              <w:t>nd</w:t>
            </w:r>
            <w:r>
              <w:rPr>
                <w:lang w:val="en-US" w:eastAsia="ko-KR"/>
              </w:rPr>
              <w:t xml:space="preserve">-stage SCI is SCI format 2-D, and </w:t>
            </w:r>
            <m:oMath>
              <m:sSubSup>
                <m:sSubSupPr>
                  <m:ctrlPr>
                    <w:rPr>
                      <w:rFonts w:ascii="Cambria Math" w:hAnsi="Cambria Math"/>
                      <w:i/>
                      <w:lang w:eastAsia="ko-KR"/>
                    </w:rPr>
                  </m:ctrlPr>
                </m:sSubSup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symb</m:t>
                  </m:r>
                  <m:ctrlPr>
                    <w:rPr>
                      <w:rFonts w:ascii="Cambria Math" w:hAnsi="Cambria Math"/>
                      <w:i/>
                      <w:lang w:eastAsia="ko-KR"/>
                    </w:rPr>
                  </m:ctrlPr>
                </m:sub>
                <m:sup>
                  <m:r>
                    <m:rPr/>
                    <w:rPr>
                      <w:rFonts w:ascii="Cambria Math" w:hAnsi="Cambria Math"/>
                      <w:lang w:eastAsia="ko-KR"/>
                    </w:rPr>
                    <m:t>SL</m:t>
                  </m:r>
                  <m:r>
                    <m:rPr/>
                    <w:rPr>
                      <w:rFonts w:ascii="Cambria Math" w:hAnsi="Cambria Math"/>
                      <w:lang w:val="en-US" w:eastAsia="ko-KR"/>
                    </w:rPr>
                    <m:t xml:space="preserve"> </m:t>
                  </m:r>
                  <m:r>
                    <m:rPr/>
                    <w:rPr>
                      <w:rFonts w:ascii="Cambria Math" w:hAnsi="Cambria Math"/>
                      <w:lang w:eastAsia="ko-KR"/>
                    </w:rPr>
                    <m:t>PRS</m:t>
                  </m:r>
                  <m:ctrlPr>
                    <w:rPr>
                      <w:rFonts w:ascii="Cambria Math" w:hAnsi="Cambria Math"/>
                      <w:i/>
                      <w:lang w:eastAsia="ko-KR"/>
                    </w:rPr>
                  </m:ctrlPr>
                </m:sup>
              </m:sSubSup>
            </m:oMath>
            <w:r>
              <w:rPr>
                <w:rFonts w:hint="eastAsia"/>
                <w:lang w:val="en-US"/>
              </w:rPr>
              <w:t xml:space="preserve"> </w:t>
            </w:r>
            <w:r>
              <w:rPr>
                <w:lang w:val="en-US"/>
              </w:rPr>
              <w:t>= 0 otherwise</w:t>
            </w:r>
            <w:r>
              <w:rPr>
                <w:lang w:val="en-US" w:eastAsia="ko-KR"/>
              </w:rPr>
              <w:t xml:space="preserve">. </w:t>
            </w:r>
            <w:r>
              <w:rPr>
                <w:lang w:val="en-US" w:eastAsia="ja-JP"/>
              </w:rPr>
              <w:t xml:space="preserve">If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w:t>
            </w:r>
            <w:r>
              <w:rPr>
                <w:lang w:val="en-US" w:eastAsia="ja-JP"/>
              </w:rPr>
              <w:t xml:space="preserve"> for the </w:t>
            </w:r>
            <w:r>
              <w:rPr>
                <w:rFonts w:hint="eastAsia"/>
                <w:lang w:val="en-US"/>
              </w:rPr>
              <w:t>SL-BWP</w:t>
            </w:r>
            <w:ins w:id="294" w:author="ZTE" w:date="2024-02-07T11:14:00Z">
              <w:r>
                <w:rPr>
                  <w:rFonts w:hint="eastAsia"/>
                  <w:lang w:val="en-US"/>
                </w:rPr>
                <w:t xml:space="preserve"> </w:t>
              </w:r>
            </w:ins>
            <w:ins w:id="295" w:author="ZTE" w:date="2024-02-07T11:14:00Z">
              <w:r>
                <w:rPr>
                  <w:rFonts w:hint="eastAsia" w:eastAsia="宋体"/>
                  <w:lang w:val="en-US"/>
                </w:rPr>
                <w:t xml:space="preserve">and </w:t>
              </w:r>
            </w:ins>
            <w:ins w:id="296" w:author="ZTE" w:date="2024-02-07T11:14:00Z">
              <w:r>
                <w:rPr>
                  <w:lang w:val="en-US"/>
                </w:rPr>
                <w:t xml:space="preserve">higher layer parameter </w:t>
              </w:r>
            </w:ins>
            <w:ins w:id="297" w:author="ZTE" w:date="2024-02-07T11:14:00Z">
              <w:r>
                <w:rPr>
                  <w:i/>
                  <w:lang w:val="en-US"/>
                </w:rPr>
                <w:t>sl-PSFCH-Period</w:t>
              </w:r>
            </w:ins>
            <w:ins w:id="298" w:author="ZTE" w:date="2024-02-07T11:14:00Z">
              <w:r>
                <w:rPr>
                  <w:lang w:val="en-US"/>
                </w:rPr>
                <w:t xml:space="preserve"> is</w:t>
              </w:r>
            </w:ins>
            <w:ins w:id="299" w:author="ZTE" w:date="2024-02-07T11:14:00Z">
              <w:r>
                <w:rPr>
                  <w:rFonts w:hint="eastAsia" w:eastAsia="宋体"/>
                  <w:lang w:val="en-US"/>
                </w:rPr>
                <w:t xml:space="preserve"> not 1</w:t>
              </w:r>
            </w:ins>
            <w:r>
              <w:rPr>
                <w:lang w:val="en-US" w:eastAsia="ja-JP"/>
              </w:rPr>
              <w:t xml:space="preserve">,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symb</m:t>
                  </m:r>
                  <m:ctrlPr>
                    <w:rPr>
                      <w:rFonts w:ascii="Cambria Math" w:hAnsi="Cambria Math"/>
                      <w:i/>
                      <w:iCs/>
                    </w:rPr>
                  </m:ctrlPr>
                </m:sub>
                <m:sup>
                  <m:r>
                    <m:rPr/>
                    <w:rPr>
                      <w:rFonts w:ascii="Cambria Math" w:hAnsi="Cambria Math"/>
                    </w:rPr>
                    <m:t>s</m:t>
                  </m:r>
                  <m:r>
                    <m:rPr/>
                    <w:rPr>
                      <w:rFonts w:ascii="Cambria Math" w:hAnsi="Cambria Math"/>
                      <w:lang w:val="en-US"/>
                    </w:rPr>
                    <m:t>ℎ</m:t>
                  </m:r>
                  <m:ctrlPr>
                    <w:rPr>
                      <w:rFonts w:ascii="Cambria Math" w:hAnsi="Cambria Math"/>
                      <w:i/>
                      <w:iCs/>
                    </w:rPr>
                  </m:ctrlPr>
                </m:sup>
              </m:sSubSup>
            </m:oMath>
            <w:r>
              <w:rPr>
                <w:lang w:eastAsia="ko-KR"/>
              </w:rPr>
              <w:fldChar w:fldCharType="begin"/>
            </w:r>
            <w:r>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 xml:space="preserve">N</m:t>
                  </m:r>
                  <m:ctrlPr>
                    <w:rPr>
                      <w:rFonts w:ascii="Cambria Math" w:hAnsi="Cambria Math"/>
                      <w:i/>
                      <w:lang w:eastAsia="ko-KR"/>
                    </w:rPr>
                  </m:ctrlPr>
                </m:e>
                <m:sub>
                  <m:r>
                    <m:rPr>
                      <m:sty m:val="p"/>
                    </m:rPr>
                    <w:rPr>
                      <w:rFonts w:ascii="Cambria Math" w:hAnsi="Cambria Math"/>
                      <w:lang w:val="en-US" w:eastAsia="ko-KR"/>
                    </w:rPr>
                    <m:t xml:space="preserve">symb</m:t>
                  </m:r>
                  <m:ctrlPr>
                    <w:rPr>
                      <w:rFonts w:ascii="Cambria Math" w:hAnsi="Cambria Math"/>
                      <w:i/>
                      <w:lang w:eastAsia="ko-KR"/>
                    </w:rPr>
                  </m:ctrlPr>
                </m:sub>
                <m:sup>
                  <m:r>
                    <m:rPr>
                      <m:sty m:val="p"/>
                    </m:rPr>
                    <w:rPr>
                      <w:rFonts w:ascii="Cambria Math" w:hAnsi="Cambria Math"/>
                      <w:lang w:val="en-US" w:eastAsia="ko-KR"/>
                    </w:rPr>
                    <m:t xml:space="preserve">slot</m:t>
                  </m:r>
                  <m:ctrlPr>
                    <w:rPr>
                      <w:rFonts w:ascii="Cambria Math" w:hAnsi="Cambria Math"/>
                      <w:i/>
                      <w:lang w:eastAsia="ko-KR"/>
                    </w:rPr>
                  </m:ctrlPr>
                </m:sup>
              </m:sSubSup>
            </m:oMath>
            <w:r>
              <w:rPr>
                <w:lang w:val="en-US" w:eastAsia="ko-KR"/>
              </w:rPr>
              <w:instrText xml:space="preserve"> </w:instrText>
            </w:r>
            <w:r>
              <w:rPr>
                <w:lang w:eastAsia="ko-KR"/>
              </w:rPr>
              <w:fldChar w:fldCharType="end"/>
            </w:r>
            <w:r>
              <w:rPr>
                <w:lang w:val="en-US" w:eastAsia="ko-KR"/>
              </w:rPr>
              <w:t xml:space="preserve"> =</w:t>
            </w:r>
            <w:r>
              <w:rPr>
                <w:i/>
                <w:lang w:val="en-US"/>
              </w:rPr>
              <w:t xml:space="preserve"> </w:t>
            </w:r>
            <w:r>
              <w:rPr>
                <w:i/>
                <w:iCs/>
                <w:lang w:val="en-US"/>
              </w:rPr>
              <w:t>numRefSymbolLength</w:t>
            </w:r>
            <w:r>
              <w:rPr>
                <w:lang w:val="en-US" w:eastAsia="ko-KR"/>
              </w:rPr>
              <w:t xml:space="preserve"> - 2</w:t>
            </w:r>
            <w:r>
              <w:rPr>
                <w:rFonts w:hint="eastAsia"/>
                <w:lang w:val="en-US"/>
              </w:rPr>
              <w:t>,</w:t>
            </w:r>
            <w:r>
              <w:rPr>
                <w:lang w:val="en-US"/>
              </w:rPr>
              <w:t xml:space="preserve"> where </w:t>
            </w:r>
            <w:r>
              <w:rPr>
                <w:i/>
                <w:iCs/>
                <w:lang w:val="en-US"/>
              </w:rPr>
              <w:t>numRefSymbolLength</w:t>
            </w:r>
            <w:r>
              <w:rPr>
                <w:lang w:val="en-US"/>
              </w:rPr>
              <w:t xml:space="preserve"> is provided by higher layers. If higher layer parameter </w:t>
            </w:r>
            <w:r>
              <w:rPr>
                <w:i/>
                <w:lang w:val="en-US"/>
              </w:rPr>
              <w:t>sl-PSFCH-Period</w:t>
            </w:r>
            <w:r>
              <w:rPr>
                <w:lang w:val="en-US"/>
              </w:rPr>
              <w:t xml:space="preserve"> = 2 or 4,</w:t>
            </w:r>
            <w:r>
              <w:rPr>
                <w:lang w:val="en-US" w:eastAsia="ko-KR"/>
              </w:rP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oMath>
            <w:r>
              <w:rPr>
                <w:rFonts w:hint="eastAsia"/>
                <w:lang w:val="en-US" w:eastAsia="ko-KR"/>
              </w:rPr>
              <w:t xml:space="preserve"> </w:t>
            </w:r>
            <w:r>
              <w:rPr>
                <w:lang w:val="en-US" w:eastAsia="ko-KR"/>
              </w:rPr>
              <w:t>=</w:t>
            </w:r>
            <w:r>
              <w:rPr>
                <w:rFonts w:hint="eastAsia"/>
                <w:lang w:val="en-US" w:eastAsia="ko-KR"/>
              </w:rPr>
              <w:t xml:space="preserve"> </w:t>
            </w:r>
            <w:r>
              <w:rPr>
                <w:lang w:val="en-US"/>
              </w:rPr>
              <w:t xml:space="preserve">3 if "PSFCH overhead indication" field of SCI format 1-A indicates "1", and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oMath>
            <w:r>
              <w:rPr>
                <w:rFonts w:hint="eastAsia"/>
                <w:lang w:val="en-US" w:eastAsia="ko-KR"/>
              </w:rPr>
              <w:t xml:space="preserve"> </w:t>
            </w:r>
            <w:r>
              <w:rPr>
                <w:lang w:val="en-US" w:eastAsia="ko-KR"/>
              </w:rPr>
              <w:t>=</w:t>
            </w:r>
            <w:r>
              <w:rPr>
                <w:rFonts w:hint="eastAsia"/>
                <w:lang w:val="en-US" w:eastAsia="ko-KR"/>
              </w:rPr>
              <w:t xml:space="preserve"> </w:t>
            </w:r>
            <w:r>
              <w:rPr>
                <w:lang w:val="en-US"/>
              </w:rPr>
              <w:t xml:space="preserve">0 otherwise. If higher layer parameter </w:t>
            </w:r>
            <w:r>
              <w:rPr>
                <w:i/>
                <w:lang w:val="en-US"/>
              </w:rPr>
              <w:t>sl-PSFCH-Period</w:t>
            </w:r>
            <w:r>
              <w:rPr>
                <w:lang w:val="en-US"/>
              </w:rPr>
              <w:t xml:space="preserve"> = 0,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r>
                <m:rPr>
                  <m:sty m:val="p"/>
                </m:rPr>
                <w:rPr>
                  <w:rFonts w:ascii="Cambria Math" w:hAnsi="Cambria Math"/>
                  <w:lang w:val="en-US"/>
                </w:rPr>
                <m:t>=0</m:t>
              </m:r>
            </m:oMath>
            <w:r>
              <w:rPr>
                <w:rFonts w:hint="eastAsia"/>
                <w:lang w:val="en-US" w:eastAsia="ko-KR"/>
              </w:rPr>
              <w:t>.</w:t>
            </w:r>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r>
                <m:rPr>
                  <m:sty m:val="p"/>
                </m:rPr>
                <w:rPr>
                  <w:rFonts w:ascii="Cambria Math" w:hAnsi="Cambria Math"/>
                  <w:lang w:val="en-US"/>
                </w:rPr>
                <m:t>=3</m:t>
              </m:r>
            </m:oMath>
            <w:r>
              <w:rPr>
                <w:rFonts w:hint="eastAsia"/>
                <w:lang w:val="en-US" w:eastAsia="ko-KR"/>
              </w:rPr>
              <w:t>.</w:t>
            </w:r>
          </w:p>
          <w:p>
            <w:pPr>
              <w:widowControl w:val="0"/>
              <w:spacing w:before="120" w:after="120"/>
              <w:jc w:val="center"/>
            </w:pPr>
            <w:r>
              <w:rPr>
                <w:rFonts w:hint="eastAsia"/>
                <w:color w:val="FF0000"/>
              </w:rPr>
              <w:t>&lt;Unchanged parts are omitted&gt;</w:t>
            </w:r>
          </w:p>
        </w:tc>
      </w:tr>
    </w:tbl>
    <w:p>
      <w:pPr>
        <w:pStyle w:val="5"/>
        <w:numPr>
          <w:ilvl w:val="3"/>
          <w:numId w:val="0"/>
        </w:numPr>
        <w:rPr>
          <w:b w:val="0"/>
          <w:bCs/>
          <w:sz w:val="22"/>
          <w:szCs w:val="22"/>
        </w:rPr>
      </w:pPr>
      <w:r>
        <w:rPr>
          <w:rFonts w:hint="eastAsia"/>
          <w:b w:val="0"/>
          <w:bCs/>
          <w:sz w:val="22"/>
          <w:szCs w:val="22"/>
        </w:rPr>
        <w:t>2.1.2.8 Higher layer parameter alignment</w:t>
      </w:r>
    </w:p>
    <w:p>
      <w:pPr>
        <w:numPr>
          <w:ilvl w:val="0"/>
          <w:numId w:val="12"/>
        </w:numPr>
        <w:spacing w:before="120" w:after="120"/>
        <w:rPr>
          <w:b/>
          <w:bCs/>
          <w:u w:val="single"/>
        </w:rPr>
      </w:pPr>
      <w:r>
        <w:rPr>
          <w:rFonts w:hint="eastAsia"/>
          <w:b/>
          <w:bCs/>
          <w:u w:val="single"/>
        </w:rPr>
        <w:t>TP for TS38.213</w:t>
      </w:r>
    </w:p>
    <w:tbl>
      <w:tblPr>
        <w:tblStyle w:val="23"/>
        <w:tblW w:w="9641" w:type="dxa"/>
        <w:tblInd w:w="41" w:type="dxa"/>
        <w:tblLayout w:type="fixed"/>
        <w:tblCellMar>
          <w:top w:w="0" w:type="dxa"/>
          <w:left w:w="42" w:type="dxa"/>
          <w:bottom w:w="0" w:type="dxa"/>
          <w:right w:w="42" w:type="dxa"/>
        </w:tblCellMar>
      </w:tblPr>
      <w:tblGrid>
        <w:gridCol w:w="2695"/>
        <w:gridCol w:w="6946"/>
      </w:tblGrid>
      <w:tr>
        <w:tblPrEx>
          <w:tblCellMar>
            <w:top w:w="0" w:type="dxa"/>
            <w:left w:w="42" w:type="dxa"/>
            <w:bottom w:w="0" w:type="dxa"/>
            <w:right w:w="42" w:type="dxa"/>
          </w:tblCellMar>
        </w:tblPrEx>
        <w:tc>
          <w:tcPr>
            <w:tcW w:w="2695"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69"/>
              <w:spacing w:after="0"/>
              <w:ind w:left="100"/>
              <w:rPr>
                <w:rFonts w:cs="Arial"/>
                <w:color w:val="000000" w:themeColor="text1"/>
                <w:lang w:val="en-US" w:eastAsia="zh-CN"/>
                <w14:textFill>
                  <w14:solidFill>
                    <w14:schemeClr w14:val="tx1"/>
                  </w14:solidFill>
                </w14:textFill>
              </w:rPr>
            </w:pPr>
            <w:r>
              <w:rPr>
                <w:rFonts w:hint="eastAsia" w:eastAsia="宋体"/>
                <w:lang w:val="en-US" w:eastAsia="zh-CN"/>
              </w:rPr>
              <w:t xml:space="preserve">The </w:t>
            </w:r>
            <w:r>
              <w:rPr>
                <w:rFonts w:hint="eastAsia"/>
                <w:lang w:eastAsia="ko-KR"/>
              </w:rPr>
              <w:t>high-level</w:t>
            </w:r>
            <w:r>
              <w:rPr>
                <w:rFonts w:hint="eastAsia" w:eastAsia="宋体"/>
                <w:lang w:val="en-US" w:eastAsia="zh-CN"/>
              </w:rPr>
              <w:t xml:space="preserve"> parameters in TS38.213 section 16.1, such as </w:t>
            </w:r>
            <w:r>
              <w:rPr>
                <w:i/>
              </w:rPr>
              <w:t>sl-NumberRepeatedSSB</w:t>
            </w:r>
            <w:r>
              <w:rPr>
                <w:rFonts w:hint="eastAsia" w:eastAsia="宋体"/>
                <w:i/>
                <w:lang w:val="en-US" w:eastAsia="zh-CN"/>
              </w:rPr>
              <w:t xml:space="preserve">, </w:t>
            </w:r>
            <w:r>
              <w:rPr>
                <w:i/>
              </w:rPr>
              <w:t>sl-GapRepeatedSSB</w:t>
            </w:r>
            <w:r>
              <w:rPr>
                <w:rFonts w:hint="eastAsia" w:eastAsia="宋体"/>
                <w:i/>
                <w:lang w:val="en-US" w:eastAsia="zh-CN"/>
              </w:rPr>
              <w:t xml:space="preserve">, </w:t>
            </w:r>
            <w:r>
              <w:rPr>
                <w:i/>
                <w:iCs/>
                <w:lang w:eastAsia="ja-JP"/>
              </w:rPr>
              <w:t>sl-CP-Extension-SSB</w:t>
            </w:r>
            <w:r>
              <w:rPr>
                <w:rFonts w:hint="eastAsia" w:eastAsia="宋体"/>
                <w:i/>
                <w:iCs/>
                <w:lang w:val="en-US" w:eastAsia="zh-CN"/>
              </w:rPr>
              <w:t xml:space="preserve">, </w:t>
            </w:r>
            <w:r>
              <w:rPr>
                <w:i/>
                <w:iCs/>
              </w:rPr>
              <w:t>sl-</w:t>
            </w:r>
            <w:r>
              <w:rPr>
                <w:i/>
              </w:rPr>
              <w:t>NumAdditionalOccasionPerSSB</w:t>
            </w:r>
            <w:r>
              <w:rPr>
                <w:rFonts w:hint="eastAsia" w:eastAsia="宋体"/>
                <w:i/>
                <w:lang w:val="en-US" w:eastAsia="zh-CN"/>
              </w:rPr>
              <w:t xml:space="preserve">, </w:t>
            </w:r>
            <w:r>
              <w:rPr>
                <w:i/>
                <w:iCs/>
              </w:rPr>
              <w:t>sl-</w:t>
            </w:r>
            <w:r>
              <w:rPr>
                <w:i/>
              </w:rPr>
              <w:t>TimeGapAdditionalOccasion</w:t>
            </w:r>
            <w:r>
              <w:rPr>
                <w:rFonts w:hint="eastAsia" w:eastAsia="宋体"/>
                <w:i/>
                <w:lang w:val="en-US" w:eastAsia="zh-CN"/>
              </w:rPr>
              <w:t>,</w:t>
            </w:r>
            <w:r>
              <w:rPr>
                <w:rFonts w:hint="eastAsia" w:eastAsia="宋体"/>
                <w:lang w:val="en-US" w:eastAsia="zh-CN"/>
              </w:rPr>
              <w:t xml:space="preserve"> are inconsistent with the corresponding </w:t>
            </w:r>
            <w:r>
              <w:rPr>
                <w:rFonts w:hint="eastAsia"/>
                <w:lang w:eastAsia="ko-KR"/>
              </w:rPr>
              <w:t>high-level</w:t>
            </w:r>
            <w:r>
              <w:rPr>
                <w:rFonts w:hint="eastAsia" w:eastAsia="宋体"/>
                <w:lang w:val="en-US" w:eastAsia="zh-CN"/>
              </w:rPr>
              <w:t xml:space="preserve"> parameters in TS38.331 such as </w:t>
            </w:r>
            <w:r>
              <w:rPr>
                <w:rFonts w:hint="eastAsia"/>
                <w:i/>
              </w:rPr>
              <w:t>sl-NumOfSSSBRepetition</w:t>
            </w:r>
            <w:r>
              <w:rPr>
                <w:rFonts w:hint="eastAsia"/>
                <w:i/>
                <w:lang w:val="en-US" w:eastAsia="zh-CN"/>
              </w:rPr>
              <w:t xml:space="preserve">, </w:t>
            </w:r>
            <w:r>
              <w:rPr>
                <w:rFonts w:hint="eastAsia"/>
                <w:i/>
              </w:rPr>
              <w:t>sl-GapBetweenSSSBRepetition</w:t>
            </w:r>
            <w:r>
              <w:rPr>
                <w:rFonts w:hint="eastAsia"/>
                <w:i/>
                <w:lang w:val="en-US" w:eastAsia="zh-CN"/>
              </w:rPr>
              <w:t xml:space="preserve">, </w:t>
            </w:r>
            <w:r>
              <w:rPr>
                <w:rFonts w:hint="eastAsia"/>
                <w:i/>
                <w:iCs/>
                <w:lang w:eastAsia="ja-JP"/>
              </w:rPr>
              <w:t>sl-CPE-StartingPositionS-SSB</w:t>
            </w:r>
            <w:r>
              <w:rPr>
                <w:rFonts w:hint="eastAsia"/>
                <w:i/>
                <w:iCs/>
                <w:lang w:val="en-US" w:eastAsia="zh-CN"/>
              </w:rPr>
              <w:t xml:space="preserve">, </w:t>
            </w:r>
            <w:r>
              <w:rPr>
                <w:rFonts w:hint="eastAsia"/>
                <w:i/>
                <w:iCs/>
              </w:rPr>
              <w:t>sl-NumOfAdditionalSSSBOccasion</w:t>
            </w:r>
            <w:r>
              <w:rPr>
                <w:rFonts w:hint="eastAsia"/>
                <w:i/>
                <w:iCs/>
                <w:lang w:val="en-US" w:eastAsia="zh-CN"/>
              </w:rPr>
              <w:t xml:space="preserve">, </w:t>
            </w:r>
            <w:r>
              <w:rPr>
                <w:rFonts w:hint="eastAsia"/>
                <w:i/>
              </w:rPr>
              <w:t>sl-GapOfAdditionalSSSB-Occasio</w:t>
            </w:r>
            <w:r>
              <w:rPr>
                <w:rFonts w:hint="eastAsia"/>
                <w:i/>
                <w:lang w:val="en-US" w:eastAsia="zh-CN"/>
              </w:rPr>
              <w:t>n</w:t>
            </w:r>
            <w:r>
              <w:rPr>
                <w:rFonts w:hint="eastAsia" w:eastAsia="宋体"/>
                <w:lang w:val="en-US" w:eastAsia="zh-CN"/>
              </w:rPr>
              <w:t>.</w:t>
            </w:r>
          </w:p>
        </w:tc>
      </w:tr>
      <w:tr>
        <w:tblPrEx>
          <w:tblCellMar>
            <w:top w:w="0" w:type="dxa"/>
            <w:left w:w="42" w:type="dxa"/>
            <w:bottom w:w="0" w:type="dxa"/>
            <w:right w:w="42" w:type="dxa"/>
          </w:tblCellMar>
        </w:tblPrEx>
        <w:trPr>
          <w:trHeight w:val="125" w:hRule="atLeast"/>
        </w:trPr>
        <w:tc>
          <w:tcPr>
            <w:tcW w:w="2695"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5" w:type="dxa"/>
            <w:tcBorders>
              <w:left w:val="single" w:color="auto" w:sz="4" w:space="0"/>
            </w:tcBorders>
          </w:tcPr>
          <w:p>
            <w:pPr>
              <w:pStyle w:val="69"/>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69"/>
              <w:spacing w:after="0"/>
              <w:ind w:left="100"/>
              <w:rPr>
                <w:rFonts w:cs="Arial"/>
                <w:color w:val="000000" w:themeColor="text1"/>
                <w:lang w:val="en-US"/>
                <w14:textFill>
                  <w14:solidFill>
                    <w14:schemeClr w14:val="tx1"/>
                  </w14:solidFill>
                </w14:textFill>
              </w:rPr>
            </w:pPr>
            <w:r>
              <w:rPr>
                <w:rFonts w:hint="eastAsia"/>
                <w:lang w:val="en-US" w:eastAsia="zh-CN"/>
              </w:rPr>
              <w:t xml:space="preserve">Rename </w:t>
            </w:r>
            <w:r>
              <w:rPr>
                <w:rFonts w:hint="eastAsia"/>
                <w:lang w:eastAsia="ko-KR"/>
              </w:rPr>
              <w:t>high-level parameter</w:t>
            </w:r>
            <w:r>
              <w:rPr>
                <w:rFonts w:hint="eastAsia"/>
                <w:lang w:val="en-US" w:eastAsia="zh-CN"/>
              </w:rPr>
              <w:t>s</w:t>
            </w:r>
            <w:r>
              <w:rPr>
                <w:rFonts w:hint="eastAsia" w:eastAsia="宋体"/>
                <w:lang w:val="en-US" w:eastAsia="zh-CN"/>
              </w:rPr>
              <w:t xml:space="preserve"> in TS 38.213 to match the corresponding </w:t>
            </w:r>
            <w:r>
              <w:rPr>
                <w:rFonts w:hint="eastAsia"/>
                <w:lang w:eastAsia="ko-KR"/>
              </w:rPr>
              <w:t>high-level</w:t>
            </w:r>
            <w:r>
              <w:rPr>
                <w:rFonts w:hint="eastAsia" w:eastAsia="宋体"/>
                <w:lang w:val="en-US" w:eastAsia="zh-CN"/>
              </w:rPr>
              <w:t xml:space="preserve"> parameters in TS38.331</w:t>
            </w:r>
            <w:r>
              <w:rPr>
                <w:rFonts w:hint="eastAsia"/>
                <w:lang w:val="en-US" w:eastAsia="zh-CN"/>
              </w:rPr>
              <w:t>.</w:t>
            </w:r>
          </w:p>
        </w:tc>
      </w:tr>
      <w:tr>
        <w:tblPrEx>
          <w:tblCellMar>
            <w:top w:w="0" w:type="dxa"/>
            <w:left w:w="42" w:type="dxa"/>
            <w:bottom w:w="0" w:type="dxa"/>
            <w:right w:w="42" w:type="dxa"/>
          </w:tblCellMar>
        </w:tblPrEx>
        <w:tc>
          <w:tcPr>
            <w:tcW w:w="2695"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5" w:type="dxa"/>
            <w:tcBorders>
              <w:left w:val="single" w:color="auto" w:sz="4" w:space="0"/>
              <w:bottom w:val="single" w:color="auto" w:sz="4" w:space="0"/>
            </w:tcBorders>
          </w:tcPr>
          <w:p>
            <w:pPr>
              <w:pStyle w:val="69"/>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69"/>
              <w:spacing w:after="0"/>
              <w:ind w:left="100"/>
              <w:rPr>
                <w:lang w:val="en-US" w:eastAsia="zh-CN"/>
              </w:rPr>
            </w:pPr>
            <w:r>
              <w:rPr>
                <w:rFonts w:hint="eastAsia"/>
                <w:lang w:val="en-US" w:eastAsia="zh-CN"/>
              </w:rPr>
              <w:t xml:space="preserve">The </w:t>
            </w:r>
            <w:r>
              <w:rPr>
                <w:rFonts w:hint="eastAsia"/>
                <w:lang w:eastAsia="ko-KR"/>
              </w:rPr>
              <w:t>high-level</w:t>
            </w:r>
            <w:r>
              <w:rPr>
                <w:rFonts w:hint="eastAsia" w:eastAsia="宋体"/>
                <w:lang w:val="en-US" w:eastAsia="zh-CN"/>
              </w:rPr>
              <w:t xml:space="preserve"> parameters in TS38.213 are inconsistent with the corresponding </w:t>
            </w:r>
            <w:r>
              <w:rPr>
                <w:rFonts w:hint="eastAsia"/>
                <w:lang w:eastAsia="ko-KR"/>
              </w:rPr>
              <w:t>high-level</w:t>
            </w:r>
            <w:r>
              <w:rPr>
                <w:rFonts w:hint="eastAsia" w:eastAsia="宋体"/>
                <w:lang w:val="en-US" w:eastAsia="zh-CN"/>
              </w:rPr>
              <w:t xml:space="preserve"> parameters in TS38.331</w:t>
            </w:r>
            <w:r>
              <w:rPr>
                <w:rFonts w:hint="eastAsia"/>
                <w:lang w:val="en-US" w:eastAsia="zh-CN"/>
              </w:rPr>
              <w:t>.</w:t>
            </w:r>
          </w:p>
        </w:tc>
      </w:tr>
    </w:tbl>
    <w:p>
      <w:pPr>
        <w:pStyle w:val="32"/>
      </w:pPr>
      <w:r>
        <w:rPr>
          <w:rFonts w:hint="eastAsia"/>
          <w:lang w:val="en-US"/>
        </w:rPr>
        <w:t>For h</w:t>
      </w:r>
      <w:r>
        <w:rPr>
          <w:rFonts w:hint="eastAsia"/>
          <w:lang w:val="en-US" w:eastAsia="ko-KR"/>
        </w:rPr>
        <w:t xml:space="preserve">igher layer parameter </w:t>
      </w:r>
      <w:r>
        <w:rPr>
          <w:rFonts w:hint="eastAsia"/>
          <w:lang w:val="en-US"/>
        </w:rPr>
        <w:t>for s</w:t>
      </w:r>
      <w:r>
        <w:t>ynchronization procedures</w:t>
      </w:r>
      <w:r>
        <w:rPr>
          <w:rFonts w:hint="eastAsia"/>
          <w:lang w:val="en-US"/>
        </w:rPr>
        <w:t>, the TP for TS 38.213 section 16.1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pPr>
              <w:pStyle w:val="3"/>
              <w:widowControl w:val="0"/>
              <w:numPr>
                <w:ilvl w:val="1"/>
                <w:numId w:val="0"/>
              </w:numPr>
              <w:tabs>
                <w:tab w:val="left" w:pos="-4820"/>
                <w:tab w:val="clear" w:pos="0"/>
              </w:tabs>
              <w:outlineLvl w:val="1"/>
            </w:pPr>
            <w:bookmarkStart w:id="38" w:name="_Toc29894876"/>
            <w:bookmarkStart w:id="39" w:name="_Toc29917329"/>
            <w:bookmarkStart w:id="40" w:name="_Toc29899175"/>
            <w:bookmarkStart w:id="41" w:name="_Toc29899593"/>
            <w:bookmarkStart w:id="42" w:name="_Toc156237247"/>
            <w:bookmarkStart w:id="43" w:name="_Toc36498203"/>
            <w:bookmarkStart w:id="44" w:name="_Toc45699231"/>
            <w:r>
              <w:t>16.1</w:t>
            </w:r>
            <w:r>
              <w:rPr>
                <w:rFonts w:hint="eastAsia"/>
              </w:rPr>
              <w:tab/>
            </w:r>
            <w:r>
              <w:t>Synchronization procedures</w:t>
            </w:r>
            <w:bookmarkEnd w:id="38"/>
            <w:bookmarkEnd w:id="39"/>
            <w:bookmarkEnd w:id="40"/>
            <w:bookmarkEnd w:id="41"/>
            <w:bookmarkEnd w:id="42"/>
            <w:bookmarkEnd w:id="43"/>
            <w:bookmarkEnd w:id="44"/>
          </w:p>
          <w:p>
            <w:pPr>
              <w:widowControl w:val="0"/>
              <w:kinsoku w:val="0"/>
              <w:overflowPunct w:val="0"/>
              <w:spacing w:before="120" w:after="120"/>
            </w:pPr>
            <w:r>
              <w:t xml:space="preserve">A UE receives the following SL synchronization signals in order to perform synchronization procedures based on S-SS/PSBCH blocks: SL primary synchronization signals (S-PSS) and SL secondary synchronization signals (S-SSS) [4, TS 38.211]. </w:t>
            </w:r>
          </w:p>
          <w:p>
            <w:pPr>
              <w:widowControl w:val="0"/>
              <w:kinsoku w:val="0"/>
              <w:overflowPunct w:val="0"/>
              <w:spacing w:before="120" w:after="120" w:line="259" w:lineRule="auto"/>
            </w:pPr>
            <w:r>
              <w:t>A UE assumes that reception occasions of a physical sidelink broadcast channel (PSBCH), S-PSS, and S-SSS are in consecutive symbols [4, TS 38.211] and form a S-SS/PSBCH block.</w:t>
            </w:r>
          </w:p>
          <w:p>
            <w:pPr>
              <w:widowControl w:val="0"/>
              <w:kinsoku w:val="0"/>
              <w:overflowPunct w:val="0"/>
              <w:spacing w:before="120" w:after="120"/>
            </w:pPr>
            <w:r>
              <w:t xml:space="preserve">For reception of a S-SS/PSBCH block, </w:t>
            </w:r>
          </w:p>
          <w:p>
            <w:pPr>
              <w:pStyle w:val="57"/>
              <w:widowControl w:val="0"/>
              <w:spacing w:before="120" w:after="120"/>
              <w:rPr>
                <w:lang w:val="en-US"/>
              </w:rPr>
            </w:pPr>
            <w:r>
              <w:rPr>
                <w:lang w:val="en-US" w:eastAsia="ja-JP"/>
              </w:rPr>
              <w:t>-</w:t>
            </w:r>
            <w:r>
              <w:rPr>
                <w:lang w:val="en-US" w:eastAsia="ja-JP"/>
              </w:rPr>
              <w:tab/>
            </w:r>
            <w:r>
              <w:rPr>
                <w:lang w:val="en-US" w:eastAsia="ja-JP"/>
              </w:rPr>
              <w:t>f</w:t>
            </w:r>
            <w:r>
              <w:rPr>
                <w:rFonts w:hint="eastAsia"/>
                <w:lang w:val="en-US" w:eastAsia="ja-JP"/>
              </w:rPr>
              <w:t xml:space="preserve">or </w:t>
            </w:r>
            <w:r>
              <w:rPr>
                <w:lang w:val="en-US" w:eastAsia="ja-JP"/>
              </w:rPr>
              <w:t xml:space="preserve">operation without shared spectrum channel access, or for operation with shared spectrum channel access and when </w:t>
            </w:r>
            <w:del w:id="300" w:author="ZTE" w:date="2024-02-06T11:29:00Z">
              <w:r>
                <w:rPr>
                  <w:i/>
                  <w:lang w:val="en-US"/>
                </w:rPr>
                <w:delText>sl-NumberRepeatedSSB</w:delText>
              </w:r>
            </w:del>
            <w:ins w:id="301" w:author="ZTE" w:date="2024-02-06T11:29:00Z">
              <w:r>
                <w:rPr>
                  <w:rFonts w:hint="eastAsia"/>
                  <w:i/>
                  <w:lang w:val="en-US"/>
                </w:rPr>
                <w:t>sl-NumOfSSSBRepetition</w:t>
              </w:r>
            </w:ins>
            <w:r>
              <w:rPr>
                <w:lang w:val="en-US"/>
              </w:rPr>
              <w:t xml:space="preserve"> is not provided and for RB-set </w:t>
            </w:r>
            <m:oMath>
              <m:r>
                <m:rPr/>
                <w:rPr>
                  <w:rFonts w:ascii="Cambria Math" w:hAnsi="Cambria Math"/>
                </w:rPr>
                <m:t>j</m:t>
              </m:r>
            </m:oMath>
            <w:r>
              <w:rPr>
                <w:lang w:val="en-US"/>
              </w:rPr>
              <w:t>, a UE assumes a frequency location corresponding to the subcarrier with index 66 in the S-SS/PSBCH block [4, TS 38.211], is provided by</w:t>
            </w:r>
          </w:p>
          <w:p>
            <w:pPr>
              <w:pStyle w:val="67"/>
              <w:widowControl w:val="0"/>
              <w:spacing w:before="120" w:after="120"/>
            </w:pPr>
            <w:r>
              <w:t>-</w:t>
            </w:r>
            <w:r>
              <w:tab/>
            </w:r>
            <w:r>
              <w:rPr>
                <w:i/>
              </w:rPr>
              <w:t>sl-AbsoluteFrequencySSB</w:t>
            </w:r>
            <w:r>
              <w:rPr>
                <w:iCs/>
              </w:rPr>
              <w:t xml:space="preserve">, </w:t>
            </w:r>
            <w:r>
              <w:rPr>
                <w:lang w:eastAsia="ja-JP"/>
              </w:rPr>
              <w:t>f</w:t>
            </w:r>
            <w:r>
              <w:rPr>
                <w:rFonts w:hint="eastAsia"/>
                <w:lang w:eastAsia="ja-JP"/>
              </w:rPr>
              <w:t xml:space="preserve">or </w:t>
            </w:r>
            <w:r>
              <w:rPr>
                <w:lang w:eastAsia="ja-JP"/>
              </w:rPr>
              <w:t xml:space="preserve">operation without shared spectrum channel access or </w:t>
            </w:r>
            <w:r>
              <w:rPr>
                <w:iCs/>
              </w:rPr>
              <w:t>when</w:t>
            </w:r>
            <w:r>
              <w:rPr>
                <w:lang w:eastAsia="ja-JP"/>
              </w:rPr>
              <w:t xml:space="preserve"> RB-set </w:t>
            </w:r>
            <m:oMath>
              <m:r>
                <m:rPr/>
                <w:rPr>
                  <w:rFonts w:ascii="Cambria Math" w:hAnsi="Cambria Math"/>
                  <w:lang w:eastAsia="ja-JP"/>
                </w:rPr>
                <m:t>j</m:t>
              </m:r>
            </m:oMath>
            <w:r>
              <w:t xml:space="preserve"> is the anchor RB-set that is the RB set that includes the S-SS/PSBCH block</w:t>
            </w:r>
          </w:p>
          <w:p>
            <w:pPr>
              <w:pStyle w:val="67"/>
              <w:widowControl w:val="0"/>
              <w:spacing w:before="120" w:after="120"/>
              <w:rPr>
                <w:lang w:val="en-GB"/>
              </w:rPr>
            </w:pPr>
            <w:r>
              <w:rPr>
                <w:lang w:val="en-GB"/>
              </w:rPr>
              <w:t>-</w:t>
            </w:r>
            <w:r>
              <w:rPr>
                <w:lang w:val="en-GB"/>
              </w:rPr>
              <w:tab/>
            </w:r>
            <w:r>
              <w:t xml:space="preserve">a corresponding value in </w:t>
            </w:r>
            <w:r>
              <w:rPr>
                <w:i/>
              </w:rPr>
              <w:t xml:space="preserve">sl-AbsoluteFrequencySSB-NonAnchorList </w:t>
            </w:r>
            <w:r>
              <w:t>when RB-set</w:t>
            </w:r>
            <w:r>
              <w:rPr>
                <w:i/>
              </w:rPr>
              <w:t xml:space="preserve"> </w:t>
            </w:r>
            <m:oMath>
              <m:r>
                <m:rPr/>
                <w:rPr>
                  <w:rFonts w:ascii="Cambria Math" w:hAnsi="Cambria Math"/>
                  <w:lang w:eastAsia="ja-JP"/>
                </w:rPr>
                <m:t>j</m:t>
              </m:r>
            </m:oMath>
            <w:r>
              <w:t xml:space="preserve"> is a non-anchor RB-set</w:t>
            </w:r>
          </w:p>
          <w:p>
            <w:pPr>
              <w:pStyle w:val="57"/>
              <w:widowControl w:val="0"/>
              <w:spacing w:before="120" w:after="120"/>
              <w:rPr>
                <w:lang w:val="en-US"/>
              </w:rPr>
            </w:pPr>
            <w:r>
              <w:rPr>
                <w:lang w:val="en-US"/>
              </w:rPr>
              <w:t>-</w:t>
            </w:r>
            <w:r>
              <w:rPr>
                <w:lang w:val="en-US"/>
              </w:rPr>
              <w:tab/>
            </w:r>
            <w:r>
              <w:rPr>
                <w:lang w:val="en-US" w:eastAsia="ja-JP"/>
              </w:rPr>
              <w:t xml:space="preserve">for operation with shared spectrum channel access when </w:t>
            </w:r>
            <w:ins w:id="302" w:author="ZTE" w:date="2024-02-06T11:33:00Z">
              <w:r>
                <w:rPr>
                  <w:rFonts w:hint="eastAsia"/>
                  <w:i/>
                  <w:lang w:val="en-US"/>
                </w:rPr>
                <w:t>sl-NumOfSSSBRepetition</w:t>
              </w:r>
            </w:ins>
            <w:del w:id="303" w:author="ZTE" w:date="2024-02-06T11:33:00Z">
              <w:r>
                <w:rPr>
                  <w:i/>
                  <w:lang w:val="en-US"/>
                </w:rPr>
                <w:delText>sl-NumberRepeatedSSB</w:delText>
              </w:r>
            </w:del>
            <w:r>
              <w:rPr>
                <w:i/>
                <w:lang w:val="en-US"/>
              </w:rPr>
              <w:t xml:space="preserve"> </w:t>
            </w:r>
            <w:r>
              <w:rPr>
                <w:lang w:val="en-US"/>
              </w:rPr>
              <w:t>is provided</w:t>
            </w:r>
            <w:r>
              <w:rPr>
                <w:lang w:val="en-US" w:eastAsia="ja-JP"/>
              </w:rPr>
              <w:t xml:space="preserve"> and in RB-set </w:t>
            </w:r>
            <m:oMath>
              <m:r>
                <m:rPr/>
                <w:rPr>
                  <w:rFonts w:ascii="Cambria Math" w:hAnsi="Cambria Math"/>
                  <w:lang w:eastAsia="ja-JP"/>
                </w:rPr>
                <m:t>j</m:t>
              </m:r>
            </m:oMath>
            <w:r>
              <w:rPr>
                <w:lang w:val="en-US" w:eastAsia="ja-JP"/>
              </w:rPr>
              <w:t xml:space="preserve">, </w:t>
            </w:r>
            <w:r>
              <w:rPr>
                <w:lang w:val="en-US"/>
              </w:rPr>
              <w:t xml:space="preserve">a UE assumes a frequency location corresponding to the subcarrier with index 66 in the S-SS/PSBCH block [4, TS 38.211] is provided by </w:t>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m:sty m:val="p"/>
                    </m:rPr>
                    <w:rPr>
                      <w:rFonts w:ascii="Cambria Math" w:hAnsi="Cambria Math"/>
                      <w:lang w:val="en-US"/>
                    </w:rPr>
                    <m:t>start,</m:t>
                  </m:r>
                  <m:r>
                    <m:rPr/>
                    <w:rPr>
                      <w:rFonts w:ascii="Cambria Math" w:hAnsi="Cambria Math"/>
                    </w:rPr>
                    <m:t>j</m:t>
                  </m:r>
                  <m:ctrlPr>
                    <w:rPr>
                      <w:rFonts w:ascii="Cambria Math" w:hAnsi="Cambria Math"/>
                    </w:rPr>
                  </m:ctrlPr>
                </m:sub>
                <m:sup>
                  <m:r>
                    <m:rPr>
                      <m:sty m:val="p"/>
                    </m:rPr>
                    <w:rPr>
                      <w:rFonts w:ascii="Cambria Math" w:hAnsi="Cambria Math"/>
                      <w:lang w:val="en-US"/>
                    </w:rPr>
                    <m:t>S−SSB</m:t>
                  </m:r>
                  <m:ctrlPr>
                    <w:rPr>
                      <w:rFonts w:ascii="Cambria Math" w:hAnsi="Cambria Math"/>
                      <w:i/>
                    </w:rPr>
                  </m:ctrlPr>
                </m:sup>
              </m:sSubSup>
            </m:oMath>
            <w:r>
              <w:rPr>
                <w:lang w:val="en-US"/>
              </w:rPr>
              <w:t>+</w:t>
            </w:r>
            <m:oMath>
              <m:r>
                <m:rPr/>
                <w:rPr>
                  <w:rFonts w:ascii="Cambria Math" w:hAnsi="Cambria Math"/>
                  <w:lang w:val="en-US"/>
                </w:rPr>
                <m:t xml:space="preserve"> </m:t>
              </m:r>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lang w:val="en-US"/>
                    </w:rPr>
                    <m:t>S−SSB,</m:t>
                  </m:r>
                  <m:r>
                    <m:rPr/>
                    <w:rPr>
                      <w:rFonts w:ascii="Cambria Math" w:hAnsi="Cambria Math"/>
                    </w:rPr>
                    <m:t>j</m:t>
                  </m:r>
                  <m:ctrlPr>
                    <w:rPr>
                      <w:rFonts w:ascii="Cambria Math" w:hAnsi="Cambria Math"/>
                      <w:i/>
                    </w:rPr>
                  </m:ctrlPr>
                </m:sub>
              </m:sSub>
              <m:r>
                <m:rP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en-US"/>
                        </w:rPr>
                        <m:t>gap,</m:t>
                      </m:r>
                      <m:r>
                        <m:rPr/>
                        <w:rPr>
                          <w:rFonts w:ascii="Cambria Math" w:hAnsi="Cambria Math"/>
                        </w:rPr>
                        <m:t>j</m:t>
                      </m:r>
                      <m:ctrlPr>
                        <w:rPr>
                          <w:rFonts w:ascii="Cambria Math" w:hAnsi="Cambria Math"/>
                        </w:rPr>
                      </m:ctrlPr>
                    </m:sub>
                    <m:sup>
                      <m:r>
                        <m:rPr>
                          <m:sty m:val="p"/>
                        </m:rPr>
                        <w:rPr>
                          <w:rFonts w:ascii="Cambria Math" w:hAnsi="Cambria Math"/>
                          <w:lang w:val="en-US"/>
                        </w:rPr>
                        <m:t>S−SSB</m:t>
                      </m:r>
                      <m:ctrlPr>
                        <w:rPr>
                          <w:rFonts w:ascii="Cambria Math" w:hAnsi="Cambria Math"/>
                          <w:i/>
                        </w:rPr>
                      </m:ctrlPr>
                    </m:sup>
                  </m:sSubSup>
                  <m:r>
                    <m:rPr/>
                    <w:rPr>
                      <w:rFonts w:ascii="Cambria Math" w:hAnsi="Cambria Math"/>
                      <w:lang w:val="en-US"/>
                    </w:rPr>
                    <m:t>+</m:t>
                  </m:r>
                  <m:sSubSup>
                    <m:sSubSupPr>
                      <m:ctrlPr>
                        <w:rPr>
                          <w:rFonts w:ascii="Cambria Math" w:hAnsi="Cambria Math" w:cs="Calibri"/>
                          <w:sz w:val="21"/>
                          <w:szCs w:val="21"/>
                        </w:rPr>
                      </m:ctrlPr>
                    </m:sSubSupPr>
                    <m:e>
                      <m:r>
                        <m:rPr/>
                        <w:rPr>
                          <w:rFonts w:ascii="Cambria Math" w:hAnsi="Cambria Math"/>
                        </w:rPr>
                        <m:t>M</m:t>
                      </m:r>
                      <m:ctrlPr>
                        <w:rPr>
                          <w:rFonts w:ascii="Cambria Math" w:hAnsi="Cambria Math" w:cs="Calibri"/>
                          <w:sz w:val="21"/>
                          <w:szCs w:val="21"/>
                        </w:rPr>
                      </m:ctrlPr>
                    </m:e>
                    <m:sub>
                      <m:r>
                        <m:rPr>
                          <m:sty m:val="p"/>
                        </m:rPr>
                        <w:rPr>
                          <w:rFonts w:ascii="Cambria Math" w:hAnsi="Cambria Math"/>
                          <w:lang w:val="en-US"/>
                        </w:rPr>
                        <m:t>RB</m:t>
                      </m:r>
                      <m:ctrlPr>
                        <w:rPr>
                          <w:rFonts w:ascii="Cambria Math" w:hAnsi="Cambria Math" w:cs="Calibri"/>
                          <w:sz w:val="21"/>
                          <w:szCs w:val="21"/>
                        </w:rPr>
                      </m:ctrlPr>
                    </m:sub>
                    <m:sup>
                      <m:r>
                        <m:rPr>
                          <m:sty m:val="p"/>
                        </m:rPr>
                        <w:rPr>
                          <w:rFonts w:ascii="Cambria Math" w:hAnsi="Cambria Math"/>
                          <w:lang w:val="en-US"/>
                        </w:rPr>
                        <m:t>S−SSB</m:t>
                      </m:r>
                      <m:ctrlPr>
                        <w:rPr>
                          <w:rFonts w:ascii="Cambria Math" w:hAnsi="Cambria Math" w:cs="Calibri"/>
                          <w:sz w:val="21"/>
                          <w:szCs w:val="21"/>
                        </w:rPr>
                      </m:ctrlPr>
                    </m:sup>
                  </m:sSubSup>
                  <m:ctrlPr>
                    <w:rPr>
                      <w:rFonts w:ascii="Cambria Math" w:hAnsi="Cambria Math"/>
                      <w:i/>
                    </w:rPr>
                  </m:ctrlPr>
                </m:e>
              </m:d>
              <m:r>
                <m:rPr/>
                <w:rPr>
                  <w:rFonts w:ascii="Cambria Math" w:hAnsi="Cambria Math"/>
                  <w:lang w:val="en-US"/>
                </w:rPr>
                <m:t>⋅12⋅</m:t>
              </m:r>
              <m:sSup>
                <m:sSupPr>
                  <m:ctrlPr>
                    <w:rPr>
                      <w:rFonts w:ascii="Cambria Math" w:hAnsi="Cambria Math"/>
                    </w:rPr>
                  </m:ctrlPr>
                </m:sSupPr>
                <m:e>
                  <m:r>
                    <m:rPr>
                      <m:sty m:val="p"/>
                    </m:rPr>
                    <w:rPr>
                      <w:rFonts w:ascii="Cambria Math" w:hAnsi="Cambria Math"/>
                      <w:lang w:val="en-US"/>
                    </w:rPr>
                    <m:t>2</m:t>
                  </m:r>
                  <m:ctrlPr>
                    <w:rPr>
                      <w:rFonts w:ascii="Cambria Math" w:hAnsi="Cambria Math"/>
                    </w:rPr>
                  </m:ctrlPr>
                </m:e>
                <m:sup>
                  <m:r>
                    <m:rPr/>
                    <w:rPr>
                      <w:rFonts w:ascii="Cambria Math" w:hAnsi="Cambria Math"/>
                    </w:rPr>
                    <m:t>μ</m:t>
                  </m:r>
                  <m:ctrlPr>
                    <w:rPr>
                      <w:rFonts w:ascii="Cambria Math" w:hAnsi="Cambria Math"/>
                    </w:rPr>
                  </m:ctrlPr>
                </m:sup>
              </m:sSup>
              <m:r>
                <m:rPr>
                  <m:sty m:val="p"/>
                </m:rPr>
                <w:rPr>
                  <w:rFonts w:ascii="Cambria Math" w:hAnsi="Cambria Math"/>
                  <w:lang w:val="en-US"/>
                </w:rPr>
                <m:t>∙15 kHz</m:t>
              </m:r>
            </m:oMath>
            <w:r>
              <w:rPr>
                <w:lang w:val="en-US"/>
              </w:rPr>
              <w:t>, where</w:t>
            </w:r>
          </w:p>
          <w:p>
            <w:pPr>
              <w:pStyle w:val="67"/>
              <w:widowControl w:val="0"/>
              <w:spacing w:before="120" w:after="120"/>
              <w:rPr>
                <w:lang w:eastAsia="ja-JP"/>
              </w:rPr>
            </w:pPr>
            <w:r>
              <w:rPr>
                <w:lang w:eastAsia="ja-JP"/>
              </w:rPr>
              <w:t>-</w:t>
            </w:r>
            <w:r>
              <w:rPr>
                <w:lang w:eastAsia="ja-JP"/>
              </w:rPr>
              <w:tab/>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m:sty m:val="p"/>
                    </m:rPr>
                    <w:rPr>
                      <w:rFonts w:ascii="Cambria Math" w:hAnsi="Cambria Math"/>
                    </w:rPr>
                    <m:t xml:space="preserve">start, </m:t>
                  </m:r>
                  <m:r>
                    <m:rPr/>
                    <w:rPr>
                      <w:rFonts w:ascii="Cambria Math" w:hAnsi="Cambria Math"/>
                    </w:rPr>
                    <m:t>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 xml:space="preserve"> is a frequency location of a lowest S-SS/PSBCH block in RB-set </w:t>
            </w:r>
            <m:oMath>
              <m:r>
                <m:rPr/>
                <w:rPr>
                  <w:rFonts w:ascii="Cambria Math" w:hAnsi="Cambria Math"/>
                  <w:lang w:eastAsia="ja-JP"/>
                </w:rPr>
                <m:t>j</m:t>
              </m:r>
            </m:oMath>
            <w:r>
              <w:rPr>
                <w:lang w:eastAsia="ja-JP"/>
              </w:rPr>
              <w:t xml:space="preserve">, where </w:t>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m:sty m:val="p"/>
                    </m:rPr>
                    <w:rPr>
                      <w:rFonts w:ascii="Cambria Math" w:hAnsi="Cambria Math"/>
                    </w:rPr>
                    <m:t xml:space="preserve">start, </m:t>
                  </m:r>
                  <m:r>
                    <m:rPr/>
                    <w:rPr>
                      <w:rFonts w:ascii="Cambria Math" w:hAnsi="Cambria Math"/>
                    </w:rPr>
                    <m:t>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 xml:space="preserve"> is provided by</w:t>
            </w:r>
            <w:r>
              <w:rPr>
                <w:lang w:eastAsia="ja-JP"/>
              </w:rPr>
              <w:t xml:space="preserve"> </w:t>
            </w:r>
          </w:p>
          <w:p>
            <w:pPr>
              <w:pStyle w:val="68"/>
              <w:widowControl w:val="0"/>
              <w:spacing w:before="120" w:after="120"/>
            </w:pPr>
            <w:r>
              <w:rPr>
                <w:lang w:eastAsia="ja-JP"/>
              </w:rPr>
              <w:t>-</w:t>
            </w:r>
            <w:r>
              <w:rPr>
                <w:lang w:eastAsia="ja-JP"/>
              </w:rPr>
              <w:tab/>
            </w:r>
            <w:r>
              <w:rPr>
                <w:i/>
              </w:rPr>
              <w:t xml:space="preserve">sl-AbsoluteFrequencySSB </w:t>
            </w:r>
            <w:r>
              <w:t>when RB-set</w:t>
            </w:r>
            <w:r>
              <w:rPr>
                <w:i/>
              </w:rPr>
              <w:t xml:space="preserve"> j </w:t>
            </w:r>
            <w:r>
              <w:t xml:space="preserve">is the anchor RB-set, </w:t>
            </w:r>
          </w:p>
          <w:p>
            <w:pPr>
              <w:pStyle w:val="68"/>
              <w:widowControl w:val="0"/>
              <w:spacing w:before="120" w:after="120"/>
            </w:pPr>
            <w:r>
              <w:t>-</w:t>
            </w:r>
            <w:r>
              <w:tab/>
            </w:r>
            <w:r>
              <w:t xml:space="preserve">a corresponding value in </w:t>
            </w:r>
            <w:r>
              <w:rPr>
                <w:i/>
              </w:rPr>
              <w:t xml:space="preserve">sl-AbsoluteFrequencySSB-NonAnchorList </w:t>
            </w:r>
            <w:r>
              <w:t>when RB-set</w:t>
            </w:r>
            <w:r>
              <w:rPr>
                <w:i/>
              </w:rPr>
              <w:t xml:space="preserve"> </w:t>
            </w:r>
            <m:oMath>
              <m:r>
                <m:rPr/>
                <w:rPr>
                  <w:rFonts w:ascii="Cambria Math" w:hAnsi="Cambria Math"/>
                  <w:lang w:eastAsia="ja-JP"/>
                </w:rPr>
                <m:t>j</m:t>
              </m:r>
            </m:oMath>
            <w:r>
              <w:t xml:space="preserve"> is a non-anchor RB-set</w:t>
            </w:r>
          </w:p>
          <w:p>
            <w:pPr>
              <w:pStyle w:val="67"/>
              <w:widowControl w:val="0"/>
              <w:spacing w:before="120" w:after="120"/>
            </w:pPr>
            <w:r>
              <w:rPr>
                <w:lang w:eastAsia="ja-JP"/>
              </w:rPr>
              <w:t>-</w:t>
            </w:r>
            <w:r>
              <w:rPr>
                <w:lang w:eastAsia="ja-JP"/>
              </w:rPr>
              <w:tab/>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S−SSB,</m:t>
                  </m:r>
                  <m:r>
                    <m:rPr/>
                    <w:rPr>
                      <w:rFonts w:ascii="Cambria Math" w:hAnsi="Cambria Math"/>
                    </w:rPr>
                    <m:t>j</m:t>
                  </m:r>
                  <m:ctrlPr>
                    <w:rPr>
                      <w:rFonts w:ascii="Cambria Math" w:hAnsi="Cambria Math"/>
                      <w:i/>
                    </w:rPr>
                  </m:ctrlPr>
                </m:sub>
              </m:sSub>
            </m:oMath>
            <w:r>
              <w:t xml:space="preserve"> is an index of an S-SS/PSBCH block from repeated S-SS/PSBCH blocks in the frequency domain and within the RB-set </w:t>
            </w:r>
            <m:oMath>
              <m:r>
                <m:rPr/>
                <w:rPr>
                  <w:rFonts w:ascii="Cambria Math" w:hAnsi="Cambria Math"/>
                </w:rPr>
                <m:t>j</m:t>
              </m:r>
            </m:oMath>
            <w:r>
              <w:t xml:space="preserve">, where </w:t>
            </w:r>
            <m:oMath>
              <m:r>
                <m:rPr/>
                <w:rPr>
                  <w:rFonts w:ascii="Cambria Math" w:hAnsi="Cambria Math"/>
                </w:rPr>
                <m:t>0≤</m:t>
              </m:r>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S−SSB,</m:t>
                  </m:r>
                  <m:r>
                    <m:rPr/>
                    <w:rPr>
                      <w:rFonts w:ascii="Cambria Math" w:hAnsi="Cambria Math"/>
                    </w:rPr>
                    <m:t>j</m:t>
                  </m:r>
                  <m:ctrlPr>
                    <w:rPr>
                      <w:rFonts w:ascii="Cambria Math" w:hAnsi="Cambria Math"/>
                      <w:i/>
                    </w:rPr>
                  </m:ctrlPr>
                </m:sub>
              </m:sSub>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repetition,</m:t>
                  </m:r>
                  <m:r>
                    <m:rPr/>
                    <w:rPr>
                      <w:rFonts w:ascii="Cambria Math" w:hAnsi="Cambria Math"/>
                    </w:rPr>
                    <m:t>j</m:t>
                  </m:r>
                  <m:ctrlPr>
                    <w:rPr>
                      <w:rFonts w:ascii="Cambria Math" w:hAnsi="Cambria Math"/>
                      <w:i/>
                    </w:rPr>
                  </m:ctrlPr>
                </m:sub>
                <m:sup>
                  <m:r>
                    <m:rPr>
                      <m:sty m:val="p"/>
                    </m:rPr>
                    <w:rPr>
                      <w:rFonts w:ascii="Cambria Math" w:hAnsi="Cambria Math"/>
                    </w:rPr>
                    <m:t>S−SSB</m:t>
                  </m:r>
                  <m:ctrlPr>
                    <w:rPr>
                      <w:rFonts w:ascii="Cambria Math" w:hAnsi="Cambria Math"/>
                      <w:i/>
                    </w:rPr>
                  </m:ctrlPr>
                </m:sup>
              </m:sSubSup>
              <m:r>
                <m:rPr/>
                <w:rPr>
                  <w:rFonts w:ascii="Cambria Math" w:hAnsi="Cambria Math"/>
                </w:rPr>
                <m:t>−1</m:t>
              </m:r>
            </m:oMath>
            <w:r>
              <w:t xml:space="preserve">,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repetition,</m:t>
                  </m:r>
                  <m:r>
                    <m:rPr/>
                    <w:rPr>
                      <w:rFonts w:ascii="Cambria Math" w:hAnsi="Cambria Math"/>
                    </w:rPr>
                    <m:t>j</m:t>
                  </m:r>
                  <m:ctrlPr>
                    <w:rPr>
                      <w:rFonts w:ascii="Cambria Math" w:hAnsi="Cambria Math"/>
                      <w:i/>
                    </w:rPr>
                  </m:ctrlPr>
                </m:sub>
                <m:sup>
                  <m:r>
                    <m:rPr>
                      <m:sty m:val="p"/>
                    </m:rPr>
                    <w:rPr>
                      <w:rFonts w:ascii="Cambria Math" w:hAnsi="Cambria Math"/>
                    </w:rPr>
                    <m:t>S−SSB</m:t>
                  </m:r>
                  <m:ctrlPr>
                    <w:rPr>
                      <w:rFonts w:ascii="Cambria Math" w:hAnsi="Cambria Math"/>
                      <w:i/>
                    </w:rPr>
                  </m:ctrlPr>
                </m:sup>
              </m:sSubSup>
            </m:oMath>
            <w:r>
              <w:t xml:space="preserve"> is provided by a value in </w:t>
            </w:r>
            <w:ins w:id="304" w:author="ZTE" w:date="2024-02-06T11:33:00Z">
              <w:r>
                <w:rPr>
                  <w:rFonts w:hint="eastAsia"/>
                  <w:i/>
                </w:rPr>
                <w:t>sl-NumOfSSSBRepetition</w:t>
              </w:r>
            </w:ins>
            <w:del w:id="305" w:author="ZTE" w:date="2024-02-06T11:33:00Z">
              <w:r>
                <w:rPr>
                  <w:i/>
                </w:rPr>
                <w:delText>sl-NumberRepeatedSSB</w:delText>
              </w:r>
            </w:del>
            <w:r>
              <w:rPr>
                <w:i/>
              </w:rPr>
              <w:t xml:space="preserve"> </w:t>
            </w:r>
            <w:r>
              <w:t xml:space="preserve">corresponding to RB-set </w:t>
            </w:r>
            <m:oMath>
              <m:r>
                <m:rPr/>
                <w:rPr>
                  <w:rFonts w:ascii="Cambria Math" w:hAnsi="Cambria Math"/>
                </w:rPr>
                <m:t>j</m:t>
              </m:r>
            </m:oMath>
            <w:r>
              <w:t>;</w:t>
            </w:r>
          </w:p>
          <w:p>
            <w:pPr>
              <w:pStyle w:val="67"/>
              <w:widowControl w:val="0"/>
              <w:spacing w:before="120" w:after="120"/>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gap,</m:t>
                  </m:r>
                  <m:r>
                    <m:rPr/>
                    <w:rPr>
                      <w:rFonts w:ascii="Cambria Math" w:hAnsi="Cambria Math"/>
                    </w:rPr>
                    <m:t>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 xml:space="preserve"> is a number of resource blocks, provided by </w:t>
            </w:r>
            <w:del w:id="306" w:author="ZTE" w:date="2024-02-06T11:36:00Z">
              <w:r>
                <w:rPr>
                  <w:i/>
                </w:rPr>
                <w:delText>sl-GapRepeatedSSB</w:delText>
              </w:r>
            </w:del>
            <w:ins w:id="307" w:author="ZTE" w:date="2024-02-06T11:36:00Z">
              <w:r>
                <w:rPr>
                  <w:rFonts w:hint="eastAsia"/>
                  <w:i/>
                </w:rPr>
                <w:t>sl-GapBetweenSSSBRepetition</w:t>
              </w:r>
            </w:ins>
            <w:r>
              <w:t>, for a gap between two adjacent repeated S-SS/PSBCH blocks;</w:t>
            </w:r>
          </w:p>
          <w:p>
            <w:pPr>
              <w:pStyle w:val="67"/>
              <w:widowControl w:val="0"/>
              <w:spacing w:before="120" w:after="120"/>
            </w:pPr>
            <w:r>
              <w:t>-</w:t>
            </w:r>
            <w:r>
              <w:tab/>
            </w:r>
            <m:oMath>
              <m:sSubSup>
                <m:sSubSupPr>
                  <m:ctrlPr>
                    <w:rPr>
                      <w:rFonts w:ascii="Cambria Math" w:hAnsi="Cambria Math" w:cs="Calibri"/>
                      <w:sz w:val="21"/>
                      <w:szCs w:val="21"/>
                    </w:rPr>
                  </m:ctrlPr>
                </m:sSubSupPr>
                <m:e>
                  <m:r>
                    <m:rPr/>
                    <w:rPr>
                      <w:rFonts w:ascii="Cambria Math" w:hAnsi="Cambria Math"/>
                    </w:rPr>
                    <m:t>M</m:t>
                  </m:r>
                  <m:ctrlPr>
                    <w:rPr>
                      <w:rFonts w:ascii="Cambria Math" w:hAnsi="Cambria Math" w:cs="Calibri"/>
                      <w:sz w:val="21"/>
                      <w:szCs w:val="21"/>
                    </w:rPr>
                  </m:ctrlPr>
                </m:e>
                <m:sub>
                  <m:r>
                    <m:rPr>
                      <m:sty m:val="p"/>
                    </m:rPr>
                    <w:rPr>
                      <w:rFonts w:ascii="Cambria Math" w:hAnsi="Cambria Math"/>
                    </w:rPr>
                    <m:t>RB</m:t>
                  </m:r>
                  <m:ctrlPr>
                    <w:rPr>
                      <w:rFonts w:ascii="Cambria Math" w:hAnsi="Cambria Math" w:cs="Calibri"/>
                      <w:sz w:val="21"/>
                      <w:szCs w:val="21"/>
                    </w:rPr>
                  </m:ctrlPr>
                </m:sub>
                <m:sup>
                  <m:r>
                    <m:rPr>
                      <m:sty m:val="p"/>
                    </m:rPr>
                    <w:rPr>
                      <w:rFonts w:ascii="Cambria Math" w:hAnsi="Cambria Math"/>
                    </w:rPr>
                    <m:t>S−SSB</m:t>
                  </m:r>
                  <m:ctrlPr>
                    <w:rPr>
                      <w:rFonts w:ascii="Cambria Math" w:hAnsi="Cambria Math" w:cs="Calibri"/>
                      <w:sz w:val="21"/>
                      <w:szCs w:val="21"/>
                    </w:rPr>
                  </m:ctrlPr>
                </m:sup>
              </m:sSubSup>
              <m:r>
                <m:rPr>
                  <m:sty m:val="p"/>
                </m:rPr>
                <w:rPr>
                  <w:rFonts w:ascii="Cambria Math" w:hAnsi="Cambria Math"/>
                </w:rPr>
                <m:t>=11</m:t>
              </m:r>
            </m:oMath>
            <w:r>
              <w:t xml:space="preserve"> is a number of resource blocks for a S-SS/PSBCH block transmission with SCS configuration </w:t>
            </w:r>
            <m:oMath>
              <m:r>
                <m:rPr/>
                <w:rPr>
                  <w:rFonts w:ascii="Cambria Math" w:hAnsi="Cambria Math"/>
                </w:rPr>
                <m:t>μ</m:t>
              </m:r>
            </m:oMath>
            <w:r>
              <w:t>.</w:t>
            </w:r>
          </w:p>
          <w:p>
            <w:pPr>
              <w:widowControl w:val="0"/>
              <w:spacing w:before="120" w:after="120"/>
            </w:pPr>
            <w:r>
              <w:t xml:space="preserve">For </w:t>
            </w:r>
            <w:r>
              <w:rPr>
                <w:lang w:eastAsia="ja-JP"/>
              </w:rPr>
              <w:t xml:space="preserve">operation with shared spectrum channel access, a UE attempts to transmit at least S-SS/PSBCH blocks in the slots including S-SS/PSBCH blocks in the anchor RB set. The UE applies CP extension to the first symbol of an S-SS/PSBCH block and within the first one or two symbols before the first symbol of the S-SS/PSBCH block according to an index [4, TS 38.211] provided by </w:t>
            </w:r>
            <w:del w:id="308" w:author="ZTE" w:date="2024-02-06T11:37:00Z">
              <w:r>
                <w:rPr>
                  <w:i/>
                  <w:iCs/>
                  <w:lang w:eastAsia="ja-JP"/>
                </w:rPr>
                <w:delText>sl-CP-Extension-SSB</w:delText>
              </w:r>
            </w:del>
            <w:ins w:id="309" w:author="ZTE" w:date="2024-02-06T11:37:00Z">
              <w:r>
                <w:rPr>
                  <w:rFonts w:hint="eastAsia"/>
                  <w:i/>
                  <w:iCs/>
                  <w:lang w:eastAsia="ja-JP"/>
                </w:rPr>
                <w:t>sl-CPE-StartingPositionS-SSB</w:t>
              </w:r>
            </w:ins>
            <w:r>
              <w:t xml:space="preserve">. The UE assumes PRB(s) in an intra-cell guard band </w:t>
            </w:r>
            <w:r>
              <w:rPr>
                <w:lang w:eastAsia="ja-JP"/>
              </w:rPr>
              <w:t xml:space="preserve">[6, TS 38.214] </w:t>
            </w:r>
            <w:r>
              <w:t>are not used for transmission of S-</w:t>
            </w:r>
            <w:r>
              <w:rPr>
                <w:lang w:eastAsia="ja-JP"/>
              </w:rPr>
              <w:t>SS/PSBCH blocks.</w:t>
            </w:r>
          </w:p>
          <w:p>
            <w:pPr>
              <w:widowControl w:val="0"/>
              <w:kinsoku w:val="0"/>
              <w:overflowPunct w:val="0"/>
              <w:spacing w:before="120" w:after="120"/>
              <w:rPr>
                <w:rFonts w:ascii="sans-serif-black" w:hAnsi="sans-serif-black"/>
              </w:rPr>
            </w:pPr>
            <w:r>
              <w:t xml:space="preserve">The UE assumes that a S-PSS symbol, a S-SSS symbol, and a PSBCH symbol have a same transmission power. The UE assumes a same numerology of the S-SS/PSBCH as for a SL BWP of the S-SS/PSBCH block reception, and that a bandwidth of the S-SS/PSBCH is within a bandwidth of the </w:t>
            </w:r>
            <w:r>
              <w:rPr>
                <w:rFonts w:eastAsia="MS Mincho"/>
              </w:rPr>
              <w:t xml:space="preserve">SL BWP. </w:t>
            </w:r>
            <w:r>
              <w:t>The UE assumes</w:t>
            </w:r>
            <w:r>
              <w:rPr>
                <w:rFonts w:ascii="sans-serif-black" w:hAnsi="sans-serif-black"/>
              </w:rPr>
              <w:t xml:space="preserve"> the subcarrier with index 0 in the S-SS/PSBCH block is aligned with a subcarrier with index 0 in an RB of the SL BWP.</w:t>
            </w:r>
          </w:p>
          <w:p>
            <w:pPr>
              <w:widowControl w:val="0"/>
              <w:spacing w:before="120" w:after="120"/>
              <w:rPr>
                <w:lang w:eastAsia="ja-JP"/>
              </w:rPr>
            </w:pPr>
            <w:r>
              <w:t xml:space="preserve">A UE is provided, by </w:t>
            </w:r>
            <w:r>
              <w:rPr>
                <w:i/>
                <w:iCs/>
              </w:rPr>
              <w:t>sl-</w:t>
            </w:r>
            <w:r>
              <w:rPr>
                <w:i/>
              </w:rPr>
              <w:t>NumSSB-WithinPeriod</w:t>
            </w:r>
            <w:r>
              <w:t xml:space="preserve">, a number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period</m:t>
                  </m:r>
                  <m:ctrlPr>
                    <w:rPr>
                      <w:rFonts w:ascii="Cambria Math" w:hAnsi="Cambria Math"/>
                      <w:i/>
                    </w:rPr>
                  </m:ctrlPr>
                </m:sub>
                <m:sup>
                  <m:r>
                    <m:rPr>
                      <m:sty m:val="p"/>
                    </m:rPr>
                    <w:rPr>
                      <w:rFonts w:ascii="Cambria Math" w:hAnsi="Cambria Math"/>
                    </w:rPr>
                    <m:t>S−SSB</m:t>
                  </m:r>
                  <m:ctrlPr>
                    <w:rPr>
                      <w:rFonts w:ascii="Cambria Math" w:hAnsi="Cambria Math"/>
                      <w:i/>
                    </w:rPr>
                  </m:ctrlPr>
                </m:sup>
              </m:sSubSup>
            </m:oMath>
            <w: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offset</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w:t>
            </w:r>
            <m:oMath>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ctrlPr>
                        <w:rPr>
                          <w:rFonts w:ascii="Cambria Math" w:hAnsi="Cambria Math"/>
                          <w:i/>
                        </w:rPr>
                      </m:ctrlPr>
                    </m:sup>
                  </m:sSubSup>
                  <m:r>
                    <m:rPr/>
                    <w:rPr>
                      <w:rFonts w:ascii="Cambria Math" w:hAnsi="Cambria Math"/>
                    </w:rPr>
                    <m:t>+1</m:t>
                  </m:r>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S−SSB</m:t>
                  </m:r>
                  <m:ctrlPr>
                    <w:rPr>
                      <w:rFonts w:ascii="Cambria Math" w:hAnsi="Cambria Math"/>
                      <w:i/>
                    </w:rPr>
                  </m:ctrlPr>
                </m:sub>
              </m:sSub>
            </m:oMath>
            <w:r>
              <w:t xml:space="preserve">, </w:t>
            </w:r>
            <w:r>
              <w:rPr>
                <w:lang w:eastAsia="ja-JP"/>
              </w:rPr>
              <w:t>where</w:t>
            </w:r>
          </w:p>
          <w:p>
            <w:pPr>
              <w:pStyle w:val="57"/>
              <w:widowControl w:val="0"/>
              <w:spacing w:before="120" w:after="120"/>
              <w:rPr>
                <w:lang w:val="en-GB"/>
              </w:rPr>
            </w:pPr>
            <w:r>
              <w:rPr>
                <w:lang w:val="en-US"/>
              </w:rPr>
              <w:t>-</w:t>
            </w:r>
            <w:r>
              <w:rPr>
                <w:lang w:val="en-US"/>
              </w:rPr>
              <w:tab/>
            </w:r>
            <w:r>
              <w:rPr>
                <w:lang w:val="en-US" w:eastAsia="ja-JP"/>
              </w:rPr>
              <w:t xml:space="preserve">index 0 corresponds to a first slot in a frame with SFN of the serving cell satisfying </w:t>
            </w:r>
            <m:oMath>
              <m:r>
                <m:rPr>
                  <m:sty m:val="p"/>
                </m:rPr>
                <w:rPr>
                  <w:rFonts w:ascii="Cambria Math" w:hAnsi="Cambria Math"/>
                  <w:lang w:val="en-US" w:eastAsia="ja-JP"/>
                </w:rPr>
                <m:t>(SFN mod 16)=0</m:t>
              </m:r>
            </m:oMath>
            <w:r>
              <w:rPr>
                <w:lang w:val="en-GB" w:eastAsia="ja-JP"/>
              </w:rPr>
              <w:t xml:space="preserve"> </w:t>
            </w:r>
            <w:r>
              <w:rPr>
                <w:lang w:val="en-US" w:eastAsia="ko-KR"/>
              </w:rPr>
              <w:t>or DFN satisfying (DFN mod 16) = 0</w:t>
            </w:r>
          </w:p>
          <w:p>
            <w:pPr>
              <w:pStyle w:val="57"/>
              <w:widowControl w:val="0"/>
              <w:spacing w:before="120" w:after="120"/>
              <w:rPr>
                <w:lang w:val="en-US"/>
              </w:rPr>
            </w:pPr>
            <w:r>
              <w:rPr>
                <w:lang w:val="en-US"/>
              </w:rPr>
              <w:t>-</w:t>
            </w:r>
            <w:r>
              <w:rPr>
                <w:lang w:val="en-US"/>
              </w:rPr>
              <w:tab/>
            </w:r>
            <m:oMath>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lang w:val="en-US"/>
                    </w:rPr>
                    <m:t>S−SSB</m:t>
                  </m:r>
                  <m:ctrlPr>
                    <w:rPr>
                      <w:rFonts w:ascii="Cambria Math" w:hAnsi="Cambria Math"/>
                      <w:i/>
                    </w:rPr>
                  </m:ctrlPr>
                </m:sub>
              </m:sSub>
            </m:oMath>
            <w:r>
              <w:rPr>
                <w:lang w:val="en-US"/>
              </w:rPr>
              <w:t xml:space="preserve"> is a S-SS/PSBCH block index within the number of S-SS/PSBCH blocks in the period, with </w:t>
            </w:r>
            <m:oMath>
              <m:r>
                <m:rPr/>
                <w:rPr>
                  <w:rFonts w:ascii="Cambria Math" w:hAnsi="Cambria Math"/>
                  <w:lang w:val="en-US"/>
                </w:rPr>
                <m:t>0≤</m:t>
              </m:r>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lang w:val="en-US"/>
                    </w:rPr>
                    <m:t>S−SSB</m:t>
                  </m:r>
                  <m:ctrlPr>
                    <w:rPr>
                      <w:rFonts w:ascii="Cambria Math" w:hAnsi="Cambria Math"/>
                      <w:i/>
                    </w:rPr>
                  </m:ctrlPr>
                </m:sub>
              </m:sSub>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en-US"/>
                    </w:rPr>
                    <m:t>period</m:t>
                  </m:r>
                  <m:ctrlPr>
                    <w:rPr>
                      <w:rFonts w:ascii="Cambria Math" w:hAnsi="Cambria Math"/>
                      <w:i/>
                    </w:rPr>
                  </m:ctrlPr>
                </m:sub>
                <m:sup>
                  <m:r>
                    <m:rPr>
                      <m:sty m:val="p"/>
                    </m:rPr>
                    <w:rPr>
                      <w:rFonts w:ascii="Cambria Math" w:hAnsi="Cambria Math"/>
                      <w:lang w:val="en-US"/>
                    </w:rPr>
                    <m:t>S−SSB</m:t>
                  </m:r>
                  <m:ctrlPr>
                    <w:rPr>
                      <w:rFonts w:ascii="Cambria Math" w:hAnsi="Cambria Math"/>
                      <w:i/>
                    </w:rPr>
                  </m:ctrlPr>
                </m:sup>
              </m:sSubSup>
              <m:r>
                <m:rPr/>
                <w:rPr>
                  <w:rFonts w:ascii="Cambria Math" w:hAnsi="Cambria Math"/>
                  <w:lang w:val="en-US"/>
                </w:rPr>
                <m:t>−1</m:t>
              </m:r>
            </m:oMath>
          </w:p>
          <w:p>
            <w:pPr>
              <w:pStyle w:val="57"/>
              <w:widowControl w:val="0"/>
              <w:spacing w:before="120" w:after="120"/>
              <w:rPr>
                <w:lang w:val="en-US"/>
              </w:rPr>
            </w:pPr>
            <w:r>
              <w:rPr>
                <w:lang w:val="en-US"/>
              </w:rPr>
              <w:t>-</w:t>
            </w:r>
            <w:r>
              <w:rPr>
                <w:lang w:val="en-US"/>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en-US"/>
                    </w:rPr>
                    <m:t>offset</m:t>
                  </m:r>
                  <m:ctrlPr>
                    <w:rPr>
                      <w:rFonts w:ascii="Cambria Math" w:hAnsi="Cambria Math"/>
                    </w:rPr>
                  </m:ctrlPr>
                </m:sub>
                <m:sup>
                  <m:r>
                    <m:rPr>
                      <m:sty m:val="p"/>
                    </m:rPr>
                    <w:rPr>
                      <w:rFonts w:ascii="Cambria Math" w:hAnsi="Cambria Math"/>
                      <w:lang w:val="en-US"/>
                    </w:rPr>
                    <m:t>S−SSB</m:t>
                  </m:r>
                  <m:ctrlPr>
                    <w:rPr>
                      <w:rFonts w:ascii="Cambria Math" w:hAnsi="Cambria Math"/>
                      <w:i/>
                    </w:rPr>
                  </m:ctrlPr>
                </m:sup>
              </m:sSubSup>
            </m:oMath>
            <w:r>
              <w:rPr>
                <w:lang w:val="en-US"/>
              </w:rPr>
              <w:t xml:space="preserve"> is a slot offset from a start of the period to the first slot including S-SS/PSBCH block, provided by </w:t>
            </w:r>
            <w:r>
              <w:rPr>
                <w:i/>
                <w:iCs/>
                <w:lang w:val="en-US"/>
              </w:rPr>
              <w:t>sl-</w:t>
            </w:r>
            <w:r>
              <w:rPr>
                <w:i/>
                <w:lang w:val="en-US"/>
              </w:rPr>
              <w:t>TimeOffsetSSB</w:t>
            </w:r>
          </w:p>
          <w:p>
            <w:pPr>
              <w:pStyle w:val="57"/>
              <w:widowControl w:val="0"/>
              <w:spacing w:before="120" w:after="120"/>
              <w:rPr>
                <w:lang w:val="en-US"/>
              </w:rPr>
            </w:pPr>
            <w:r>
              <w:rPr>
                <w:lang w:val="en-US"/>
              </w:rPr>
              <w:t>-</w:t>
            </w:r>
            <w:r>
              <w:rPr>
                <w:lang w:val="en-US"/>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en-US"/>
                    </w:rPr>
                    <m:t>interval</m:t>
                  </m:r>
                  <m:ctrlPr>
                    <w:rPr>
                      <w:rFonts w:ascii="Cambria Math" w:hAnsi="Cambria Math"/>
                    </w:rPr>
                  </m:ctrlPr>
                </m:sub>
                <m:sup>
                  <m:r>
                    <m:rPr>
                      <m:sty m:val="p"/>
                    </m:rPr>
                    <w:rPr>
                      <w:rFonts w:ascii="Cambria Math" w:hAnsi="Cambria Math"/>
                      <w:lang w:val="en-US"/>
                    </w:rPr>
                    <m:t>S−SSB</m:t>
                  </m:r>
                  <m:ctrlPr>
                    <w:rPr>
                      <w:rFonts w:ascii="Cambria Math" w:hAnsi="Cambria Math"/>
                      <w:i/>
                    </w:rPr>
                  </m:ctrlPr>
                </m:sup>
              </m:sSubSup>
            </m:oMath>
            <w:r>
              <w:rPr>
                <w:lang w:val="en-US"/>
              </w:rPr>
              <w:t xml:space="preserve"> is a slot interval between S-SS/PSBCH blocks, provided by </w:t>
            </w:r>
            <w:r>
              <w:rPr>
                <w:i/>
                <w:iCs/>
                <w:lang w:val="en-US"/>
              </w:rPr>
              <w:t>sl-</w:t>
            </w:r>
            <w:r>
              <w:rPr>
                <w:i/>
                <w:lang w:val="en-GB"/>
              </w:rPr>
              <w:t>T</w:t>
            </w:r>
            <w:r>
              <w:rPr>
                <w:i/>
                <w:lang w:val="en-US"/>
              </w:rPr>
              <w:t>imeInterval</w:t>
            </w:r>
          </w:p>
          <w:p>
            <w:pPr>
              <w:widowControl w:val="0"/>
              <w:spacing w:before="120" w:after="120"/>
            </w:pPr>
            <w:r>
              <w:t xml:space="preserve">For </w:t>
            </w:r>
            <w:r>
              <w:rPr>
                <w:lang w:eastAsia="ja-JP"/>
              </w:rPr>
              <w:t xml:space="preserve">operation with shared spectrum channel access and for each slot </w:t>
            </w:r>
            <w:r>
              <w:t>that includes S-SS/PSBCH blocks, a</w:t>
            </w:r>
            <w:r>
              <w:rPr>
                <w:lang w:eastAsia="ja-JP"/>
              </w:rPr>
              <w:t xml:space="preserve"> UE is provided, by</w:t>
            </w:r>
            <w:r>
              <w:rPr>
                <w:i/>
                <w:iCs/>
              </w:rPr>
              <w:t xml:space="preserve"> </w:t>
            </w:r>
            <w:ins w:id="310" w:author="ZTE" w:date="2024-02-06T14:26:00Z">
              <w:r>
                <w:rPr>
                  <w:rFonts w:hint="eastAsia"/>
                  <w:i/>
                  <w:iCs/>
                </w:rPr>
                <w:t>sl-NumOfAdditionalSSSBOccasion</w:t>
              </w:r>
            </w:ins>
            <w:del w:id="311" w:author="ZTE" w:date="2024-02-06T14:05:00Z">
              <w:r>
                <w:rPr>
                  <w:i/>
                  <w:iCs/>
                </w:rPr>
                <w:delText>sl-</w:delText>
              </w:r>
            </w:del>
            <w:del w:id="312" w:author="ZTE" w:date="2024-02-06T14:05:00Z">
              <w:r>
                <w:rPr>
                  <w:i/>
                </w:rPr>
                <w:delText>NumAdditionalOccasionPerSSB</w:delText>
              </w:r>
            </w:del>
            <w:r>
              <w:t>, a number</w:t>
            </w:r>
            <w:r>
              <w:rPr>
                <w:lang w:eastAsia="ja-JP"/>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additional</m:t>
                  </m:r>
                  <m:ctrlPr>
                    <w:rPr>
                      <w:rFonts w:ascii="Cambria Math" w:hAnsi="Cambria Math"/>
                      <w:i/>
                    </w:rPr>
                  </m:ctrlPr>
                </m:sub>
                <m:sup>
                  <m:r>
                    <m:rPr>
                      <m:sty m:val="p"/>
                    </m:rPr>
                    <w:rPr>
                      <w:rFonts w:ascii="Cambria Math" w:hAnsi="Cambria Math"/>
                    </w:rPr>
                    <m:t>S−SSB</m:t>
                  </m:r>
                  <m:ctrlPr>
                    <w:rPr>
                      <w:rFonts w:ascii="Cambria Math" w:hAnsi="Cambria Math"/>
                      <w:i/>
                    </w:rPr>
                  </m:ctrlPr>
                </m:sup>
              </m:sSubSup>
            </m:oMath>
            <w:r>
              <w:t xml:space="preserve"> of additional candidate S-SS/PSBCH block transmission occasions. When the UE determines to transmit S-SS/PSBCH blocks on additional candidate S-SS/PSBCH block transmission occasions, the UE attempts to transmit S-SS/PSBCH blocks at least in the anchor RB set. When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additional</m:t>
                  </m:r>
                  <m:ctrlPr>
                    <w:rPr>
                      <w:rFonts w:ascii="Cambria Math" w:hAnsi="Cambria Math"/>
                      <w:i/>
                    </w:rPr>
                  </m:ctrlPr>
                </m:sub>
                <m:sup>
                  <m:r>
                    <m:rPr>
                      <m:sty m:val="p"/>
                    </m:rPr>
                    <w:rPr>
                      <w:rFonts w:ascii="Cambria Math" w:hAnsi="Cambria Math"/>
                    </w:rPr>
                    <m:t>S−SSB</m:t>
                  </m:r>
                  <m:ctrlPr>
                    <w:rPr>
                      <w:rFonts w:ascii="Cambria Math" w:hAnsi="Cambria Math"/>
                      <w:i/>
                    </w:rPr>
                  </m:ctrlPr>
                </m:sup>
              </m:sSubSup>
              <m:r>
                <m:rPr/>
                <w:rPr>
                  <w:rFonts w:ascii="Cambria Math" w:hAnsi="Cambria Math"/>
                </w:rPr>
                <m:t>&gt;0</m:t>
              </m:r>
            </m:oMath>
            <w:r>
              <w:t xml:space="preserve">, for S-SS/PSBCH block with index </w:t>
            </w:r>
            <m:oMath>
              <m:sSub>
                <m:sSubPr>
                  <m:ctrlPr>
                    <w:rPr>
                      <w:rFonts w:ascii="Cambria Math" w:hAnsi="Cambria Math"/>
                      <w:i/>
                      <w:lang w:val="zh-CN"/>
                    </w:rPr>
                  </m:ctrlPr>
                </m:sSubPr>
                <m:e>
                  <m:r>
                    <m:rPr/>
                    <w:rPr>
                      <w:rFonts w:ascii="Cambria Math" w:hAnsi="Cambria Math"/>
                      <w:lang w:val="zh-CN"/>
                    </w:rPr>
                    <m:t>i</m:t>
                  </m:r>
                  <m:ctrlPr>
                    <w:rPr>
                      <w:rFonts w:ascii="Cambria Math" w:hAnsi="Cambria Math"/>
                      <w:i/>
                      <w:lang w:val="zh-CN"/>
                    </w:rPr>
                  </m:ctrlPr>
                </m:e>
                <m:sub>
                  <m:r>
                    <m:rPr>
                      <m:sty m:val="p"/>
                    </m:rPr>
                    <w:rPr>
                      <w:rFonts w:ascii="Cambria Math" w:hAnsi="Cambria Math"/>
                    </w:rPr>
                    <m:t>S−SSB</m:t>
                  </m:r>
                  <m:ctrlPr>
                    <w:rPr>
                      <w:rFonts w:ascii="Cambria Math" w:hAnsi="Cambria Math"/>
                      <w:i/>
                      <w:lang w:val="zh-CN"/>
                    </w:rPr>
                  </m:ctrlPr>
                </m:sub>
              </m:sSub>
            </m:oMath>
            <w:r>
              <w:t xml:space="preserve">, the UE determines indexes of slots that include the additional candidate S-SS/PSBCH block transmission occasions as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offset</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w:t>
            </w:r>
            <m:oMath>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ctrlPr>
                        <w:rPr>
                          <w:rFonts w:ascii="Cambria Math" w:hAnsi="Cambria Math"/>
                          <w:i/>
                        </w:rPr>
                      </m:ctrlPr>
                    </m:sup>
                  </m:sSubSup>
                  <m:r>
                    <m:rPr/>
                    <w:rPr>
                      <w:rFonts w:ascii="Cambria Math" w:hAnsi="Cambria Math"/>
                    </w:rPr>
                    <m:t>+1</m:t>
                  </m:r>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i</m:t>
                  </m:r>
                  <m:ctrlPr>
                    <w:rPr>
                      <w:rFonts w:ascii="Cambria Math" w:hAnsi="Cambria Math"/>
                      <w:i/>
                    </w:rPr>
                  </m:ctrlPr>
                </m:e>
                <m:sub>
                  <m:r>
                    <m:rPr>
                      <m:sty m:val="p"/>
                    </m:rPr>
                    <w:rPr>
                      <w:rFonts w:ascii="Cambria Math" w:hAnsi="Cambria Math"/>
                    </w:rPr>
                    <m:t>S−SSB</m:t>
                  </m:r>
                  <m:ctrlPr>
                    <w:rPr>
                      <w:rFonts w:ascii="Cambria Math" w:hAnsi="Cambria Math"/>
                      <w:i/>
                    </w:rPr>
                  </m:ctrlPr>
                </m:sub>
              </m:sSub>
            </m:oMath>
            <w:r>
              <w:t xml:space="preserve"> +</w:t>
            </w:r>
            <m:oMath>
              <m:r>
                <m:rPr/>
                <w:rPr>
                  <w:rFonts w:ascii="Cambria Math" w:hAnsi="Cambria Math"/>
                </w:rPr>
                <m:t xml:space="preserve"> </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rPr>
                  </m:ctrlPr>
                </m:sub>
                <m:sup>
                  <m:r>
                    <m:rPr>
                      <m:sty m:val="p"/>
                    </m:rPr>
                    <w:rPr>
                      <w:rFonts w:ascii="Cambria Math" w:hAnsi="Cambria Math"/>
                    </w:rPr>
                    <m:t>S−SSB</m:t>
                  </m:r>
                  <m:ctrlPr>
                    <w:rPr>
                      <w:rFonts w:ascii="Cambria Math" w:hAnsi="Cambria Math"/>
                      <w:i/>
                    </w:rPr>
                  </m:ctrlPr>
                </m:sup>
              </m:sSubSup>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i</m:t>
                      </m:r>
                      <m:ctrlPr>
                        <w:rPr>
                          <w:rFonts w:ascii="Cambria Math" w:hAnsi="Cambria Math"/>
                          <w:i/>
                        </w:rPr>
                      </m:ctrlPr>
                    </m:e>
                  </m:acc>
                  <m:ctrlPr>
                    <w:rPr>
                      <w:rFonts w:ascii="Cambria Math" w:hAnsi="Cambria Math"/>
                      <w:i/>
                    </w:rPr>
                  </m:ctrlPr>
                </m:e>
                <m:sub>
                  <m:r>
                    <m:rPr>
                      <m:sty m:val="p"/>
                    </m:rPr>
                    <w:rPr>
                      <w:rFonts w:ascii="Cambria Math" w:hAnsi="Cambria Math"/>
                    </w:rPr>
                    <m:t>S−SSB</m:t>
                  </m:r>
                  <m:ctrlPr>
                    <w:rPr>
                      <w:rFonts w:ascii="Cambria Math" w:hAnsi="Cambria Math"/>
                      <w:i/>
                    </w:rPr>
                  </m:ctrlPr>
                </m:sub>
              </m:sSub>
              <m:r>
                <m:rPr/>
                <w:rPr>
                  <w:rFonts w:ascii="Cambria Math" w:hAnsi="Cambria Math"/>
                </w:rPr>
                <m:t>+1)</m:t>
              </m:r>
            </m:oMath>
            <w:r>
              <w:t xml:space="preserve">, where </w:t>
            </w:r>
          </w:p>
          <w:p>
            <w:pPr>
              <w:pStyle w:val="57"/>
              <w:widowControl w:val="0"/>
              <w:spacing w:before="120" w:after="120"/>
              <w:rPr>
                <w:i/>
                <w:lang w:val="en-US"/>
              </w:rPr>
            </w:pPr>
            <w:r>
              <w:rPr>
                <w:lang w:val="en-US"/>
              </w:rPr>
              <w:t>-</w:t>
            </w:r>
            <w:r>
              <w:rPr>
                <w:lang w:val="en-US"/>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en-US"/>
                    </w:rPr>
                    <m:t>gap</m:t>
                  </m:r>
                  <m:ctrlPr>
                    <w:rPr>
                      <w:rFonts w:ascii="Cambria Math" w:hAnsi="Cambria Math"/>
                    </w:rPr>
                  </m:ctrlPr>
                </m:sub>
                <m:sup>
                  <m:r>
                    <m:rPr>
                      <m:sty m:val="p"/>
                    </m:rPr>
                    <w:rPr>
                      <w:rFonts w:ascii="Cambria Math" w:hAnsi="Cambria Math"/>
                      <w:lang w:val="en-US"/>
                    </w:rPr>
                    <m:t>S−SSB</m:t>
                  </m:r>
                  <m:ctrlPr>
                    <w:rPr>
                      <w:rFonts w:ascii="Cambria Math" w:hAnsi="Cambria Math"/>
                      <w:i/>
                    </w:rPr>
                  </m:ctrlPr>
                </m:sup>
              </m:sSubSup>
            </m:oMath>
            <w:r>
              <w:rPr>
                <w:lang w:val="en-US"/>
              </w:rPr>
              <w:t xml:space="preserve"> is a slot gap, provided by </w:t>
            </w:r>
            <w:del w:id="313" w:author="ZTE" w:date="2024-02-06T14:27:00Z">
              <w:r>
                <w:rPr>
                  <w:i/>
                  <w:iCs/>
                  <w:lang w:val="en-US"/>
                </w:rPr>
                <w:delText>sl-</w:delText>
              </w:r>
            </w:del>
            <w:del w:id="314" w:author="ZTE" w:date="2024-02-06T14:27:00Z">
              <w:r>
                <w:rPr>
                  <w:i/>
                  <w:lang w:val="en-US"/>
                </w:rPr>
                <w:delText>TimeGapAdditionalOccasion</w:delText>
              </w:r>
            </w:del>
            <w:ins w:id="315" w:author="ZTE" w:date="2024-02-06T14:27:00Z">
              <w:r>
                <w:rPr>
                  <w:rFonts w:hint="eastAsia"/>
                  <w:i/>
                  <w:lang w:val="en-US"/>
                </w:rPr>
                <w:t>sl-GapOfAdditionalSSSB-Occasion</w:t>
              </w:r>
            </w:ins>
            <w:r>
              <w:rPr>
                <w:lang w:val="en-US"/>
              </w:rPr>
              <w:t>, for determining the additional candidate S-SS/PSBCH block transmission occasions, and</w:t>
            </w:r>
          </w:p>
          <w:p>
            <w:pPr>
              <w:pStyle w:val="57"/>
              <w:widowControl w:val="0"/>
              <w:spacing w:before="120" w:after="120"/>
              <w:rPr>
                <w:i/>
                <w:lang w:val="en-GB"/>
              </w:rPr>
            </w:pPr>
            <w:r>
              <w:rPr>
                <w:lang w:val="en-US"/>
              </w:rPr>
              <w:t>-</w:t>
            </w:r>
            <w:r>
              <w:rPr>
                <w:lang w:val="en-US"/>
              </w:rPr>
              <w:tab/>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i</m:t>
                      </m:r>
                      <m:ctrlPr>
                        <w:rPr>
                          <w:rFonts w:ascii="Cambria Math" w:hAnsi="Cambria Math"/>
                          <w:i/>
                        </w:rPr>
                      </m:ctrlPr>
                    </m:e>
                  </m:acc>
                  <m:ctrlPr>
                    <w:rPr>
                      <w:rFonts w:ascii="Cambria Math" w:hAnsi="Cambria Math"/>
                      <w:i/>
                    </w:rPr>
                  </m:ctrlPr>
                </m:e>
                <m:sub>
                  <m:r>
                    <m:rPr>
                      <m:sty m:val="p"/>
                    </m:rPr>
                    <w:rPr>
                      <w:rFonts w:ascii="Cambria Math" w:hAnsi="Cambria Math"/>
                      <w:lang w:val="en-US"/>
                    </w:rPr>
                    <m:t>S−SSB</m:t>
                  </m:r>
                  <m:ctrlPr>
                    <w:rPr>
                      <w:rFonts w:ascii="Cambria Math" w:hAnsi="Cambria Math"/>
                      <w:i/>
                    </w:rPr>
                  </m:ctrlPr>
                </m:sub>
              </m:sSub>
            </m:oMath>
            <w:r>
              <w:rPr>
                <w:lang w:val="en-US"/>
              </w:rPr>
              <w:t xml:space="preserve"> is an index of the additional candidate S-SS/PSBCH block transmission occasions, with </w:t>
            </w:r>
            <m:oMath>
              <m:sSub>
                <m:sSubPr>
                  <m:ctrlPr>
                    <w:rPr>
                      <w:rFonts w:ascii="Cambria Math" w:hAnsi="Cambria Math"/>
                      <w:i/>
                    </w:rPr>
                  </m:ctrlPr>
                </m:sSubPr>
                <m:e>
                  <m:r>
                    <m:rPr/>
                    <w:rPr>
                      <w:rFonts w:ascii="Cambria Math" w:hAnsi="Cambria Math"/>
                      <w:lang w:val="en-US"/>
                    </w:rPr>
                    <m:t>0≤</m:t>
                  </m:r>
                  <m:acc>
                    <m:accPr>
                      <m:chr m:val="̅"/>
                      <m:ctrlPr>
                        <w:rPr>
                          <w:rFonts w:ascii="Cambria Math" w:hAnsi="Cambria Math"/>
                          <w:i/>
                        </w:rPr>
                      </m:ctrlPr>
                    </m:accPr>
                    <m:e>
                      <m:r>
                        <m:rPr/>
                        <w:rPr>
                          <w:rFonts w:ascii="Cambria Math" w:hAnsi="Cambria Math"/>
                        </w:rPr>
                        <m:t>i</m:t>
                      </m:r>
                      <m:ctrlPr>
                        <w:rPr>
                          <w:rFonts w:ascii="Cambria Math" w:hAnsi="Cambria Math"/>
                          <w:i/>
                        </w:rPr>
                      </m:ctrlPr>
                    </m:e>
                  </m:acc>
                  <m:ctrlPr>
                    <w:rPr>
                      <w:rFonts w:ascii="Cambria Math" w:hAnsi="Cambria Math"/>
                      <w:i/>
                    </w:rPr>
                  </m:ctrlPr>
                </m:e>
                <m:sub>
                  <m:r>
                    <m:rPr>
                      <m:sty m:val="p"/>
                    </m:rPr>
                    <w:rPr>
                      <w:rFonts w:ascii="Cambria Math" w:hAnsi="Cambria Math"/>
                      <w:lang w:val="en-US"/>
                    </w:rPr>
                    <m:t>S−SSB</m:t>
                  </m:r>
                  <m:ctrlPr>
                    <w:rPr>
                      <w:rFonts w:ascii="Cambria Math" w:hAnsi="Cambria Math"/>
                      <w:i/>
                    </w:rPr>
                  </m:ctrlPr>
                </m:sub>
              </m:sSub>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en-US"/>
                    </w:rPr>
                    <m:t>additional</m:t>
                  </m:r>
                  <m:ctrlPr>
                    <w:rPr>
                      <w:rFonts w:ascii="Cambria Math" w:hAnsi="Cambria Math"/>
                      <w:i/>
                    </w:rPr>
                  </m:ctrlPr>
                </m:sub>
                <m:sup>
                  <m:r>
                    <m:rPr>
                      <m:sty m:val="p"/>
                    </m:rPr>
                    <w:rPr>
                      <w:rFonts w:ascii="Cambria Math" w:hAnsi="Cambria Math"/>
                      <w:lang w:val="en-US"/>
                    </w:rPr>
                    <m:t>S−SSB</m:t>
                  </m:r>
                  <m:ctrlPr>
                    <w:rPr>
                      <w:rFonts w:ascii="Cambria Math" w:hAnsi="Cambria Math"/>
                      <w:i/>
                    </w:rPr>
                  </m:ctrlPr>
                </m:sup>
              </m:sSubSup>
              <m:r>
                <m:rPr/>
                <w:rPr>
                  <w:rFonts w:ascii="Cambria Math" w:hAnsi="Cambria Math"/>
                  <w:lang w:val="en-US"/>
                </w:rPr>
                <m:t>−1</m:t>
              </m:r>
            </m:oMath>
            <w:r>
              <w:rPr>
                <w:lang w:val="en-GB"/>
              </w:rPr>
              <w:t>.</w:t>
            </w:r>
          </w:p>
          <w:p>
            <w:pPr>
              <w:widowControl w:val="0"/>
              <w:spacing w:before="120" w:after="120"/>
            </w:pPr>
            <w:r>
              <w:t xml:space="preserve">For paired spectrum, an S-SS/PSBCH block can be transmitted/received only in a slot of an UL carrier. For unpaired spectrum, an S-SS/PSBCH block can be transmitted/received only in a slot of which all OFDM symbols are configured as UL </w:t>
            </w:r>
            <w:r>
              <w:rPr>
                <w:lang w:eastAsia="ko-KR"/>
              </w:rPr>
              <w:t xml:space="preserve">by </w:t>
            </w:r>
            <w:r>
              <w:rPr>
                <w:i/>
                <w:iCs/>
                <w:lang w:eastAsia="ko-KR"/>
              </w:rPr>
              <w:t>tdd-UL-DL-ConfigurationCommon</w:t>
            </w:r>
            <w:r>
              <w:rPr>
                <w:lang w:eastAsia="ko-KR"/>
              </w:rPr>
              <w:t xml:space="preserve"> </w:t>
            </w:r>
            <w:r>
              <w:t>of the serving cell if provided</w:t>
            </w:r>
            <w:r>
              <w:rPr>
                <w:i/>
                <w:iCs/>
                <w:lang w:eastAsia="ko-KR"/>
              </w:rPr>
              <w:t xml:space="preserve"> </w:t>
            </w:r>
            <w:r>
              <w:rPr>
                <w:lang w:eastAsia="ko-KR"/>
              </w:rPr>
              <w:t>or</w:t>
            </w:r>
            <w:r>
              <w:rPr>
                <w:i/>
                <w:iCs/>
                <w:lang w:eastAsia="ko-KR"/>
              </w:rPr>
              <w:t xml:space="preserve"> sl-TDD-Configuration</w:t>
            </w:r>
            <w:r>
              <w:rPr>
                <w:i/>
                <w:iCs/>
              </w:rPr>
              <w:t xml:space="preserve"> </w:t>
            </w:r>
            <w:r>
              <w:t xml:space="preserve">if provided or </w:t>
            </w:r>
            <w:r>
              <w:rPr>
                <w:i/>
                <w:iCs/>
              </w:rPr>
              <w:t>sl-TDD-Config</w:t>
            </w:r>
            <w:r>
              <w:t xml:space="preserve"> of the received PSBCH if provided</w:t>
            </w:r>
            <w:r>
              <w:rPr>
                <w:lang w:eastAsia="ko-KR"/>
              </w:rPr>
              <w:t xml:space="preserve">. </w:t>
            </w:r>
            <w:r>
              <w:t xml:space="preserve">If </w:t>
            </w:r>
            <w:r>
              <w:rPr>
                <w:i/>
                <w:iCs/>
              </w:rPr>
              <w:t>tdd-UL-DL-ConfigurationCommon</w:t>
            </w:r>
            <w:r>
              <w:t xml:space="preserve"> and </w:t>
            </w:r>
            <w:r>
              <w:rPr>
                <w:i/>
                <w:iCs/>
              </w:rPr>
              <w:t>sl-TDD-Configuration</w:t>
            </w:r>
            <w:r>
              <w:t xml:space="preserve"> are not provided for a spectrum indicated with only PC5 interface in Table 5.2E.1-1 in [TS 38.101-1], an S-SS/PSBCH block can be transmitted/received in any slot of the spectrum.</w:t>
            </w:r>
          </w:p>
          <w:p>
            <w:pPr>
              <w:widowControl w:val="0"/>
              <w:spacing w:before="120" w:after="120"/>
              <w:rPr>
                <w:rFonts w:eastAsia="等线"/>
              </w:rPr>
            </w:pPr>
            <w:r>
              <w:rPr>
                <w:rFonts w:eastAsiaTheme="minorEastAsia"/>
              </w:rPr>
              <w:t xml:space="preserve">For transmission of an S-SS/PSBCH block, a UE includes </w:t>
            </w:r>
            <w:r>
              <w:rPr>
                <w:rFonts w:eastAsia="等线"/>
              </w:rPr>
              <w:t xml:space="preserve">a bit sequence </w:t>
            </w:r>
            <m:oMath>
              <m:sSub>
                <m:sSubPr>
                  <m:ctrlPr>
                    <w:rPr>
                      <w:rFonts w:ascii="Cambria Math" w:hAnsi="Cambria Math" w:eastAsia="等线"/>
                      <w:i/>
                    </w:rPr>
                  </m:ctrlPr>
                </m:sSubPr>
                <m:e>
                  <m:r>
                    <m:rPr/>
                    <w:rPr>
                      <w:rFonts w:ascii="Cambria Math" w:hAnsi="Cambria Math" w:eastAsia="等线"/>
                    </w:rPr>
                    <m:t>a</m:t>
                  </m:r>
                  <m:ctrlPr>
                    <w:rPr>
                      <w:rFonts w:ascii="Cambria Math" w:hAnsi="Cambria Math" w:eastAsia="等线"/>
                      <w:i/>
                    </w:rPr>
                  </m:ctrlPr>
                </m:e>
                <m:sub>
                  <m:r>
                    <m:rPr/>
                    <w:rPr>
                      <w:rFonts w:ascii="Cambria Math" w:hAnsi="Cambria Math" w:eastAsia="等线"/>
                    </w:rPr>
                    <m:t>0</m:t>
                  </m:r>
                  <m:ctrlPr>
                    <w:rPr>
                      <w:rFonts w:ascii="Cambria Math" w:hAnsi="Cambria Math" w:eastAsia="等线"/>
                      <w:i/>
                    </w:rPr>
                  </m:ctrlPr>
                </m:sub>
              </m:sSub>
              <m:r>
                <m:rPr/>
                <w:rPr>
                  <w:rFonts w:ascii="Cambria Math" w:hAnsi="Cambria Math" w:eastAsia="等线"/>
                </w:rPr>
                <m:t xml:space="preserve">, </m:t>
              </m:r>
              <m:sSub>
                <m:sSubPr>
                  <m:ctrlPr>
                    <w:rPr>
                      <w:rFonts w:ascii="Cambria Math" w:hAnsi="Cambria Math" w:eastAsia="等线"/>
                      <w:i/>
                    </w:rPr>
                  </m:ctrlPr>
                </m:sSubPr>
                <m:e>
                  <m:r>
                    <m:rPr/>
                    <w:rPr>
                      <w:rFonts w:ascii="Cambria Math" w:hAnsi="Cambria Math" w:eastAsia="等线"/>
                    </w:rPr>
                    <m:t>a</m:t>
                  </m:r>
                  <m:ctrlPr>
                    <w:rPr>
                      <w:rFonts w:ascii="Cambria Math" w:hAnsi="Cambria Math" w:eastAsia="等线"/>
                      <w:i/>
                    </w:rPr>
                  </m:ctrlPr>
                </m:e>
                <m:sub>
                  <m:r>
                    <m:rPr/>
                    <w:rPr>
                      <w:rFonts w:ascii="Cambria Math" w:hAnsi="Cambria Math" w:eastAsia="等线"/>
                    </w:rPr>
                    <m:t>1</m:t>
                  </m:r>
                  <m:ctrlPr>
                    <w:rPr>
                      <w:rFonts w:ascii="Cambria Math" w:hAnsi="Cambria Math" w:eastAsia="等线"/>
                      <w:i/>
                    </w:rPr>
                  </m:ctrlPr>
                </m:sub>
              </m:sSub>
              <m:r>
                <m:rPr/>
                <w:rPr>
                  <w:rFonts w:ascii="Cambria Math" w:hAnsi="Cambria Math" w:eastAsia="等线"/>
                </w:rPr>
                <m:t xml:space="preserve">, </m:t>
              </m:r>
              <m:sSub>
                <m:sSubPr>
                  <m:ctrlPr>
                    <w:rPr>
                      <w:rFonts w:ascii="Cambria Math" w:hAnsi="Cambria Math" w:eastAsia="等线"/>
                      <w:i/>
                    </w:rPr>
                  </m:ctrlPr>
                </m:sSubPr>
                <m:e>
                  <m:r>
                    <m:rPr/>
                    <w:rPr>
                      <w:rFonts w:ascii="Cambria Math" w:hAnsi="Cambria Math" w:eastAsia="等线"/>
                    </w:rPr>
                    <m:t>a</m:t>
                  </m:r>
                  <m:ctrlPr>
                    <w:rPr>
                      <w:rFonts w:ascii="Cambria Math" w:hAnsi="Cambria Math" w:eastAsia="等线"/>
                      <w:i/>
                    </w:rPr>
                  </m:ctrlPr>
                </m:e>
                <m:sub>
                  <m:r>
                    <m:rPr/>
                    <w:rPr>
                      <w:rFonts w:ascii="Cambria Math" w:hAnsi="Cambria Math" w:eastAsia="等线"/>
                    </w:rPr>
                    <m:t>2</m:t>
                  </m:r>
                  <m:ctrlPr>
                    <w:rPr>
                      <w:rFonts w:ascii="Cambria Math" w:hAnsi="Cambria Math" w:eastAsia="等线"/>
                      <w:i/>
                    </w:rPr>
                  </m:ctrlPr>
                </m:sub>
              </m:sSub>
              <m:r>
                <m:rPr/>
                <w:rPr>
                  <w:rFonts w:ascii="Cambria Math" w:hAnsi="Cambria Math" w:eastAsia="等线"/>
                </w:rPr>
                <m:t xml:space="preserve">, </m:t>
              </m:r>
              <m:sSub>
                <m:sSubPr>
                  <m:ctrlPr>
                    <w:rPr>
                      <w:rFonts w:ascii="Cambria Math" w:hAnsi="Cambria Math" w:eastAsia="等线"/>
                      <w:i/>
                    </w:rPr>
                  </m:ctrlPr>
                </m:sSubPr>
                <m:e>
                  <m:r>
                    <m:rPr/>
                    <w:rPr>
                      <w:rFonts w:ascii="Cambria Math" w:hAnsi="Cambria Math" w:eastAsia="等线"/>
                    </w:rPr>
                    <m:t>a</m:t>
                  </m:r>
                  <m:ctrlPr>
                    <w:rPr>
                      <w:rFonts w:ascii="Cambria Math" w:hAnsi="Cambria Math" w:eastAsia="等线"/>
                      <w:i/>
                    </w:rPr>
                  </m:ctrlPr>
                </m:e>
                <m:sub>
                  <m:r>
                    <m:rPr/>
                    <w:rPr>
                      <w:rFonts w:ascii="Cambria Math" w:hAnsi="Cambria Math" w:eastAsia="等线"/>
                    </w:rPr>
                    <m:t>3</m:t>
                  </m:r>
                  <m:ctrlPr>
                    <w:rPr>
                      <w:rFonts w:ascii="Cambria Math" w:hAnsi="Cambria Math" w:eastAsia="等线"/>
                      <w:i/>
                    </w:rPr>
                  </m:ctrlPr>
                </m:sub>
              </m:sSub>
              <m:r>
                <m:rPr/>
                <w:rPr>
                  <w:rFonts w:ascii="Cambria Math" w:hAnsi="Cambria Math" w:eastAsia="等线"/>
                </w:rPr>
                <m:t>, …,</m:t>
              </m:r>
              <m:r>
                <m:rPr>
                  <m:sty m:val="p"/>
                </m:rPr>
                <w:rPr>
                  <w:rFonts w:ascii="Cambria Math" w:hAnsi="Cambria Math" w:eastAsia="等线"/>
                </w:rPr>
                <m:t xml:space="preserve"> </m:t>
              </m:r>
              <m:sSub>
                <m:sSubPr>
                  <m:ctrlPr>
                    <w:rPr>
                      <w:rFonts w:ascii="Cambria Math" w:hAnsi="Cambria Math" w:eastAsia="等线"/>
                      <w:i/>
                    </w:rPr>
                  </m:ctrlPr>
                </m:sSubPr>
                <m:e>
                  <m:r>
                    <m:rPr/>
                    <w:rPr>
                      <w:rFonts w:ascii="Cambria Math" w:hAnsi="Cambria Math" w:eastAsia="等线"/>
                    </w:rPr>
                    <m:t>a</m:t>
                  </m:r>
                  <m:ctrlPr>
                    <w:rPr>
                      <w:rFonts w:ascii="Cambria Math" w:hAnsi="Cambria Math" w:eastAsia="等线"/>
                      <w:i/>
                    </w:rPr>
                  </m:ctrlPr>
                </m:e>
                <m:sub>
                  <m:r>
                    <m:rPr/>
                    <w:rPr>
                      <w:rFonts w:ascii="Cambria Math" w:hAnsi="Cambria Math" w:eastAsia="等线"/>
                    </w:rPr>
                    <m:t>11</m:t>
                  </m:r>
                  <m:ctrlPr>
                    <w:rPr>
                      <w:rFonts w:ascii="Cambria Math" w:hAnsi="Cambria Math" w:eastAsia="等线"/>
                      <w:i/>
                    </w:rPr>
                  </m:ctrlPr>
                </m:sub>
              </m:sSub>
            </m:oMath>
            <w:r>
              <w:rPr>
                <w:rFonts w:eastAsia="等线"/>
              </w:rPr>
              <w:t xml:space="preserve"> in the PSBCH payload to indicate </w:t>
            </w:r>
            <w:r>
              <w:rPr>
                <w:i/>
              </w:rPr>
              <w:t>sl-TDD-Config</w:t>
            </w:r>
            <w:r>
              <w:rPr>
                <w:rFonts w:eastAsia="等线"/>
              </w:rPr>
              <w:t xml:space="preserve"> and provide a slot format over a number of slots.</w:t>
            </w:r>
          </w:p>
          <w:p>
            <w:pPr>
              <w:widowControl w:val="0"/>
              <w:kinsoku w:val="0"/>
              <w:overflowPunct w:val="0"/>
              <w:spacing w:before="120" w:after="120"/>
              <w:rPr>
                <w:rFonts w:ascii="sans-serif-black" w:hAnsi="sans-serif-black"/>
              </w:rPr>
            </w:pPr>
          </w:p>
          <w:p>
            <w:pPr>
              <w:widowControl w:val="0"/>
              <w:spacing w:before="120" w:after="120"/>
              <w:jc w:val="center"/>
            </w:pPr>
            <w:r>
              <w:rPr>
                <w:b/>
                <w:color w:val="FF0000"/>
              </w:rPr>
              <w:t>&lt;Unchanged parts</w:t>
            </w:r>
            <w:r>
              <w:rPr>
                <w:rFonts w:eastAsia="宋体"/>
                <w:b/>
                <w:color w:val="FF0000"/>
              </w:rPr>
              <w:t xml:space="preserve"> are</w:t>
            </w:r>
            <w:r>
              <w:rPr>
                <w:b/>
                <w:color w:val="FF0000"/>
              </w:rPr>
              <w:t xml:space="preserve"> omitted&gt;</w:t>
            </w:r>
          </w:p>
        </w:tc>
      </w:tr>
    </w:tbl>
    <w:p>
      <w:pPr>
        <w:numPr>
          <w:ilvl w:val="0"/>
          <w:numId w:val="13"/>
        </w:numPr>
        <w:spacing w:before="120" w:after="120"/>
        <w:rPr>
          <w:b/>
          <w:bCs/>
          <w:u w:val="single"/>
        </w:rPr>
      </w:pPr>
      <w:r>
        <w:rPr>
          <w:rFonts w:hint="eastAsia"/>
          <w:b/>
          <w:bCs/>
          <w:u w:val="single"/>
        </w:rPr>
        <w:t xml:space="preserve">TP for TS38.214 </w:t>
      </w:r>
    </w:p>
    <w:tbl>
      <w:tblPr>
        <w:tblStyle w:val="23"/>
        <w:tblW w:w="9648" w:type="dxa"/>
        <w:tblInd w:w="34" w:type="dxa"/>
        <w:tblLayout w:type="fixed"/>
        <w:tblCellMar>
          <w:top w:w="0" w:type="dxa"/>
          <w:left w:w="42" w:type="dxa"/>
          <w:bottom w:w="0" w:type="dxa"/>
          <w:right w:w="42" w:type="dxa"/>
        </w:tblCellMar>
      </w:tblPr>
      <w:tblGrid>
        <w:gridCol w:w="2702"/>
        <w:gridCol w:w="6946"/>
      </w:tblGrid>
      <w:tr>
        <w:tblPrEx>
          <w:tblCellMar>
            <w:top w:w="0" w:type="dxa"/>
            <w:left w:w="42" w:type="dxa"/>
            <w:bottom w:w="0" w:type="dxa"/>
            <w:right w:w="42" w:type="dxa"/>
          </w:tblCellMar>
        </w:tblPrEx>
        <w:tc>
          <w:tcPr>
            <w:tcW w:w="2702"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69"/>
              <w:spacing w:after="0"/>
              <w:ind w:left="100"/>
              <w:rPr>
                <w:rFonts w:cs="Arial"/>
                <w:color w:val="000000" w:themeColor="text1"/>
                <w:lang w:val="en-US" w:eastAsia="zh-CN"/>
                <w14:textFill>
                  <w14:solidFill>
                    <w14:schemeClr w14:val="tx1"/>
                  </w14:solidFill>
                </w14:textFill>
              </w:rPr>
            </w:pPr>
            <w:r>
              <w:rPr>
                <w:rFonts w:eastAsia="宋体" w:cs="Arial"/>
                <w:lang w:val="en-US" w:eastAsia="zh-CN"/>
              </w:rPr>
              <w:t xml:space="preserve">The </w:t>
            </w:r>
            <w:r>
              <w:rPr>
                <w:rFonts w:cs="Arial"/>
                <w:lang w:eastAsia="ko-KR"/>
              </w:rPr>
              <w:t>high-level</w:t>
            </w:r>
            <w:r>
              <w:rPr>
                <w:rFonts w:eastAsia="宋体" w:cs="Arial"/>
                <w:lang w:val="en-US" w:eastAsia="zh-CN"/>
              </w:rPr>
              <w:t xml:space="preserve"> parameters in TS38.214 section 8.1.2.1, such as </w:t>
            </w:r>
            <w:r>
              <w:rPr>
                <w:rFonts w:eastAsia="Batang" w:cs="Arial"/>
                <w:i/>
                <w:iCs/>
                <w:szCs w:val="24"/>
              </w:rPr>
              <w:t>startingSymbolFirst</w:t>
            </w:r>
            <w:r>
              <w:rPr>
                <w:rFonts w:eastAsia="宋体" w:cs="Arial"/>
                <w:i/>
                <w:iCs/>
                <w:szCs w:val="24"/>
                <w:lang w:val="en-US" w:eastAsia="zh-CN"/>
              </w:rPr>
              <w:t xml:space="preserve">, </w:t>
            </w:r>
            <w:r>
              <w:rPr>
                <w:rFonts w:eastAsia="Batang" w:cs="Arial"/>
                <w:i/>
                <w:iCs/>
                <w:szCs w:val="24"/>
              </w:rPr>
              <w:t>startingSymbolSecond</w:t>
            </w:r>
            <w:r>
              <w:rPr>
                <w:rFonts w:eastAsia="宋体" w:cs="Arial"/>
                <w:i/>
                <w:iCs/>
                <w:szCs w:val="24"/>
                <w:lang w:val="en-US" w:eastAsia="zh-CN"/>
              </w:rPr>
              <w:t xml:space="preserve">, </w:t>
            </w:r>
            <w:r>
              <w:rPr>
                <w:i/>
                <w:iCs/>
              </w:rPr>
              <w:t>CPEStartingPositionsPSCCH-PSSCH-InitiateCOT</w:t>
            </w:r>
            <w:r>
              <w:rPr>
                <w:rFonts w:eastAsia="宋体" w:cs="Arial"/>
                <w:i/>
                <w:iCs/>
                <w:lang w:val="en-US" w:eastAsia="zh-CN"/>
              </w:rPr>
              <w:t>,</w:t>
            </w:r>
            <w:r>
              <w:rPr>
                <w:rFonts w:hint="eastAsia" w:eastAsia="宋体" w:cs="Arial"/>
                <w:i/>
                <w:iCs/>
                <w:lang w:val="en-US" w:eastAsia="zh-CN"/>
              </w:rPr>
              <w:t xml:space="preserve"> </w:t>
            </w:r>
            <w:r>
              <w:rPr>
                <w:i/>
                <w:iCs/>
              </w:rPr>
              <w:t>DefaultCPEStartingPositionsPSCCH-PSSCH-InitiateCOT</w:t>
            </w:r>
            <w:r>
              <w:rPr>
                <w:rFonts w:hint="eastAsia"/>
                <w:i/>
                <w:iCs/>
                <w:lang w:val="en-US" w:eastAsia="zh-CN"/>
              </w:rPr>
              <w:t>,</w:t>
            </w:r>
            <w:r>
              <w:rPr>
                <w:rFonts w:eastAsia="宋体" w:cs="Arial"/>
                <w:i/>
                <w:iCs/>
                <w:lang w:val="en-US" w:eastAsia="zh-CN"/>
              </w:rPr>
              <w:t xml:space="preserve"> </w:t>
            </w:r>
            <w:r>
              <w:rPr>
                <w:i/>
              </w:rPr>
              <w:t>Default</w:t>
            </w:r>
            <w:r>
              <w:rPr>
                <w:i/>
                <w:iCs/>
              </w:rPr>
              <w:t>CPEStartingPositionsPSCCH-PSSCH-SharedCOT</w:t>
            </w:r>
            <w:r>
              <w:rPr>
                <w:rFonts w:hint="eastAsia"/>
                <w:i/>
                <w:iCs/>
                <w:lang w:val="en-US" w:eastAsia="zh-CN"/>
              </w:rPr>
              <w:t xml:space="preserve">, </w:t>
            </w:r>
            <w:r>
              <w:rPr>
                <w:i/>
                <w:iCs/>
              </w:rPr>
              <w:t>CPEStartingPositionsPSCCH-PSSCH-SharedCOT</w:t>
            </w:r>
            <w:r>
              <w:rPr>
                <w:rFonts w:eastAsia="宋体" w:cs="Arial"/>
                <w:i/>
                <w:iCs/>
                <w:szCs w:val="24"/>
                <w:lang w:val="en-US" w:eastAsia="zh-CN"/>
              </w:rPr>
              <w:t>,</w:t>
            </w:r>
            <w:r>
              <w:rPr>
                <w:rFonts w:eastAsia="宋体" w:cs="Arial"/>
                <w:lang w:val="en-US" w:eastAsia="zh-CN"/>
              </w:rPr>
              <w:t xml:space="preserve"> are inconsistent with the corresponding </w:t>
            </w:r>
            <w:r>
              <w:rPr>
                <w:rFonts w:cs="Arial"/>
                <w:lang w:eastAsia="ko-KR"/>
              </w:rPr>
              <w:t>high-level</w:t>
            </w:r>
            <w:r>
              <w:rPr>
                <w:rFonts w:eastAsia="宋体" w:cs="Arial"/>
                <w:lang w:val="en-US" w:eastAsia="zh-CN"/>
              </w:rPr>
              <w:t xml:space="preserve"> parameters in TS38.331 such as </w:t>
            </w:r>
            <w:r>
              <w:rPr>
                <w:rFonts w:eastAsia="宋体" w:cs="Arial"/>
                <w:i/>
                <w:iCs/>
                <w:lang w:val="en-US" w:eastAsia="zh-CN"/>
              </w:rPr>
              <w:t>sl-CPE-StartingPositionsPSCCH-PSSCH-InitiateCOT-List</w:t>
            </w:r>
            <w:r>
              <w:rPr>
                <w:rFonts w:hint="eastAsia" w:eastAsia="宋体" w:cs="Arial"/>
                <w:i/>
                <w:iCs/>
                <w:lang w:val="en-US" w:eastAsia="zh-CN"/>
              </w:rPr>
              <w:t xml:space="preserve">, </w:t>
            </w:r>
            <w:r>
              <w:rPr>
                <w:rFonts w:hint="eastAsia"/>
                <w:i/>
                <w:iCs/>
              </w:rPr>
              <w:t>sl-CPE-StartingPositionsPSCCH-PSSCH-InitiateCOT-Default</w:t>
            </w:r>
            <w:r>
              <w:rPr>
                <w:rFonts w:hint="eastAsia"/>
                <w:i/>
                <w:iCs/>
                <w:lang w:val="en-US" w:eastAsia="zh-CN"/>
              </w:rPr>
              <w:t xml:space="preserve">, </w:t>
            </w:r>
            <w:r>
              <w:rPr>
                <w:rFonts w:hint="eastAsia"/>
                <w:i/>
                <w:iCs/>
              </w:rPr>
              <w:t>sl-CPE-StartingPositionsPSCCH-PSSCH-WithinCOT-Default</w:t>
            </w:r>
            <w:r>
              <w:rPr>
                <w:rFonts w:hint="eastAsia"/>
                <w:i/>
                <w:iCs/>
                <w:lang w:val="en-US" w:eastAsia="zh-CN"/>
              </w:rPr>
              <w:t xml:space="preserve">, </w:t>
            </w:r>
            <w:r>
              <w:rPr>
                <w:rFonts w:hint="eastAsia"/>
                <w:i/>
                <w:iCs/>
              </w:rPr>
              <w:t>sl-CPE-StartingPositionsPSCCH-PSSCH-WithinCOT-List</w:t>
            </w:r>
            <w:r>
              <w:rPr>
                <w:rFonts w:eastAsia="宋体" w:cs="Arial"/>
                <w:lang w:val="en-US" w:eastAsia="zh-CN"/>
              </w:rPr>
              <w:t>.</w:t>
            </w:r>
          </w:p>
        </w:tc>
      </w:tr>
      <w:tr>
        <w:tblPrEx>
          <w:tblCellMar>
            <w:top w:w="0" w:type="dxa"/>
            <w:left w:w="42" w:type="dxa"/>
            <w:bottom w:w="0" w:type="dxa"/>
            <w:right w:w="42" w:type="dxa"/>
          </w:tblCellMar>
        </w:tblPrEx>
        <w:trPr>
          <w:trHeight w:val="125" w:hRule="atLeast"/>
        </w:trPr>
        <w:tc>
          <w:tcPr>
            <w:tcW w:w="2702"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702" w:type="dxa"/>
            <w:tcBorders>
              <w:left w:val="single" w:color="auto" w:sz="4" w:space="0"/>
            </w:tcBorders>
          </w:tcPr>
          <w:p>
            <w:pPr>
              <w:pStyle w:val="69"/>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69"/>
              <w:spacing w:after="0"/>
              <w:ind w:left="100"/>
              <w:rPr>
                <w:rFonts w:cs="Arial"/>
                <w:color w:val="000000" w:themeColor="text1"/>
                <w:lang w:val="en-US"/>
                <w14:textFill>
                  <w14:solidFill>
                    <w14:schemeClr w14:val="tx1"/>
                  </w14:solidFill>
                </w14:textFill>
              </w:rPr>
            </w:pPr>
            <w:r>
              <w:rPr>
                <w:rFonts w:hint="eastAsia"/>
                <w:lang w:val="en-US" w:eastAsia="zh-CN"/>
              </w:rPr>
              <w:t xml:space="preserve">Rename </w:t>
            </w:r>
            <w:r>
              <w:rPr>
                <w:rFonts w:hint="eastAsia"/>
                <w:lang w:eastAsia="ko-KR"/>
              </w:rPr>
              <w:t>high-level parameter</w:t>
            </w:r>
            <w:r>
              <w:rPr>
                <w:rFonts w:hint="eastAsia"/>
                <w:lang w:val="en-US" w:eastAsia="zh-CN"/>
              </w:rPr>
              <w:t>s</w:t>
            </w:r>
            <w:r>
              <w:rPr>
                <w:rFonts w:hint="eastAsia" w:eastAsia="宋体"/>
                <w:lang w:val="en-US" w:eastAsia="zh-CN"/>
              </w:rPr>
              <w:t xml:space="preserve"> in TS 38.214 to match the corresponding </w:t>
            </w:r>
            <w:r>
              <w:rPr>
                <w:rFonts w:hint="eastAsia"/>
                <w:lang w:eastAsia="ko-KR"/>
              </w:rPr>
              <w:t>high-level</w:t>
            </w:r>
            <w:r>
              <w:rPr>
                <w:rFonts w:hint="eastAsia" w:eastAsia="宋体"/>
                <w:lang w:val="en-US" w:eastAsia="zh-CN"/>
              </w:rPr>
              <w:t xml:space="preserve"> parameters in TS38.331</w:t>
            </w:r>
            <w:r>
              <w:rPr>
                <w:rFonts w:hint="eastAsia"/>
                <w:lang w:val="en-US" w:eastAsia="zh-CN"/>
              </w:rPr>
              <w:t>.</w:t>
            </w:r>
          </w:p>
        </w:tc>
      </w:tr>
      <w:tr>
        <w:tblPrEx>
          <w:tblCellMar>
            <w:top w:w="0" w:type="dxa"/>
            <w:left w:w="42" w:type="dxa"/>
            <w:bottom w:w="0" w:type="dxa"/>
            <w:right w:w="42" w:type="dxa"/>
          </w:tblCellMar>
        </w:tblPrEx>
        <w:tc>
          <w:tcPr>
            <w:tcW w:w="2702" w:type="dxa"/>
            <w:tcBorders>
              <w:left w:val="single" w:color="auto" w:sz="4" w:space="0"/>
            </w:tcBorders>
          </w:tcPr>
          <w:p>
            <w:pPr>
              <w:pStyle w:val="69"/>
              <w:spacing w:after="0"/>
              <w:rPr>
                <w:b/>
                <w:i/>
                <w:sz w:val="8"/>
                <w:szCs w:val="8"/>
              </w:rPr>
            </w:pPr>
          </w:p>
        </w:tc>
        <w:tc>
          <w:tcPr>
            <w:tcW w:w="6946"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702" w:type="dxa"/>
            <w:tcBorders>
              <w:left w:val="single" w:color="auto" w:sz="4" w:space="0"/>
              <w:bottom w:val="single" w:color="auto" w:sz="4" w:space="0"/>
            </w:tcBorders>
          </w:tcPr>
          <w:p>
            <w:pPr>
              <w:pStyle w:val="69"/>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69"/>
              <w:spacing w:after="0"/>
              <w:ind w:left="100"/>
              <w:rPr>
                <w:lang w:val="en-US" w:eastAsia="zh-CN"/>
              </w:rPr>
            </w:pPr>
            <w:r>
              <w:rPr>
                <w:rFonts w:hint="eastAsia"/>
                <w:lang w:val="en-US" w:eastAsia="zh-CN"/>
              </w:rPr>
              <w:t xml:space="preserve">The </w:t>
            </w:r>
            <w:r>
              <w:rPr>
                <w:rFonts w:hint="eastAsia"/>
                <w:lang w:eastAsia="ko-KR"/>
              </w:rPr>
              <w:t>high-level</w:t>
            </w:r>
            <w:r>
              <w:rPr>
                <w:rFonts w:hint="eastAsia" w:eastAsia="宋体"/>
                <w:lang w:val="en-US" w:eastAsia="zh-CN"/>
              </w:rPr>
              <w:t xml:space="preserve"> parameters in TS38.214 are inconsistent with the corresponding </w:t>
            </w:r>
            <w:r>
              <w:rPr>
                <w:rFonts w:hint="eastAsia"/>
                <w:lang w:eastAsia="ko-KR"/>
              </w:rPr>
              <w:t>high-level</w:t>
            </w:r>
            <w:r>
              <w:rPr>
                <w:rFonts w:hint="eastAsia" w:eastAsia="宋体"/>
                <w:lang w:val="en-US" w:eastAsia="zh-CN"/>
              </w:rPr>
              <w:t xml:space="preserve"> parameters in TS38.331</w:t>
            </w:r>
            <w:r>
              <w:rPr>
                <w:rFonts w:hint="eastAsia"/>
                <w:lang w:val="en-US" w:eastAsia="zh-CN"/>
              </w:rPr>
              <w:t>.</w:t>
            </w:r>
          </w:p>
        </w:tc>
      </w:tr>
    </w:tbl>
    <w:p>
      <w:pPr>
        <w:pStyle w:val="32"/>
      </w:pPr>
      <w:r>
        <w:rPr>
          <w:rFonts w:hint="eastAsia"/>
          <w:lang w:val="en-US"/>
        </w:rPr>
        <w:t>For h</w:t>
      </w:r>
      <w:r>
        <w:rPr>
          <w:rFonts w:hint="eastAsia"/>
          <w:lang w:val="en-US" w:eastAsia="ko-KR"/>
        </w:rPr>
        <w:t xml:space="preserve">igher layer parameter </w:t>
      </w:r>
      <w:r>
        <w:rPr>
          <w:rFonts w:hint="eastAsia"/>
          <w:lang w:val="en-US"/>
        </w:rPr>
        <w:t>for resource allocation in time domain, the TP for TS 38.214 section 8.1.2.1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pPr>
          </w:p>
          <w:p>
            <w:pPr>
              <w:pStyle w:val="5"/>
              <w:widowControl w:val="0"/>
              <w:numPr>
                <w:ilvl w:val="3"/>
                <w:numId w:val="0"/>
              </w:numPr>
              <w:outlineLvl w:val="3"/>
              <w:rPr>
                <w:color w:val="000000"/>
              </w:rPr>
            </w:pPr>
            <w:bookmarkStart w:id="45" w:name="_Toc155777448"/>
            <w:bookmarkStart w:id="46" w:name="_Toc36645601"/>
            <w:bookmarkStart w:id="47" w:name="_Toc29673237"/>
            <w:bookmarkStart w:id="48" w:name="_Toc29673378"/>
            <w:bookmarkStart w:id="49" w:name="_Toc29674371"/>
            <w:bookmarkStart w:id="50" w:name="_Toc45810650"/>
            <w:r>
              <w:rPr>
                <w:color w:val="000000"/>
              </w:rPr>
              <w:t>8.1.2.1</w:t>
            </w:r>
            <w:r>
              <w:rPr>
                <w:rFonts w:hint="eastAsia"/>
                <w:color w:val="000000"/>
              </w:rPr>
              <w:t xml:space="preserve"> </w:t>
            </w:r>
            <w:r>
              <w:rPr>
                <w:color w:val="000000"/>
              </w:rPr>
              <w:tab/>
            </w:r>
            <w:r>
              <w:rPr>
                <w:color w:val="000000"/>
              </w:rPr>
              <w:t>Resource allocation in time domain</w:t>
            </w:r>
            <w:bookmarkEnd w:id="45"/>
            <w:bookmarkEnd w:id="46"/>
            <w:bookmarkEnd w:id="47"/>
            <w:bookmarkEnd w:id="48"/>
            <w:bookmarkEnd w:id="49"/>
            <w:bookmarkEnd w:id="50"/>
          </w:p>
          <w:p>
            <w:pPr>
              <w:widowControl w:val="0"/>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pPr>
              <w:widowControl w:val="0"/>
              <w:spacing w:before="120" w:after="120"/>
              <w:rPr>
                <w:lang w:eastAsia="ja-JP"/>
              </w:rPr>
            </w:pPr>
            <w:r>
              <w:rPr>
                <w:lang w:eastAsia="ja-JP"/>
              </w:rPr>
              <w:t>The UE shall transmit the PSSCH in consecutive symbols within the slot, subject to the following restrictions:</w:t>
            </w:r>
          </w:p>
          <w:p>
            <w:pPr>
              <w:pStyle w:val="57"/>
              <w:widowControl w:val="0"/>
              <w:spacing w:before="120" w:after="120"/>
              <w:rPr>
                <w:lang w:val="en-US" w:eastAsia="ja-JP"/>
              </w:rPr>
            </w:pPr>
            <w:r>
              <w:rPr>
                <w:lang w:val="en-US" w:eastAsia="ja-JP"/>
              </w:rPr>
              <w:t>-</w:t>
            </w:r>
            <w:r>
              <w:rPr>
                <w:lang w:val="en-US" w:eastAsia="ja-JP"/>
              </w:rPr>
              <w:tab/>
            </w:r>
            <w:r>
              <w:rPr>
                <w:lang w:val="en-US" w:eastAsia="ja-JP"/>
              </w:rPr>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pPr>
              <w:pStyle w:val="57"/>
              <w:widowControl w:val="0"/>
              <w:spacing w:before="120" w:after="120"/>
              <w:rPr>
                <w:iCs/>
                <w:lang w:val="en-US" w:eastAsia="ja-JP"/>
              </w:rPr>
            </w:pPr>
            <w:r>
              <w:rPr>
                <w:lang w:val="en-US"/>
              </w:rPr>
              <w:t>-</w:t>
            </w:r>
            <w:r>
              <w:rPr>
                <w:lang w:val="en-US"/>
              </w:rPr>
              <w:tab/>
            </w:r>
            <w:r>
              <w:rPr>
                <w:lang w:val="en-US"/>
              </w:rPr>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ins w:id="316" w:author="ZTE" w:date="2024-02-06T10:30:00Z">
              <w:r>
                <w:rPr>
                  <w:i/>
                  <w:lang w:val="en-US" w:eastAsia="ja-JP"/>
                </w:rPr>
                <w:t>sl-</w:t>
              </w:r>
            </w:ins>
            <w:r>
              <w:rPr>
                <w:rFonts w:ascii="Times" w:hAnsi="Times" w:eastAsia="Batang"/>
                <w:i/>
                <w:iCs/>
                <w:szCs w:val="24"/>
                <w:lang w:val="en-US"/>
              </w:rPr>
              <w:t xml:space="preserve">startingSymbolFirst </w:t>
            </w:r>
            <w:r>
              <w:rPr>
                <w:rFonts w:ascii="Times" w:hAnsi="Times" w:eastAsia="Batang"/>
                <w:szCs w:val="24"/>
                <w:lang w:val="en-US"/>
              </w:rPr>
              <w:t xml:space="preserve">and </w:t>
            </w:r>
            <w:ins w:id="317" w:author="ZTE" w:date="2024-02-06T10:30:00Z">
              <w:r>
                <w:rPr>
                  <w:i/>
                  <w:lang w:val="en-US" w:eastAsia="ja-JP"/>
                </w:rPr>
                <w:t>sl-</w:t>
              </w:r>
            </w:ins>
            <w:r>
              <w:rPr>
                <w:rFonts w:ascii="Times" w:hAnsi="Times" w:eastAsia="Batang"/>
                <w:i/>
                <w:iCs/>
                <w:szCs w:val="24"/>
                <w:lang w:val="en-US"/>
              </w:rPr>
              <w:t>startingSymbolSecond</w:t>
            </w:r>
            <w:r>
              <w:rPr>
                <w:rFonts w:ascii="Times" w:hAnsi="Times" w:eastAsia="Batang"/>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ins w:id="318" w:author="ZTE" w:date="2024-02-06T10:31:00Z">
              <w:r>
                <w:rPr>
                  <w:i/>
                  <w:lang w:val="en-US" w:eastAsia="ja-JP"/>
                </w:rPr>
                <w:t>sl-</w:t>
              </w:r>
            </w:ins>
            <w:r>
              <w:rPr>
                <w:rFonts w:ascii="Times" w:hAnsi="Times" w:eastAsia="Batang"/>
                <w:i/>
                <w:iCs/>
                <w:szCs w:val="24"/>
                <w:lang w:val="en-US"/>
              </w:rPr>
              <w:t xml:space="preserve">startingSymbolFirst </w:t>
            </w:r>
            <w:r>
              <w:rPr>
                <w:rFonts w:ascii="Times" w:hAnsi="Times" w:eastAsia="Batang"/>
                <w:szCs w:val="24"/>
                <w:lang w:val="en-US"/>
              </w:rPr>
              <w:t xml:space="preserve">and </w:t>
            </w:r>
            <w:ins w:id="319" w:author="ZTE" w:date="2024-02-06T10:31:00Z">
              <w:r>
                <w:rPr>
                  <w:i/>
                  <w:lang w:val="en-US" w:eastAsia="ja-JP"/>
                </w:rPr>
                <w:t>sl-</w:t>
              </w:r>
            </w:ins>
            <w:r>
              <w:rPr>
                <w:rFonts w:ascii="Times" w:hAnsi="Times" w:eastAsia="Batang"/>
                <w:i/>
                <w:iCs/>
                <w:szCs w:val="24"/>
                <w:lang w:val="en-US"/>
              </w:rPr>
              <w:t>startingSymbolSecond</w:t>
            </w:r>
            <w:r>
              <w:rPr>
                <w:rFonts w:ascii="Times" w:hAnsi="Times" w:eastAsia="Batang"/>
                <w:szCs w:val="24"/>
                <w:lang w:val="en-US"/>
              </w:rPr>
              <w:t xml:space="preserve"> are provided</w:t>
            </w:r>
            <w:r>
              <w:rPr>
                <w:lang w:val="en-US" w:eastAsia="ja-JP"/>
              </w:rPr>
              <w:t xml:space="preserve"> for the SL-BWP, there are 2 candidate starting symbols, given by </w:t>
            </w:r>
            <w:ins w:id="320" w:author="ZTE" w:date="2024-02-06T10:31:00Z">
              <w:r>
                <w:rPr>
                  <w:i/>
                  <w:lang w:val="en-US" w:eastAsia="ja-JP"/>
                </w:rPr>
                <w:t>sl-</w:t>
              </w:r>
            </w:ins>
            <w:r>
              <w:rPr>
                <w:rFonts w:ascii="Times" w:hAnsi="Times" w:eastAsia="Batang"/>
                <w:i/>
                <w:iCs/>
                <w:szCs w:val="24"/>
                <w:lang w:val="en-US"/>
              </w:rPr>
              <w:t xml:space="preserve">startingSymbolFirst </w:t>
            </w:r>
            <w:r>
              <w:rPr>
                <w:rFonts w:ascii="Times" w:hAnsi="Times" w:eastAsia="Batang"/>
                <w:szCs w:val="24"/>
                <w:lang w:val="en-US"/>
              </w:rPr>
              <w:t xml:space="preserve">and </w:t>
            </w:r>
            <w:ins w:id="321" w:author="ZTE" w:date="2024-02-06T10:31:00Z">
              <w:r>
                <w:rPr>
                  <w:i/>
                  <w:lang w:val="en-US" w:eastAsia="ja-JP"/>
                </w:rPr>
                <w:t>sl-</w:t>
              </w:r>
            </w:ins>
            <w:r>
              <w:rPr>
                <w:rFonts w:ascii="Times" w:hAnsi="Times" w:eastAsia="Batang"/>
                <w:i/>
                <w:iCs/>
                <w:szCs w:val="24"/>
                <w:lang w:val="en-US"/>
              </w:rPr>
              <w:t>startingSymbolSecond</w:t>
            </w:r>
            <w:r>
              <w:rPr>
                <w:rFonts w:ascii="Times" w:hAnsi="Times" w:eastAsia="Batang"/>
                <w:szCs w:val="24"/>
                <w:lang w:val="en-US"/>
              </w:rPr>
              <w:t xml:space="preserve"> respectively,</w:t>
            </w:r>
            <w:r>
              <w:rPr>
                <w:lang w:val="en-US" w:eastAsia="ja-JP"/>
              </w:rPr>
              <w:t xml:space="preserve"> for PSSCH transmission for slots without PSFCH symbo</w:t>
            </w:r>
            <w:r>
              <w:rPr>
                <w:color w:val="000000"/>
                <w:lang w:val="en-US" w:eastAsia="ja-JP"/>
              </w:rPr>
              <w:t xml:space="preserve">ls; and there is one starting symbol, given by </w:t>
            </w:r>
            <w:ins w:id="322" w:author="ZTE" w:date="2024-02-06T10:31:00Z">
              <w:r>
                <w:rPr>
                  <w:i/>
                  <w:lang w:val="en-US" w:eastAsia="ja-JP"/>
                </w:rPr>
                <w:t>sl-</w:t>
              </w:r>
            </w:ins>
            <w:r>
              <w:rPr>
                <w:rFonts w:ascii="Times" w:hAnsi="Times" w:eastAsia="Batang"/>
                <w:i/>
                <w:iCs/>
                <w:szCs w:val="24"/>
                <w:lang w:val="en-US"/>
              </w:rPr>
              <w:t xml:space="preserve">startingSymbolFirst, </w:t>
            </w:r>
            <w:r>
              <w:rPr>
                <w:rFonts w:ascii="Times" w:hAnsi="Times" w:eastAsia="Batang"/>
                <w:szCs w:val="24"/>
                <w:lang w:val="en-US"/>
              </w:rPr>
              <w:t>for PSSCH transmission for slots with PSFCH symbols</w:t>
            </w:r>
            <w:r>
              <w:rPr>
                <w:color w:val="000000"/>
                <w:lang w:val="en-US" w:eastAsia="ja-JP"/>
              </w:rPr>
              <w:t>.</w:t>
            </w:r>
            <w:r>
              <w:rPr>
                <w:color w:val="000000"/>
                <w:lang w:val="en-US"/>
              </w:rPr>
              <w:t xml:space="preserve"> PSSCH resource allocation starts at the next symbol after each candidate starting symbol.</w:t>
            </w:r>
            <w:r>
              <w:rPr>
                <w:color w:val="000000"/>
                <w:lang w:val="en-US" w:eastAsia="ja-JP"/>
              </w:rPr>
              <w:t xml:space="preserve"> In a </w:t>
            </w:r>
            <w:r>
              <w:rPr>
                <w:lang w:val="en-US" w:eastAsia="ja-JP"/>
              </w:rPr>
              <w:t xml:space="preserve">slot, the UE may use the second candidate starting symbol, provided by </w:t>
            </w:r>
            <w:ins w:id="323" w:author="ZTE" w:date="2024-02-06T10:32:00Z">
              <w:r>
                <w:rPr>
                  <w:i/>
                  <w:lang w:val="en-US" w:eastAsia="ja-JP"/>
                </w:rPr>
                <w:t>sl-</w:t>
              </w:r>
            </w:ins>
            <w:r>
              <w:rPr>
                <w:rFonts w:ascii="Times" w:hAnsi="Times" w:eastAsia="Batang"/>
                <w:i/>
                <w:iCs/>
                <w:szCs w:val="24"/>
                <w:lang w:val="en-US"/>
              </w:rPr>
              <w:t>startingSymbolSecond</w:t>
            </w:r>
            <w:r>
              <w:rPr>
                <w:rFonts w:ascii="Times" w:hAnsi="Times" w:eastAsia="Batang"/>
                <w:szCs w:val="24"/>
                <w:lang w:val="en-US"/>
              </w:rPr>
              <w:t xml:space="preserve">, only if it fails to access the channel prior to the first candidate starting symbol provided by </w:t>
            </w:r>
            <w:ins w:id="324" w:author="ZTE" w:date="2024-02-06T10:32:00Z">
              <w:r>
                <w:rPr>
                  <w:i/>
                  <w:lang w:val="en-US" w:eastAsia="ja-JP"/>
                </w:rPr>
                <w:t>sl-</w:t>
              </w:r>
            </w:ins>
            <w:r>
              <w:rPr>
                <w:rFonts w:ascii="Times" w:hAnsi="Times" w:eastAsia="Batang"/>
                <w:i/>
                <w:iCs/>
                <w:szCs w:val="24"/>
                <w:lang w:val="en-US"/>
              </w:rPr>
              <w:t>startingSymbolFirst</w:t>
            </w:r>
            <w:r>
              <w:rPr>
                <w:i/>
                <w:lang w:val="en-US" w:eastAsia="ja-JP"/>
              </w:rPr>
              <w:t>.</w:t>
            </w:r>
            <w:r>
              <w:rPr>
                <w:iCs/>
                <w:lang w:val="en-US" w:eastAsia="ja-JP"/>
              </w:rPr>
              <w:t xml:space="preserve"> </w:t>
            </w:r>
          </w:p>
          <w:p>
            <w:pPr>
              <w:pStyle w:val="57"/>
              <w:widowControl w:val="0"/>
              <w:spacing w:before="120" w:after="120"/>
              <w:rPr>
                <w:lang w:val="en-US" w:eastAsia="ja-JP"/>
              </w:rPr>
            </w:pPr>
            <w:r>
              <w:rPr>
                <w:lang w:val="en-US" w:eastAsia="ja-JP"/>
              </w:rPr>
              <w:t>-</w:t>
            </w:r>
            <w:r>
              <w:rPr>
                <w:lang w:val="en-US" w:eastAsia="ja-JP"/>
              </w:rPr>
              <w:tab/>
            </w:r>
            <w:r>
              <w:rPr>
                <w:lang w:val="en-US" w:eastAsia="ja-JP"/>
              </w:rPr>
              <w:t>The UE shall not transmit PSSCH in symbols which are configured for use by PSFCH, if PSFCH is configured in this slot.</w:t>
            </w:r>
          </w:p>
          <w:p>
            <w:pPr>
              <w:pStyle w:val="57"/>
              <w:widowControl w:val="0"/>
              <w:spacing w:before="120" w:after="120"/>
              <w:rPr>
                <w:lang w:val="en-US" w:eastAsia="ja-JP"/>
              </w:rPr>
            </w:pPr>
            <w:r>
              <w:rPr>
                <w:lang w:val="en-US" w:eastAsia="ja-JP"/>
              </w:rPr>
              <w:t>-</w:t>
            </w:r>
            <w:r>
              <w:rPr>
                <w:lang w:val="en-US" w:eastAsia="ja-JP"/>
              </w:rPr>
              <w:tab/>
            </w:r>
            <w:r>
              <w:rPr>
                <w:lang w:val="en-US" w:eastAsia="ja-JP"/>
              </w:rPr>
              <w:t>The UE shall not transmit PSSCH in the last symbol configured for sidelink.</w:t>
            </w:r>
          </w:p>
          <w:p>
            <w:pPr>
              <w:pStyle w:val="57"/>
              <w:widowControl w:val="0"/>
              <w:spacing w:before="120" w:after="120"/>
              <w:rPr>
                <w:lang w:val="en-US" w:eastAsia="ja-JP"/>
              </w:rPr>
            </w:pPr>
            <w:r>
              <w:rPr>
                <w:lang w:val="en-US" w:eastAsia="ja-JP"/>
              </w:rPr>
              <w:t>-</w:t>
            </w:r>
            <w:r>
              <w:rPr>
                <w:lang w:val="en-US" w:eastAsia="ja-JP"/>
              </w:rPr>
              <w:tab/>
            </w:r>
            <w:r>
              <w:rPr>
                <w:lang w:val="en-US" w:eastAsia="ja-JP"/>
              </w:rPr>
              <w:t>The UE shall not transmit PSSCH in the symbol immediately preceding the symbols which are configured for use by PSFCH, if PSFCH is configured in this slot.</w:t>
            </w:r>
          </w:p>
          <w:p>
            <w:pPr>
              <w:pStyle w:val="57"/>
              <w:widowControl w:val="0"/>
              <w:spacing w:before="120" w:after="120"/>
              <w:rPr>
                <w:lang w:val="en-US"/>
              </w:rPr>
            </w:pPr>
            <w:r>
              <w:rPr>
                <w:lang w:val="en-US" w:eastAsia="ja-JP"/>
              </w:rPr>
              <w:t>-</w:t>
            </w:r>
            <w:r>
              <w:rPr>
                <w:lang w:val="en-US" w:eastAsia="ja-JP"/>
              </w:rPr>
              <w:tab/>
            </w:r>
            <w:r>
              <w:rPr>
                <w:lang w:val="en-US"/>
              </w:rP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del w:id="325" w:author="ZTE" w:date="2024-02-06T10:13:00Z">
              <w:r>
                <w:rPr>
                  <w:i/>
                  <w:iCs/>
                  <w:lang w:val="en-US"/>
                </w:rPr>
                <w:delText>CPEStartingPositionsPSCCH-PSSCH-InitiateCOT</w:delText>
              </w:r>
            </w:del>
            <w:ins w:id="326" w:author="ZTE" w:date="2024-02-06T10:13:00Z">
              <w:r>
                <w:rPr>
                  <w:rFonts w:hint="eastAsia" w:eastAsia="宋体"/>
                  <w:i/>
                  <w:iCs/>
                  <w:lang w:val="en-US"/>
                </w:rPr>
                <w:t>sl-CPE-StartingPositionsPSCCH-PSSCH-InitiateCOT-List</w:t>
              </w:r>
            </w:ins>
            <w:r>
              <w:rPr>
                <w:i/>
                <w:iCs/>
                <w:lang w:val="en-US"/>
              </w:rPr>
              <w:t>,</w:t>
            </w:r>
            <w:r>
              <w:rPr>
                <w:lang w:val="en-US"/>
              </w:rPr>
              <w:t xml:space="preserve"> the UE determines a duration of a cyclic prefix extension </w:t>
            </w:r>
            <w:r>
              <w:rPr>
                <w:i/>
                <w:iCs/>
                <w:lang w:val="en-US"/>
              </w:rPr>
              <w:t>T</w:t>
            </w:r>
            <w:r>
              <w:rPr>
                <w:i/>
                <w:iCs/>
                <w:vertAlign w:val="subscript"/>
                <w:lang w:val="en-US"/>
              </w:rPr>
              <w:t>ext</w:t>
            </w:r>
            <w:r>
              <w:rPr>
                <w:lang w:val="en-US"/>
              </w:rP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ctrlPr>
                    <w:rPr>
                      <w:rFonts w:ascii="Cambria Math" w:hAnsi="Cambria Math" w:cs="Arial"/>
                      <w:b/>
                      <w:bCs/>
                      <w:sz w:val="18"/>
                      <w:szCs w:val="18"/>
                    </w:rPr>
                  </m:ctrlPr>
                </m:e>
                <m:sub>
                  <m:r>
                    <m:rPr/>
                    <w:rPr>
                      <w:rFonts w:ascii="Cambria Math" w:hAnsi="Cambria Math"/>
                    </w:rPr>
                    <m:t>i</m:t>
                  </m:r>
                  <m:ctrlPr>
                    <w:rPr>
                      <w:rFonts w:ascii="Cambria Math" w:hAnsi="Cambria Math" w:cs="Arial"/>
                      <w:b/>
                      <w:bCs/>
                      <w:sz w:val="18"/>
                      <w:szCs w:val="18"/>
                    </w:rPr>
                  </m:ctrlPr>
                </m:sub>
              </m:sSub>
            </m:oMath>
            <w:r>
              <w:rPr>
                <w:lang w:val="en-US"/>
              </w:rPr>
              <w:t xml:space="preserve"> [4, TS 38.211] is chosen randomly from a set of values configured per priority of the PSCCH/PSSCH by the higher layer parameter </w:t>
            </w:r>
            <w:ins w:id="327" w:author="ZTE" w:date="2024-02-06T10:16:00Z">
              <w:r>
                <w:rPr>
                  <w:rFonts w:hint="eastAsia" w:eastAsia="宋体"/>
                  <w:i/>
                  <w:iCs/>
                  <w:lang w:val="en-US"/>
                </w:rPr>
                <w:t>sl-CPE-StartingPositionsPSCCH-PSSCH-InitiateCOT-List</w:t>
              </w:r>
            </w:ins>
            <w:del w:id="328" w:author="ZTE" w:date="2024-02-06T10:16:00Z">
              <w:r>
                <w:rPr>
                  <w:i/>
                  <w:iCs/>
                  <w:lang w:val="en-US"/>
                </w:rPr>
                <w:delText>CPEStartingPositionsPSCCH-PSSCH-InitiateCOT</w:delText>
              </w:r>
            </w:del>
            <w:r>
              <w:rPr>
                <w:lang w:val="en-US"/>
              </w:rPr>
              <w:t xml:space="preserve">. Otherwise, the UE uses a configured default cyclic prefix extension </w:t>
            </w:r>
            <w:r>
              <w:rPr>
                <w:i/>
                <w:iCs/>
                <w:lang w:val="en-US"/>
              </w:rPr>
              <w:t>T</w:t>
            </w:r>
            <w:r>
              <w:rPr>
                <w:i/>
                <w:iCs/>
                <w:vertAlign w:val="subscript"/>
                <w:lang w:val="en-US"/>
              </w:rPr>
              <w:t>ext</w:t>
            </w:r>
            <w:r>
              <w:rPr>
                <w:lang w:val="en-US"/>
              </w:rPr>
              <w:t xml:space="preserve"> indicated by </w:t>
            </w:r>
            <w:del w:id="329" w:author="ZTE" w:date="2024-02-06T10:16:00Z">
              <w:r>
                <w:rPr>
                  <w:i/>
                  <w:iCs/>
                  <w:lang w:val="en-US"/>
                </w:rPr>
                <w:delText>DefaultCPEStartingPositionsPSCCH-PSSCH-InitiateCOT</w:delText>
              </w:r>
            </w:del>
            <w:ins w:id="330" w:author="ZTE" w:date="2024-02-06T10:16:00Z">
              <w:r>
                <w:rPr>
                  <w:rFonts w:hint="eastAsia"/>
                  <w:i/>
                  <w:iCs/>
                  <w:lang w:val="en-US"/>
                </w:rPr>
                <w:t>sl-CPE-StartingPositionsPSCCH-PSSCH-InitiateCOT-Default</w:t>
              </w:r>
            </w:ins>
            <w:r>
              <w:rPr>
                <w:lang w:val="en-US"/>
              </w:rPr>
              <w:t>.</w:t>
            </w:r>
          </w:p>
          <w:p>
            <w:pPr>
              <w:pStyle w:val="57"/>
              <w:widowControl w:val="0"/>
              <w:spacing w:before="120" w:after="120"/>
              <w:rPr>
                <w:i/>
                <w:iCs/>
                <w:lang w:val="en-US"/>
              </w:rPr>
            </w:pPr>
            <w:r>
              <w:rPr>
                <w:lang w:val="en-US"/>
              </w:rPr>
              <w:t>-</w:t>
            </w:r>
            <w:r>
              <w:rPr>
                <w:lang w:val="en-US"/>
              </w:rPr>
              <w:tab/>
            </w:r>
            <w:r>
              <w:rPr>
                <w:lang w:val="en-US"/>
              </w:rPr>
              <w:t>For operation with shared spectrum channel access in frequency range 1, for the first SL transmission with PSSCH/PSCCH by a UE within a channel occupancy</w:t>
            </w:r>
            <w:r>
              <w:rPr>
                <w:i/>
                <w:iCs/>
                <w:lang w:val="en-US"/>
              </w:rPr>
              <w:t xml:space="preserve">, </w:t>
            </w:r>
            <w:r>
              <w:rPr>
                <w:lang w:val="en-US"/>
              </w:rPr>
              <w:t xml:space="preserve">the UE transmitting in the channel occupancy determines the duration of a cyclic prefix extension </w:t>
            </w:r>
            <w:r>
              <w:rPr>
                <w:i/>
                <w:iCs/>
                <w:lang w:val="en-US"/>
              </w:rPr>
              <w:t>T</w:t>
            </w:r>
            <w:r>
              <w:rPr>
                <w:i/>
                <w:iCs/>
                <w:vertAlign w:val="subscript"/>
                <w:lang w:val="en-US"/>
              </w:rPr>
              <w:t>ext</w:t>
            </w:r>
            <w:r>
              <w:rPr>
                <w:lang w:val="en-US"/>
              </w:rPr>
              <w:t xml:space="preserve">  according </w:t>
            </w:r>
            <w:r>
              <w:rPr>
                <w:lang w:val="en-GB"/>
              </w:rPr>
              <w:t xml:space="preserve">to </w:t>
            </w:r>
            <w:r>
              <w:rPr>
                <w:lang w:val="en-US"/>
              </w:rPr>
              <w:t xml:space="preserve">higher layer parameter </w:t>
            </w:r>
            <w:del w:id="331" w:author="ZTE" w:date="2024-02-06T10:18:00Z">
              <w:r>
                <w:rPr>
                  <w:i/>
                  <w:lang w:val="en-US"/>
                </w:rPr>
                <w:delText>Default</w:delText>
              </w:r>
            </w:del>
            <w:del w:id="332" w:author="ZTE" w:date="2024-02-06T10:18:00Z">
              <w:r>
                <w:rPr>
                  <w:i/>
                  <w:iCs/>
                  <w:lang w:val="en-US"/>
                </w:rPr>
                <w:delText>CPEStartingPositionsPSCCH-PSSCH-SharedCOT</w:delText>
              </w:r>
            </w:del>
            <w:ins w:id="333" w:author="ZTE" w:date="2024-02-06T10:18:00Z">
              <w:r>
                <w:rPr>
                  <w:rFonts w:hint="eastAsia"/>
                  <w:i/>
                  <w:iCs/>
                  <w:lang w:val="en-US"/>
                </w:rPr>
                <w:t>sl-CPE-StartingPositionsPSCCH-PSSCH-WithinCOT-Default</w:t>
              </w:r>
            </w:ins>
            <w:r>
              <w:rPr>
                <w:iCs/>
                <w:lang w:val="en-US"/>
              </w:rPr>
              <w:t xml:space="preserve">, unless the UE is configured with multiple CPE starting positions for transmitting within a shared channel occupancy by </w:t>
            </w:r>
            <w:del w:id="334" w:author="ZTE" w:date="2024-02-06T10:18:00Z">
              <w:r>
                <w:rPr>
                  <w:i/>
                  <w:iCs/>
                  <w:lang w:val="en-US"/>
                </w:rPr>
                <w:delText>CPEStartingPositionsPSCCH-PSSCH-SharedCOT</w:delText>
              </w:r>
            </w:del>
            <w:ins w:id="335" w:author="ZTE" w:date="2024-02-06T10:18:00Z">
              <w:r>
                <w:rPr>
                  <w:rFonts w:hint="eastAsia"/>
                  <w:i/>
                  <w:iCs/>
                  <w:lang w:val="en-US"/>
                </w:rPr>
                <w:t>sl-CPE-StartingPositionsPSCCH-PSSCH-WithinCOT-List</w:t>
              </w:r>
            </w:ins>
            <w:r>
              <w:rPr>
                <w:i/>
                <w:iCs/>
                <w:lang w:val="en-US"/>
              </w:rPr>
              <w:t>,</w:t>
            </w:r>
            <w:r>
              <w:rPr>
                <w:iCs/>
                <w:lang w:val="en-US"/>
              </w:rPr>
              <w:t xml:space="preserve"> in which case the </w:t>
            </w:r>
            <w:r>
              <w:rPr>
                <w:lang w:val="en-US"/>
              </w:rPr>
              <w:t xml:space="preserve">UE determines the duration of a cyclic prefix extension </w:t>
            </w:r>
            <w:r>
              <w:rPr>
                <w:i/>
                <w:iCs/>
                <w:lang w:val="en-US"/>
              </w:rPr>
              <w:t>T</w:t>
            </w:r>
            <w:r>
              <w:rPr>
                <w:i/>
                <w:iCs/>
                <w:vertAlign w:val="subscript"/>
                <w:lang w:val="en-US"/>
              </w:rPr>
              <w:t>ext</w:t>
            </w:r>
            <w:r>
              <w:rPr>
                <w:lang w:val="en-US"/>
              </w:rP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ctrlPr>
                    <w:rPr>
                      <w:rFonts w:ascii="Cambria Math" w:hAnsi="Cambria Math" w:cs="Arial"/>
                      <w:b/>
                      <w:bCs/>
                      <w:sz w:val="18"/>
                      <w:szCs w:val="18"/>
                    </w:rPr>
                  </m:ctrlPr>
                </m:e>
                <m:sub>
                  <m:r>
                    <m:rPr/>
                    <w:rPr>
                      <w:rFonts w:ascii="Cambria Math" w:hAnsi="Cambria Math"/>
                    </w:rPr>
                    <m:t>i</m:t>
                  </m:r>
                  <m:ctrlPr>
                    <w:rPr>
                      <w:rFonts w:ascii="Cambria Math" w:hAnsi="Cambria Math" w:cs="Arial"/>
                      <w:b/>
                      <w:bCs/>
                      <w:sz w:val="18"/>
                      <w:szCs w:val="18"/>
                    </w:rPr>
                  </m:ctrlPr>
                </m:sub>
              </m:sSub>
            </m:oMath>
            <w:r>
              <w:rPr>
                <w:lang w:val="en-US"/>
              </w:rPr>
              <w:t xml:space="preserve"> [4, TS 38.211] is chosen randomly from a set of values configured per priority of the PSCCH/PSSCH by the higher layer parameter </w:t>
            </w:r>
            <w:ins w:id="336" w:author="ZTE" w:date="2024-02-06T10:19:00Z">
              <w:r>
                <w:rPr>
                  <w:rFonts w:hint="eastAsia"/>
                  <w:i/>
                  <w:iCs/>
                  <w:lang w:val="en-US"/>
                </w:rPr>
                <w:t>sl-CPE-StartingPositionsPSCCH-PSSCH-WithinCOT-List</w:t>
              </w:r>
            </w:ins>
            <w:del w:id="337" w:author="ZTE" w:date="2024-02-06T10:19:00Z">
              <w:r>
                <w:rPr>
                  <w:i/>
                  <w:iCs/>
                  <w:lang w:val="en-US"/>
                </w:rPr>
                <w:delText>CPEStartingPositionsPSCCH-PSSCH-SharedCOT</w:delText>
              </w:r>
            </w:del>
            <w:r>
              <w:rPr>
                <w:i/>
                <w:iCs/>
                <w:lang w:val="en-US"/>
              </w:rPr>
              <w:t xml:space="preserve">, </w:t>
            </w:r>
            <w:r>
              <w:rPr>
                <w:lang w:val="en-US"/>
              </w:rPr>
              <w:t xml:space="preserve">if no resource reservation is transmitted or detected for the slot and the RB set(s) of the intended PSCCH/PSSCH transmission, otherwise, the UE uses the configured default cyclic prefix extension </w:t>
            </w:r>
            <w:r>
              <w:rPr>
                <w:i/>
                <w:iCs/>
                <w:lang w:val="en-US"/>
              </w:rPr>
              <w:t>T</w:t>
            </w:r>
            <w:r>
              <w:rPr>
                <w:i/>
                <w:iCs/>
                <w:vertAlign w:val="subscript"/>
                <w:lang w:val="en-US"/>
              </w:rPr>
              <w:t>ext</w:t>
            </w:r>
            <w:r>
              <w:rPr>
                <w:lang w:val="en-US"/>
              </w:rPr>
              <w:t xml:space="preserve"> indicated by </w:t>
            </w:r>
            <w:ins w:id="338" w:author="ZTE" w:date="2024-02-06T10:19:00Z">
              <w:r>
                <w:rPr>
                  <w:rFonts w:hint="eastAsia"/>
                  <w:i/>
                  <w:iCs/>
                  <w:lang w:val="en-US"/>
                </w:rPr>
                <w:t>sl-CPE-StartingPositionsPSCCH-PSSCH-WithinCOT-Default</w:t>
              </w:r>
            </w:ins>
            <w:del w:id="339" w:author="ZTE" w:date="2024-02-06T10:19:00Z">
              <w:r>
                <w:rPr>
                  <w:i/>
                  <w:iCs/>
                  <w:lang w:val="en-US"/>
                </w:rPr>
                <w:delText>DefaultCPEStartingPositionsPSCCH-PSSCH-SharedCOT</w:delText>
              </w:r>
            </w:del>
            <w:r>
              <w:rPr>
                <w:i/>
                <w:iCs/>
                <w:lang w:val="en-US"/>
              </w:rPr>
              <w:t>.</w:t>
            </w:r>
          </w:p>
          <w:p>
            <w:pPr>
              <w:pStyle w:val="57"/>
              <w:widowControl w:val="0"/>
              <w:spacing w:before="120" w:after="120"/>
              <w:rPr>
                <w:ins w:id="340" w:author="ZTE" w:date="2024-02-06T10:34:00Z"/>
                <w:i/>
                <w:iCs/>
                <w:lang w:val="en-US"/>
              </w:rPr>
            </w:pPr>
          </w:p>
          <w:p>
            <w:pPr>
              <w:pStyle w:val="57"/>
              <w:widowControl w:val="0"/>
              <w:spacing w:before="120" w:after="120"/>
              <w:jc w:val="center"/>
            </w:pPr>
            <w:r>
              <w:rPr>
                <w:b/>
                <w:color w:val="FF0000"/>
              </w:rPr>
              <w:t xml:space="preserve">&lt;Unchanged parts </w:t>
            </w:r>
            <w:r>
              <w:rPr>
                <w:rFonts w:eastAsia="宋体"/>
                <w:b/>
                <w:color w:val="FF0000"/>
              </w:rPr>
              <w:t xml:space="preserve">are </w:t>
            </w:r>
            <w:r>
              <w:rPr>
                <w:b/>
                <w:color w:val="FF0000"/>
              </w:rPr>
              <w:t>omitted&gt;</w:t>
            </w:r>
          </w:p>
        </w:tc>
      </w:tr>
    </w:tbl>
    <w:p>
      <w:pPr>
        <w:spacing w:before="120" w:after="120"/>
        <w:rPr>
          <w:b/>
          <w:bCs/>
          <w:u w:val="single"/>
        </w:rPr>
      </w:pPr>
    </w:p>
    <w:p>
      <w:pPr>
        <w:pStyle w:val="3"/>
      </w:pPr>
      <w:bookmarkStart w:id="51" w:name="_Toc146203209"/>
      <w:bookmarkStart w:id="60" w:name="_GoBack"/>
      <w:bookmarkEnd w:id="60"/>
      <w:r>
        <w:t>Co-</w:t>
      </w:r>
      <w:r>
        <w:rPr>
          <w:rFonts w:hint="eastAsia"/>
        </w:rPr>
        <w:t xml:space="preserve">channel </w:t>
      </w:r>
      <w:r>
        <w:t>coexistence for LTE sidelink and NR sidelink</w:t>
      </w:r>
      <w:bookmarkEnd w:id="51"/>
    </w:p>
    <w:p>
      <w:pPr>
        <w:spacing w:before="120" w:after="120"/>
      </w:pPr>
    </w:p>
    <w:p>
      <w:pPr>
        <w:spacing w:before="120" w:after="120"/>
        <w:rPr>
          <w:rFonts w:eastAsia="宋体"/>
          <w:iCs/>
        </w:rPr>
      </w:pPr>
      <w:r>
        <w:rPr>
          <w:rFonts w:hint="eastAsia" w:eastAsia="宋体"/>
        </w:rPr>
        <w:t xml:space="preserve">In RAN #99 meeting, </w:t>
      </w:r>
      <w:r>
        <w:t>RAN1 is tasked to support only 15 and 30 kHz SCSs for dynamic resource pool sharing</w:t>
      </w:r>
      <w:r>
        <w:rPr>
          <w:rFonts w:hint="eastAsia" w:eastAsia="宋体"/>
        </w:rPr>
        <w:t xml:space="preserve"> as in [5]</w:t>
      </w:r>
      <w:r>
        <w:rPr>
          <w:rFonts w:hint="eastAsia" w:eastAsia="宋体"/>
          <w:iCs/>
        </w:rPr>
        <w:t xml:space="preserve">. In RAN1 #115 meeting, some CRs and TPs on </w:t>
      </w:r>
      <w:r>
        <w:rPr>
          <w:rFonts w:eastAsia="宋体"/>
          <w:iCs/>
        </w:rPr>
        <w:t>co-channel coexistence</w:t>
      </w:r>
      <w:r>
        <w:rPr>
          <w:rFonts w:hint="eastAsia" w:eastAsia="宋体"/>
          <w:iCs/>
        </w:rPr>
        <w:t xml:space="preserve"> were captured as in [6]. T</w:t>
      </w:r>
      <w:r>
        <w:rPr>
          <w:rFonts w:eastAsia="宋体"/>
          <w:iCs/>
        </w:rPr>
        <w:t>he endorsed CR</w:t>
      </w:r>
      <w:r>
        <w:rPr>
          <w:rFonts w:hint="eastAsia" w:eastAsia="宋体"/>
          <w:iCs/>
        </w:rPr>
        <w:t xml:space="preserve"> </w:t>
      </w:r>
      <w:r>
        <w:rPr>
          <w:rFonts w:eastAsia="宋体"/>
        </w:rPr>
        <w:t xml:space="preserve">on </w:t>
      </w:r>
      <w:r>
        <w:rPr>
          <w:rFonts w:hint="eastAsia" w:eastAsia="宋体"/>
        </w:rPr>
        <w:t>co-channel coexistence</w:t>
      </w:r>
      <w:r>
        <w:rPr>
          <w:rFonts w:eastAsia="宋体"/>
        </w:rPr>
        <w:t xml:space="preserve"> </w:t>
      </w:r>
      <w:r>
        <w:rPr>
          <w:rFonts w:hint="eastAsia" w:eastAsia="宋体"/>
        </w:rPr>
        <w:t xml:space="preserve">are copied </w:t>
      </w:r>
      <w:r>
        <w:rPr>
          <w:rFonts w:eastAsia="宋体"/>
        </w:rPr>
        <w:t>as the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widowControl w:val="0"/>
              <w:autoSpaceDE w:val="0"/>
              <w:autoSpaceDN w:val="0"/>
              <w:spacing w:before="120" w:after="120"/>
              <w:rPr>
                <w:rFonts w:eastAsia="宋体"/>
                <w:b/>
                <w:bCs/>
                <w:iCs/>
                <w:highlight w:val="green"/>
                <w:u w:val="single"/>
              </w:rPr>
            </w:pPr>
            <w:r>
              <w:rPr>
                <w:rFonts w:hint="eastAsia" w:eastAsia="宋体"/>
                <w:b/>
                <w:bCs/>
                <w:iCs/>
                <w:highlight w:val="green"/>
                <w:u w:val="single"/>
              </w:rPr>
              <w:t>The agreement on SCS for co-channel coexistence in [5]</w:t>
            </w:r>
          </w:p>
          <w:p>
            <w:pPr>
              <w:pStyle w:val="38"/>
              <w:widowControl w:val="0"/>
              <w:numPr>
                <w:ilvl w:val="0"/>
                <w:numId w:val="14"/>
              </w:numPr>
              <w:autoSpaceDE w:val="0"/>
              <w:autoSpaceDN w:val="0"/>
              <w:spacing w:after="120"/>
              <w:rPr>
                <w:sz w:val="20"/>
                <w:szCs w:val="20"/>
              </w:rPr>
            </w:pPr>
            <w:r>
              <w:rPr>
                <w:sz w:val="20"/>
                <w:szCs w:val="20"/>
              </w:rPr>
              <w:t>RAN1 is tasked to support only 15 and 30 kHz SCSs for dynamic resource pool sharing. Existing RAN1 agreements for dynamic resource pool sharing apply to support of 30 kHz.</w:t>
            </w:r>
          </w:p>
          <w:p>
            <w:pPr>
              <w:pStyle w:val="38"/>
              <w:widowControl w:val="0"/>
              <w:numPr>
                <w:ilvl w:val="1"/>
                <w:numId w:val="14"/>
              </w:numPr>
              <w:autoSpaceDE w:val="0"/>
              <w:autoSpaceDN w:val="0"/>
              <w:spacing w:after="120"/>
              <w:rPr>
                <w:sz w:val="20"/>
                <w:szCs w:val="20"/>
              </w:rPr>
            </w:pPr>
            <w:r>
              <w:rPr>
                <w:sz w:val="20"/>
                <w:szCs w:val="20"/>
              </w:rPr>
              <w:t>For NR PSCCH/PSSCH transmissions in 30kHz SCS, NR SL UE selects in MAC layer at least the first of NR SL slots overlapping with an LTE SL subframe, and can select the subsequent overlapping NR SL slot in MAC layer</w:t>
            </w:r>
          </w:p>
          <w:p>
            <w:pPr>
              <w:pStyle w:val="38"/>
              <w:widowControl w:val="0"/>
              <w:numPr>
                <w:ilvl w:val="2"/>
                <w:numId w:val="15"/>
              </w:numPr>
              <w:autoSpaceDE w:val="0"/>
              <w:autoSpaceDN w:val="0"/>
              <w:spacing w:after="120"/>
              <w:rPr>
                <w:sz w:val="20"/>
                <w:szCs w:val="20"/>
              </w:rPr>
            </w:pPr>
            <w:r>
              <w:rPr>
                <w:sz w:val="20"/>
                <w:szCs w:val="20"/>
              </w:rPr>
              <w:t>No change to the R16/17 resource allocation procedure in PHY due to this restriction</w:t>
            </w:r>
          </w:p>
          <w:p>
            <w:pPr>
              <w:pStyle w:val="38"/>
              <w:widowControl w:val="0"/>
              <w:numPr>
                <w:ilvl w:val="2"/>
                <w:numId w:val="15"/>
              </w:numPr>
              <w:autoSpaceDE w:val="0"/>
              <w:autoSpaceDN w:val="0"/>
              <w:spacing w:after="120"/>
              <w:rPr>
                <w:sz w:val="20"/>
                <w:szCs w:val="20"/>
              </w:rPr>
            </w:pPr>
            <w:r>
              <w:rPr>
                <w:sz w:val="20"/>
                <w:szCs w:val="20"/>
              </w:rPr>
              <w:t>The existing SL slot structure from Rel-16 is unchanged</w:t>
            </w:r>
          </w:p>
          <w:p>
            <w:pPr>
              <w:pStyle w:val="38"/>
              <w:widowControl w:val="0"/>
              <w:numPr>
                <w:ilvl w:val="2"/>
                <w:numId w:val="15"/>
              </w:numPr>
              <w:autoSpaceDE w:val="0"/>
              <w:autoSpaceDN w:val="0"/>
              <w:spacing w:after="120"/>
              <w:rPr>
                <w:sz w:val="20"/>
                <w:szCs w:val="20"/>
              </w:rPr>
            </w:pPr>
            <w:r>
              <w:rPr>
                <w:sz w:val="20"/>
                <w:szCs w:val="20"/>
              </w:rPr>
              <w:t>The starting symbol of the first of the overlapping NR SL slots is assumed to be aligned with the first symbol of the LTE SL subframe</w:t>
            </w:r>
          </w:p>
          <w:p>
            <w:pPr>
              <w:widowControl w:val="0"/>
              <w:autoSpaceDE w:val="0"/>
              <w:autoSpaceDN w:val="0"/>
              <w:spacing w:before="120" w:after="120"/>
              <w:rPr>
                <w:rFonts w:eastAsia="宋体"/>
                <w:b/>
                <w:bCs/>
                <w:iCs/>
                <w:highlight w:val="green"/>
                <w:u w:val="single"/>
              </w:rPr>
            </w:pPr>
            <w:r>
              <w:rPr>
                <w:b/>
                <w:bCs/>
                <w:iCs/>
                <w:highlight w:val="green"/>
                <w:u w:val="single"/>
              </w:rPr>
              <w:t xml:space="preserve">The endorsed CR on </w:t>
            </w:r>
            <w:r>
              <w:rPr>
                <w:rFonts w:hint="eastAsia" w:eastAsia="宋体"/>
                <w:b/>
                <w:bCs/>
                <w:iCs/>
                <w:highlight w:val="green"/>
                <w:u w:val="single"/>
              </w:rPr>
              <w:t>co-channel coexistence in [6]</w:t>
            </w:r>
          </w:p>
          <w:p>
            <w:pPr>
              <w:widowControl w:val="0"/>
              <w:spacing w:before="120" w:after="120"/>
              <w:rPr>
                <w:rFonts w:eastAsia="Malgun Gothic"/>
              </w:rPr>
            </w:pPr>
            <w:r>
              <w:rPr>
                <w:color w:val="000000" w:themeColor="text1"/>
                <w14:textFill>
                  <w14:solidFill>
                    <w14:schemeClr w14:val="tx1"/>
                  </w14:solidFill>
                </w14:textFill>
              </w:rPr>
              <w:t xml:space="preserve">In case of dynamic co-channel coexistence of LTE sidelink and NR sidelink, </w:t>
            </w:r>
            <w:r>
              <w:rPr>
                <w:color w:val="000000" w:themeColor="text1"/>
                <w:szCs w:val="22"/>
                <w14:textFill>
                  <w14:solidFill>
                    <w14:schemeClr w14:val="tx1"/>
                  </w14:solidFill>
                </w14:textFill>
              </w:rPr>
              <w:t>for NR sidelink transmissions in 30kHz SCS,</w:t>
            </w:r>
            <w:r>
              <w:rPr>
                <w:color w:val="000000" w:themeColor="text1"/>
                <w:sz w:val="22"/>
                <w:szCs w:val="22"/>
                <w14:textFill>
                  <w14:solidFill>
                    <w14:schemeClr w14:val="tx1"/>
                  </w14:solidFill>
                </w14:textFill>
              </w:rPr>
              <w:t xml:space="preserve"> </w:t>
            </w:r>
            <w:r>
              <w:rPr>
                <w:color w:val="000000" w:themeColor="text1"/>
                <w14:textFill>
                  <w14:solidFill>
                    <w14:schemeClr w14:val="tx1"/>
                  </w14:solidFill>
                </w14:textFill>
              </w:rPr>
              <w:t>the UE expects that the start of the first symbol of the earlier overlapping NR SL slot is aligned with the start of the first symbol of the overlapping LTE SL subframe.</w:t>
            </w:r>
          </w:p>
        </w:tc>
      </w:tr>
    </w:tbl>
    <w:p>
      <w:pPr>
        <w:spacing w:before="120" w:after="120"/>
        <w:rPr>
          <w:rFonts w:eastAsia="宋体"/>
        </w:rPr>
      </w:pPr>
      <w:r>
        <w:rPr>
          <w:rFonts w:hint="eastAsia" w:eastAsia="宋体"/>
        </w:rPr>
        <w:t xml:space="preserve">From the above contents, it can be seen that the case where the </w:t>
      </w:r>
      <w:r>
        <w:rPr>
          <w:color w:val="000000" w:themeColor="text1"/>
          <w:szCs w:val="22"/>
          <w14:textFill>
            <w14:solidFill>
              <w14:schemeClr w14:val="tx1"/>
            </w14:solidFill>
          </w14:textFill>
        </w:rPr>
        <w:t>NR sidelink transmissions in 30kHz SCS</w:t>
      </w:r>
      <w:r>
        <w:rPr>
          <w:rFonts w:hint="eastAsia"/>
          <w:color w:val="000000" w:themeColor="text1"/>
          <w:szCs w:val="22"/>
          <w14:textFill>
            <w14:solidFill>
              <w14:schemeClr w14:val="tx1"/>
            </w14:solidFill>
          </w14:textFill>
        </w:rPr>
        <w:t xml:space="preserve"> </w:t>
      </w:r>
      <w:r>
        <w:t>for dynamic resource pool sharing</w:t>
      </w:r>
      <w:r>
        <w:rPr>
          <w:rFonts w:hint="eastAsia" w:eastAsia="宋体"/>
        </w:rPr>
        <w:t xml:space="preserve"> has been captured. However, only supporting 15kHz and 30kHz</w:t>
      </w:r>
      <w:r>
        <w:rPr>
          <w:rFonts w:hint="eastAsia"/>
          <w:color w:val="000000" w:themeColor="text1"/>
          <w:szCs w:val="22"/>
          <w14:textFill>
            <w14:solidFill>
              <w14:schemeClr w14:val="tx1"/>
            </w14:solidFill>
          </w14:textFill>
        </w:rPr>
        <w:t xml:space="preserve"> </w:t>
      </w:r>
      <w:r>
        <w:t>for dynamic resource pool sharing</w:t>
      </w:r>
      <w:r>
        <w:rPr>
          <w:rFonts w:hint="eastAsia" w:eastAsia="宋体"/>
        </w:rPr>
        <w:t xml:space="preserve"> has not been specified</w:t>
      </w:r>
      <w:r>
        <w:rPr>
          <w:rFonts w:hint="eastAsia" w:eastAsia="宋体"/>
          <w:szCs w:val="22"/>
        </w:rPr>
        <w:t xml:space="preserve">. </w:t>
      </w:r>
      <w:r>
        <w:rPr>
          <w:rFonts w:eastAsia="Batang"/>
          <w:iCs/>
          <w:lang w:eastAsia="ko-KR"/>
        </w:rPr>
        <w:t>Consequently</w:t>
      </w:r>
      <w:r>
        <w:rPr>
          <w:rFonts w:hint="eastAsia" w:eastAsia="宋体"/>
          <w:iCs/>
        </w:rPr>
        <w:t xml:space="preserve">, it should avoid incorrect SCS configurations </w:t>
      </w:r>
      <w:r>
        <w:t>for dynamic resource pool sharing</w:t>
      </w:r>
      <w:r>
        <w:rPr>
          <w:rFonts w:hint="eastAsia" w:eastAsia="宋体"/>
        </w:rPr>
        <w:t xml:space="preserve"> </w:t>
      </w:r>
      <w:r>
        <w:rPr>
          <w:rFonts w:hint="eastAsia" w:eastAsia="宋体"/>
          <w:iCs/>
        </w:rPr>
        <w:t xml:space="preserve">except for 15kHz and 30kHz. </w:t>
      </w:r>
      <w:r>
        <w:rPr>
          <w:rFonts w:eastAsia="宋体"/>
        </w:rPr>
        <w:t>In short, we summarize as follows.</w:t>
      </w:r>
    </w:p>
    <w:tbl>
      <w:tblPr>
        <w:tblStyle w:val="23"/>
        <w:tblW w:w="9866" w:type="dxa"/>
        <w:tblInd w:w="-56" w:type="dxa"/>
        <w:tblLayout w:type="fixed"/>
        <w:tblCellMar>
          <w:top w:w="0" w:type="dxa"/>
          <w:left w:w="42" w:type="dxa"/>
          <w:bottom w:w="0" w:type="dxa"/>
          <w:right w:w="42" w:type="dxa"/>
        </w:tblCellMar>
      </w:tblPr>
      <w:tblGrid>
        <w:gridCol w:w="2792"/>
        <w:gridCol w:w="7074"/>
      </w:tblGrid>
      <w:tr>
        <w:tblPrEx>
          <w:tblCellMar>
            <w:top w:w="0" w:type="dxa"/>
            <w:left w:w="42" w:type="dxa"/>
            <w:bottom w:w="0" w:type="dxa"/>
            <w:right w:w="42" w:type="dxa"/>
          </w:tblCellMar>
        </w:tblPrEx>
        <w:tc>
          <w:tcPr>
            <w:tcW w:w="2792" w:type="dxa"/>
            <w:tcBorders>
              <w:top w:val="single" w:color="auto" w:sz="4" w:space="0"/>
              <w:left w:val="single" w:color="auto" w:sz="4" w:space="0"/>
            </w:tcBorders>
          </w:tcPr>
          <w:p>
            <w:pPr>
              <w:pStyle w:val="69"/>
              <w:tabs>
                <w:tab w:val="right" w:pos="2184"/>
              </w:tabs>
              <w:spacing w:after="0"/>
              <w:rPr>
                <w:b/>
                <w:i/>
              </w:rPr>
            </w:pPr>
            <w:r>
              <w:rPr>
                <w:b/>
                <w:i/>
              </w:rPr>
              <w:t>Reason for change:</w:t>
            </w:r>
          </w:p>
        </w:tc>
        <w:tc>
          <w:tcPr>
            <w:tcW w:w="7074" w:type="dxa"/>
            <w:tcBorders>
              <w:top w:val="single" w:color="auto" w:sz="4" w:space="0"/>
              <w:right w:val="single" w:color="auto" w:sz="4" w:space="0"/>
            </w:tcBorders>
            <w:shd w:val="pct30" w:color="FFFF00" w:fill="auto"/>
          </w:tcPr>
          <w:p>
            <w:pPr>
              <w:pStyle w:val="69"/>
              <w:spacing w:after="0"/>
              <w:ind w:left="100"/>
              <w:rPr>
                <w:rFonts w:cs="Arial"/>
                <w:color w:val="000000" w:themeColor="text1"/>
                <w:lang w:val="en-US" w:eastAsia="zh-CN"/>
                <w14:textFill>
                  <w14:solidFill>
                    <w14:schemeClr w14:val="tx1"/>
                  </w14:solidFill>
                </w14:textFill>
              </w:rPr>
            </w:pPr>
            <w:r>
              <w:rPr>
                <w:rFonts w:hint="eastAsia" w:ascii="Times New Roman" w:hAnsi="Times New Roman" w:eastAsia="Times New Roman"/>
                <w:kern w:val="2"/>
                <w:lang w:val="en-US" w:eastAsia="zh-CN"/>
              </w:rPr>
              <w:t>For SCS of co-channel coexistence, only supporting 15kHz and 30kHz for dynamic resource pool sharing has not been specified.</w:t>
            </w:r>
          </w:p>
        </w:tc>
      </w:tr>
      <w:tr>
        <w:tblPrEx>
          <w:tblCellMar>
            <w:top w:w="0" w:type="dxa"/>
            <w:left w:w="42" w:type="dxa"/>
            <w:bottom w:w="0" w:type="dxa"/>
            <w:right w:w="42" w:type="dxa"/>
          </w:tblCellMar>
        </w:tblPrEx>
        <w:trPr>
          <w:trHeight w:val="125" w:hRule="atLeast"/>
        </w:trPr>
        <w:tc>
          <w:tcPr>
            <w:tcW w:w="2792" w:type="dxa"/>
            <w:tcBorders>
              <w:left w:val="single" w:color="auto" w:sz="4" w:space="0"/>
            </w:tcBorders>
          </w:tcPr>
          <w:p>
            <w:pPr>
              <w:pStyle w:val="69"/>
              <w:spacing w:after="0"/>
              <w:rPr>
                <w:b/>
                <w:i/>
                <w:sz w:val="8"/>
                <w:szCs w:val="8"/>
              </w:rPr>
            </w:pPr>
          </w:p>
        </w:tc>
        <w:tc>
          <w:tcPr>
            <w:tcW w:w="7074"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792" w:type="dxa"/>
            <w:tcBorders>
              <w:left w:val="single" w:color="auto" w:sz="4" w:space="0"/>
            </w:tcBorders>
          </w:tcPr>
          <w:p>
            <w:pPr>
              <w:pStyle w:val="69"/>
              <w:tabs>
                <w:tab w:val="right" w:pos="2184"/>
              </w:tabs>
              <w:spacing w:after="0"/>
              <w:rPr>
                <w:b/>
                <w:i/>
              </w:rPr>
            </w:pPr>
            <w:r>
              <w:rPr>
                <w:b/>
                <w:i/>
              </w:rPr>
              <w:t>Summary of change:</w:t>
            </w:r>
          </w:p>
        </w:tc>
        <w:tc>
          <w:tcPr>
            <w:tcW w:w="7074" w:type="dxa"/>
            <w:tcBorders>
              <w:right w:val="single" w:color="auto" w:sz="4" w:space="0"/>
            </w:tcBorders>
            <w:shd w:val="pct30" w:color="FFFF00" w:fill="auto"/>
          </w:tcPr>
          <w:p>
            <w:pPr>
              <w:pStyle w:val="69"/>
              <w:spacing w:after="0"/>
              <w:ind w:left="100"/>
              <w:rPr>
                <w:rFonts w:eastAsia="宋体" w:cs="Arial"/>
                <w:color w:val="000000" w:themeColor="text1"/>
                <w:lang w:val="en-US" w:eastAsia="zh-CN"/>
                <w14:textFill>
                  <w14:solidFill>
                    <w14:schemeClr w14:val="tx1"/>
                  </w14:solidFill>
                </w14:textFill>
              </w:rPr>
            </w:pPr>
            <w:r>
              <w:rPr>
                <w:rFonts w:hint="eastAsia" w:ascii="Times New Roman" w:hAnsi="Times New Roman" w:eastAsia="Times New Roman"/>
                <w:kern w:val="2"/>
                <w:lang w:val="en-US" w:eastAsia="zh-CN"/>
              </w:rPr>
              <w:t>For SCS of co-channel coexistence, the UE expects to be (pre-)configured with 15kHz SCS or 30kHz SCS for a SL-BWP.</w:t>
            </w:r>
          </w:p>
        </w:tc>
      </w:tr>
      <w:tr>
        <w:tblPrEx>
          <w:tblCellMar>
            <w:top w:w="0" w:type="dxa"/>
            <w:left w:w="42" w:type="dxa"/>
            <w:bottom w:w="0" w:type="dxa"/>
            <w:right w:w="42" w:type="dxa"/>
          </w:tblCellMar>
        </w:tblPrEx>
        <w:tc>
          <w:tcPr>
            <w:tcW w:w="2792" w:type="dxa"/>
            <w:tcBorders>
              <w:left w:val="single" w:color="auto" w:sz="4" w:space="0"/>
            </w:tcBorders>
          </w:tcPr>
          <w:p>
            <w:pPr>
              <w:pStyle w:val="69"/>
              <w:spacing w:after="0"/>
              <w:rPr>
                <w:b/>
                <w:i/>
                <w:sz w:val="8"/>
                <w:szCs w:val="8"/>
              </w:rPr>
            </w:pPr>
          </w:p>
        </w:tc>
        <w:tc>
          <w:tcPr>
            <w:tcW w:w="7074"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792" w:type="dxa"/>
            <w:tcBorders>
              <w:left w:val="single" w:color="auto" w:sz="4" w:space="0"/>
              <w:bottom w:val="single" w:color="auto" w:sz="4" w:space="0"/>
            </w:tcBorders>
          </w:tcPr>
          <w:p>
            <w:pPr>
              <w:pStyle w:val="69"/>
              <w:tabs>
                <w:tab w:val="right" w:pos="2184"/>
              </w:tabs>
              <w:spacing w:after="0"/>
              <w:rPr>
                <w:b/>
                <w:i/>
              </w:rPr>
            </w:pPr>
            <w:r>
              <w:rPr>
                <w:b/>
                <w:i/>
              </w:rPr>
              <w:t>Consequences if not approved:</w:t>
            </w:r>
          </w:p>
        </w:tc>
        <w:tc>
          <w:tcPr>
            <w:tcW w:w="7074" w:type="dxa"/>
            <w:tcBorders>
              <w:bottom w:val="single" w:color="auto" w:sz="4" w:space="0"/>
              <w:right w:val="single" w:color="auto" w:sz="4" w:space="0"/>
            </w:tcBorders>
            <w:shd w:val="pct30" w:color="FFFF00" w:fill="auto"/>
          </w:tcPr>
          <w:p>
            <w:pPr>
              <w:pStyle w:val="69"/>
              <w:spacing w:after="0"/>
              <w:ind w:left="100"/>
              <w:rPr>
                <w:lang w:val="en-US" w:eastAsia="zh-CN"/>
              </w:rPr>
            </w:pPr>
            <w:r>
              <w:rPr>
                <w:rFonts w:hint="eastAsia" w:ascii="Times New Roman" w:hAnsi="Times New Roman" w:eastAsia="Times New Roman"/>
                <w:kern w:val="2"/>
                <w:lang w:val="en-US" w:eastAsia="zh-CN"/>
              </w:rPr>
              <w:t>For SCS of co-channel coexistence, if the correction is not adopted, incorrect SCS configurations and AGC issues may not have been avoided.</w:t>
            </w:r>
          </w:p>
        </w:tc>
      </w:tr>
    </w:tbl>
    <w:p>
      <w:pPr>
        <w:spacing w:before="120" w:after="120"/>
        <w:rPr>
          <w:rFonts w:eastAsia="宋体"/>
        </w:rPr>
      </w:pPr>
      <w:r>
        <w:t>According to the analysis above, the following text proposal for</w:t>
      </w:r>
      <w:r>
        <w:rPr>
          <w:rFonts w:hint="eastAsia" w:eastAsia="宋体"/>
        </w:rPr>
        <w:t xml:space="preserve"> </w:t>
      </w:r>
      <w:r>
        <w:rPr>
          <w:rFonts w:eastAsia="宋体"/>
          <w:iCs/>
        </w:rPr>
        <w:t>co-channel coexistence</w:t>
      </w:r>
      <w:r>
        <w:t xml:space="preserve"> in TS 38.21</w:t>
      </w:r>
      <w:r>
        <w:rPr>
          <w:rFonts w:hint="eastAsia" w:eastAsia="宋体"/>
        </w:rPr>
        <w:t>4</w:t>
      </w:r>
      <w:r>
        <w:t xml:space="preserve"> is given:</w:t>
      </w:r>
    </w:p>
    <w:p>
      <w:pPr>
        <w:pStyle w:val="32"/>
        <w:ind w:left="1132" w:hanging="1132" w:hangingChars="564"/>
        <w:rPr>
          <w:rFonts w:cs="Times New Roman"/>
        </w:rPr>
      </w:pPr>
      <w:bookmarkStart w:id="52" w:name="_Toc24792"/>
      <w:bookmarkEnd w:id="52"/>
      <w:bookmarkStart w:id="53" w:name="_Toc939"/>
      <w:bookmarkEnd w:id="53"/>
      <w:bookmarkStart w:id="54" w:name="_Toc6764"/>
      <w:bookmarkEnd w:id="54"/>
      <w:bookmarkStart w:id="55" w:name="_Toc142678437"/>
      <w:bookmarkStart w:id="56" w:name="_Toc146792674"/>
      <w:bookmarkStart w:id="57" w:name="_Toc146871086"/>
      <w:r>
        <w:rPr>
          <w:rFonts w:cs="Times New Roman"/>
          <w:lang w:val="en-US"/>
        </w:rPr>
        <w:t xml:space="preserve">For </w:t>
      </w:r>
      <w:r>
        <w:rPr>
          <w:rFonts w:eastAsia="宋体"/>
          <w:lang w:val="en-US"/>
        </w:rPr>
        <w:t>co-channel coexistence</w:t>
      </w:r>
      <w:r>
        <w:rPr>
          <w:rFonts w:cs="Times New Roman"/>
          <w:lang w:val="en-US"/>
        </w:rPr>
        <w:t>, the TP for 38.21</w:t>
      </w:r>
      <w:r>
        <w:rPr>
          <w:rFonts w:hint="eastAsia" w:cs="Times New Roman"/>
          <w:lang w:val="en-US"/>
        </w:rPr>
        <w:t>4</w:t>
      </w:r>
      <w:r>
        <w:rPr>
          <w:rFonts w:cs="Times New Roman"/>
          <w:lang w:val="en-US"/>
        </w:rPr>
        <w:t xml:space="preserve"> in section </w:t>
      </w:r>
      <w:r>
        <w:rPr>
          <w:rFonts w:hint="eastAsia" w:cs="Times New Roman"/>
          <w:lang w:val="en-US"/>
        </w:rPr>
        <w:t>8</w:t>
      </w:r>
      <w:r>
        <w:rPr>
          <w:rFonts w:cs="Times New Roman"/>
          <w:lang w:val="en-US"/>
        </w:rPr>
        <w:t xml:space="preserve"> is given as following:</w:t>
      </w:r>
      <w:bookmarkEnd w:id="55"/>
      <w:bookmarkEnd w:id="56"/>
      <w:bookmarkEnd w:id="57"/>
    </w:p>
    <w:tbl>
      <w:tblPr>
        <w:tblStyle w:val="24"/>
        <w:tblpPr w:leftFromText="180" w:rightFromText="180" w:vertAnchor="text" w:horzAnchor="page" w:tblpX="1383" w:tblpY="34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pStyle w:val="4"/>
              <w:widowControl w:val="0"/>
              <w:numPr>
                <w:ilvl w:val="2"/>
                <w:numId w:val="0"/>
              </w:numPr>
              <w:tabs>
                <w:tab w:val="left" w:pos="-4820"/>
                <w:tab w:val="left" w:pos="709"/>
                <w:tab w:val="clear" w:pos="0"/>
              </w:tabs>
              <w:ind w:right="0" w:rightChars="0"/>
              <w:outlineLvl w:val="2"/>
              <w:rPr>
                <w:rFonts w:ascii="Times New Roman" w:hAnsi="Times New Roman"/>
                <w:color w:val="000000"/>
                <w:sz w:val="28"/>
                <w:szCs w:val="20"/>
                <w:lang w:eastAsia="en-US"/>
              </w:rPr>
            </w:pPr>
            <w:r>
              <w:rPr>
                <w:rFonts w:hint="eastAsia"/>
                <w:sz w:val="28"/>
              </w:rPr>
              <w:t>8</w:t>
            </w:r>
            <w:r>
              <w:rPr>
                <w:sz w:val="28"/>
              </w:rPr>
              <w:tab/>
            </w:r>
            <w:r>
              <w:rPr>
                <w:color w:val="000000"/>
                <w:sz w:val="28"/>
              </w:rPr>
              <w:t>Physical sidelink shared channel related procedures</w:t>
            </w:r>
          </w:p>
          <w:p>
            <w:pPr>
              <w:widowControl w:val="0"/>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pPr>
              <w:widowControl w:val="0"/>
              <w:spacing w:beforeLines="0" w:afterLines="0"/>
              <w:jc w:val="left"/>
              <w:rPr>
                <w:rFonts w:eastAsia="Malgun Gothic"/>
              </w:rPr>
            </w:pPr>
            <w:r>
              <w:rPr>
                <w:color w:val="000000" w:themeColor="text1"/>
                <w14:textFill>
                  <w14:solidFill>
                    <w14:schemeClr w14:val="tx1"/>
                  </w14:solidFill>
                </w14:textFill>
              </w:rPr>
              <w:t xml:space="preserve">In case of dynamic co-channel coexistence of LTE sidelink and NR sidelink, </w:t>
            </w:r>
            <w:ins w:id="341" w:author="ZTE" w:date="2023-12-12T11:06:00Z">
              <w:r>
                <w:rPr>
                  <w:rFonts w:hint="eastAsia"/>
                  <w:color w:val="000000" w:themeColor="text1"/>
                  <w14:textFill>
                    <w14:solidFill>
                      <w14:schemeClr w14:val="tx1"/>
                    </w14:solidFill>
                  </w14:textFill>
                </w:rPr>
                <w:t>the UE expect</w:t>
              </w:r>
            </w:ins>
            <w:ins w:id="342" w:author="ZTE" w:date="2024-02-05T17:09:00Z">
              <w:r>
                <w:rPr>
                  <w:rFonts w:hint="eastAsia"/>
                  <w:color w:val="000000" w:themeColor="text1"/>
                  <w14:textFill>
                    <w14:solidFill>
                      <w14:schemeClr w14:val="tx1"/>
                    </w14:solidFill>
                  </w14:textFill>
                </w:rPr>
                <w:t>s</w:t>
              </w:r>
            </w:ins>
            <w:ins w:id="343" w:author="ZTE" w:date="2023-12-12T11:06:00Z">
              <w:r>
                <w:rPr>
                  <w:rFonts w:hint="eastAsia"/>
                  <w:color w:val="000000" w:themeColor="text1"/>
                  <w14:textFill>
                    <w14:solidFill>
                      <w14:schemeClr w14:val="tx1"/>
                    </w14:solidFill>
                  </w14:textFill>
                </w:rPr>
                <w:t xml:space="preserve"> to be </w:t>
              </w:r>
            </w:ins>
            <w:ins w:id="344" w:author="ZTE" w:date="2024-02-18T17:00:00Z">
              <w:r>
                <w:rPr>
                  <w:rFonts w:hint="eastAsia"/>
                  <w:color w:val="000000" w:themeColor="text1"/>
                  <w14:textFill>
                    <w14:solidFill>
                      <w14:schemeClr w14:val="tx1"/>
                    </w14:solidFill>
                  </w14:textFill>
                </w:rPr>
                <w:t>(pre-)</w:t>
              </w:r>
            </w:ins>
            <w:ins w:id="345" w:author="ZTE" w:date="2023-12-12T11:06:00Z">
              <w:r>
                <w:rPr>
                  <w:rFonts w:hint="eastAsia"/>
                  <w:color w:val="000000" w:themeColor="text1"/>
                  <w14:textFill>
                    <w14:solidFill>
                      <w14:schemeClr w14:val="tx1"/>
                    </w14:solidFill>
                  </w14:textFill>
                </w:rPr>
                <w:t xml:space="preserve">configured with 15kHz </w:t>
              </w:r>
            </w:ins>
            <w:ins w:id="346" w:author="ZTE" w:date="2024-02-05T17:19:00Z">
              <w:r>
                <w:rPr>
                  <w:rFonts w:hint="eastAsia"/>
                  <w:color w:val="000000" w:themeColor="text1"/>
                  <w14:textFill>
                    <w14:solidFill>
                      <w14:schemeClr w14:val="tx1"/>
                    </w14:solidFill>
                  </w14:textFill>
                </w:rPr>
                <w:t xml:space="preserve">SCS </w:t>
              </w:r>
            </w:ins>
            <w:ins w:id="347" w:author="ZTE" w:date="2024-02-05T17:09:00Z">
              <w:r>
                <w:rPr>
                  <w:rFonts w:hint="eastAsia"/>
                  <w:color w:val="000000" w:themeColor="text1"/>
                  <w14:textFill>
                    <w14:solidFill>
                      <w14:schemeClr w14:val="tx1"/>
                    </w14:solidFill>
                  </w14:textFill>
                </w:rPr>
                <w:t xml:space="preserve">or </w:t>
              </w:r>
            </w:ins>
            <w:ins w:id="348" w:author="ZTE" w:date="2023-12-12T11:06:00Z">
              <w:r>
                <w:rPr>
                  <w:rFonts w:hint="eastAsia"/>
                  <w:color w:val="000000" w:themeColor="text1"/>
                  <w14:textFill>
                    <w14:solidFill>
                      <w14:schemeClr w14:val="tx1"/>
                    </w14:solidFill>
                  </w14:textFill>
                </w:rPr>
                <w:t>30kHz</w:t>
              </w:r>
            </w:ins>
            <w:ins w:id="349" w:author="ZTE" w:date="2024-02-05T17:19:00Z">
              <w:r>
                <w:rPr>
                  <w:rFonts w:hint="eastAsia"/>
                  <w:color w:val="000000" w:themeColor="text1"/>
                  <w14:textFill>
                    <w14:solidFill>
                      <w14:schemeClr w14:val="tx1"/>
                    </w14:solidFill>
                  </w14:textFill>
                </w:rPr>
                <w:t xml:space="preserve"> SCS</w:t>
              </w:r>
            </w:ins>
            <w:ins w:id="350" w:author="ZTE" w:date="2024-02-05T17:10:00Z">
              <w:r>
                <w:rPr>
                  <w:rFonts w:hint="eastAsia"/>
                  <w:color w:val="000000" w:themeColor="text1"/>
                  <w14:textFill>
                    <w14:solidFill>
                      <w14:schemeClr w14:val="tx1"/>
                    </w14:solidFill>
                  </w14:textFill>
                </w:rPr>
                <w:t xml:space="preserve"> for </w:t>
              </w:r>
            </w:ins>
            <w:ins w:id="351" w:author="ZTE" w:date="2024-02-05T17:17:00Z">
              <w:r>
                <w:rPr>
                  <w:rFonts w:hint="eastAsia"/>
                  <w:color w:val="000000" w:themeColor="text1"/>
                  <w14:textFill>
                    <w14:solidFill>
                      <w14:schemeClr w14:val="tx1"/>
                    </w14:solidFill>
                  </w14:textFill>
                </w:rPr>
                <w:t xml:space="preserve">a </w:t>
              </w:r>
            </w:ins>
            <w:ins w:id="352" w:author="ZTE" w:date="2024-02-05T17:10:00Z">
              <w:r>
                <w:rPr>
                  <w:rFonts w:hint="eastAsia"/>
                  <w:color w:val="000000" w:themeColor="text1"/>
                  <w14:textFill>
                    <w14:solidFill>
                      <w14:schemeClr w14:val="tx1"/>
                    </w14:solidFill>
                  </w14:textFill>
                </w:rPr>
                <w:t>SL</w:t>
              </w:r>
            </w:ins>
            <w:ins w:id="353" w:author="ZTE" w:date="2024-02-05T17:17:00Z">
              <w:r>
                <w:rPr>
                  <w:rFonts w:hint="eastAsia"/>
                  <w:color w:val="000000" w:themeColor="text1"/>
                  <w14:textFill>
                    <w14:solidFill>
                      <w14:schemeClr w14:val="tx1"/>
                    </w14:solidFill>
                  </w14:textFill>
                </w:rPr>
                <w:t>-</w:t>
              </w:r>
            </w:ins>
            <w:ins w:id="354" w:author="ZTE" w:date="2024-02-05T17:10:00Z">
              <w:r>
                <w:rPr>
                  <w:rFonts w:hint="eastAsia"/>
                  <w:color w:val="000000" w:themeColor="text1"/>
                  <w14:textFill>
                    <w14:solidFill>
                      <w14:schemeClr w14:val="tx1"/>
                    </w14:solidFill>
                  </w14:textFill>
                </w:rPr>
                <w:t>BWP</w:t>
              </w:r>
            </w:ins>
            <w:ins w:id="355" w:author="ZTE" w:date="2023-12-12T11:06:00Z">
              <w:r>
                <w:rPr>
                  <w:rFonts w:hint="eastAsia"/>
                  <w:color w:val="000000" w:themeColor="text1"/>
                  <w14:textFill>
                    <w14:solidFill>
                      <w14:schemeClr w14:val="tx1"/>
                    </w14:solidFill>
                  </w14:textFill>
                </w:rPr>
                <w:t xml:space="preserve">, </w:t>
              </w:r>
            </w:ins>
            <w:r>
              <w:rPr>
                <w:color w:val="000000" w:themeColor="text1"/>
                <w:szCs w:val="22"/>
                <w14:textFill>
                  <w14:solidFill>
                    <w14:schemeClr w14:val="tx1"/>
                  </w14:solidFill>
                </w14:textFill>
              </w:rPr>
              <w:t>for NR sidelink transmissions in 30kHz SCS,</w:t>
            </w:r>
            <w:r>
              <w:rPr>
                <w:color w:val="000000" w:themeColor="text1"/>
                <w:sz w:val="22"/>
                <w:szCs w:val="22"/>
                <w14:textFill>
                  <w14:solidFill>
                    <w14:schemeClr w14:val="tx1"/>
                  </w14:solidFill>
                </w14:textFill>
              </w:rPr>
              <w:t xml:space="preserve"> </w:t>
            </w:r>
            <w:r>
              <w:rPr>
                <w:color w:val="000000" w:themeColor="text1"/>
                <w14:textFill>
                  <w14:solidFill>
                    <w14:schemeClr w14:val="tx1"/>
                  </w14:solidFill>
                </w14:textFill>
              </w:rPr>
              <w:t>the UE expects that the start of the first symbol of the earlier overlapping NR SL slot is aligned with the start of the first symbol of the overlapping LTE SL subframe.</w:t>
            </w:r>
          </w:p>
          <w:p>
            <w:pPr>
              <w:widowControl w:val="0"/>
              <w:spacing w:before="120" w:after="120"/>
              <w:jc w:val="center"/>
              <w:rPr>
                <w:b/>
                <w:color w:val="FF0000"/>
              </w:rPr>
            </w:pPr>
            <w:r>
              <w:rPr>
                <w:b/>
                <w:color w:val="FF0000"/>
              </w:rPr>
              <w:t xml:space="preserve">&lt;Unchanged parts </w:t>
            </w:r>
            <w:r>
              <w:rPr>
                <w:rFonts w:eastAsia="宋体"/>
                <w:b/>
                <w:color w:val="FF0000"/>
              </w:rPr>
              <w:t xml:space="preserve">are </w:t>
            </w:r>
            <w:r>
              <w:rPr>
                <w:b/>
                <w:color w:val="FF0000"/>
              </w:rPr>
              <w:t>omitted&gt;</w:t>
            </w:r>
          </w:p>
        </w:tc>
      </w:tr>
    </w:tbl>
    <w:p>
      <w:pPr>
        <w:spacing w:before="120" w:after="120"/>
      </w:pPr>
    </w:p>
    <w:p>
      <w:pPr>
        <w:spacing w:before="120" w:after="120"/>
      </w:pPr>
    </w:p>
    <w:p>
      <w:pPr>
        <w:pStyle w:val="2"/>
        <w:spacing w:before="120" w:after="120"/>
        <w:rPr>
          <w:rFonts w:eastAsia="宋体"/>
        </w:rPr>
      </w:pPr>
      <w:r>
        <w:rPr>
          <w:rFonts w:hint="eastAsia" w:eastAsia="宋体"/>
        </w:rPr>
        <w:t>Conclusion</w:t>
      </w:r>
    </w:p>
    <w:p>
      <w:pPr>
        <w:spacing w:before="120" w:after="120"/>
        <w:rPr>
          <w:strike/>
        </w:rPr>
      </w:pPr>
      <w:r>
        <w:t xml:space="preserve">According to the discussion above, we provide the following proposals on </w:t>
      </w:r>
      <w:r>
        <w:rPr>
          <w:rFonts w:eastAsiaTheme="minorEastAsia"/>
        </w:rPr>
        <w:t>NR sidelink evolution</w:t>
      </w:r>
      <w:r>
        <w:t xml:space="preserve"> maintenance:</w:t>
      </w:r>
    </w:p>
    <w:p>
      <w:pPr>
        <w:pStyle w:val="17"/>
        <w:tabs>
          <w:tab w:val="right" w:leader="dot" w:pos="9660"/>
        </w:tabs>
        <w:spacing w:before="120" w:after="120"/>
      </w:pPr>
      <w:r>
        <w:rPr>
          <w:strike/>
        </w:rPr>
        <w:fldChar w:fldCharType="begin"/>
      </w:r>
      <w:r>
        <w:rPr>
          <w:strike/>
        </w:rPr>
        <w:instrText xml:space="preserve"> TOC \n \t "!ZTE-Proposal-2021 + </w:instrText>
      </w:r>
      <w:r>
        <w:rPr>
          <w:rFonts w:hint="eastAsia" w:ascii="宋体" w:hAnsi="宋体" w:eastAsia="宋体" w:cs="宋体"/>
          <w:strike/>
        </w:rPr>
        <w:instrText xml:space="preserve">段前</w:instrText>
      </w:r>
      <w:r>
        <w:rPr>
          <w:strike/>
        </w:rPr>
        <w:instrText xml:space="preserve">: 0.5 </w:instrText>
      </w:r>
      <w:r>
        <w:rPr>
          <w:rFonts w:hint="eastAsia" w:ascii="宋体" w:hAnsi="宋体" w:eastAsia="宋体" w:cs="宋体"/>
          <w:strike/>
        </w:rPr>
        <w:instrText xml:space="preserve">行</w:instrText>
      </w:r>
      <w:r>
        <w:rPr>
          <w:strike/>
        </w:rPr>
        <w:instrText xml:space="preserve"> </w:instrText>
      </w:r>
      <w:r>
        <w:rPr>
          <w:rFonts w:hint="eastAsia" w:ascii="宋体" w:hAnsi="宋体" w:eastAsia="宋体" w:cs="宋体"/>
          <w:strike/>
        </w:rPr>
        <w:instrText xml:space="preserve">段后</w:instrText>
      </w:r>
      <w:r>
        <w:rPr>
          <w:strike/>
        </w:rPr>
        <w:instrText xml:space="preserve">: 0.5 </w:instrText>
      </w:r>
      <w:r>
        <w:rPr>
          <w:rFonts w:hint="eastAsia" w:ascii="宋体" w:hAnsi="宋体" w:eastAsia="宋体" w:cs="宋体"/>
          <w:strike/>
        </w:rPr>
        <w:instrText xml:space="preserve">行</w:instrText>
      </w:r>
      <w:r>
        <w:rPr>
          <w:strike/>
        </w:rPr>
        <w:instrText xml:space="preserve">,1,sub-proposal,2,3rd level proposal,3" </w:instrText>
      </w:r>
      <w:r>
        <w:rPr>
          <w:strike/>
        </w:rPr>
        <w:fldChar w:fldCharType="separate"/>
      </w:r>
      <w:r>
        <w:rPr>
          <w:rFonts w:hint="eastAsia"/>
          <w:color w:val="000000"/>
        </w:rPr>
        <w:t xml:space="preserve">Proposal 1: </w:t>
      </w:r>
      <w:r>
        <w:rPr>
          <w:rFonts w:hint="eastAsia"/>
        </w:rPr>
        <w:t>For MCSt for resource selection window, the TP for TS 38.214 section 8.1.4 is given as following:</w:t>
      </w:r>
    </w:p>
    <w:tbl>
      <w:tblPr>
        <w:tblStyle w:val="24"/>
        <w:tblW w:w="9205" w:type="dxa"/>
        <w:tblInd w:w="4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5" w:type="dxa"/>
          </w:tcPr>
          <w:p>
            <w:pPr>
              <w:pStyle w:val="4"/>
              <w:widowControl w:val="0"/>
              <w:numPr>
                <w:ilvl w:val="1"/>
                <w:numId w:val="0"/>
              </w:numPr>
              <w:tabs>
                <w:tab w:val="left" w:pos="-4820"/>
                <w:tab w:val="clear" w:pos="0"/>
              </w:tabs>
              <w:outlineLvl w:val="2"/>
              <w:rPr>
                <w:color w:val="000000"/>
              </w:rPr>
            </w:pPr>
            <w:r>
              <w:rPr>
                <w:color w:val="000000"/>
              </w:rPr>
              <w:t>8.1.4</w:t>
            </w:r>
            <w:r>
              <w:rPr>
                <w:color w:val="000000"/>
              </w:rPr>
              <w:tab/>
            </w:r>
            <w:r>
              <w:rPr>
                <w:rFonts w:hint="eastAsia"/>
                <w:color w:val="000000"/>
              </w:rPr>
              <w:t xml:space="preserve"> </w:t>
            </w:r>
            <w:r>
              <w:rPr>
                <w:color w:val="000000"/>
              </w:rPr>
              <w:t>UE procedure for determin</w:t>
            </w:r>
            <w:r>
              <w:t>ing the subset of resources to be rep</w:t>
            </w:r>
            <w:r>
              <w:rPr>
                <w:color w:val="000000"/>
              </w:rPr>
              <w:t>orted to higher layers in PSSCH resource selection in sidelink resource allocation mode 2</w:t>
            </w:r>
          </w:p>
          <w:p>
            <w:pPr>
              <w:widowControl w:val="0"/>
              <w:overflowPunct w:val="0"/>
              <w:autoSpaceDE w:val="0"/>
              <w:autoSpaceDN w:val="0"/>
              <w:adjustRightInd w:val="0"/>
              <w:spacing w:before="120" w:after="12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for a carrier. To trigger this procedure, in slot </w:t>
            </w:r>
            <w:r>
              <w:rPr>
                <w:i/>
                <w:lang w:eastAsia="en-GB"/>
              </w:rPr>
              <w:t xml:space="preserve">n </w:t>
            </w:r>
            <w:r>
              <w:rPr>
                <w:iCs/>
                <w:lang w:eastAsia="en-GB"/>
              </w:rPr>
              <w:t>for this carrier</w:t>
            </w:r>
            <w:r>
              <w:rPr>
                <w:i/>
                <w:lang w:eastAsia="en-GB"/>
              </w:rPr>
              <w:t>,</w:t>
            </w:r>
            <w:r>
              <w:rPr>
                <w:lang w:eastAsia="en-GB"/>
              </w:rPr>
              <w:t xml:space="preserve"> the higher layer provides the following parameters for this PSSCH/PSCCH transmission:</w:t>
            </w:r>
          </w:p>
          <w:p>
            <w:pPr>
              <w:widowControl w:val="0"/>
              <w:spacing w:before="120" w:after="120"/>
              <w:jc w:val="center"/>
              <w:rPr>
                <w:b/>
                <w:color w:val="FF0000"/>
                <w:lang w:val="en-GB"/>
              </w:rPr>
            </w:pPr>
            <w:r>
              <w:rPr>
                <w:b/>
                <w:color w:val="FF0000"/>
              </w:rPr>
              <w:t>&lt;Unchanged parts are omitted&gt;</w:t>
            </w:r>
          </w:p>
          <w:p>
            <w:pPr>
              <w:pStyle w:val="67"/>
              <w:widowControl w:val="0"/>
              <w:spacing w:before="120" w:after="120"/>
              <w:rPr>
                <w:rFonts w:eastAsia="Malgun Gothic"/>
                <w:lang w:eastAsia="en-GB"/>
              </w:rPr>
            </w:pPr>
            <w:r>
              <w:t>-</w:t>
            </w:r>
            <w:r>
              <w:tab/>
            </w:r>
            <w:r>
              <w:t xml:space="preserve">if </w:t>
            </w:r>
            <m:oMath>
              <m:sSub>
                <m:sSubPr>
                  <m:ctrlPr>
                    <w:rPr>
                      <w:rFonts w:ascii="Cambria Math" w:hAnsi="Cambria Math"/>
                      <w:i/>
                      <w:lang w:eastAsia="en-GB"/>
                    </w:rPr>
                  </m:ctrlPr>
                </m:sSubPr>
                <m:e>
                  <m:r>
                    <m:rPr>
                      <m:sty m:val="p"/>
                    </m:rPr>
                    <w:rPr>
                      <w:rFonts w:ascii="Cambria Math" w:hAnsi="Cambria Math"/>
                      <w:lang w:eastAsia="en-GB"/>
                    </w:rPr>
                    <m:t xml:space="preserve"> T</m:t>
                  </m:r>
                  <m:ctrlPr>
                    <w:rPr>
                      <w:rFonts w:ascii="Cambria Math" w:hAnsi="Cambria Math"/>
                      <w:i/>
                      <w:lang w:eastAsia="en-GB"/>
                    </w:rPr>
                  </m:ctrlPr>
                </m:e>
                <m:sub>
                  <m:r>
                    <m:rPr>
                      <m:sty m:val="p"/>
                    </m:rPr>
                    <w:rPr>
                      <w:rFonts w:ascii="Cambria Math" w:hAnsi="Cambria Math"/>
                      <w:lang w:eastAsia="en-GB"/>
                    </w:rPr>
                    <m:t>2min</m:t>
                  </m:r>
                  <m:ctrlPr>
                    <w:rPr>
                      <w:rFonts w:ascii="Cambria Math" w:hAnsi="Cambria Math"/>
                      <w:i/>
                      <w:lang w:eastAsia="en-GB"/>
                    </w:rPr>
                  </m:ctrlP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m:rPr>
                      <m:sty m:val="p"/>
                    </m:rPr>
                    <w:rPr>
                      <w:rFonts w:ascii="Cambria Math" w:hAnsi="Cambria Math"/>
                      <w:lang w:eastAsia="en-GB"/>
                    </w:rPr>
                    <m:t>T</m:t>
                  </m:r>
                  <m:ctrlPr>
                    <w:rPr>
                      <w:rFonts w:ascii="Cambria Math" w:hAnsi="Cambria Math"/>
                      <w:i/>
                      <w:lang w:eastAsia="en-GB"/>
                    </w:rPr>
                  </m:ctrlPr>
                </m:e>
                <m:sub>
                  <m:r>
                    <m:rPr>
                      <m:sty m:val="p"/>
                    </m:rPr>
                    <w:rPr>
                      <w:rFonts w:ascii="Cambria Math" w:hAnsi="Cambria Math"/>
                      <w:lang w:eastAsia="en-GB"/>
                    </w:rPr>
                    <m:t>2</m:t>
                  </m:r>
                  <m:ctrlPr>
                    <w:rPr>
                      <w:rFonts w:ascii="Cambria Math" w:hAnsi="Cambria Math"/>
                      <w:i/>
                      <w:lang w:eastAsia="en-GB"/>
                    </w:rPr>
                  </m:ctrlPr>
                </m:sub>
              </m:sSub>
              <m:r>
                <m:rPr>
                  <m:sty m:val="p"/>
                </m:rP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m:rPr>
                      <m:sty m:val="p"/>
                    </m:rPr>
                    <w:rPr>
                      <w:rFonts w:ascii="Cambria Math" w:hAnsi="Cambria Math"/>
                      <w:lang w:eastAsia="en-GB"/>
                    </w:rPr>
                    <m:t>T</m:t>
                  </m:r>
                  <m:ctrlPr>
                    <w:rPr>
                      <w:rFonts w:ascii="Cambria Math" w:hAnsi="Cambria Math"/>
                      <w:i/>
                      <w:lang w:eastAsia="en-GB"/>
                    </w:rPr>
                  </m:ctrlPr>
                </m:e>
                <m:sub>
                  <m:r>
                    <m:rPr>
                      <m:sty m:val="p"/>
                    </m:rPr>
                    <w:rPr>
                      <w:rFonts w:ascii="Cambria Math" w:hAnsi="Cambria Math"/>
                      <w:lang w:eastAsia="en-GB"/>
                    </w:rPr>
                    <m:t>2min</m:t>
                  </m:r>
                  <m:ctrlPr>
                    <w:rPr>
                      <w:rFonts w:ascii="Cambria Math" w:hAnsi="Cambria Math"/>
                      <w:i/>
                      <w:lang w:eastAsia="en-GB"/>
                    </w:rPr>
                  </m:ctrlPr>
                </m:sub>
              </m:sSub>
              <m:r>
                <m:rPr>
                  <m:sty m:val="p"/>
                </m:rPr>
                <w:rPr>
                  <w:rFonts w:ascii="Cambria Math" w:hAnsi="Cambria Math" w:eastAsia="Calibri"/>
                </w:rPr>
                <m:t xml:space="preserve"> </m:t>
              </m:r>
              <m:r>
                <m:rPr>
                  <m:sty m:val="p"/>
                </m:rPr>
                <w:rPr>
                  <w:rFonts w:ascii="Cambria Math" w:hAnsi="Cambria Math"/>
                  <w:lang w:eastAsia="en-GB"/>
                </w:rPr>
                <m:t>≤</m:t>
              </m:r>
              <m:r>
                <m:rPr>
                  <m:sty m:val="p"/>
                </m:rPr>
                <w:rPr>
                  <w:rFonts w:ascii="Cambria Math" w:hAnsi="Cambria Math" w:eastAsia="Calibri"/>
                </w:rPr>
                <m:t xml:space="preserve"> </m:t>
              </m:r>
              <m:sSub>
                <m:sSubPr>
                  <m:ctrlPr>
                    <w:rPr>
                      <w:rFonts w:ascii="Cambria Math" w:hAnsi="Cambria Math"/>
                      <w:i/>
                      <w:lang w:eastAsia="en-GB"/>
                    </w:rPr>
                  </m:ctrlPr>
                </m:sSubPr>
                <m:e>
                  <m:r>
                    <m:rPr>
                      <m:sty m:val="p"/>
                    </m:rPr>
                    <w:rPr>
                      <w:rFonts w:ascii="Cambria Math" w:hAnsi="Cambria Math"/>
                      <w:lang w:eastAsia="en-GB"/>
                    </w:rPr>
                    <m:t>T</m:t>
                  </m:r>
                  <m:ctrlPr>
                    <w:rPr>
                      <w:rFonts w:ascii="Cambria Math" w:hAnsi="Cambria Math"/>
                      <w:i/>
                      <w:lang w:eastAsia="en-GB"/>
                    </w:rPr>
                  </m:ctrlPr>
                </m:e>
                <m:sub>
                  <m:r>
                    <m:rPr>
                      <m:sty m:val="p"/>
                    </m:rPr>
                    <w:rPr>
                      <w:rFonts w:ascii="Cambria Math" w:hAnsi="Cambria Math"/>
                      <w:lang w:eastAsia="en-GB"/>
                    </w:rPr>
                    <m:t>2</m:t>
                  </m:r>
                  <m:ctrlPr>
                    <w:rPr>
                      <w:rFonts w:ascii="Cambria Math" w:hAnsi="Cambria Math"/>
                      <w:i/>
                      <w:lang w:eastAsia="en-GB"/>
                    </w:rPr>
                  </m:ctrlPr>
                </m:sub>
              </m:sSub>
            </m:oMath>
            <w:r>
              <w:rPr>
                <w:rFonts w:eastAsia="Malgun Gothic"/>
                <w:lang w:eastAsia="en-GB"/>
              </w:rPr>
              <w:t xml:space="preserve"> </w:t>
            </w:r>
            <m:oMath>
              <m:r>
                <m:rPr>
                  <m:sty m:val="p"/>
                </m:rPr>
                <w:rPr>
                  <w:rFonts w:ascii="Cambria Math" w:hAnsi="Cambria Math"/>
                  <w:lang w:eastAsia="en-GB"/>
                </w:rPr>
                <m:t>≤</m:t>
              </m:r>
            </m:oMath>
            <w:r>
              <w:rPr>
                <w:rFonts w:eastAsia="Malgun Gothic"/>
                <w:lang w:eastAsia="en-GB"/>
              </w:rPr>
              <w:t xml:space="preserve"> remaining packet delay budget (in slots)</w:t>
            </w:r>
            <w:ins w:id="356" w:author="ZTE" w:date="2024-02-06T20:18:00Z">
              <w:r>
                <w:rPr>
                  <w:rFonts w:eastAsia="Malgun Gothic"/>
                  <w:u w:val="single"/>
                  <w:lang w:eastAsia="en-GB"/>
                </w:rPr>
                <w:t xml:space="preserve">, and </w:t>
              </w:r>
            </w:ins>
            <m:oMath>
              <m:sSub>
                <m:sSubPr>
                  <m:ctrlPr>
                    <w:ins w:id="357" w:author="ZTE" w:date="2024-02-06T20:18:00Z">
                      <w:rPr>
                        <w:rFonts w:ascii="Cambria Math" w:hAnsi="Cambria Math"/>
                        <w:i/>
                        <w:u w:val="single"/>
                        <w:lang w:eastAsia="en-GB"/>
                      </w:rPr>
                    </w:ins>
                  </m:ctrlPr>
                </m:sSubPr>
                <m:e>
                  <w:ins w:id="358" w:author="ZTE" w:date="2024-02-06T20:18:00Z">
                    <m:r>
                      <m:rPr>
                        <m:sty m:val="p"/>
                      </m:rPr>
                      <w:rPr>
                        <w:rFonts w:ascii="Cambria Math" w:hAnsi="Cambria Math"/>
                        <w:u w:val="single"/>
                        <w:lang w:eastAsia="en-GB"/>
                      </w:rPr>
                      <m:t>T</m:t>
                    </m:r>
                  </w:ins>
                  <m:ctrlPr>
                    <w:ins w:id="359" w:author="ZTE" w:date="2024-02-06T20:18:00Z">
                      <w:rPr>
                        <w:rFonts w:ascii="Cambria Math" w:hAnsi="Cambria Math"/>
                        <w:i/>
                        <w:u w:val="single"/>
                        <w:lang w:eastAsia="en-GB"/>
                      </w:rPr>
                    </w:ins>
                  </m:ctrlPr>
                </m:e>
                <m:sub>
                  <w:ins w:id="360" w:author="ZTE" w:date="2024-02-06T20:18:00Z">
                    <m:r>
                      <m:rPr>
                        <m:sty m:val="p"/>
                      </m:rPr>
                      <w:rPr>
                        <w:rFonts w:ascii="Cambria Math" w:hAnsi="Cambria Math"/>
                        <w:u w:val="single"/>
                        <w:lang w:eastAsia="en-GB"/>
                      </w:rPr>
                      <m:t>2</m:t>
                    </m:r>
                  </w:ins>
                  <m:ctrlPr>
                    <w:ins w:id="361" w:author="ZTE" w:date="2024-02-06T20:18:00Z">
                      <w:rPr>
                        <w:rFonts w:ascii="Cambria Math" w:hAnsi="Cambria Math"/>
                        <w:i/>
                        <w:u w:val="single"/>
                        <w:lang w:eastAsia="en-GB"/>
                      </w:rPr>
                    </w:ins>
                  </m:ctrlPr>
                </m:sub>
              </m:sSub>
              <w:ins w:id="362" w:author="ZTE" w:date="2024-02-06T20:18:00Z">
                <m:r>
                  <m:rPr>
                    <m:sty m:val="p"/>
                  </m:rPr>
                  <w:rPr>
                    <w:rFonts w:ascii="Cambria Math" w:hAnsi="Cambria Math"/>
                    <w:u w:val="single"/>
                    <w:lang w:eastAsia="en-GB"/>
                  </w:rPr>
                  <m:t>≥</m:t>
                </m:r>
              </w:ins>
              <m:sSub>
                <m:sSubPr>
                  <m:ctrlPr>
                    <w:ins w:id="363" w:author="ZTE" w:date="2024-02-06T20:18:00Z">
                      <w:rPr>
                        <w:rFonts w:ascii="Cambria Math" w:hAnsi="Cambria Math"/>
                        <w:i/>
                        <w:u w:val="single"/>
                        <w:lang w:eastAsia="en-GB"/>
                      </w:rPr>
                    </w:ins>
                  </m:ctrlPr>
                </m:sSubPr>
                <m:e>
                  <w:ins w:id="364" w:author="ZTE" w:date="2024-02-06T20:18:00Z">
                    <m:r>
                      <m:rPr>
                        <m:sty m:val="p"/>
                      </m:rPr>
                      <w:rPr>
                        <w:rFonts w:ascii="Cambria Math" w:hAnsi="Cambria Math"/>
                        <w:u w:val="single"/>
                        <w:lang w:eastAsia="en-GB"/>
                      </w:rPr>
                      <m:t>T</m:t>
                    </m:r>
                  </w:ins>
                  <m:ctrlPr>
                    <w:ins w:id="365" w:author="ZTE" w:date="2024-02-06T20:18:00Z">
                      <w:rPr>
                        <w:rFonts w:ascii="Cambria Math" w:hAnsi="Cambria Math"/>
                        <w:i/>
                        <w:u w:val="single"/>
                        <w:lang w:eastAsia="en-GB"/>
                      </w:rPr>
                    </w:ins>
                  </m:ctrlPr>
                </m:e>
                <m:sub>
                  <w:ins w:id="366" w:author="ZTE" w:date="2024-02-06T20:18:00Z">
                    <m:r>
                      <m:rPr>
                        <m:sty m:val="p"/>
                      </m:rPr>
                      <w:rPr>
                        <w:rFonts w:ascii="Cambria Math" w:hAnsi="Cambria Math"/>
                        <w:u w:val="single"/>
                        <w:lang w:eastAsia="en-GB"/>
                      </w:rPr>
                      <m:t>1</m:t>
                    </m:r>
                  </w:ins>
                  <m:ctrlPr>
                    <w:ins w:id="367" w:author="ZTE" w:date="2024-02-06T20:18:00Z">
                      <w:rPr>
                        <w:rFonts w:ascii="Cambria Math" w:hAnsi="Cambria Math"/>
                        <w:i/>
                        <w:u w:val="single"/>
                        <w:lang w:eastAsia="en-GB"/>
                      </w:rPr>
                    </w:ins>
                  </m:ctrlPr>
                </m:sub>
              </m:sSub>
              <w:ins w:id="368" w:author="ZTE" w:date="2024-02-06T20:18:00Z">
                <m:r>
                  <m:rPr>
                    <m:sty m:val="p"/>
                  </m:rPr>
                  <w:rPr>
                    <w:rFonts w:ascii="Cambria Math" w:hAnsi="Cambria Math"/>
                    <w:u w:val="single"/>
                    <w:lang w:eastAsia="en-GB"/>
                  </w:rPr>
                  <m:t>−1+</m:t>
                </m:r>
              </w:ins>
              <m:sSub>
                <m:sSubPr>
                  <m:ctrlPr>
                    <w:ins w:id="369" w:author="ZTE" w:date="2024-02-06T20:18:00Z">
                      <w:rPr>
                        <w:rFonts w:ascii="Cambria Math" w:hAnsi="Cambria Math"/>
                        <w:u w:val="single"/>
                      </w:rPr>
                    </w:ins>
                  </m:ctrlPr>
                </m:sSubPr>
                <m:e>
                  <w:ins w:id="370" w:author="ZTE" w:date="2024-02-06T20:18:00Z">
                    <m:r>
                      <m:rPr>
                        <m:sty m:val="p"/>
                      </m:rPr>
                      <w:rPr>
                        <w:rFonts w:ascii="Cambria Math" w:hAnsi="Cambria Math"/>
                        <w:u w:val="single"/>
                      </w:rPr>
                      <m:t>N</m:t>
                    </m:r>
                  </w:ins>
                  <m:ctrlPr>
                    <w:ins w:id="371" w:author="ZTE" w:date="2024-02-06T20:18:00Z">
                      <w:rPr>
                        <w:rFonts w:ascii="Cambria Math" w:hAnsi="Cambria Math"/>
                        <w:u w:val="single"/>
                      </w:rPr>
                    </w:ins>
                  </m:ctrlPr>
                </m:e>
                <m:sub>
                  <w:ins w:id="372" w:author="ZTE" w:date="2024-02-06T20:18:00Z">
                    <m:r>
                      <m:rPr>
                        <m:sty m:val="p"/>
                      </m:rPr>
                      <w:rPr>
                        <w:rFonts w:ascii="Cambria Math" w:hAnsi="Cambria Math"/>
                        <w:u w:val="single"/>
                      </w:rPr>
                      <m:t>slot,MCSt</m:t>
                    </m:r>
                  </w:ins>
                  <m:ctrlPr>
                    <w:ins w:id="373" w:author="ZTE" w:date="2024-02-06T20:18:00Z">
                      <w:rPr>
                        <w:rFonts w:ascii="Cambria Math" w:hAnsi="Cambria Math"/>
                        <w:u w:val="single"/>
                      </w:rPr>
                    </w:ins>
                  </m:ctrlPr>
                </m:sub>
              </m:sSub>
            </m:oMath>
            <w:ins w:id="374" w:author="ZTE" w:date="2024-02-06T20:18:00Z">
              <w:r>
                <w:rPr>
                  <w:rFonts w:eastAsia="Malgun Gothic"/>
                  <w:u w:val="single"/>
                </w:rPr>
                <w:t xml:space="preserve"> if </w:t>
              </w:r>
            </w:ins>
            <m:oMath>
              <m:sSub>
                <m:sSubPr>
                  <m:ctrlPr>
                    <w:ins w:id="375" w:author="ZTE" w:date="2024-02-06T20:18:00Z">
                      <w:rPr>
                        <w:rFonts w:ascii="Cambria Math" w:hAnsi="Cambria Math"/>
                        <w:u w:val="single"/>
                      </w:rPr>
                    </w:ins>
                  </m:ctrlPr>
                </m:sSubPr>
                <m:e>
                  <w:ins w:id="376" w:author="ZTE" w:date="2024-02-06T20:18:00Z">
                    <m:r>
                      <m:rPr>
                        <m:sty m:val="p"/>
                      </m:rPr>
                      <w:rPr>
                        <w:rFonts w:ascii="Cambria Math" w:hAnsi="Cambria Math"/>
                        <w:u w:val="single"/>
                      </w:rPr>
                      <m:t>N</m:t>
                    </m:r>
                  </w:ins>
                  <m:ctrlPr>
                    <w:ins w:id="377" w:author="ZTE" w:date="2024-02-06T20:18:00Z">
                      <w:rPr>
                        <w:rFonts w:ascii="Cambria Math" w:hAnsi="Cambria Math"/>
                        <w:u w:val="single"/>
                      </w:rPr>
                    </w:ins>
                  </m:ctrlPr>
                </m:e>
                <m:sub>
                  <w:ins w:id="378" w:author="ZTE" w:date="2024-02-06T20:18:00Z">
                    <m:r>
                      <m:rPr>
                        <m:sty m:val="p"/>
                      </m:rPr>
                      <w:rPr>
                        <w:rFonts w:ascii="Cambria Math" w:hAnsi="Cambria Math"/>
                        <w:u w:val="single"/>
                      </w:rPr>
                      <m:t>slot,MCSt</m:t>
                    </m:r>
                  </w:ins>
                  <m:ctrlPr>
                    <w:ins w:id="379" w:author="ZTE" w:date="2024-02-06T20:18:00Z">
                      <w:rPr>
                        <w:rFonts w:ascii="Cambria Math" w:hAnsi="Cambria Math"/>
                        <w:u w:val="single"/>
                      </w:rPr>
                    </w:ins>
                  </m:ctrlPr>
                </m:sub>
              </m:sSub>
            </m:oMath>
            <w:ins w:id="380" w:author="ZTE" w:date="2024-02-06T20:18:00Z">
              <w:r>
                <w:rPr>
                  <w:rFonts w:eastAsia="Malgun Gothic"/>
                  <w:u w:val="single"/>
                </w:rPr>
                <w:t xml:space="preserve"> is provided</w:t>
              </w:r>
            </w:ins>
            <w:r>
              <w:rPr>
                <w:rFonts w:eastAsia="Malgun Gothic"/>
                <w:lang w:eastAsia="en-GB"/>
              </w:rPr>
              <w:t xml:space="preserve">; otherwise </w:t>
            </w:r>
            <m:oMath>
              <m:sSub>
                <m:sSubPr>
                  <m:ctrlPr>
                    <w:rPr>
                      <w:rFonts w:ascii="Cambria Math" w:hAnsi="Cambria Math"/>
                      <w:i/>
                      <w:lang w:eastAsia="en-GB"/>
                    </w:rPr>
                  </m:ctrlPr>
                </m:sSubPr>
                <m:e>
                  <m:r>
                    <m:rPr>
                      <m:sty m:val="p"/>
                    </m:rPr>
                    <w:rPr>
                      <w:rFonts w:ascii="Cambria Math" w:hAnsi="Cambria Math"/>
                      <w:lang w:eastAsia="en-GB"/>
                    </w:rPr>
                    <m:t>T</m:t>
                  </m:r>
                  <m:ctrlPr>
                    <w:rPr>
                      <w:rFonts w:ascii="Cambria Math" w:hAnsi="Cambria Math"/>
                      <w:i/>
                      <w:lang w:eastAsia="en-GB"/>
                    </w:rPr>
                  </m:ctrlPr>
                </m:e>
                <m:sub>
                  <m:r>
                    <m:rPr>
                      <m:sty m:val="p"/>
                    </m:rPr>
                    <w:rPr>
                      <w:rFonts w:ascii="Cambria Math" w:hAnsi="Cambria Math"/>
                      <w:lang w:eastAsia="en-GB"/>
                    </w:rPr>
                    <m:t>2</m:t>
                  </m:r>
                  <m:ctrlPr>
                    <w:rPr>
                      <w:rFonts w:ascii="Cambria Math" w:hAnsi="Cambria Math"/>
                      <w:i/>
                      <w:lang w:eastAsia="en-GB"/>
                    </w:rPr>
                  </m:ctrlPr>
                </m:sub>
              </m:sSub>
              <m:r>
                <m:rPr>
                  <m:sty m:val="p"/>
                </m:rP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pPr>
              <w:pStyle w:val="67"/>
              <w:widowControl w:val="0"/>
              <w:spacing w:before="120" w:after="120"/>
            </w:pPr>
            <w:r>
              <w:rPr>
                <w:lang w:val="en-GB"/>
              </w:rPr>
              <w:t>-</w:t>
            </w:r>
            <w:r>
              <w:rPr>
                <w:lang w:val="en-GB"/>
              </w:rPr>
              <w:tab/>
            </w:r>
            <m:oMath>
              <m:r>
                <m:rPr>
                  <m:sty m:val="p"/>
                </m:rPr>
                <w:rPr>
                  <w:rFonts w:ascii="Cambria Math" w:hAnsi="Cambria Math"/>
                </w:rPr>
                <m:t>Y</m:t>
              </m:r>
            </m:oMath>
            <w:r>
              <w:t xml:space="preserve"> is selected by UE where </w:t>
            </w:r>
            <m:oMath>
              <m:r>
                <m:rPr>
                  <m:sty m:val="p"/>
                </m:rPr>
                <w:rPr>
                  <w:rFonts w:ascii="Cambria Math" w:hAnsi="Cambria Math"/>
                </w:rPr>
                <m:t>Y≥</m:t>
              </m:r>
              <m:sSub>
                <m:sSubPr>
                  <m:ctrlPr>
                    <w:rPr>
                      <w:rFonts w:ascii="Cambria Math" w:hAnsi="Cambria Math" w:eastAsiaTheme="minorHAnsi"/>
                    </w:rPr>
                  </m:ctrlPr>
                </m:sSubPr>
                <m:e>
                  <m:r>
                    <m:rPr>
                      <m:sty m:val="p"/>
                    </m:rPr>
                    <w:rPr>
                      <w:rFonts w:ascii="Cambria Math" w:hAnsi="Cambria Math"/>
                    </w:rPr>
                    <m:t>Y</m:t>
                  </m:r>
                  <m:ctrlPr>
                    <w:rPr>
                      <w:rFonts w:ascii="Cambria Math" w:hAnsi="Cambria Math" w:eastAsiaTheme="minorHAnsi"/>
                    </w:rPr>
                  </m:ctrlPr>
                </m:e>
                <m:sub>
                  <m:r>
                    <m:rPr>
                      <m:sty m:val="p"/>
                    </m:rPr>
                    <w:rPr>
                      <w:rFonts w:ascii="Cambria Math" w:hAnsi="Cambria Math"/>
                    </w:rPr>
                    <m:t>min</m:t>
                  </m:r>
                  <m:ctrlPr>
                    <w:rPr>
                      <w:rFonts w:ascii="Cambria Math" w:hAnsi="Cambria Math" w:eastAsiaTheme="minorHAnsi"/>
                    </w:rPr>
                  </m:ctrlPr>
                </m:sub>
              </m:sSub>
            </m:oMath>
            <w:ins w:id="381" w:author="ZTE" w:date="2024-02-06T20:20:00Z">
              <w:r>
                <w:rPr/>
                <w:t xml:space="preserve">, and </w:t>
              </w:r>
            </w:ins>
            <m:oMath>
              <w:ins w:id="382" w:author="ZTE" w:date="2024-02-06T20:20:00Z">
                <m:r>
                  <m:rPr>
                    <m:sty m:val="p"/>
                  </m:rPr>
                  <w:rPr>
                    <w:rFonts w:ascii="Cambria Math" w:hAnsi="Cambria Math" w:eastAsia="宋体"/>
                    <w:color w:val="000000" w:themeColor="text1"/>
                    <w14:textFill>
                      <w14:solidFill>
                        <w14:schemeClr w14:val="tx1"/>
                      </w14:solidFill>
                    </w14:textFill>
                  </w:rPr>
                  <m:t>Y≥</m:t>
                </m:r>
              </w:ins>
              <m:sSub>
                <m:sSubPr>
                  <m:ctrlPr>
                    <w:ins w:id="383" w:author="ZTE" w:date="2024-02-06T20:20:00Z">
                      <w:rPr>
                        <w:rFonts w:ascii="Cambria Math" w:hAnsi="Cambria Math" w:eastAsia="Calibri"/>
                        <w:color w:val="000000" w:themeColor="text1"/>
                        <w14:textFill>
                          <w14:solidFill>
                            <w14:schemeClr w14:val="tx1"/>
                          </w14:solidFill>
                        </w14:textFill>
                      </w:rPr>
                    </w:ins>
                  </m:ctrlPr>
                </m:sSubPr>
                <m:e>
                  <w:ins w:id="384" w:author="ZTE" w:date="2024-02-06T20:20:00Z">
                    <m:r>
                      <m:rPr>
                        <m:sty m:val="p"/>
                      </m:rPr>
                      <w:rPr>
                        <w:rFonts w:ascii="Cambria Math" w:hAnsi="Cambria Math" w:eastAsia="Calibri"/>
                        <w:color w:val="000000" w:themeColor="text1"/>
                        <w14:textFill>
                          <w14:solidFill>
                            <w14:schemeClr w14:val="tx1"/>
                          </w14:solidFill>
                        </w14:textFill>
                      </w:rPr>
                      <m:t>N</m:t>
                    </m:r>
                  </w:ins>
                  <m:ctrlPr>
                    <w:ins w:id="385" w:author="ZTE" w:date="2024-02-06T20:20:00Z">
                      <w:rPr>
                        <w:rFonts w:ascii="Cambria Math" w:hAnsi="Cambria Math" w:eastAsia="Calibri"/>
                        <w:color w:val="000000" w:themeColor="text1"/>
                        <w14:textFill>
                          <w14:solidFill>
                            <w14:schemeClr w14:val="tx1"/>
                          </w14:solidFill>
                        </w14:textFill>
                      </w:rPr>
                    </w:ins>
                  </m:ctrlPr>
                </m:e>
                <m:sub>
                  <w:ins w:id="386" w:author="ZTE" w:date="2024-02-06T20:20:00Z">
                    <m:r>
                      <m:rPr>
                        <m:sty m:val="p"/>
                      </m:rPr>
                      <w:rPr>
                        <w:rFonts w:ascii="Cambria Math" w:hAnsi="Cambria Math" w:eastAsia="Calibri"/>
                        <w:color w:val="000000" w:themeColor="text1"/>
                        <w14:textFill>
                          <w14:solidFill>
                            <w14:schemeClr w14:val="tx1"/>
                          </w14:solidFill>
                        </w14:textFill>
                      </w:rPr>
                      <m:t>slot,MCSt</m:t>
                    </m:r>
                  </w:ins>
                  <m:ctrlPr>
                    <w:ins w:id="387" w:author="ZTE" w:date="2024-02-06T20:20:00Z">
                      <w:rPr>
                        <w:rFonts w:ascii="Cambria Math" w:hAnsi="Cambria Math" w:eastAsia="Calibri"/>
                        <w:color w:val="000000" w:themeColor="text1"/>
                        <w14:textFill>
                          <w14:solidFill>
                            <w14:schemeClr w14:val="tx1"/>
                          </w14:solidFill>
                        </w14:textFill>
                      </w:rPr>
                    </w:ins>
                  </m:ctrlPr>
                </m:sub>
              </m:sSub>
              <w:ins w:id="388" w:author="ZTE" w:date="2024-02-06T20:20:00Z">
                <m:r>
                  <m:rPr>
                    <m:sty m:val="p"/>
                  </m:rPr>
                  <w:rPr>
                    <w:rFonts w:ascii="Cambria Math" w:hAnsi="Cambria Math" w:eastAsia="Calibri"/>
                    <w:color w:val="000000" w:themeColor="text1"/>
                    <w14:textFill>
                      <w14:solidFill>
                        <w14:schemeClr w14:val="tx1"/>
                      </w14:solidFill>
                    </w14:textFill>
                  </w:rPr>
                  <m:t xml:space="preserve"> </m:t>
                </m:r>
              </w:ins>
            </m:oMath>
            <w:ins w:id="389" w:author="ZTE" w:date="2024-02-06T20:20:00Z">
              <w:r>
                <w:rPr>
                  <w:rFonts w:hint="eastAsia" w:eastAsia="宋体"/>
                  <w:color w:val="000000" w:themeColor="text1"/>
                  <w14:textFill>
                    <w14:solidFill>
                      <w14:schemeClr w14:val="tx1"/>
                    </w14:solidFill>
                  </w14:textFill>
                </w:rPr>
                <w:t>i</w:t>
              </w:r>
            </w:ins>
            <w:ins w:id="390" w:author="ZTE" w:date="2024-02-06T20:20:00Z">
              <w:r>
                <w:rPr>
                  <w:rFonts w:eastAsia="宋体"/>
                  <w:color w:val="000000" w:themeColor="text1"/>
                  <w14:textFill>
                    <w14:solidFill>
                      <w14:schemeClr w14:val="tx1"/>
                    </w14:solidFill>
                  </w14:textFill>
                </w:rPr>
                <w:t xml:space="preserve">f </w:t>
              </w:r>
            </w:ins>
            <m:oMath>
              <m:sSub>
                <m:sSubPr>
                  <m:ctrlPr>
                    <w:ins w:id="391" w:author="ZTE" w:date="2024-02-06T20:20:00Z">
                      <w:rPr>
                        <w:rFonts w:ascii="Cambria Math" w:hAnsi="Cambria Math" w:eastAsia="Calibri"/>
                        <w:color w:val="000000" w:themeColor="text1"/>
                        <w14:textFill>
                          <w14:solidFill>
                            <w14:schemeClr w14:val="tx1"/>
                          </w14:solidFill>
                        </w14:textFill>
                      </w:rPr>
                    </w:ins>
                  </m:ctrlPr>
                </m:sSubPr>
                <m:e>
                  <w:ins w:id="392" w:author="ZTE" w:date="2024-02-06T20:20:00Z">
                    <m:r>
                      <m:rPr>
                        <m:sty m:val="p"/>
                      </m:rPr>
                      <w:rPr>
                        <w:rFonts w:ascii="Cambria Math" w:hAnsi="Cambria Math" w:eastAsia="Calibri"/>
                        <w:color w:val="000000" w:themeColor="text1"/>
                        <w14:textFill>
                          <w14:solidFill>
                            <w14:schemeClr w14:val="tx1"/>
                          </w14:solidFill>
                        </w14:textFill>
                      </w:rPr>
                      <m:t>N</m:t>
                    </m:r>
                  </w:ins>
                  <m:ctrlPr>
                    <w:ins w:id="393" w:author="ZTE" w:date="2024-02-06T20:20:00Z">
                      <w:rPr>
                        <w:rFonts w:ascii="Cambria Math" w:hAnsi="Cambria Math" w:eastAsia="Calibri"/>
                        <w:color w:val="000000" w:themeColor="text1"/>
                        <w14:textFill>
                          <w14:solidFill>
                            <w14:schemeClr w14:val="tx1"/>
                          </w14:solidFill>
                        </w14:textFill>
                      </w:rPr>
                    </w:ins>
                  </m:ctrlPr>
                </m:e>
                <m:sub>
                  <w:ins w:id="394" w:author="ZTE" w:date="2024-02-06T20:20:00Z">
                    <m:r>
                      <m:rPr>
                        <m:sty m:val="p"/>
                      </m:rPr>
                      <w:rPr>
                        <w:rFonts w:ascii="Cambria Math" w:hAnsi="Cambria Math" w:eastAsia="Calibri"/>
                        <w:color w:val="000000" w:themeColor="text1"/>
                        <w14:textFill>
                          <w14:solidFill>
                            <w14:schemeClr w14:val="tx1"/>
                          </w14:solidFill>
                        </w14:textFill>
                      </w:rPr>
                      <m:t>slot,MCSt</m:t>
                    </m:r>
                  </w:ins>
                  <m:ctrlPr>
                    <w:ins w:id="395" w:author="ZTE" w:date="2024-02-06T20:20:00Z">
                      <w:rPr>
                        <w:rFonts w:ascii="Cambria Math" w:hAnsi="Cambria Math" w:eastAsia="Calibri"/>
                        <w:color w:val="000000" w:themeColor="text1"/>
                        <w14:textFill>
                          <w14:solidFill>
                            <w14:schemeClr w14:val="tx1"/>
                          </w14:solidFill>
                        </w14:textFill>
                      </w:rPr>
                    </w:ins>
                  </m:ctrlPr>
                </m:sub>
              </m:sSub>
              <w:ins w:id="396" w:author="ZTE" w:date="2024-02-06T20:20:00Z">
                <m:r>
                  <m:rPr>
                    <m:sty m:val="p"/>
                  </m:rPr>
                  <w:rPr>
                    <w:rFonts w:ascii="Cambria Math" w:hAnsi="Cambria Math" w:eastAsia="Calibri"/>
                    <w:color w:val="000000" w:themeColor="text1"/>
                    <w14:textFill>
                      <w14:solidFill>
                        <w14:schemeClr w14:val="tx1"/>
                      </w14:solidFill>
                    </w14:textFill>
                  </w:rPr>
                  <m:t xml:space="preserve"> </m:t>
                </m:r>
              </w:ins>
            </m:oMath>
            <w:ins w:id="397" w:author="ZTE" w:date="2024-02-06T20:20:00Z">
              <w:r>
                <w:rPr>
                  <w:rFonts w:eastAsia="Calibri"/>
                  <w:color w:val="000000" w:themeColor="text1"/>
                  <w14:textFill>
                    <w14:solidFill>
                      <w14:schemeClr w14:val="tx1"/>
                    </w14:solidFill>
                  </w14:textFill>
                </w:rPr>
                <w:t>is provided with a value larger than 1</w:t>
              </w:r>
            </w:ins>
            <w:r>
              <w:t>.</w:t>
            </w:r>
          </w:p>
          <w:p>
            <w:pPr>
              <w:pStyle w:val="67"/>
              <w:widowControl w:val="0"/>
              <w:spacing w:before="120" w:after="120"/>
              <w:rPr>
                <w:sz w:val="22"/>
                <w:szCs w:val="22"/>
                <w:lang w:eastAsia="en-GB"/>
              </w:rPr>
            </w:pPr>
            <w:r>
              <w:rPr>
                <w:lang w:eastAsia="en-GB"/>
              </w:rPr>
              <w:t>-</w:t>
            </w:r>
            <w:r>
              <w:rPr>
                <w:lang w:eastAsia="en-GB"/>
              </w:rPr>
              <w:tab/>
            </w:r>
            <m:oMath>
              <m:r>
                <m:rPr>
                  <m:sty m:val="p"/>
                </m:rPr>
                <w:rPr>
                  <w:rFonts w:ascii="Cambria Math" w:hAnsi="Cambria Math"/>
                </w:rPr>
                <m:t>Y</m:t>
              </m:r>
              <m:r>
                <m:rPr>
                  <m:sty m:val="p"/>
                </m:rPr>
                <w:rPr>
                  <w:rFonts w:ascii="Cambria Math" w:hAnsi="Cambria Math"/>
                  <w:lang w:eastAsia="ko-KR"/>
                </w:rPr>
                <m:t>'</m:t>
              </m:r>
            </m:oMath>
            <w:r>
              <w:t xml:space="preserve"> is selected by UE where </w:t>
            </w:r>
            <m:oMath>
              <m:r>
                <m:rPr>
                  <m:sty m:val="p"/>
                </m:rP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Y</m:t>
                  </m:r>
                  <m:ctrlPr>
                    <w:rPr>
                      <w:rFonts w:ascii="Cambria Math" w:hAnsi="Cambria Math"/>
                      <w:i/>
                      <w:iCs/>
                    </w:rPr>
                  </m:ctrlPr>
                </m:e>
                <m:sub>
                  <m:r>
                    <m:rPr>
                      <m:sty m:val="p"/>
                    </m:rPr>
                    <w:rPr>
                      <w:rFonts w:ascii="Cambria Math" w:hAnsi="Cambria Math"/>
                    </w:rPr>
                    <m:t>min</m:t>
                  </m:r>
                  <m:ctrlPr>
                    <w:rPr>
                      <w:rFonts w:ascii="Cambria Math" w:hAnsi="Cambria Math"/>
                      <w:i/>
                      <w:iCs/>
                    </w:rPr>
                  </m:ctrlPr>
                </m:sub>
                <m:sup>
                  <m:r>
                    <m:rPr>
                      <m:sty m:val="p"/>
                    </m:rPr>
                    <w:rPr>
                      <w:rFonts w:ascii="Cambria Math" w:hAnsi="Cambria Math"/>
                    </w:rPr>
                    <m:t>'</m:t>
                  </m:r>
                  <m:ctrlPr>
                    <w:rPr>
                      <w:rFonts w:ascii="Cambria Math" w:hAnsi="Cambria Math"/>
                      <w:i/>
                      <w:iCs/>
                    </w:rPr>
                  </m:ctrlPr>
                </m:sup>
              </m:sSubSup>
            </m:oMath>
            <w:ins w:id="398" w:author="ZTE" w:date="2024-02-06T20:20:00Z">
              <w:r>
                <w:rPr/>
                <w:t xml:space="preserve">, and </w:t>
              </w:r>
            </w:ins>
            <m:oMath>
              <w:ins w:id="399" w:author="ZTE" w:date="2024-02-06T20:20:00Z">
                <m:r>
                  <m:rPr>
                    <m:sty m:val="p"/>
                  </m:rPr>
                  <w:rPr>
                    <w:rFonts w:ascii="Cambria Math" w:hAnsi="Cambria Math"/>
                  </w:rPr>
                  <m:t>Y</m:t>
                </m:r>
              </w:ins>
              <w:ins w:id="400" w:author="ZTE" w:date="2024-02-06T20:20:00Z">
                <m:r>
                  <m:rPr>
                    <m:sty m:val="p"/>
                  </m:rPr>
                  <w:rPr>
                    <w:rFonts w:ascii="Cambria Math" w:hAnsi="Cambria Math"/>
                    <w:lang w:eastAsia="ko-KR"/>
                  </w:rPr>
                  <m:t>'</m:t>
                </m:r>
              </w:ins>
              <w:ins w:id="401" w:author="ZTE" w:date="2024-02-06T20:20:00Z">
                <m:r>
                  <m:rPr>
                    <m:sty m:val="p"/>
                  </m:rPr>
                  <w:rPr>
                    <w:rFonts w:ascii="Cambria Math" w:hAnsi="Cambria Math" w:eastAsia="宋体"/>
                    <w:color w:val="000000" w:themeColor="text1"/>
                    <w14:textFill>
                      <w14:solidFill>
                        <w14:schemeClr w14:val="tx1"/>
                      </w14:solidFill>
                    </w14:textFill>
                  </w:rPr>
                  <m:t>≥</m:t>
                </m:r>
              </w:ins>
              <m:sSub>
                <m:sSubPr>
                  <m:ctrlPr>
                    <w:ins w:id="402" w:author="ZTE" w:date="2024-02-06T20:20:00Z">
                      <w:rPr>
                        <w:rFonts w:ascii="Cambria Math" w:hAnsi="Cambria Math" w:eastAsia="Calibri"/>
                        <w:color w:val="000000" w:themeColor="text1"/>
                        <w14:textFill>
                          <w14:solidFill>
                            <w14:schemeClr w14:val="tx1"/>
                          </w14:solidFill>
                        </w14:textFill>
                      </w:rPr>
                    </w:ins>
                  </m:ctrlPr>
                </m:sSubPr>
                <m:e>
                  <w:ins w:id="403" w:author="ZTE" w:date="2024-02-06T20:20:00Z">
                    <m:r>
                      <m:rPr>
                        <m:sty m:val="p"/>
                      </m:rPr>
                      <w:rPr>
                        <w:rFonts w:ascii="Cambria Math" w:hAnsi="Cambria Math" w:eastAsia="Calibri"/>
                        <w:color w:val="000000" w:themeColor="text1"/>
                        <w14:textFill>
                          <w14:solidFill>
                            <w14:schemeClr w14:val="tx1"/>
                          </w14:solidFill>
                        </w14:textFill>
                      </w:rPr>
                      <m:t>N</m:t>
                    </m:r>
                  </w:ins>
                  <m:ctrlPr>
                    <w:ins w:id="404" w:author="ZTE" w:date="2024-02-06T20:20:00Z">
                      <w:rPr>
                        <w:rFonts w:ascii="Cambria Math" w:hAnsi="Cambria Math" w:eastAsia="Calibri"/>
                        <w:color w:val="000000" w:themeColor="text1"/>
                        <w14:textFill>
                          <w14:solidFill>
                            <w14:schemeClr w14:val="tx1"/>
                          </w14:solidFill>
                        </w14:textFill>
                      </w:rPr>
                    </w:ins>
                  </m:ctrlPr>
                </m:e>
                <m:sub>
                  <w:ins w:id="405" w:author="ZTE" w:date="2024-02-06T20:20:00Z">
                    <m:r>
                      <m:rPr>
                        <m:sty m:val="p"/>
                      </m:rPr>
                      <w:rPr>
                        <w:rFonts w:ascii="Cambria Math" w:hAnsi="Cambria Math" w:eastAsia="Calibri"/>
                        <w:color w:val="000000" w:themeColor="text1"/>
                        <w14:textFill>
                          <w14:solidFill>
                            <w14:schemeClr w14:val="tx1"/>
                          </w14:solidFill>
                        </w14:textFill>
                      </w:rPr>
                      <m:t>slot,MCSt</m:t>
                    </m:r>
                  </w:ins>
                  <m:ctrlPr>
                    <w:ins w:id="406" w:author="ZTE" w:date="2024-02-06T20:20:00Z">
                      <w:rPr>
                        <w:rFonts w:ascii="Cambria Math" w:hAnsi="Cambria Math" w:eastAsia="Calibri"/>
                        <w:color w:val="000000" w:themeColor="text1"/>
                        <w14:textFill>
                          <w14:solidFill>
                            <w14:schemeClr w14:val="tx1"/>
                          </w14:solidFill>
                        </w14:textFill>
                      </w:rPr>
                    </w:ins>
                  </m:ctrlPr>
                </m:sub>
              </m:sSub>
            </m:oMath>
            <w:ins w:id="407" w:author="ZTE" w:date="2024-02-06T20:20:00Z">
              <w:r>
                <w:rPr>
                  <w:color w:val="000000" w:themeColor="text1"/>
                  <w14:textFill>
                    <w14:solidFill>
                      <w14:schemeClr w14:val="tx1"/>
                    </w14:solidFill>
                  </w14:textFill>
                </w:rPr>
                <w:t xml:space="preserve"> if </w:t>
              </w:r>
            </w:ins>
            <m:oMath>
              <m:sSub>
                <m:sSubPr>
                  <m:ctrlPr>
                    <w:ins w:id="408" w:author="ZTE" w:date="2024-02-06T20:20:00Z">
                      <w:rPr>
                        <w:rFonts w:ascii="Cambria Math" w:hAnsi="Cambria Math" w:eastAsia="Calibri"/>
                        <w:color w:val="000000" w:themeColor="text1"/>
                        <w14:textFill>
                          <w14:solidFill>
                            <w14:schemeClr w14:val="tx1"/>
                          </w14:solidFill>
                        </w14:textFill>
                      </w:rPr>
                    </w:ins>
                  </m:ctrlPr>
                </m:sSubPr>
                <m:e>
                  <w:ins w:id="409" w:author="ZTE" w:date="2024-02-06T20:20:00Z">
                    <m:r>
                      <m:rPr>
                        <m:sty m:val="p"/>
                      </m:rPr>
                      <w:rPr>
                        <w:rFonts w:ascii="Cambria Math" w:hAnsi="Cambria Math" w:eastAsia="Calibri"/>
                        <w:color w:val="000000" w:themeColor="text1"/>
                        <w14:textFill>
                          <w14:solidFill>
                            <w14:schemeClr w14:val="tx1"/>
                          </w14:solidFill>
                        </w14:textFill>
                      </w:rPr>
                      <m:t>N</m:t>
                    </m:r>
                  </w:ins>
                  <m:ctrlPr>
                    <w:ins w:id="410" w:author="ZTE" w:date="2024-02-06T20:20:00Z">
                      <w:rPr>
                        <w:rFonts w:ascii="Cambria Math" w:hAnsi="Cambria Math" w:eastAsia="Calibri"/>
                        <w:color w:val="000000" w:themeColor="text1"/>
                        <w14:textFill>
                          <w14:solidFill>
                            <w14:schemeClr w14:val="tx1"/>
                          </w14:solidFill>
                        </w14:textFill>
                      </w:rPr>
                    </w:ins>
                  </m:ctrlPr>
                </m:e>
                <m:sub>
                  <w:ins w:id="411" w:author="ZTE" w:date="2024-02-06T20:20:00Z">
                    <m:r>
                      <m:rPr>
                        <m:sty m:val="p"/>
                      </m:rPr>
                      <w:rPr>
                        <w:rFonts w:ascii="Cambria Math" w:hAnsi="Cambria Math" w:eastAsia="Calibri"/>
                        <w:color w:val="000000" w:themeColor="text1"/>
                        <w14:textFill>
                          <w14:solidFill>
                            <w14:schemeClr w14:val="tx1"/>
                          </w14:solidFill>
                        </w14:textFill>
                      </w:rPr>
                      <m:t>slot,MCSt</m:t>
                    </m:r>
                  </w:ins>
                  <m:ctrlPr>
                    <w:ins w:id="412" w:author="ZTE" w:date="2024-02-06T20:20:00Z">
                      <w:rPr>
                        <w:rFonts w:ascii="Cambria Math" w:hAnsi="Cambria Math" w:eastAsia="Calibri"/>
                        <w:color w:val="000000" w:themeColor="text1"/>
                        <w14:textFill>
                          <w14:solidFill>
                            <w14:schemeClr w14:val="tx1"/>
                          </w14:solidFill>
                        </w14:textFill>
                      </w:rPr>
                    </w:ins>
                  </m:ctrlPr>
                </m:sub>
              </m:sSub>
              <w:ins w:id="413" w:author="ZTE" w:date="2024-02-06T20:20:00Z">
                <m:r>
                  <m:rPr>
                    <m:sty m:val="p"/>
                  </m:rPr>
                  <w:rPr>
                    <w:rFonts w:ascii="Cambria Math" w:hAnsi="Cambria Math" w:eastAsia="Calibri"/>
                    <w:color w:val="000000" w:themeColor="text1"/>
                    <w14:textFill>
                      <w14:solidFill>
                        <w14:schemeClr w14:val="tx1"/>
                      </w14:solidFill>
                    </w14:textFill>
                  </w:rPr>
                  <m:t xml:space="preserve"> </m:t>
                </m:r>
              </w:ins>
            </m:oMath>
            <w:ins w:id="414" w:author="ZTE" w:date="2024-02-06T20:20:00Z">
              <w:r>
                <w:rPr>
                  <w:rFonts w:eastAsia="Calibri"/>
                  <w:color w:val="000000" w:themeColor="text1"/>
                  <w14:textFill>
                    <w14:solidFill>
                      <w14:schemeClr w14:val="tx1"/>
                    </w14:solidFill>
                  </w14:textFill>
                </w:rPr>
                <w:t>is provided with a value larger than 1</w:t>
              </w:r>
            </w:ins>
            <w:r>
              <w:t xml:space="preserve">. </w:t>
            </w:r>
            <w:r>
              <w:rPr>
                <w:rFonts w:eastAsia="Malgun Gothic"/>
                <w:lang w:eastAsia="ko-KR"/>
              </w:rPr>
              <w:t xml:space="preserve">When the UE performs at least contiguous partial sensing and if </w:t>
            </w:r>
            <m:oMath>
              <m:sSub>
                <m:sSubPr>
                  <m:ctrlPr>
                    <w:rPr>
                      <w:rFonts w:ascii="Cambria Math" w:hAnsi="Cambria Math" w:eastAsia="Calibri"/>
                      <w:i/>
                    </w:rPr>
                  </m:ctrlPr>
                </m:sSubPr>
                <m:e>
                  <m:r>
                    <m:rPr>
                      <m:sty m:val="p"/>
                    </m:rPr>
                    <w:rPr>
                      <w:rFonts w:ascii="Cambria Math" w:eastAsia="Calibri"/>
                    </w:rPr>
                    <m:t>P</m:t>
                  </m:r>
                  <m:ctrlPr>
                    <w:rPr>
                      <w:rFonts w:ascii="Cambria Math" w:hAnsi="Cambria Math" w:eastAsia="Calibri"/>
                      <w:i/>
                    </w:rPr>
                  </m:ctrlPr>
                </m:e>
                <m:sub>
                  <m:r>
                    <m:rPr>
                      <m:nor/>
                      <m:sty m:val="p"/>
                    </m:rPr>
                    <w:rPr>
                      <w:rFonts w:ascii="Cambria Math" w:eastAsia="Calibri"/>
                    </w:rPr>
                    <m:t>rsvp_TX</m:t>
                  </m:r>
                  <m:ctrlPr>
                    <w:rPr>
                      <w:rFonts w:ascii="Cambria Math" w:hAnsi="Cambria Math" w:eastAsia="Calibri"/>
                    </w:rPr>
                  </m:ctrlPr>
                </m:sub>
              </m:sSub>
              <m:r>
                <m:rPr>
                  <m:sty m:val="p"/>
                </m:rPr>
                <w:rPr>
                  <w:rFonts w:ascii="Cambria Math" w:hAnsi="Cambria Math" w:eastAsia="Malgun Gothic"/>
                </w:rPr>
                <m:t>=0</m:t>
              </m:r>
            </m:oMath>
            <w:r>
              <w:rPr>
                <w:rFonts w:eastAsia="Malgun Gothic"/>
              </w:rPr>
              <w:t xml:space="preserve">, the UE selects a set of </w:t>
            </w:r>
            <m:oMath>
              <m:r>
                <m:rPr>
                  <m:sty m:val="p"/>
                </m:rP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w:t>
            </w:r>
            <w:r>
              <w:rPr>
                <w:rFonts w:eastAsia="Malgun Gothic"/>
                <w:lang w:val="en-GB"/>
              </w:rPr>
              <w:t xml:space="preserve">If </w:t>
            </w:r>
            <w:r>
              <w:rPr>
                <w:rFonts w:eastAsia="Malgun Gothic"/>
              </w:rPr>
              <w:t xml:space="preserve">the number of candidate slots </w:t>
            </w:r>
            <m:oMath>
              <m:r>
                <m:rPr>
                  <m:sty m:val="p"/>
                </m:rP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rPr>
              <w:t xml:space="preserve">is smaller than </w:t>
            </w:r>
            <m:oMath>
              <m:sSubSup>
                <m:sSubSupPr>
                  <m:ctrlPr>
                    <w:rPr>
                      <w:rFonts w:ascii="Cambria Math" w:hAnsi="Cambria Math"/>
                      <w:i/>
                      <w:iCs/>
                    </w:rPr>
                  </m:ctrlPr>
                </m:sSubSupPr>
                <m:e>
                  <m:r>
                    <m:rPr>
                      <m:sty m:val="p"/>
                    </m:rPr>
                    <w:rPr>
                      <w:rFonts w:ascii="Cambria Math" w:hAnsi="Cambria Math"/>
                    </w:rPr>
                    <m:t>Y</m:t>
                  </m:r>
                  <m:ctrlPr>
                    <w:rPr>
                      <w:rFonts w:ascii="Cambria Math" w:hAnsi="Cambria Math"/>
                      <w:i/>
                      <w:iCs/>
                    </w:rPr>
                  </m:ctrlPr>
                </m:e>
                <m:sub>
                  <m:r>
                    <m:rPr>
                      <m:sty m:val="p"/>
                    </m:rPr>
                    <w:rPr>
                      <w:rFonts w:ascii="Cambria Math" w:hAnsi="Cambria Math"/>
                    </w:rPr>
                    <m:t>min</m:t>
                  </m:r>
                  <m:ctrlPr>
                    <w:rPr>
                      <w:rFonts w:ascii="Cambria Math" w:hAnsi="Cambria Math"/>
                      <w:i/>
                      <w:iCs/>
                    </w:rPr>
                  </m:ctrlPr>
                </m:sub>
                <m:sup>
                  <m:r>
                    <m:rPr>
                      <m:sty m:val="p"/>
                    </m:rPr>
                    <w:rPr>
                      <w:rFonts w:ascii="Cambria Math" w:hAnsi="Cambria Math"/>
                    </w:rPr>
                    <m:t>'</m:t>
                  </m:r>
                  <m:ctrlPr>
                    <w:rPr>
                      <w:rFonts w:ascii="Cambria Math" w:hAnsi="Cambria Math"/>
                      <w:i/>
                      <w:iCs/>
                    </w:rPr>
                  </m:ctrlPr>
                </m:sup>
              </m:sSubSup>
            </m:oMath>
            <w:r>
              <w:rPr>
                <w:rFonts w:eastAsia="Malgun Gothic"/>
              </w:rPr>
              <w:t>, it is up to UE implementation to include other candidate slots.</w:t>
            </w:r>
          </w:p>
          <w:p>
            <w:pPr>
              <w:pStyle w:val="74"/>
              <w:widowControl w:val="0"/>
              <w:jc w:val="center"/>
              <w:rPr>
                <w:b/>
                <w:bCs/>
                <w:color w:val="FF0000"/>
                <w:sz w:val="28"/>
                <w:szCs w:val="24"/>
                <w:lang w:val="en-GB"/>
              </w:rPr>
            </w:pPr>
            <w:r>
              <w:rPr>
                <w:rFonts w:eastAsia="Times New Roman"/>
                <w:b/>
                <w:color w:val="FF0000"/>
                <w:sz w:val="20"/>
              </w:rPr>
              <w:t>&lt;Unchanged parts are omitted&gt;</w:t>
            </w:r>
          </w:p>
        </w:tc>
      </w:tr>
    </w:tbl>
    <w:p>
      <w:pPr>
        <w:spacing w:before="120" w:after="120"/>
      </w:pPr>
    </w:p>
    <w:p>
      <w:pPr>
        <w:pStyle w:val="17"/>
        <w:tabs>
          <w:tab w:val="right" w:leader="dot" w:pos="9660"/>
        </w:tabs>
        <w:spacing w:before="120" w:after="120"/>
      </w:pPr>
      <w:r>
        <w:rPr>
          <w:rFonts w:hint="eastAsia"/>
          <w:color w:val="000000"/>
        </w:rPr>
        <w:t xml:space="preserve">Proposal 2: </w:t>
      </w:r>
      <w:r>
        <w:rPr>
          <w:rFonts w:hint="eastAsia"/>
        </w:rPr>
        <w:t>For h</w:t>
      </w:r>
      <w:r>
        <w:rPr>
          <w:rFonts w:hint="eastAsia"/>
          <w:lang w:eastAsia="ko-KR"/>
        </w:rPr>
        <w:t xml:space="preserve">igher layer parameter </w:t>
      </w:r>
      <w:r>
        <w:rPr>
          <w:rFonts w:hint="eastAsia"/>
        </w:rPr>
        <w:t>for CW adjustment, the TP for TS 37.213 section 4.5.4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1"/>
                <w:numId w:val="0"/>
              </w:numPr>
              <w:tabs>
                <w:tab w:val="left" w:pos="-4820"/>
                <w:tab w:val="clear" w:pos="0"/>
              </w:tabs>
              <w:outlineLvl w:val="2"/>
            </w:pPr>
            <w:r>
              <w:t>4.5.4</w:t>
            </w:r>
            <w:r>
              <w:rPr>
                <w:rFonts w:hint="eastAsia"/>
              </w:rPr>
              <w:t xml:space="preserve"> </w:t>
            </w:r>
            <w:r>
              <w:tab/>
            </w:r>
            <w:r>
              <w:t>Contention window adjustment procedures for SL transmissions</w:t>
            </w:r>
          </w:p>
          <w:p>
            <w:pPr>
              <w:widowControl w:val="0"/>
              <w:spacing w:before="120" w:after="120"/>
            </w:pPr>
            <w:r>
              <w:t xml:space="preserve">If a UE transmits a SL transmission(s) including at least one PSSCH using Type 1 channel access procedures associated with the channel access priority class </w:t>
            </w:r>
            <m:oMath>
              <m:r>
                <m:rPr>
                  <m:sty m:val="p"/>
                </m:rPr>
                <w:rPr>
                  <w:rFonts w:ascii="Cambria Math" w:hAnsi="Cambria Math"/>
                </w:rPr>
                <m:t>p</m:t>
              </m:r>
            </m:oMath>
            <w:r>
              <w:t xml:space="preserve"> on a channel, the UE maintains the contention window value </w:t>
            </w:r>
            <m:oMath>
              <m:r>
                <m:rPr>
                  <m:sty m:val="p"/>
                </m:rPr>
                <w:rPr>
                  <w:rFonts w:ascii="Cambria Math" w:hAnsi="Cambria Math"/>
                </w:rPr>
                <m:t>C</m:t>
              </m:r>
              <m:sSub>
                <m:sSubPr>
                  <m:ctrlPr>
                    <w:rPr>
                      <w:rFonts w:ascii="Cambria Math" w:hAnsi="Cambria Math"/>
                      <w:i/>
                    </w:rPr>
                  </m:ctrlPr>
                </m:sSubPr>
                <m:e>
                  <m:r>
                    <m:rPr>
                      <m:sty m:val="p"/>
                    </m:rPr>
                    <w:rPr>
                      <w:rFonts w:ascii="Cambria Math" w:hAnsi="Cambria Math"/>
                    </w:rPr>
                    <m:t>W</m:t>
                  </m:r>
                  <m:ctrlPr>
                    <w:rPr>
                      <w:rFonts w:ascii="Cambria Math" w:hAnsi="Cambria Math"/>
                      <w:i/>
                    </w:rPr>
                  </m:ctrlPr>
                </m:e>
                <m:sub>
                  <m:r>
                    <m:rPr>
                      <m:sty m:val="p"/>
                    </m:rPr>
                    <w:rPr>
                      <w:rFonts w:ascii="Cambria Math" w:hAnsi="Cambria Math"/>
                    </w:rPr>
                    <m:t>p</m:t>
                  </m:r>
                  <m:ctrlPr>
                    <w:rPr>
                      <w:rFonts w:ascii="Cambria Math" w:hAnsi="Cambria Math"/>
                      <w:i/>
                    </w:rPr>
                  </m:ctrlPr>
                </m:sub>
              </m:sSub>
            </m:oMath>
            <w:r>
              <w:t xml:space="preserve"> and adjusts </w:t>
            </w:r>
            <m:oMath>
              <m:r>
                <m:rPr>
                  <m:sty m:val="p"/>
                </m:rPr>
                <w:rPr>
                  <w:rFonts w:ascii="Cambria Math" w:hAnsi="Cambria Math"/>
                </w:rPr>
                <m:t>C</m:t>
              </m:r>
              <m:sSub>
                <m:sSubPr>
                  <m:ctrlPr>
                    <w:rPr>
                      <w:rFonts w:ascii="Cambria Math" w:hAnsi="Cambria Math"/>
                      <w:i/>
                    </w:rPr>
                  </m:ctrlPr>
                </m:sSubPr>
                <m:e>
                  <m:r>
                    <m:rPr>
                      <m:sty m:val="p"/>
                    </m:rPr>
                    <w:rPr>
                      <w:rFonts w:ascii="Cambria Math" w:hAnsi="Cambria Math"/>
                    </w:rPr>
                    <m:t>W</m:t>
                  </m:r>
                  <m:ctrlPr>
                    <w:rPr>
                      <w:rFonts w:ascii="Cambria Math" w:hAnsi="Cambria Math"/>
                      <w:i/>
                    </w:rPr>
                  </m:ctrlPr>
                </m:e>
                <m:sub>
                  <m:r>
                    <m:rPr>
                      <m:sty m:val="p"/>
                    </m:rPr>
                    <w:rPr>
                      <w:rFonts w:ascii="Cambria Math" w:hAnsi="Cambria Math"/>
                    </w:rPr>
                    <m:t>p</m:t>
                  </m:r>
                  <m:ctrlPr>
                    <w:rPr>
                      <w:rFonts w:ascii="Cambria Math" w:hAnsi="Cambria Math"/>
                      <w:i/>
                    </w:rPr>
                  </m:ctrlPr>
                </m:sub>
              </m:sSub>
            </m:oMath>
            <w:r>
              <w:t xml:space="preserve"> </w:t>
            </w:r>
            <w:r>
              <w:rPr>
                <w:rFonts w:eastAsia="Malgun Gothic"/>
                <w:lang w:eastAsia="ko-KR"/>
              </w:rPr>
              <w:t xml:space="preserve">before step 1 of the procedure described in clause 4.5.1 </w:t>
            </w:r>
            <w:r>
              <w:t>for the SL transmission(s) applying the following procedures:</w:t>
            </w:r>
          </w:p>
          <w:p>
            <w:pPr>
              <w:pStyle w:val="74"/>
              <w:widowControl w:val="0"/>
              <w:tabs>
                <w:tab w:val="left" w:pos="2461"/>
                <w:tab w:val="center" w:pos="4890"/>
              </w:tabs>
              <w:jc w:val="left"/>
              <w:rPr>
                <w:b/>
                <w:bCs/>
                <w:color w:val="FF0000"/>
                <w:sz w:val="28"/>
                <w:szCs w:val="24"/>
                <w:lang w:val="en-GB"/>
              </w:rPr>
            </w:pPr>
            <w:r>
              <w:rPr>
                <w:rFonts w:hint="eastAsia"/>
                <w:b/>
                <w:color w:val="FF0000"/>
              </w:rPr>
              <w:tab/>
            </w:r>
            <w:r>
              <w:rPr>
                <w:rFonts w:hint="eastAsia" w:eastAsia="Times New Roman"/>
                <w:b/>
                <w:color w:val="FF0000"/>
                <w:sz w:val="20"/>
              </w:rPr>
              <w:tab/>
            </w:r>
            <w:r>
              <w:rPr>
                <w:rFonts w:eastAsia="Times New Roman"/>
                <w:b/>
                <w:color w:val="FF0000"/>
                <w:sz w:val="20"/>
              </w:rPr>
              <w:t>&lt;Unchanged parts are omitted&gt;</w:t>
            </w:r>
          </w:p>
          <w:p>
            <w:pPr>
              <w:widowControl w:val="0"/>
              <w:spacing w:before="120" w:after="120"/>
            </w:pPr>
            <w:r>
              <w:t xml:space="preserve">If a UE transmits a SL transmission(s) using Type 1 channel access procedures associated with the channel access priority class </w:t>
            </w:r>
            <m:oMath>
              <m:r>
                <m:rPr>
                  <m:sty m:val="p"/>
                </m:rPr>
                <w:rPr>
                  <w:rFonts w:ascii="Cambria Math" w:hAnsi="Cambria Math"/>
                </w:rPr>
                <m:t>p</m:t>
              </m:r>
            </m:oMath>
            <w:r>
              <w:t xml:space="preserve"> on a channel and the SL transmission(s) is not associated with explicit HARQ-ACK feedback(s) by the corresponding UE(s), the UE adjusts </w:t>
            </w:r>
            <m:oMath>
              <m:r>
                <m:rPr>
                  <m:sty m:val="p"/>
                </m:rPr>
                <w:rPr>
                  <w:rFonts w:ascii="Cambria Math" w:hAnsi="Cambria Math"/>
                </w:rPr>
                <m:t>C</m:t>
              </m:r>
              <m:sSub>
                <m:sSubPr>
                  <m:ctrlPr>
                    <w:rPr>
                      <w:rFonts w:ascii="Cambria Math" w:hAnsi="Cambria Math"/>
                      <w:i/>
                    </w:rPr>
                  </m:ctrlPr>
                </m:sSubPr>
                <m:e>
                  <m:r>
                    <m:rPr>
                      <m:sty m:val="p"/>
                    </m:rPr>
                    <w:rPr>
                      <w:rFonts w:ascii="Cambria Math" w:hAnsi="Cambria Math"/>
                    </w:rPr>
                    <m:t>W</m:t>
                  </m:r>
                  <m:ctrlPr>
                    <w:rPr>
                      <w:rFonts w:ascii="Cambria Math" w:hAnsi="Cambria Math"/>
                      <w:i/>
                    </w:rPr>
                  </m:ctrlPr>
                </m:e>
                <m:sub>
                  <m:r>
                    <m:rPr>
                      <m:sty m:val="p"/>
                    </m:rPr>
                    <w:rPr>
                      <w:rFonts w:ascii="Cambria Math" w:hAnsi="Cambria Math"/>
                    </w:rPr>
                    <m:t>p</m:t>
                  </m:r>
                  <m:ctrlPr>
                    <w:rPr>
                      <w:rFonts w:ascii="Cambria Math" w:hAnsi="Cambria Math"/>
                      <w:i/>
                    </w:rPr>
                  </m:ctrlPr>
                </m:sub>
              </m:sSub>
            </m:oMath>
            <w:r>
              <w:t xml:space="preserve"> </w:t>
            </w:r>
            <w:r>
              <w:rPr>
                <w:rFonts w:eastAsia="Malgun Gothic"/>
                <w:lang w:eastAsia="ko-KR"/>
              </w:rPr>
              <w:t>before step 1 in the procedures described in clause 4.5.1, using the latest</w:t>
            </w:r>
            <w:r>
              <w:t xml:space="preserve"> </w:t>
            </w:r>
            <m:oMath>
              <m:r>
                <m:rPr>
                  <m:sty m:val="p"/>
                </m:rPr>
                <w:rPr>
                  <w:rFonts w:ascii="Cambria Math" w:hAnsi="Cambria Math"/>
                </w:rPr>
                <m:t>C</m:t>
              </m:r>
              <m:sSub>
                <m:sSubPr>
                  <m:ctrlPr>
                    <w:rPr>
                      <w:rFonts w:ascii="Cambria Math" w:hAnsi="Cambria Math"/>
                      <w:i/>
                    </w:rPr>
                  </m:ctrlPr>
                </m:sSubPr>
                <m:e>
                  <m:r>
                    <m:rPr>
                      <m:sty m:val="p"/>
                    </m:rPr>
                    <w:rPr>
                      <w:rFonts w:ascii="Cambria Math" w:hAnsi="Cambria Math"/>
                    </w:rPr>
                    <m:t>W</m:t>
                  </m:r>
                  <m:ctrlPr>
                    <w:rPr>
                      <w:rFonts w:ascii="Cambria Math" w:hAnsi="Cambria Math"/>
                      <w:i/>
                    </w:rPr>
                  </m:ctrlPr>
                </m:e>
                <m:sub>
                  <m:r>
                    <m:rPr>
                      <m:sty m:val="p"/>
                    </m:rPr>
                    <w:rPr>
                      <w:rFonts w:ascii="Cambria Math" w:hAnsi="Cambria Math"/>
                    </w:rPr>
                    <m:t>p</m:t>
                  </m:r>
                  <m:ctrlPr>
                    <w:rPr>
                      <w:rFonts w:ascii="Cambria Math" w:hAnsi="Cambria Math"/>
                      <w:i/>
                    </w:rPr>
                  </m:ctrlPr>
                </m:sub>
              </m:sSub>
            </m:oMath>
            <w:r>
              <w:t xml:space="preserve"> used for any SL transmissions on the channel using Type 1 channel access procedures associated with the channel access priority class </w:t>
            </w:r>
            <m:oMath>
              <m:r>
                <m:rPr>
                  <m:sty m:val="p"/>
                </m:rPr>
                <w:rPr>
                  <w:rFonts w:ascii="Cambria Math" w:hAnsi="Cambria Math"/>
                </w:rPr>
                <m:t>p</m:t>
              </m:r>
            </m:oMath>
            <w:r>
              <w:t xml:space="preserve">. If the corresponding channel access priority class </w:t>
            </w:r>
            <m:oMath>
              <m:r>
                <m:rPr>
                  <m:sty m:val="p"/>
                </m:rPr>
                <w:rPr>
                  <w:rFonts w:ascii="Cambria Math" w:hAnsi="Cambria Math"/>
                </w:rPr>
                <m:t>p</m:t>
              </m:r>
            </m:oMath>
            <w:r>
              <w:t xml:space="preserve">  has not been used for any SL transmissions on the channel, </w:t>
            </w:r>
            <m:oMath>
              <m:r>
                <m:rPr>
                  <m:sty m:val="p"/>
                </m:rPr>
                <w:rPr>
                  <w:rFonts w:ascii="Cambria Math" w:hAnsi="Cambria Math"/>
                </w:rPr>
                <m:t>C</m:t>
              </m:r>
              <m:sSub>
                <m:sSubPr>
                  <m:ctrlPr>
                    <w:rPr>
                      <w:rFonts w:ascii="Cambria Math" w:hAnsi="Cambria Math"/>
                      <w:i/>
                    </w:rPr>
                  </m:ctrlPr>
                </m:sSubPr>
                <m:e>
                  <m:r>
                    <m:rPr>
                      <m:sty m:val="p"/>
                    </m:rPr>
                    <w:rPr>
                      <w:rFonts w:ascii="Cambria Math" w:hAnsi="Cambria Math"/>
                    </w:rPr>
                    <m:t>W</m:t>
                  </m:r>
                  <m:ctrlPr>
                    <w:rPr>
                      <w:rFonts w:ascii="Cambria Math" w:hAnsi="Cambria Math"/>
                      <w:i/>
                    </w:rPr>
                  </m:ctrlPr>
                </m:e>
                <m:sub>
                  <m:r>
                    <m:rPr>
                      <m:sty m:val="p"/>
                    </m:rPr>
                    <w:rPr>
                      <w:rFonts w:ascii="Cambria Math" w:hAnsi="Cambria Math"/>
                    </w:rPr>
                    <m:t>p</m:t>
                  </m:r>
                  <m:ctrlPr>
                    <w:rPr>
                      <w:rFonts w:ascii="Cambria Math" w:hAnsi="Cambria Math"/>
                      <w:i/>
                    </w:rPr>
                  </m:ctrlPr>
                </m:sub>
              </m:sSub>
              <m:r>
                <m:rPr>
                  <m:sty m:val="p"/>
                </m:rPr>
                <w:rPr>
                  <w:rFonts w:ascii="Cambria Math" w:hAnsi="Cambria Math"/>
                </w:rPr>
                <m:t>=C</m:t>
              </m:r>
              <m:sSub>
                <m:sSubPr>
                  <m:ctrlPr>
                    <w:rPr>
                      <w:rFonts w:ascii="Cambria Math" w:hAnsi="Cambria Math"/>
                      <w:i/>
                    </w:rPr>
                  </m:ctrlPr>
                </m:sSubPr>
                <m:e>
                  <m:r>
                    <m:rPr>
                      <m:sty m:val="p"/>
                    </m:rPr>
                    <w:rPr>
                      <w:rFonts w:ascii="Cambria Math" w:hAnsi="Cambria Math"/>
                    </w:rPr>
                    <m:t>W</m:t>
                  </m:r>
                  <m:ctrlPr>
                    <w:rPr>
                      <w:rFonts w:ascii="Cambria Math" w:hAnsi="Cambria Math"/>
                      <w:i/>
                    </w:rPr>
                  </m:ctrlPr>
                </m:e>
                <m:sub>
                  <m:func>
                    <m:funcPr>
                      <m:ctrlPr>
                        <w:rPr>
                          <w:rFonts w:ascii="Cambria Math" w:hAnsi="Cambria Math"/>
                          <w:i/>
                        </w:rPr>
                      </m:ctrlPr>
                    </m:funcPr>
                    <m:fName>
                      <m:r>
                        <m:rPr>
                          <m:sty m:val="p"/>
                        </m:rPr>
                        <w:rPr>
                          <w:rFonts w:ascii="Cambria Math" w:hAnsi="Cambria Math"/>
                        </w:rPr>
                        <m:t>min,</m:t>
                      </m:r>
                      <m:ctrlPr>
                        <w:rPr>
                          <w:rFonts w:ascii="Cambria Math" w:hAnsi="Cambria Math"/>
                          <w:i/>
                        </w:rPr>
                      </m:ctrlPr>
                    </m:fName>
                    <m:e>
                      <m:r>
                        <m:rPr>
                          <m:sty m:val="p"/>
                        </m:rPr>
                        <w:rPr>
                          <w:rFonts w:ascii="Cambria Math" w:hAnsi="Cambria Math"/>
                        </w:rPr>
                        <m:t>p</m:t>
                      </m:r>
                      <m:ctrlPr>
                        <w:rPr>
                          <w:rFonts w:ascii="Cambria Math" w:hAnsi="Cambria Math"/>
                          <w:i/>
                        </w:rPr>
                      </m:ctrlPr>
                    </m:e>
                  </m:func>
                  <m:ctrlPr>
                    <w:rPr>
                      <w:rFonts w:ascii="Cambria Math" w:hAnsi="Cambria Math"/>
                      <w:i/>
                    </w:rPr>
                  </m:ctrlPr>
                </m:sub>
              </m:sSub>
            </m:oMath>
            <w:r>
              <w:t xml:space="preserve"> is used. If the latest </w:t>
            </w:r>
            <m:oMath>
              <m:r>
                <m:rPr>
                  <m:sty m:val="p"/>
                </m:rPr>
                <w:rPr>
                  <w:rFonts w:ascii="Cambria Math" w:hAnsi="Cambria Math" w:eastAsia="+mn-ea"/>
                  <w:kern w:val="24"/>
                </w:rPr>
                <m:t>C</m:t>
              </m:r>
              <m:sSub>
                <m:sSubPr>
                  <m:ctrlPr>
                    <w:rPr>
                      <w:rFonts w:ascii="Cambria Math" w:hAnsi="Cambria Math" w:eastAsia="+mn-ea"/>
                      <w:i/>
                      <w:iCs/>
                      <w:kern w:val="24"/>
                    </w:rPr>
                  </m:ctrlPr>
                </m:sSubPr>
                <m:e>
                  <m:r>
                    <m:rPr>
                      <m:sty m:val="p"/>
                    </m:rPr>
                    <w:rPr>
                      <w:rFonts w:ascii="Cambria Math" w:hAnsi="Cambria Math" w:eastAsia="+mn-ea"/>
                      <w:kern w:val="24"/>
                    </w:rPr>
                    <m:t>W</m:t>
                  </m:r>
                  <m:ctrlPr>
                    <w:rPr>
                      <w:rFonts w:ascii="Cambria Math" w:hAnsi="Cambria Math" w:eastAsia="+mn-ea"/>
                      <w:i/>
                      <w:iCs/>
                      <w:kern w:val="24"/>
                    </w:rPr>
                  </m:ctrlPr>
                </m:e>
                <m:sub>
                  <m:r>
                    <m:rPr>
                      <m:sty m:val="p"/>
                    </m:rPr>
                    <w:rPr>
                      <w:rFonts w:ascii="Cambria Math" w:hAnsi="Cambria Math" w:eastAsia="+mn-ea"/>
                      <w:kern w:val="24"/>
                    </w:rPr>
                    <m:t>p</m:t>
                  </m:r>
                  <m:ctrlPr>
                    <w:rPr>
                      <w:rFonts w:ascii="Cambria Math" w:hAnsi="Cambria Math" w:eastAsia="+mn-ea"/>
                      <w:i/>
                      <w:iCs/>
                      <w:kern w:val="24"/>
                    </w:rPr>
                  </m:ctrlPr>
                </m:sub>
              </m:sSub>
              <m:r>
                <m:rPr>
                  <m:sty m:val="p"/>
                </m:rPr>
                <w:rPr>
                  <w:rFonts w:ascii="Cambria Math" w:hAnsi="Cambria Math" w:eastAsia="+mn-ea"/>
                  <w:kern w:val="24"/>
                </w:rPr>
                <m:t>≠C</m:t>
              </m:r>
              <m:sSub>
                <m:sSubPr>
                  <m:ctrlPr>
                    <w:rPr>
                      <w:rFonts w:ascii="Cambria Math" w:hAnsi="Cambria Math" w:eastAsia="+mn-ea"/>
                      <w:i/>
                      <w:iCs/>
                      <w:kern w:val="24"/>
                    </w:rPr>
                  </m:ctrlPr>
                </m:sSubPr>
                <m:e>
                  <m:r>
                    <m:rPr>
                      <m:sty m:val="p"/>
                    </m:rPr>
                    <w:rPr>
                      <w:rFonts w:ascii="Cambria Math" w:hAnsi="Cambria Math" w:eastAsia="+mn-ea"/>
                      <w:kern w:val="24"/>
                    </w:rPr>
                    <m:t>W</m:t>
                  </m:r>
                  <m:ctrlPr>
                    <w:rPr>
                      <w:rFonts w:ascii="Cambria Math" w:hAnsi="Cambria Math" w:eastAsia="+mn-ea"/>
                      <w:i/>
                      <w:iCs/>
                      <w:kern w:val="24"/>
                    </w:rPr>
                  </m:ctrlPr>
                </m:e>
                <m:sub>
                  <m:r>
                    <m:rPr>
                      <m:sty m:val="p"/>
                    </m:rPr>
                    <w:rPr>
                      <w:rFonts w:ascii="Cambria Math" w:hAnsi="Cambria Math" w:eastAsia="+mn-ea"/>
                      <w:kern w:val="24"/>
                    </w:rPr>
                    <m:t>max,p</m:t>
                  </m:r>
                  <m:ctrlPr>
                    <w:rPr>
                      <w:rFonts w:ascii="Cambria Math" w:hAnsi="Cambria Math" w:eastAsia="+mn-ea"/>
                      <w:i/>
                      <w:iCs/>
                      <w:kern w:val="24"/>
                    </w:rPr>
                  </m:ctrlPr>
                </m:sub>
              </m:sSub>
            </m:oMath>
            <w:r>
              <w:rPr>
                <w:lang w:eastAsia="ko-KR"/>
              </w:rPr>
              <w:t xml:space="preserve"> value is consecutively used for X times provided by higher layers parameter </w:t>
            </w:r>
            <w:ins w:id="415" w:author="ZTE" w:date="2024-02-06T20:16:00Z">
              <w:r>
                <w:rPr>
                  <w:i/>
                  <w:iCs/>
                </w:rPr>
                <w:t>sl-CWS-ForPsschWithoutHarqAck</w:t>
              </w:r>
            </w:ins>
            <w:del w:id="416" w:author="ZTE" w:date="2024-02-06T20:16:00Z">
              <w:r>
                <w:rPr>
                  <w:i/>
                  <w:iCs/>
                  <w:lang w:eastAsia="ko-KR"/>
                </w:rPr>
                <w:delText>[sl-CWSforPsschWithoutHarqAck]</w:delText>
              </w:r>
            </w:del>
            <w:r>
              <w:rPr>
                <w:lang w:eastAsia="ko-KR"/>
              </w:rPr>
              <w:t xml:space="preserve"> for generation of </w:t>
            </w:r>
            <m:oMath>
              <m:sSub>
                <m:sSubPr>
                  <m:ctrlPr>
                    <w:rPr>
                      <w:rFonts w:ascii="Cambria Math" w:hAnsi="Cambria Math" w:eastAsia="+mn-ea"/>
                      <w:i/>
                      <w:iCs/>
                      <w:kern w:val="24"/>
                    </w:rPr>
                  </m:ctrlPr>
                </m:sSubPr>
                <m:e>
                  <m:r>
                    <m:rPr>
                      <m:sty m:val="p"/>
                    </m:rPr>
                    <w:rPr>
                      <w:rFonts w:ascii="Cambria Math" w:hAnsi="Cambria Math" w:eastAsia="+mn-ea"/>
                      <w:kern w:val="24"/>
                    </w:rPr>
                    <m:t>N</m:t>
                  </m:r>
                  <m:ctrlPr>
                    <w:rPr>
                      <w:rFonts w:ascii="Cambria Math" w:hAnsi="Cambria Math" w:eastAsia="+mn-ea"/>
                      <w:i/>
                      <w:iCs/>
                      <w:kern w:val="24"/>
                    </w:rPr>
                  </m:ctrlPr>
                </m:e>
                <m:sub>
                  <m:r>
                    <m:rPr>
                      <m:sty m:val="p"/>
                    </m:rPr>
                    <w:rPr>
                      <w:rFonts w:ascii="Cambria Math" w:hAnsi="Cambria Math" w:eastAsia="+mn-ea"/>
                      <w:kern w:val="24"/>
                    </w:rPr>
                    <m:t>init</m:t>
                  </m:r>
                  <m:ctrlPr>
                    <w:rPr>
                      <w:rFonts w:ascii="Cambria Math" w:hAnsi="Cambria Math" w:eastAsia="+mn-ea"/>
                      <w:i/>
                      <w:iCs/>
                      <w:kern w:val="24"/>
                    </w:rPr>
                  </m:ctrlP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m:rPr>
                      <m:sty m:val="p"/>
                    </m:rPr>
                    <w:rPr>
                      <w:rFonts w:ascii="Cambria Math" w:hAnsi="Cambria Math"/>
                    </w:rPr>
                    <m:t>CW</m:t>
                  </m:r>
                  <m:ctrlPr>
                    <w:rPr>
                      <w:rFonts w:ascii="Cambria Math" w:hAnsi="Cambria Math"/>
                      <w:i/>
                    </w:rPr>
                  </m:ctrlPr>
                </m:e>
                <m:sub>
                  <m:r>
                    <m:rPr>
                      <m:sty m:val="p"/>
                    </m:rPr>
                    <w:rPr>
                      <w:rFonts w:ascii="Cambria Math" w:hAnsi="Cambria Math"/>
                    </w:rPr>
                    <m:t>p</m:t>
                  </m:r>
                  <m:ctrlPr>
                    <w:rPr>
                      <w:rFonts w:ascii="Cambria Math" w:hAnsi="Cambria Math"/>
                      <w:i/>
                    </w:rPr>
                  </m:ctrlPr>
                </m:sub>
              </m:sSub>
            </m:oMath>
            <w:r>
              <w:t xml:space="preserve"> is increased for every priority class </w:t>
            </w:r>
            <m:oMath>
              <m:r>
                <m:rPr>
                  <m:sty m:val="p"/>
                </m:rPr>
                <w:rPr>
                  <w:rFonts w:ascii="Cambria Math" w:hAnsi="Cambria Math"/>
                </w:rPr>
                <m:t>p∈</m:t>
              </m:r>
              <m:d>
                <m:dPr>
                  <m:begChr m:val="{"/>
                  <m:endChr m:val="}"/>
                  <m:ctrlPr>
                    <w:rPr>
                      <w:rFonts w:ascii="Cambria Math" w:hAnsi="Cambria Math"/>
                      <w:i/>
                    </w:rPr>
                  </m:ctrlPr>
                </m:dPr>
                <m:e>
                  <m:r>
                    <m:rPr>
                      <m:sty m:val="p"/>
                    </m:rPr>
                    <w:rPr>
                      <w:rFonts w:ascii="Cambria Math" w:hAnsi="Cambria Math"/>
                    </w:rPr>
                    <m:t>1,2,3,4</m:t>
                  </m:r>
                  <m:ctrlPr>
                    <w:rPr>
                      <w:rFonts w:ascii="Cambria Math" w:hAnsi="Cambria Math"/>
                      <w:i/>
                    </w:rPr>
                  </m:ctrlPr>
                </m:e>
              </m:d>
            </m:oMath>
            <w:r>
              <w:t xml:space="preserve"> to the next higher allowed value.</w:t>
            </w:r>
          </w:p>
          <w:p>
            <w:pPr>
              <w:widowControl w:val="0"/>
              <w:spacing w:before="120" w:after="120"/>
              <w:jc w:val="center"/>
              <w:rPr>
                <w:rFonts w:eastAsia="宋体"/>
              </w:rPr>
            </w:pPr>
            <w:r>
              <w:rPr>
                <w:rFonts w:hint="eastAsia"/>
                <w:b/>
                <w:color w:val="FF0000"/>
                <w:lang w:val="en-GB"/>
              </w:rPr>
              <w:t>&lt;Unchanged part omitted&gt;</w:t>
            </w:r>
          </w:p>
        </w:tc>
      </w:tr>
    </w:tbl>
    <w:p>
      <w:pPr>
        <w:spacing w:before="120" w:after="120"/>
      </w:pPr>
    </w:p>
    <w:p>
      <w:pPr>
        <w:pStyle w:val="17"/>
        <w:tabs>
          <w:tab w:val="right" w:leader="dot" w:pos="9660"/>
        </w:tabs>
        <w:spacing w:before="120" w:after="120"/>
      </w:pPr>
      <w:r>
        <w:rPr>
          <w:rFonts w:hint="eastAsia"/>
          <w:color w:val="000000"/>
        </w:rPr>
        <w:t xml:space="preserve">Proposal 3: </w:t>
      </w:r>
      <w:r>
        <w:rPr>
          <w:rFonts w:hint="eastAsia"/>
        </w:rPr>
        <w:t>For the contention window adjustment, the TP for TS 37.213 section 4.5.4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widowControl/>
              <w:tabs>
                <w:tab w:val="left" w:pos="-4820"/>
              </w:tabs>
              <w:spacing w:before="120" w:after="120"/>
              <w:ind w:right="200" w:rightChars="100"/>
              <w:rPr>
                <w:b/>
                <w:bCs/>
                <w:sz w:val="22"/>
                <w:szCs w:val="22"/>
              </w:rPr>
            </w:pPr>
            <w:r>
              <w:rPr>
                <w:b/>
                <w:bCs/>
                <w:sz w:val="22"/>
                <w:szCs w:val="22"/>
              </w:rPr>
              <w:t>4.5.4</w:t>
            </w:r>
            <w:r>
              <w:rPr>
                <w:b/>
                <w:bCs/>
                <w:sz w:val="22"/>
                <w:szCs w:val="22"/>
              </w:rPr>
              <w:tab/>
            </w:r>
            <w:r>
              <w:rPr>
                <w:rFonts w:hint="eastAsia"/>
                <w:b/>
                <w:bCs/>
                <w:sz w:val="22"/>
                <w:szCs w:val="22"/>
              </w:rPr>
              <w:t xml:space="preserve"> </w:t>
            </w:r>
            <w:r>
              <w:rPr>
                <w:b/>
                <w:bCs/>
                <w:sz w:val="22"/>
                <w:szCs w:val="22"/>
              </w:rPr>
              <w:t>Contention window adjustment procedures for SL transmissions</w:t>
            </w:r>
          </w:p>
          <w:p>
            <w:pPr>
              <w:widowControl w:val="0"/>
              <w:spacing w:before="120" w:after="120"/>
              <w:jc w:val="center"/>
              <w:rPr>
                <w:b/>
                <w:color w:val="FF0000"/>
                <w:lang w:val="en-GB"/>
              </w:rPr>
            </w:pPr>
            <w:r>
              <w:rPr>
                <w:b/>
                <w:color w:val="FF0000"/>
              </w:rPr>
              <w:t>&lt;Unchanged parts are omitted&gt;</w:t>
            </w:r>
          </w:p>
          <w:p>
            <w:pPr>
              <w:widowControl w:val="0"/>
              <w:spacing w:before="120" w:after="120"/>
            </w:pPr>
            <w:r>
              <w:t xml:space="preserve">If a UE transmits a SL transmission(s) using Type 1 channel access procedures associated with the channel access priority class </w:t>
            </w:r>
            <m:oMath>
              <m:r>
                <m:rPr>
                  <m:sty m:val="p"/>
                </m:rPr>
                <w:rPr>
                  <w:rFonts w:ascii="Cambria Math" w:hAnsi="Cambria Math"/>
                </w:rPr>
                <m:t>p</m:t>
              </m:r>
            </m:oMath>
            <w:r>
              <w:t xml:space="preserve"> on a channel and the SL transmission(s) is not associated with explicit HARQ-ACK feedback(s) by the corresponding UE(s), the UE adjusts </w:t>
            </w:r>
            <m:oMath>
              <m:r>
                <m:rPr>
                  <m:sty m:val="p"/>
                </m:rPr>
                <w:rPr>
                  <w:rFonts w:ascii="Cambria Math" w:hAnsi="Cambria Math"/>
                </w:rPr>
                <m:t>C</m:t>
              </m:r>
              <m:sSub>
                <m:sSubPr>
                  <m:ctrlPr>
                    <w:rPr>
                      <w:rFonts w:ascii="Cambria Math" w:hAnsi="Cambria Math"/>
                      <w:i/>
                    </w:rPr>
                  </m:ctrlPr>
                </m:sSubPr>
                <m:e>
                  <m:r>
                    <m:rPr>
                      <m:sty m:val="p"/>
                    </m:rPr>
                    <w:rPr>
                      <w:rFonts w:ascii="Cambria Math" w:hAnsi="Cambria Math"/>
                    </w:rPr>
                    <m:t>W</m:t>
                  </m:r>
                  <m:ctrlPr>
                    <w:rPr>
                      <w:rFonts w:ascii="Cambria Math" w:hAnsi="Cambria Math"/>
                      <w:i/>
                    </w:rPr>
                  </m:ctrlPr>
                </m:e>
                <m:sub>
                  <m:r>
                    <m:rPr>
                      <m:sty m:val="p"/>
                    </m:rPr>
                    <w:rPr>
                      <w:rFonts w:ascii="Cambria Math" w:hAnsi="Cambria Math"/>
                    </w:rPr>
                    <m:t>p</m:t>
                  </m:r>
                  <m:ctrlPr>
                    <w:rPr>
                      <w:rFonts w:ascii="Cambria Math" w:hAnsi="Cambria Math"/>
                      <w:i/>
                    </w:rPr>
                  </m:ctrlPr>
                </m:sub>
              </m:sSub>
            </m:oMath>
            <w:r>
              <w:t xml:space="preserve"> </w:t>
            </w:r>
            <w:r>
              <w:rPr>
                <w:rFonts w:eastAsia="Malgun Gothic"/>
                <w:lang w:eastAsia="ko-KR"/>
              </w:rPr>
              <w:t>before step 1 in the procedures described in clause 4.5.1, using the latest</w:t>
            </w:r>
            <w:r>
              <w:t xml:space="preserve"> </w:t>
            </w:r>
            <m:oMath>
              <m:r>
                <m:rPr>
                  <m:sty m:val="p"/>
                </m:rPr>
                <w:rPr>
                  <w:rFonts w:ascii="Cambria Math" w:hAnsi="Cambria Math"/>
                </w:rPr>
                <m:t>C</m:t>
              </m:r>
              <m:sSub>
                <m:sSubPr>
                  <m:ctrlPr>
                    <w:rPr>
                      <w:rFonts w:ascii="Cambria Math" w:hAnsi="Cambria Math"/>
                      <w:i/>
                    </w:rPr>
                  </m:ctrlPr>
                </m:sSubPr>
                <m:e>
                  <m:r>
                    <m:rPr>
                      <m:sty m:val="p"/>
                    </m:rPr>
                    <w:rPr>
                      <w:rFonts w:ascii="Cambria Math" w:hAnsi="Cambria Math"/>
                    </w:rPr>
                    <m:t>W</m:t>
                  </m:r>
                  <m:ctrlPr>
                    <w:rPr>
                      <w:rFonts w:ascii="Cambria Math" w:hAnsi="Cambria Math"/>
                      <w:i/>
                    </w:rPr>
                  </m:ctrlPr>
                </m:e>
                <m:sub>
                  <m:r>
                    <m:rPr>
                      <m:sty m:val="p"/>
                    </m:rPr>
                    <w:rPr>
                      <w:rFonts w:ascii="Cambria Math" w:hAnsi="Cambria Math"/>
                    </w:rPr>
                    <m:t>p</m:t>
                  </m:r>
                  <m:ctrlPr>
                    <w:rPr>
                      <w:rFonts w:ascii="Cambria Math" w:hAnsi="Cambria Math"/>
                      <w:i/>
                    </w:rPr>
                  </m:ctrlPr>
                </m:sub>
              </m:sSub>
            </m:oMath>
            <w:r>
              <w:t xml:space="preserve"> used for any SL transmissions on the channel using Type 1 channel access procedures associated with the channel access priority class </w:t>
            </w:r>
            <m:oMath>
              <m:r>
                <m:rPr>
                  <m:sty m:val="p"/>
                </m:rPr>
                <w:rPr>
                  <w:rFonts w:ascii="Cambria Math" w:hAnsi="Cambria Math"/>
                </w:rPr>
                <m:t>p</m:t>
              </m:r>
            </m:oMath>
            <w:r>
              <w:t xml:space="preserve">. If the corresponding channel access priority class </w:t>
            </w:r>
            <m:oMath>
              <m:r>
                <m:rPr>
                  <m:sty m:val="p"/>
                </m:rPr>
                <w:rPr>
                  <w:rFonts w:ascii="Cambria Math" w:hAnsi="Cambria Math"/>
                </w:rPr>
                <m:t>p</m:t>
              </m:r>
            </m:oMath>
            <w:r>
              <w:t xml:space="preserve"> has not been used for any SL transmissions on the channel, </w:t>
            </w:r>
            <m:oMath>
              <m:r>
                <m:rPr>
                  <m:sty m:val="p"/>
                </m:rPr>
                <w:rPr>
                  <w:rFonts w:ascii="Cambria Math" w:hAnsi="Cambria Math"/>
                </w:rPr>
                <m:t>C</m:t>
              </m:r>
              <m:sSub>
                <m:sSubPr>
                  <m:ctrlPr>
                    <w:rPr>
                      <w:rFonts w:ascii="Cambria Math" w:hAnsi="Cambria Math"/>
                      <w:i/>
                    </w:rPr>
                  </m:ctrlPr>
                </m:sSubPr>
                <m:e>
                  <m:r>
                    <m:rPr>
                      <m:sty m:val="p"/>
                    </m:rPr>
                    <w:rPr>
                      <w:rFonts w:ascii="Cambria Math" w:hAnsi="Cambria Math"/>
                    </w:rPr>
                    <m:t>W</m:t>
                  </m:r>
                  <m:ctrlPr>
                    <w:rPr>
                      <w:rFonts w:ascii="Cambria Math" w:hAnsi="Cambria Math"/>
                      <w:i/>
                    </w:rPr>
                  </m:ctrlPr>
                </m:e>
                <m:sub>
                  <m:r>
                    <m:rPr>
                      <m:sty m:val="p"/>
                    </m:rPr>
                    <w:rPr>
                      <w:rFonts w:ascii="Cambria Math" w:hAnsi="Cambria Math"/>
                    </w:rPr>
                    <m:t>p</m:t>
                  </m:r>
                  <m:ctrlPr>
                    <w:rPr>
                      <w:rFonts w:ascii="Cambria Math" w:hAnsi="Cambria Math"/>
                      <w:i/>
                    </w:rPr>
                  </m:ctrlPr>
                </m:sub>
              </m:sSub>
              <m:r>
                <m:rPr>
                  <m:sty m:val="p"/>
                </m:rPr>
                <w:rPr>
                  <w:rFonts w:ascii="Cambria Math" w:hAnsi="Cambria Math"/>
                </w:rPr>
                <m:t>=C</m:t>
              </m:r>
              <m:sSub>
                <m:sSubPr>
                  <m:ctrlPr>
                    <w:rPr>
                      <w:rFonts w:ascii="Cambria Math" w:hAnsi="Cambria Math"/>
                      <w:i/>
                    </w:rPr>
                  </m:ctrlPr>
                </m:sSubPr>
                <m:e>
                  <m:r>
                    <m:rPr>
                      <m:sty m:val="p"/>
                    </m:rPr>
                    <w:rPr>
                      <w:rFonts w:ascii="Cambria Math" w:hAnsi="Cambria Math"/>
                    </w:rPr>
                    <m:t>W</m:t>
                  </m:r>
                  <m:ctrlPr>
                    <w:rPr>
                      <w:rFonts w:ascii="Cambria Math" w:hAnsi="Cambria Math"/>
                      <w:i/>
                    </w:rPr>
                  </m:ctrlPr>
                </m:e>
                <m:sub>
                  <m:func>
                    <m:funcPr>
                      <m:ctrlPr>
                        <w:rPr>
                          <w:rFonts w:ascii="Cambria Math" w:hAnsi="Cambria Math"/>
                          <w:i/>
                        </w:rPr>
                      </m:ctrlPr>
                    </m:funcPr>
                    <m:fName>
                      <m:r>
                        <m:rPr>
                          <m:sty m:val="p"/>
                        </m:rPr>
                        <w:rPr>
                          <w:rFonts w:ascii="Cambria Math" w:hAnsi="Cambria Math"/>
                        </w:rPr>
                        <m:t>min,</m:t>
                      </m:r>
                      <m:ctrlPr>
                        <w:rPr>
                          <w:rFonts w:ascii="Cambria Math" w:hAnsi="Cambria Math"/>
                          <w:i/>
                        </w:rPr>
                      </m:ctrlPr>
                    </m:fName>
                    <m:e>
                      <m:r>
                        <m:rPr>
                          <m:sty m:val="p"/>
                        </m:rPr>
                        <w:rPr>
                          <w:rFonts w:ascii="Cambria Math" w:hAnsi="Cambria Math"/>
                        </w:rPr>
                        <m:t>p</m:t>
                      </m:r>
                      <m:ctrlPr>
                        <w:rPr>
                          <w:rFonts w:ascii="Cambria Math" w:hAnsi="Cambria Math"/>
                          <w:i/>
                        </w:rPr>
                      </m:ctrlPr>
                    </m:e>
                  </m:func>
                  <m:ctrlPr>
                    <w:rPr>
                      <w:rFonts w:ascii="Cambria Math" w:hAnsi="Cambria Math"/>
                      <w:i/>
                    </w:rPr>
                  </m:ctrlPr>
                </m:sub>
              </m:sSub>
            </m:oMath>
            <w:r>
              <w:t xml:space="preserve"> is used. </w:t>
            </w:r>
            <w:ins w:id="417" w:author="ZTE" w:date="2024-02-06T20:17:00Z">
              <w:r>
                <w:rPr>
                  <w:rFonts w:hint="eastAsia" w:eastAsia="宋体"/>
                </w:rPr>
                <w:t xml:space="preserve">For the channel </w:t>
              </w:r>
            </w:ins>
            <w:del w:id="418" w:author="ZTE" w:date="2024-02-06T20:17:00Z">
              <w:r>
                <w:rPr/>
                <w:delText>I</w:delText>
              </w:r>
            </w:del>
            <w:ins w:id="419" w:author="ZTE" w:date="2024-02-06T20:17:00Z">
              <w:r>
                <w:rPr>
                  <w:rFonts w:hint="eastAsia" w:eastAsia="宋体"/>
                </w:rPr>
                <w:t>i</w:t>
              </w:r>
            </w:ins>
            <w:r>
              <w:t xml:space="preserve">f the latest </w:t>
            </w:r>
            <m:oMath>
              <m:r>
                <m:rPr>
                  <m:sty m:val="p"/>
                </m:rPr>
                <w:rPr>
                  <w:rFonts w:ascii="Cambria Math" w:hAnsi="Cambria Math" w:eastAsia="+mn-ea"/>
                  <w:kern w:val="24"/>
                </w:rPr>
                <m:t>C</m:t>
              </m:r>
              <m:sSub>
                <m:sSubPr>
                  <m:ctrlPr>
                    <w:rPr>
                      <w:rFonts w:ascii="Cambria Math" w:hAnsi="Cambria Math" w:eastAsia="+mn-ea"/>
                      <w:i/>
                      <w:iCs/>
                      <w:kern w:val="24"/>
                    </w:rPr>
                  </m:ctrlPr>
                </m:sSubPr>
                <m:e>
                  <m:r>
                    <m:rPr>
                      <m:sty m:val="p"/>
                    </m:rPr>
                    <w:rPr>
                      <w:rFonts w:ascii="Cambria Math" w:hAnsi="Cambria Math" w:eastAsia="+mn-ea"/>
                      <w:kern w:val="24"/>
                    </w:rPr>
                    <m:t>W</m:t>
                  </m:r>
                  <m:ctrlPr>
                    <w:rPr>
                      <w:rFonts w:ascii="Cambria Math" w:hAnsi="Cambria Math" w:eastAsia="+mn-ea"/>
                      <w:i/>
                      <w:iCs/>
                      <w:kern w:val="24"/>
                    </w:rPr>
                  </m:ctrlPr>
                </m:e>
                <m:sub>
                  <m:r>
                    <m:rPr>
                      <m:sty m:val="p"/>
                    </m:rPr>
                    <w:rPr>
                      <w:rFonts w:ascii="Cambria Math" w:hAnsi="Cambria Math" w:eastAsia="+mn-ea"/>
                      <w:kern w:val="24"/>
                    </w:rPr>
                    <m:t>p</m:t>
                  </m:r>
                  <m:ctrlPr>
                    <w:rPr>
                      <w:rFonts w:ascii="Cambria Math" w:hAnsi="Cambria Math" w:eastAsia="+mn-ea"/>
                      <w:i/>
                      <w:iCs/>
                      <w:kern w:val="24"/>
                    </w:rPr>
                  </m:ctrlPr>
                </m:sub>
              </m:sSub>
              <m:r>
                <m:rPr>
                  <m:sty m:val="p"/>
                </m:rPr>
                <w:rPr>
                  <w:rFonts w:ascii="Cambria Math" w:hAnsi="Cambria Math" w:eastAsia="+mn-ea"/>
                  <w:kern w:val="24"/>
                </w:rPr>
                <m:t>≠C</m:t>
              </m:r>
              <m:sSub>
                <m:sSubPr>
                  <m:ctrlPr>
                    <w:rPr>
                      <w:rFonts w:ascii="Cambria Math" w:hAnsi="Cambria Math" w:eastAsia="+mn-ea"/>
                      <w:i/>
                      <w:iCs/>
                      <w:kern w:val="24"/>
                    </w:rPr>
                  </m:ctrlPr>
                </m:sSubPr>
                <m:e>
                  <m:r>
                    <m:rPr>
                      <m:sty m:val="p"/>
                    </m:rPr>
                    <w:rPr>
                      <w:rFonts w:ascii="Cambria Math" w:hAnsi="Cambria Math" w:eastAsia="+mn-ea"/>
                      <w:kern w:val="24"/>
                    </w:rPr>
                    <m:t>W</m:t>
                  </m:r>
                  <m:ctrlPr>
                    <w:rPr>
                      <w:rFonts w:ascii="Cambria Math" w:hAnsi="Cambria Math" w:eastAsia="+mn-ea"/>
                      <w:i/>
                      <w:iCs/>
                      <w:kern w:val="24"/>
                    </w:rPr>
                  </m:ctrlPr>
                </m:e>
                <m:sub>
                  <m:r>
                    <m:rPr>
                      <m:sty m:val="p"/>
                    </m:rPr>
                    <w:rPr>
                      <w:rFonts w:ascii="Cambria Math" w:hAnsi="Cambria Math" w:eastAsia="+mn-ea"/>
                      <w:kern w:val="24"/>
                    </w:rPr>
                    <m:t>max,p</m:t>
                  </m:r>
                  <m:ctrlPr>
                    <w:rPr>
                      <w:rFonts w:ascii="Cambria Math" w:hAnsi="Cambria Math" w:eastAsia="+mn-ea"/>
                      <w:i/>
                      <w:iCs/>
                      <w:kern w:val="24"/>
                    </w:rPr>
                  </m:ctrlPr>
                </m:sub>
              </m:sSub>
            </m:oMath>
            <w:r>
              <w:rPr>
                <w:lang w:eastAsia="ko-KR"/>
              </w:rPr>
              <w:t xml:space="preserve"> value is consecutively used for X times provided by higher layers parameter </w:t>
            </w:r>
            <w:r>
              <w:rPr>
                <w:i/>
                <w:iCs/>
                <w:lang w:eastAsia="ko-KR"/>
              </w:rPr>
              <w:t>[sl-CWSforPsschWithoutHarqAck]</w:t>
            </w:r>
            <w:r>
              <w:rPr>
                <w:lang w:eastAsia="ko-KR"/>
              </w:rPr>
              <w:t xml:space="preserve"> for generation of </w:t>
            </w:r>
            <m:oMath>
              <m:sSub>
                <m:sSubPr>
                  <m:ctrlPr>
                    <w:rPr>
                      <w:rFonts w:ascii="Cambria Math" w:hAnsi="Cambria Math" w:eastAsia="+mn-ea"/>
                      <w:i/>
                      <w:iCs/>
                      <w:kern w:val="24"/>
                    </w:rPr>
                  </m:ctrlPr>
                </m:sSubPr>
                <m:e>
                  <m:r>
                    <m:rPr>
                      <m:sty m:val="p"/>
                    </m:rPr>
                    <w:rPr>
                      <w:rFonts w:ascii="Cambria Math" w:hAnsi="Cambria Math" w:eastAsia="+mn-ea"/>
                      <w:kern w:val="24"/>
                    </w:rPr>
                    <m:t>N</m:t>
                  </m:r>
                  <m:ctrlPr>
                    <w:rPr>
                      <w:rFonts w:ascii="Cambria Math" w:hAnsi="Cambria Math" w:eastAsia="+mn-ea"/>
                      <w:i/>
                      <w:iCs/>
                      <w:kern w:val="24"/>
                    </w:rPr>
                  </m:ctrlPr>
                </m:e>
                <m:sub>
                  <m:r>
                    <m:rPr>
                      <m:sty m:val="p"/>
                    </m:rPr>
                    <w:rPr>
                      <w:rFonts w:ascii="Cambria Math" w:hAnsi="Cambria Math" w:eastAsia="+mn-ea"/>
                      <w:kern w:val="24"/>
                    </w:rPr>
                    <m:t>init</m:t>
                  </m:r>
                  <m:ctrlPr>
                    <w:rPr>
                      <w:rFonts w:ascii="Cambria Math" w:hAnsi="Cambria Math" w:eastAsia="+mn-ea"/>
                      <w:i/>
                      <w:iCs/>
                      <w:kern w:val="24"/>
                    </w:rPr>
                  </m:ctrlP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m:rPr>
                      <m:sty m:val="p"/>
                    </m:rPr>
                    <w:rPr>
                      <w:rFonts w:ascii="Cambria Math" w:hAnsi="Cambria Math"/>
                    </w:rPr>
                    <m:t>CW</m:t>
                  </m:r>
                  <m:ctrlPr>
                    <w:rPr>
                      <w:rFonts w:ascii="Cambria Math" w:hAnsi="Cambria Math"/>
                      <w:i/>
                    </w:rPr>
                  </m:ctrlPr>
                </m:e>
                <m:sub>
                  <m:r>
                    <m:rPr>
                      <m:sty m:val="p"/>
                    </m:rPr>
                    <w:rPr>
                      <w:rFonts w:ascii="Cambria Math" w:hAnsi="Cambria Math"/>
                    </w:rPr>
                    <m:t>p</m:t>
                  </m:r>
                  <m:ctrlPr>
                    <w:rPr>
                      <w:rFonts w:ascii="Cambria Math" w:hAnsi="Cambria Math"/>
                      <w:i/>
                    </w:rPr>
                  </m:ctrlPr>
                </m:sub>
              </m:sSub>
            </m:oMath>
            <w:r>
              <w:t xml:space="preserve"> is increased for every priority class </w:t>
            </w:r>
            <m:oMath>
              <m:r>
                <m:rPr>
                  <m:sty m:val="p"/>
                </m:rPr>
                <w:rPr>
                  <w:rFonts w:ascii="Cambria Math" w:hAnsi="Cambria Math"/>
                </w:rPr>
                <m:t>p∈</m:t>
              </m:r>
              <m:d>
                <m:dPr>
                  <m:begChr m:val="{"/>
                  <m:endChr m:val="}"/>
                  <m:ctrlPr>
                    <w:rPr>
                      <w:rFonts w:ascii="Cambria Math" w:hAnsi="Cambria Math"/>
                      <w:i/>
                    </w:rPr>
                  </m:ctrlPr>
                </m:dPr>
                <m:e>
                  <m:r>
                    <m:rPr>
                      <m:sty m:val="p"/>
                    </m:rPr>
                    <w:rPr>
                      <w:rFonts w:ascii="Cambria Math" w:hAnsi="Cambria Math"/>
                    </w:rPr>
                    <m:t>1,2,3,4</m:t>
                  </m:r>
                  <m:ctrlPr>
                    <w:rPr>
                      <w:rFonts w:ascii="Cambria Math" w:hAnsi="Cambria Math"/>
                      <w:i/>
                    </w:rPr>
                  </m:ctrlPr>
                </m:e>
              </m:d>
            </m:oMath>
            <w:r>
              <w:t xml:space="preserve"> to the next higher allowed value.</w:t>
            </w:r>
          </w:p>
          <w:p>
            <w:pPr>
              <w:widowControl w:val="0"/>
              <w:spacing w:before="120" w:after="120"/>
              <w:ind w:left="568" w:hanging="284"/>
              <w:jc w:val="center"/>
              <w:rPr>
                <w:b/>
                <w:bCs/>
                <w:color w:val="FF0000"/>
                <w:lang w:val="en-GB"/>
              </w:rPr>
            </w:pPr>
            <w:r>
              <w:rPr>
                <w:b/>
                <w:color w:val="FF0000"/>
              </w:rPr>
              <w:t>&lt;Unchanged parts are omitted&gt;</w:t>
            </w:r>
          </w:p>
        </w:tc>
      </w:tr>
    </w:tbl>
    <w:p>
      <w:pPr>
        <w:spacing w:before="120" w:after="120"/>
      </w:pPr>
    </w:p>
    <w:p>
      <w:pPr>
        <w:pStyle w:val="17"/>
        <w:tabs>
          <w:tab w:val="right" w:leader="dot" w:pos="9660"/>
        </w:tabs>
        <w:spacing w:before="120" w:after="120"/>
      </w:pPr>
      <w:r>
        <w:rPr>
          <w:rFonts w:hint="eastAsia"/>
          <w:color w:val="000000"/>
        </w:rPr>
        <w:t xml:space="preserve">Proposal 4: </w:t>
      </w:r>
      <w:r>
        <w:rPr>
          <w:rFonts w:hint="eastAsia"/>
        </w:rPr>
        <w:t>For T</w:t>
      </w:r>
      <w:r>
        <w:rPr>
          <w:rFonts w:hint="eastAsia"/>
          <w:lang w:eastAsia="ko-KR"/>
        </w:rPr>
        <w:t xml:space="preserve">ype A multi-channel access procedures for </w:t>
      </w:r>
      <w:r>
        <w:rPr>
          <w:rFonts w:hint="eastAsia"/>
        </w:rPr>
        <w:t>S-SSB</w:t>
      </w:r>
      <w:r>
        <w:rPr>
          <w:rFonts w:hint="eastAsia"/>
          <w:lang w:eastAsia="ko-KR"/>
        </w:rPr>
        <w:t xml:space="preserve"> </w:t>
      </w:r>
      <w:r>
        <w:rPr>
          <w:rFonts w:hint="eastAsia"/>
        </w:rPr>
        <w:t>transmission, the TP for TS 38.213 section 4.5.6.1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1"/>
                <w:numId w:val="0"/>
              </w:numPr>
              <w:tabs>
                <w:tab w:val="left" w:pos="-4820"/>
                <w:tab w:val="clear" w:pos="0"/>
              </w:tabs>
              <w:outlineLvl w:val="2"/>
            </w:pPr>
            <w:r>
              <w:t>4.5.6</w:t>
            </w:r>
            <w:r>
              <w:tab/>
            </w:r>
            <w:r>
              <w:rPr>
                <w:rFonts w:hint="eastAsia"/>
              </w:rPr>
              <w:t xml:space="preserve"> </w:t>
            </w:r>
            <w:r>
              <w:t>Channel access procedures for transmission(s) on multiple channels</w:t>
            </w:r>
          </w:p>
          <w:p>
            <w:pPr>
              <w:widowControl w:val="0"/>
              <w:spacing w:before="120" w:after="120"/>
              <w:jc w:val="center"/>
              <w:rPr>
                <w:b/>
                <w:color w:val="FF0000"/>
                <w:lang w:val="en-GB"/>
              </w:rPr>
            </w:pPr>
            <w:r>
              <w:rPr>
                <w:b/>
                <w:color w:val="FF0000"/>
              </w:rPr>
              <w:t>&lt;Unchanged parts are omitted&gt;</w:t>
            </w:r>
          </w:p>
          <w:p>
            <w:pPr>
              <w:widowControl w:val="0"/>
              <w:spacing w:before="120" w:after="120"/>
            </w:pPr>
            <w:r>
              <w:t>the followings are applicable:</w:t>
            </w:r>
          </w:p>
          <w:p>
            <w:pPr>
              <w:pStyle w:val="57"/>
              <w:widowControl w:val="0"/>
              <w:spacing w:before="120" w:after="120"/>
              <w:rPr>
                <w:lang w:val="en-US"/>
              </w:rPr>
            </w:pPr>
            <w:r>
              <w:rPr>
                <w:lang w:val="en-US"/>
              </w:rPr>
              <w:t>-</w:t>
            </w:r>
            <w:r>
              <w:rPr>
                <w:lang w:val="en-US"/>
              </w:rPr>
              <w:tab/>
            </w:r>
            <w:r>
              <w:rPr>
                <w:highlight w:val="yellow"/>
                <w:lang w:val="en-US"/>
              </w:rPr>
              <w:t>Type A or Type B procedures</w:t>
            </w:r>
            <w:r>
              <w:rPr>
                <w:lang w:val="en-US"/>
              </w:rPr>
              <w:t xml:space="preserve"> described in clause 4.5.6.1 and 4.5.6.2 can be used for accessing multiple channels </w:t>
            </w:r>
            <w:r>
              <w:rPr>
                <w:highlight w:val="yellow"/>
                <w:lang w:val="en-US"/>
              </w:rPr>
              <w:t>only for PSFCH or S-SSB transmissions</w:t>
            </w:r>
            <w:r>
              <w:rPr>
                <w:lang w:val="en-US"/>
              </w:rPr>
              <w:t>.</w:t>
            </w:r>
          </w:p>
          <w:p>
            <w:pPr>
              <w:pStyle w:val="57"/>
              <w:widowControl w:val="0"/>
              <w:spacing w:before="120" w:after="120"/>
              <w:rPr>
                <w:lang w:val="en-US"/>
              </w:rPr>
            </w:pPr>
            <w:r>
              <w:rPr>
                <w:lang w:val="en-US"/>
              </w:rPr>
              <w:t>-</w:t>
            </w:r>
            <w:r>
              <w:rPr>
                <w:lang w:val="en-US"/>
              </w:rPr>
              <w:tab/>
            </w:r>
            <w:r>
              <w:rPr>
                <w:lang w:val="en-US"/>
              </w:rPr>
              <w:t>A UE can access multiple channels on which SL transmissions are performed, according to the procedures described in clause 4.5.6.3.</w:t>
            </w:r>
          </w:p>
          <w:p>
            <w:pPr>
              <w:widowControl w:val="0"/>
              <w:spacing w:before="120" w:after="120"/>
              <w:jc w:val="center"/>
              <w:rPr>
                <w:b/>
                <w:color w:val="FF0000"/>
                <w:lang w:val="en-GB"/>
              </w:rPr>
            </w:pPr>
            <w:r>
              <w:rPr>
                <w:b/>
                <w:color w:val="FF0000"/>
                <w:lang w:val="en-GB"/>
              </w:rPr>
              <w:t>&lt;Unchanged part omitted&gt;</w:t>
            </w:r>
          </w:p>
          <w:p>
            <w:pPr>
              <w:pStyle w:val="5"/>
              <w:widowControl w:val="0"/>
              <w:numPr>
                <w:ilvl w:val="1"/>
                <w:numId w:val="0"/>
              </w:numPr>
              <w:tabs>
                <w:tab w:val="left" w:pos="-4820"/>
                <w:tab w:val="clear" w:pos="0"/>
              </w:tabs>
              <w:outlineLvl w:val="3"/>
            </w:pPr>
            <w:r>
              <w:t>4.5.6.1</w:t>
            </w:r>
            <w:r>
              <w:rPr>
                <w:rFonts w:hint="eastAsia"/>
              </w:rPr>
              <w:t xml:space="preserve"> </w:t>
            </w:r>
            <w:r>
              <w:tab/>
            </w:r>
            <w:r>
              <w:t>Type A multi-channel access procedures for PSFCH</w:t>
            </w:r>
            <w:ins w:id="420" w:author="ZTE" w:date="2024-02-06T20:21:00Z">
              <w:r>
                <w:rPr>
                  <w:rFonts w:hint="eastAsia"/>
                </w:rPr>
                <w:t xml:space="preserve"> or S-SSB</w:t>
              </w:r>
            </w:ins>
            <w:r>
              <w:t xml:space="preserve"> transmissions</w:t>
            </w:r>
          </w:p>
          <w:p>
            <w:pPr>
              <w:widowControl w:val="0"/>
              <w:spacing w:before="120" w:after="120"/>
            </w:pPr>
            <w:r>
              <w:t>The procedures described in this clause are applicable for PSFCH/S-SSB transmissions.</w:t>
            </w:r>
          </w:p>
          <w:p>
            <w:pPr>
              <w:widowControl w:val="0"/>
              <w:spacing w:before="120" w:after="120"/>
            </w:pPr>
            <w:r>
              <w:t xml:space="preserve">A UE shall perform channel access on each channel </w:t>
            </w:r>
            <m:oMath>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i</m:t>
                  </m:r>
                  <m:ctrlPr>
                    <w:rPr>
                      <w:rFonts w:ascii="Cambria Math" w:hAnsi="Cambria Math"/>
                      <w:i/>
                    </w:rPr>
                  </m:ctrlPr>
                </m:sub>
              </m:sSub>
              <m:r>
                <m:rPr>
                  <m:sty m:val="p"/>
                </m:rPr>
                <w:rPr>
                  <w:rFonts w:ascii="Cambria Math" w:hAnsi="Cambria Math"/>
                </w:rPr>
                <m:t>∈C</m:t>
              </m:r>
            </m:oMath>
            <w:r>
              <w:t xml:space="preserve">, according to the procedures described in clause 4.5.1, where </w:t>
            </w:r>
            <m:oMath>
              <m:r>
                <m:rPr>
                  <m:sty m:val="p"/>
                </m:rPr>
                <w:rPr>
                  <w:rFonts w:ascii="Cambria Math" w:hAnsi="Cambria Math"/>
                </w:rPr>
                <m:t>C</m:t>
              </m:r>
            </m:oMath>
            <w:r>
              <w:t xml:space="preserve"> is a set of channels on which the UE intends to transmit, and </w:t>
            </w:r>
            <m:oMath>
              <m:r>
                <m:rPr>
                  <m:sty m:val="p"/>
                </m:rPr>
                <w:rPr>
                  <w:rFonts w:ascii="Cambria Math" w:hAnsi="Cambria Math"/>
                </w:rPr>
                <m:t>i=0,1,…q−1</m:t>
              </m:r>
            </m:oMath>
            <w:r>
              <w:t xml:space="preserve">, and </w:t>
            </w:r>
            <m:oMath>
              <m:r>
                <m:rPr>
                  <m:sty m:val="p"/>
                </m:rPr>
                <w:rPr>
                  <w:rFonts w:ascii="Cambria Math" w:hAnsi="Cambria Math"/>
                </w:rPr>
                <m:t>q</m:t>
              </m:r>
            </m:oMath>
            <w:r>
              <w:t xml:space="preserve"> is the number of channels on which the UE intends to transmit.</w:t>
            </w:r>
          </w:p>
          <w:p>
            <w:pPr>
              <w:widowControl w:val="0"/>
              <w:spacing w:before="120" w:after="120"/>
            </w:pPr>
            <w:r>
              <w:t xml:space="preserve">The counter </w:t>
            </w:r>
            <m:oMath>
              <m:r>
                <m:rPr>
                  <m:sty m:val="p"/>
                </m:rPr>
                <w:rPr>
                  <w:rFonts w:ascii="Cambria Math" w:hAnsi="Cambria Math"/>
                </w:rPr>
                <m:t>N</m:t>
              </m:r>
            </m:oMath>
            <w:r>
              <w:t xml:space="preserve"> described in clause 4.5.1 is determined for each channel </w:t>
            </w:r>
            <m:oMath>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i</m:t>
                  </m:r>
                  <m:ctrlPr>
                    <w:rPr>
                      <w:rFonts w:ascii="Cambria Math" w:hAnsi="Cambria Math"/>
                      <w:i/>
                    </w:rPr>
                  </m:ctrlPr>
                </m:sub>
              </m:sSub>
            </m:oMath>
            <w:r>
              <w:t xml:space="preserve"> and is denoted as </w:t>
            </w:r>
            <m:oMath>
              <m:sSub>
                <m:sSubPr>
                  <m:ctrlPr>
                    <w:rPr>
                      <w:rFonts w:ascii="Cambria Math" w:hAnsi="Cambria Math"/>
                      <w:i/>
                    </w:rPr>
                  </m:ctrlPr>
                </m:sSubPr>
                <m:e>
                  <m:r>
                    <m:rPr>
                      <m:sty m:val="p"/>
                    </m:rPr>
                    <w:rPr>
                      <w:rFonts w:ascii="Cambria Math" w:hAnsi="Cambria Math"/>
                    </w:rPr>
                    <m:t>N</m:t>
                  </m:r>
                  <m:ctrlPr>
                    <w:rPr>
                      <w:rFonts w:ascii="Cambria Math" w:hAnsi="Cambria Math"/>
                      <w:i/>
                    </w:rPr>
                  </m:ctrlPr>
                </m:e>
                <m:sub>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sub>
              </m:sSub>
            </m:oMath>
            <w:r>
              <w:t xml:space="preserve">. </w:t>
            </w:r>
            <m:oMath>
              <m:sSub>
                <m:sSubPr>
                  <m:ctrlPr>
                    <w:rPr>
                      <w:rFonts w:ascii="Cambria Math" w:hAnsi="Cambria Math"/>
                      <w:i/>
                    </w:rPr>
                  </m:ctrlPr>
                </m:sSubPr>
                <m:e>
                  <m:r>
                    <m:rPr>
                      <m:sty m:val="p"/>
                    </m:rPr>
                    <w:rPr>
                      <w:rFonts w:ascii="Cambria Math" w:hAnsi="Cambria Math"/>
                    </w:rPr>
                    <m:t>N</m:t>
                  </m:r>
                  <m:ctrlPr>
                    <w:rPr>
                      <w:rFonts w:ascii="Cambria Math" w:hAnsi="Cambria Math"/>
                      <w:i/>
                    </w:rPr>
                  </m:ctrlPr>
                </m:e>
                <m:sub>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sub>
              </m:sSub>
            </m:oMath>
            <w:r>
              <w:t xml:space="preserve"> is maintained according to clause 4.5.6.1.1 or 4.5.6.1.2.</w:t>
            </w:r>
          </w:p>
          <w:p>
            <w:pPr>
              <w:pStyle w:val="74"/>
              <w:widowControl w:val="0"/>
              <w:jc w:val="center"/>
              <w:rPr>
                <w:lang w:val="en-GB"/>
              </w:rPr>
            </w:pPr>
            <w:r>
              <w:rPr>
                <w:rFonts w:eastAsia="Times New Roman"/>
                <w:b/>
                <w:color w:val="FF0000"/>
                <w:sz w:val="20"/>
                <w:lang w:val="en-GB"/>
              </w:rPr>
              <w:t>&lt;Unchanged part omitted&gt;</w:t>
            </w:r>
          </w:p>
        </w:tc>
      </w:tr>
    </w:tbl>
    <w:p>
      <w:pPr>
        <w:spacing w:before="120" w:after="120"/>
      </w:pPr>
    </w:p>
    <w:p>
      <w:pPr>
        <w:pStyle w:val="17"/>
        <w:tabs>
          <w:tab w:val="right" w:leader="dot" w:pos="9660"/>
        </w:tabs>
        <w:spacing w:before="120" w:after="120"/>
      </w:pPr>
      <w:r>
        <w:rPr>
          <w:rFonts w:hint="eastAsia"/>
          <w:color w:val="000000"/>
        </w:rPr>
        <w:t xml:space="preserve">Proposal 5: </w:t>
      </w:r>
      <w:r>
        <w:rPr>
          <w:rFonts w:hint="eastAsia"/>
        </w:rPr>
        <w:t>For T</w:t>
      </w:r>
      <w:r>
        <w:rPr>
          <w:rFonts w:hint="eastAsia"/>
          <w:lang w:eastAsia="ko-KR"/>
        </w:rPr>
        <w:t>ype A</w:t>
      </w:r>
      <w:r>
        <w:rPr>
          <w:rFonts w:hint="eastAsia"/>
        </w:rPr>
        <w:t>2</w:t>
      </w:r>
      <w:r>
        <w:rPr>
          <w:rFonts w:hint="eastAsia"/>
          <w:lang w:eastAsia="ko-KR"/>
        </w:rPr>
        <w:t xml:space="preserve"> multi-channel access procedures for </w:t>
      </w:r>
      <w:r>
        <w:rPr>
          <w:rFonts w:hint="eastAsia"/>
        </w:rPr>
        <w:t>S-SSB</w:t>
      </w:r>
      <w:r>
        <w:rPr>
          <w:rFonts w:hint="eastAsia"/>
          <w:lang w:eastAsia="ko-KR"/>
        </w:rPr>
        <w:t xml:space="preserve"> </w:t>
      </w:r>
      <w:r>
        <w:rPr>
          <w:rFonts w:hint="eastAsia"/>
        </w:rPr>
        <w:t>transmission, the TP for TS 38.213 section 4.5.6.1.2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4"/>
              <w:widowControl w:val="0"/>
              <w:numPr>
                <w:ilvl w:val="1"/>
                <w:numId w:val="0"/>
              </w:numPr>
              <w:tabs>
                <w:tab w:val="left" w:pos="-4820"/>
                <w:tab w:val="clear" w:pos="0"/>
              </w:tabs>
              <w:outlineLvl w:val="2"/>
            </w:pPr>
            <w:r>
              <w:t>4.5.6</w:t>
            </w:r>
            <w:r>
              <w:tab/>
            </w:r>
            <w:r>
              <w:rPr>
                <w:rFonts w:hint="eastAsia"/>
              </w:rPr>
              <w:t xml:space="preserve"> </w:t>
            </w:r>
            <w:r>
              <w:t>Channel access procedures for transmission(s) on multiple channels</w:t>
            </w:r>
          </w:p>
          <w:p>
            <w:pPr>
              <w:widowControl w:val="0"/>
              <w:spacing w:before="120" w:after="120"/>
              <w:jc w:val="center"/>
              <w:rPr>
                <w:b/>
                <w:color w:val="FF0000"/>
                <w:lang w:val="en-GB"/>
              </w:rPr>
            </w:pPr>
            <w:r>
              <w:rPr>
                <w:b/>
                <w:color w:val="FF0000"/>
                <w:lang w:val="en-GB"/>
              </w:rPr>
              <w:t>&lt;Unchanged part omitted&gt;</w:t>
            </w:r>
          </w:p>
          <w:p>
            <w:pPr>
              <w:widowControl w:val="0"/>
              <w:spacing w:before="120" w:after="120"/>
            </w:pPr>
            <w:r>
              <w:t>the followings are applicable:</w:t>
            </w:r>
          </w:p>
          <w:p>
            <w:pPr>
              <w:pStyle w:val="57"/>
              <w:widowControl w:val="0"/>
              <w:spacing w:before="120" w:after="120"/>
              <w:rPr>
                <w:lang w:val="en-US"/>
              </w:rPr>
            </w:pPr>
            <w:r>
              <w:rPr>
                <w:lang w:val="en-US"/>
              </w:rPr>
              <w:t>-</w:t>
            </w:r>
            <w:r>
              <w:rPr>
                <w:lang w:val="en-US"/>
              </w:rPr>
              <w:tab/>
            </w:r>
            <w:r>
              <w:rPr>
                <w:highlight w:val="yellow"/>
                <w:lang w:val="en-US"/>
              </w:rPr>
              <w:t>Type A or Type B procedures</w:t>
            </w:r>
            <w:r>
              <w:rPr>
                <w:lang w:val="en-US"/>
              </w:rPr>
              <w:t xml:space="preserve"> described in clause 4.5.6.1 and 4.5.6.2 can be used for accessing multiple channels </w:t>
            </w:r>
            <w:r>
              <w:rPr>
                <w:highlight w:val="yellow"/>
                <w:lang w:val="en-US"/>
              </w:rPr>
              <w:t>only for PSFCH or S-SSB transmissions</w:t>
            </w:r>
            <w:r>
              <w:rPr>
                <w:lang w:val="en-US"/>
              </w:rPr>
              <w:t>.</w:t>
            </w:r>
          </w:p>
          <w:p>
            <w:pPr>
              <w:pStyle w:val="57"/>
              <w:widowControl w:val="0"/>
              <w:spacing w:before="120" w:after="120"/>
              <w:rPr>
                <w:lang w:val="en-US"/>
              </w:rPr>
            </w:pPr>
            <w:r>
              <w:rPr>
                <w:lang w:val="en-US"/>
              </w:rPr>
              <w:t>-</w:t>
            </w:r>
            <w:r>
              <w:rPr>
                <w:lang w:val="en-US"/>
              </w:rPr>
              <w:tab/>
            </w:r>
            <w:r>
              <w:rPr>
                <w:lang w:val="en-US"/>
              </w:rPr>
              <w:t>A UE can access multiple channels on which SL transmissions are performed, according to the procedures described in clause 4.5.6.3.</w:t>
            </w:r>
          </w:p>
          <w:p>
            <w:pPr>
              <w:widowControl w:val="0"/>
              <w:spacing w:before="120" w:after="120"/>
              <w:jc w:val="center"/>
              <w:rPr>
                <w:b/>
                <w:color w:val="FF0000"/>
                <w:lang w:val="en-GB"/>
              </w:rPr>
            </w:pPr>
            <w:r>
              <w:rPr>
                <w:b/>
                <w:color w:val="FF0000"/>
                <w:lang w:val="en-GB"/>
              </w:rPr>
              <w:t>&lt;Unchanged part omitted&gt;</w:t>
            </w:r>
          </w:p>
          <w:p>
            <w:pPr>
              <w:pStyle w:val="6"/>
              <w:widowControl w:val="0"/>
              <w:numPr>
                <w:ilvl w:val="1"/>
                <w:numId w:val="0"/>
              </w:numPr>
              <w:outlineLvl w:val="4"/>
            </w:pPr>
            <w:r>
              <w:t>4.5.6.1.2</w:t>
            </w:r>
            <w:r>
              <w:tab/>
            </w:r>
            <w:r>
              <w:rPr>
                <w:rFonts w:hint="eastAsia"/>
              </w:rPr>
              <w:t xml:space="preserve"> </w:t>
            </w:r>
            <w:r>
              <w:t xml:space="preserve">Type A2 multi-channel access procedures </w:t>
            </w:r>
          </w:p>
          <w:p>
            <w:pPr>
              <w:widowControl w:val="0"/>
              <w:spacing w:before="120" w:after="120"/>
            </w:pPr>
            <w:r>
              <w:t xml:space="preserve">Counter </w:t>
            </w:r>
            <m:oMath>
              <m:r>
                <m:rPr>
                  <m:sty m:val="p"/>
                </m:rPr>
                <w:rPr>
                  <w:rFonts w:ascii="Cambria Math" w:hAnsi="Cambria Math"/>
                </w:rPr>
                <m:t>N</m:t>
              </m:r>
            </m:oMath>
            <w:r>
              <w:t xml:space="preserve"> is determined as described in clause 4.5.1 for channel </w:t>
            </w:r>
            <m:oMath>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j</m:t>
                  </m:r>
                  <m:ctrlPr>
                    <w:rPr>
                      <w:rFonts w:ascii="Cambria Math" w:hAnsi="Cambria Math"/>
                      <w:i/>
                    </w:rPr>
                  </m:ctrlPr>
                </m:sub>
              </m:sSub>
              <m:r>
                <m:rPr>
                  <m:sty m:val="p"/>
                </m:rPr>
                <w:rPr>
                  <w:rFonts w:ascii="Cambria Math" w:hAnsi="Cambria Math"/>
                </w:rPr>
                <m:t>∈C</m:t>
              </m:r>
            </m:oMath>
            <w:r>
              <w:t xml:space="preserve">, and is denoted as </w:t>
            </w:r>
            <m:oMath>
              <m:sSub>
                <m:sSubPr>
                  <m:ctrlPr>
                    <w:rPr>
                      <w:rFonts w:ascii="Cambria Math" w:hAnsi="Cambria Math"/>
                      <w:i/>
                    </w:rPr>
                  </m:ctrlPr>
                </m:sSubPr>
                <m:e>
                  <m:r>
                    <m:rPr>
                      <m:sty m:val="p"/>
                    </m:rPr>
                    <w:rPr>
                      <w:rFonts w:ascii="Cambria Math" w:hAnsi="Cambria Math"/>
                    </w:rPr>
                    <m:t>N</m:t>
                  </m:r>
                  <m:ctrlPr>
                    <w:rPr>
                      <w:rFonts w:ascii="Cambria Math" w:hAnsi="Cambria Math"/>
                      <w:i/>
                    </w:rPr>
                  </m:ctrlPr>
                </m:e>
                <m:sub>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j</m:t>
                      </m:r>
                      <m:ctrlPr>
                        <w:rPr>
                          <w:rFonts w:ascii="Cambria Math" w:hAnsi="Cambria Math"/>
                          <w:i/>
                        </w:rPr>
                      </m:ctrlPr>
                    </m:sub>
                  </m:sSub>
                  <m:ctrlPr>
                    <w:rPr>
                      <w:rFonts w:ascii="Cambria Math" w:hAnsi="Cambria Math"/>
                      <w:i/>
                    </w:rPr>
                  </m:ctrlPr>
                </m:sub>
              </m:sSub>
            </m:oMath>
            <w:r>
              <w:t xml:space="preserve">, where </w:t>
            </w:r>
            <m:oMath>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j</m:t>
                  </m:r>
                  <m:ctrlPr>
                    <w:rPr>
                      <w:rFonts w:ascii="Cambria Math" w:hAnsi="Cambria Math"/>
                      <w:i/>
                    </w:rPr>
                  </m:ctrlPr>
                </m:sub>
              </m:sSub>
            </m:oMath>
            <w:r>
              <w:t xml:space="preserve"> is the channel that has the largest </w:t>
            </w:r>
            <m:oMath>
              <m:r>
                <m:rPr>
                  <m:sty m:val="p"/>
                </m:rPr>
                <w:rPr>
                  <w:rFonts w:ascii="Cambria Math" w:hAnsi="Cambria Math"/>
                </w:rPr>
                <m:t>C</m:t>
              </m:r>
              <m:sSub>
                <m:sSubPr>
                  <m:ctrlPr>
                    <w:rPr>
                      <w:rFonts w:ascii="Cambria Math" w:hAnsi="Cambria Math"/>
                      <w:i/>
                    </w:rPr>
                  </m:ctrlPr>
                </m:sSubPr>
                <m:e>
                  <m:r>
                    <m:rPr>
                      <m:sty m:val="p"/>
                    </m:rPr>
                    <w:rPr>
                      <w:rFonts w:ascii="Cambria Math" w:hAnsi="Cambria Math"/>
                    </w:rPr>
                    <m:t>W</m:t>
                  </m:r>
                  <m:ctrlPr>
                    <w:rPr>
                      <w:rFonts w:ascii="Cambria Math" w:hAnsi="Cambria Math"/>
                      <w:i/>
                    </w:rPr>
                  </m:ctrlPr>
                </m:e>
                <m:sub>
                  <m:r>
                    <m:rPr>
                      <m:sty m:val="p"/>
                    </m:rPr>
                    <w:rPr>
                      <w:rFonts w:ascii="Cambria Math" w:hAnsi="Cambria Math"/>
                    </w:rPr>
                    <m:t>p</m:t>
                  </m:r>
                  <m:ctrlPr>
                    <w:rPr>
                      <w:rFonts w:ascii="Cambria Math" w:hAnsi="Cambria Math"/>
                      <w:i/>
                    </w:rPr>
                  </m:ctrlPr>
                </m:sub>
              </m:sSub>
            </m:oMath>
            <w:r>
              <w:t xml:space="preserve"> value. For each channel </w:t>
            </w:r>
            <m:oMath>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i</m:t>
                  </m:r>
                  <m:ctrlPr>
                    <w:rPr>
                      <w:rFonts w:ascii="Cambria Math" w:hAnsi="Cambria Math"/>
                      <w:i/>
                    </w:rPr>
                  </m:ctrlPr>
                </m:sub>
              </m:sSub>
            </m:oMath>
            <w:r>
              <w:t xml:space="preserve">, </w:t>
            </w:r>
            <m:oMath>
              <m:sSub>
                <m:sSubPr>
                  <m:ctrlPr>
                    <w:rPr>
                      <w:rFonts w:ascii="Cambria Math" w:hAnsi="Cambria Math"/>
                      <w:i/>
                    </w:rPr>
                  </m:ctrlPr>
                </m:sSubPr>
                <m:e>
                  <m:r>
                    <m:rPr>
                      <m:sty m:val="p"/>
                    </m:rPr>
                    <w:rPr>
                      <w:rFonts w:ascii="Cambria Math" w:hAnsi="Cambria Math"/>
                    </w:rPr>
                    <m:t>N</m:t>
                  </m:r>
                  <m:ctrlPr>
                    <w:rPr>
                      <w:rFonts w:ascii="Cambria Math" w:hAnsi="Cambria Math"/>
                      <w:i/>
                    </w:rPr>
                  </m:ctrlPr>
                </m:e>
                <m:sub>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i/>
                    </w:rPr>
                  </m:ctrlPr>
                </m:e>
                <m:sub>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j</m:t>
                      </m:r>
                      <m:ctrlPr>
                        <w:rPr>
                          <w:rFonts w:ascii="Cambria Math" w:hAnsi="Cambria Math"/>
                          <w:i/>
                        </w:rPr>
                      </m:ctrlPr>
                    </m:sub>
                  </m:sSub>
                  <m:ctrlPr>
                    <w:rPr>
                      <w:rFonts w:ascii="Cambria Math" w:hAnsi="Cambria Math"/>
                      <w:i/>
                    </w:rPr>
                  </m:ctrlPr>
                </m:sub>
              </m:sSub>
            </m:oMath>
            <w:r>
              <w:t>.</w:t>
            </w:r>
          </w:p>
          <w:p>
            <w:pPr>
              <w:widowControl w:val="0"/>
              <w:spacing w:before="120" w:after="120"/>
            </w:pPr>
            <w:r>
              <w:t xml:space="preserve">When the UE ceases the PSFCH </w:t>
            </w:r>
            <w:ins w:id="421" w:author="ZTE" w:date="2024-02-06T20:21:00Z">
              <w:r>
                <w:rPr>
                  <w:rFonts w:hint="eastAsia"/>
                </w:rPr>
                <w:t xml:space="preserve">or </w:t>
              </w:r>
            </w:ins>
            <w:ins w:id="422" w:author="ZTE" w:date="2024-02-06T20:27:00Z">
              <w:r>
                <w:rPr>
                  <w:rFonts w:hint="eastAsia"/>
                </w:rPr>
                <w:t>S-SSB</w:t>
              </w:r>
            </w:ins>
            <w:ins w:id="423" w:author="ZTE" w:date="2024-02-06T20:21:00Z">
              <w:r>
                <w:rPr>
                  <w:rFonts w:hint="eastAsia"/>
                </w:rPr>
                <w:t xml:space="preserve"> </w:t>
              </w:r>
            </w:ins>
            <w:r>
              <w:t xml:space="preserve">transmissions, on any one channel for which </w:t>
            </w:r>
            <m:oMath>
              <m:sSub>
                <m:sSubPr>
                  <m:ctrlPr>
                    <w:rPr>
                      <w:rFonts w:ascii="Cambria Math" w:hAnsi="Cambria Math"/>
                      <w:i/>
                    </w:rPr>
                  </m:ctrlPr>
                </m:sSubPr>
                <m:e>
                  <m:r>
                    <m:rPr>
                      <m:sty m:val="p"/>
                    </m:rPr>
                    <w:rPr>
                      <w:rFonts w:ascii="Cambria Math" w:hAnsi="Cambria Math"/>
                    </w:rPr>
                    <m:t>N</m:t>
                  </m:r>
                  <m:ctrlPr>
                    <w:rPr>
                      <w:rFonts w:ascii="Cambria Math" w:hAnsi="Cambria Math"/>
                      <w:i/>
                    </w:rPr>
                  </m:ctrlPr>
                </m:e>
                <m:sub>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sub>
              </m:sSub>
            </m:oMath>
            <w:r>
              <w:t xml:space="preserve"> is determined, the UE shall reinitialize </w:t>
            </w:r>
            <m:oMath>
              <m:sSub>
                <m:sSubPr>
                  <m:ctrlPr>
                    <w:rPr>
                      <w:rFonts w:ascii="Cambria Math" w:hAnsi="Cambria Math"/>
                      <w:i/>
                    </w:rPr>
                  </m:ctrlPr>
                </m:sSubPr>
                <m:e>
                  <m:r>
                    <m:rPr>
                      <m:sty m:val="p"/>
                    </m:rPr>
                    <w:rPr>
                      <w:rFonts w:ascii="Cambria Math" w:hAnsi="Cambria Math"/>
                    </w:rPr>
                    <m:t>N</m:t>
                  </m:r>
                  <m:ctrlPr>
                    <w:rPr>
                      <w:rFonts w:ascii="Cambria Math" w:hAnsi="Cambria Math"/>
                      <w:i/>
                    </w:rPr>
                  </m:ctrlPr>
                </m:e>
                <m:sub>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sub>
              </m:sSub>
            </m:oMath>
            <w:r>
              <w:t xml:space="preserve"> for all channels, respectively. </w:t>
            </w:r>
          </w:p>
          <w:p>
            <w:pPr>
              <w:pStyle w:val="74"/>
              <w:widowControl w:val="0"/>
              <w:jc w:val="center"/>
            </w:pPr>
            <w:r>
              <w:rPr>
                <w:rFonts w:eastAsia="Times New Roman"/>
                <w:b/>
                <w:color w:val="FF0000"/>
                <w:sz w:val="20"/>
                <w:lang w:val="en-GB"/>
              </w:rPr>
              <w:t>&lt;Unchanged part omitted&gt;</w:t>
            </w:r>
          </w:p>
        </w:tc>
      </w:tr>
    </w:tbl>
    <w:p>
      <w:pPr>
        <w:spacing w:before="120" w:after="120"/>
      </w:pPr>
    </w:p>
    <w:p>
      <w:pPr>
        <w:pStyle w:val="17"/>
        <w:tabs>
          <w:tab w:val="right" w:leader="dot" w:pos="9660"/>
        </w:tabs>
        <w:spacing w:before="120" w:after="120"/>
      </w:pPr>
      <w:r>
        <w:rPr>
          <w:rFonts w:hint="eastAsia"/>
          <w:color w:val="000000"/>
        </w:rPr>
        <w:t xml:space="preserve">Proposal 6: </w:t>
      </w:r>
      <w:r>
        <w:rPr>
          <w:rFonts w:hint="eastAsia"/>
        </w:rPr>
        <w:t>For T</w:t>
      </w:r>
      <w:r>
        <w:rPr>
          <w:rFonts w:hint="eastAsia"/>
          <w:lang w:eastAsia="ko-KR"/>
        </w:rPr>
        <w:t xml:space="preserve">ype </w:t>
      </w:r>
      <w:r>
        <w:rPr>
          <w:rFonts w:hint="eastAsia"/>
        </w:rPr>
        <w:t xml:space="preserve">B </w:t>
      </w:r>
      <w:r>
        <w:rPr>
          <w:rFonts w:hint="eastAsia"/>
          <w:lang w:eastAsia="ko-KR"/>
        </w:rPr>
        <w:t xml:space="preserve">multi-channel access procedures for </w:t>
      </w:r>
      <w:r>
        <w:rPr>
          <w:rFonts w:hint="eastAsia"/>
        </w:rPr>
        <w:t>S-SSB</w:t>
      </w:r>
      <w:r>
        <w:rPr>
          <w:rFonts w:hint="eastAsia"/>
          <w:lang w:eastAsia="ko-KR"/>
        </w:rPr>
        <w:t xml:space="preserve"> </w:t>
      </w:r>
      <w:r>
        <w:rPr>
          <w:rFonts w:hint="eastAsia"/>
        </w:rPr>
        <w:t>transmission, the TP for TS 37.213 section 4.5.6.2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widowControl w:val="0"/>
              <w:numPr>
                <w:ilvl w:val="1"/>
                <w:numId w:val="0"/>
              </w:numPr>
              <w:tabs>
                <w:tab w:val="left" w:pos="-4820"/>
                <w:tab w:val="clear" w:pos="0"/>
              </w:tabs>
              <w:outlineLvl w:val="3"/>
            </w:pPr>
            <w:r>
              <w:t>4.5.6.2</w:t>
            </w:r>
            <w:r>
              <w:tab/>
            </w:r>
            <w:r>
              <w:rPr>
                <w:rFonts w:hint="eastAsia"/>
              </w:rPr>
              <w:t xml:space="preserve"> </w:t>
            </w:r>
            <w:r>
              <w:t xml:space="preserve">Type B multi-channel access procedures for PSFCH </w:t>
            </w:r>
            <w:r>
              <w:rPr>
                <w:highlight w:val="yellow"/>
              </w:rPr>
              <w:t>or S-SSB</w:t>
            </w:r>
            <w:r>
              <w:t xml:space="preserve"> transmissions</w:t>
            </w:r>
          </w:p>
          <w:p>
            <w:pPr>
              <w:widowControl w:val="0"/>
              <w:spacing w:before="120" w:after="120"/>
            </w:pPr>
            <w:r>
              <w:t>The procedures described in this clause are applicable for PSFCH/S-SSB transmissions.</w:t>
            </w:r>
          </w:p>
          <w:p>
            <w:pPr>
              <w:widowControl w:val="0"/>
              <w:spacing w:before="120" w:after="120"/>
            </w:pPr>
            <w:r>
              <w:t xml:space="preserve">A channel </w:t>
            </w:r>
            <m:oMath>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j</m:t>
                  </m:r>
                  <m:ctrlPr>
                    <w:rPr>
                      <w:rFonts w:ascii="Cambria Math" w:hAnsi="Cambria Math"/>
                      <w:i/>
                    </w:rPr>
                  </m:ctrlPr>
                </m:sub>
              </m:sSub>
              <m:r>
                <m:rPr>
                  <m:sty m:val="p"/>
                </m:rPr>
                <w:rPr>
                  <w:rFonts w:ascii="Cambria Math" w:hAnsi="Cambria Math"/>
                </w:rPr>
                <m:t>∈C</m:t>
              </m:r>
            </m:oMath>
            <w:r>
              <w:t xml:space="preserve"> is selected by the UE as follows:</w:t>
            </w:r>
          </w:p>
          <w:p>
            <w:pPr>
              <w:pStyle w:val="57"/>
              <w:widowControl w:val="0"/>
              <w:spacing w:before="120" w:after="120"/>
              <w:rPr>
                <w:lang w:val="en-US"/>
              </w:rPr>
            </w:pPr>
            <w:r>
              <w:rPr>
                <w:lang w:val="en-US"/>
              </w:rPr>
              <w:t>-</w:t>
            </w:r>
            <w:r>
              <w:rPr>
                <w:lang w:val="en-US"/>
              </w:rPr>
              <w:tab/>
            </w:r>
            <w:r>
              <w:rPr>
                <w:lang w:val="en-US"/>
              </w:rPr>
              <w:t xml:space="preserve">the UE selects </w:t>
            </w:r>
            <m:oMath>
              <m:sSub>
                <m:sSubPr>
                  <m:ctrlPr>
                    <w:rPr>
                      <w:rFonts w:ascii="Cambria Math" w:hAnsi="Cambria Math"/>
                      <w:i/>
                    </w:rPr>
                  </m:ctrlPr>
                </m:sSubPr>
                <m:e>
                  <m:r>
                    <m:rPr>
                      <m:sty m:val="p"/>
                    </m:rPr>
                    <w:rPr>
                      <w:rFonts w:ascii="Cambria Math" w:hAnsi="Cambria Math"/>
                      <w:lang w:val="en-US"/>
                    </w:rPr>
                    <m:t>c</m:t>
                  </m:r>
                  <m:ctrlPr>
                    <w:rPr>
                      <w:rFonts w:ascii="Cambria Math" w:hAnsi="Cambria Math"/>
                      <w:i/>
                    </w:rPr>
                  </m:ctrlPr>
                </m:e>
                <m:sub>
                  <m:r>
                    <m:rPr>
                      <m:sty m:val="p"/>
                    </m:rPr>
                    <w:rPr>
                      <w:rFonts w:ascii="Cambria Math" w:hAnsi="Cambria Math"/>
                      <w:lang w:val="en-US"/>
                    </w:rPr>
                    <m:t>j</m:t>
                  </m:r>
                  <m:ctrlPr>
                    <w:rPr>
                      <w:rFonts w:ascii="Cambria Math" w:hAnsi="Cambria Math"/>
                      <w:i/>
                    </w:rPr>
                  </m:ctrlPr>
                </m:sub>
              </m:sSub>
            </m:oMath>
            <w:r>
              <w:rPr>
                <w:lang w:val="en-US"/>
              </w:rPr>
              <w:t xml:space="preserve"> by uniformly randomly choosing </w:t>
            </w:r>
            <m:oMath>
              <m:sSub>
                <m:sSubPr>
                  <m:ctrlPr>
                    <w:rPr>
                      <w:rFonts w:ascii="Cambria Math" w:hAnsi="Cambria Math"/>
                      <w:i/>
                    </w:rPr>
                  </m:ctrlPr>
                </m:sSubPr>
                <m:e>
                  <m:r>
                    <m:rPr>
                      <m:sty m:val="p"/>
                    </m:rPr>
                    <w:rPr>
                      <w:rFonts w:ascii="Cambria Math" w:hAnsi="Cambria Math"/>
                      <w:lang w:val="en-US"/>
                    </w:rPr>
                    <m:t>c</m:t>
                  </m:r>
                  <m:ctrlPr>
                    <w:rPr>
                      <w:rFonts w:ascii="Cambria Math" w:hAnsi="Cambria Math"/>
                      <w:i/>
                    </w:rPr>
                  </m:ctrlPr>
                </m:e>
                <m:sub>
                  <m:r>
                    <m:rPr>
                      <m:sty m:val="p"/>
                    </m:rPr>
                    <w:rPr>
                      <w:rFonts w:ascii="Cambria Math" w:hAnsi="Cambria Math"/>
                      <w:lang w:val="en-US"/>
                    </w:rPr>
                    <m:t>j</m:t>
                  </m:r>
                  <m:ctrlPr>
                    <w:rPr>
                      <w:rFonts w:ascii="Cambria Math" w:hAnsi="Cambria Math"/>
                      <w:i/>
                    </w:rPr>
                  </m:ctrlPr>
                </m:sub>
              </m:sSub>
            </m:oMath>
            <w:r>
              <w:rPr>
                <w:lang w:val="en-US"/>
              </w:rPr>
              <w:t xml:space="preserve"> from </w:t>
            </w:r>
            <m:oMath>
              <m:r>
                <m:rPr>
                  <m:sty m:val="p"/>
                </m:rPr>
                <w:rPr>
                  <w:rFonts w:ascii="Cambria Math" w:hAnsi="Cambria Math"/>
                  <w:lang w:val="en-US"/>
                </w:rPr>
                <m:t>C</m:t>
              </m:r>
            </m:oMath>
            <w:r>
              <w:rPr>
                <w:lang w:val="en-US"/>
              </w:rPr>
              <w:t xml:space="preserve"> before each transmission on multiple channels </w:t>
            </w:r>
            <m:oMath>
              <m:sSub>
                <m:sSubPr>
                  <m:ctrlPr>
                    <w:rPr>
                      <w:rFonts w:ascii="Cambria Math" w:hAnsi="Cambria Math"/>
                      <w:i/>
                    </w:rPr>
                  </m:ctrlPr>
                </m:sSubPr>
                <m:e>
                  <m:r>
                    <m:rPr>
                      <m:sty m:val="p"/>
                    </m:rPr>
                    <w:rPr>
                      <w:rFonts w:ascii="Cambria Math" w:hAnsi="Cambria Math"/>
                      <w:lang w:val="en-US"/>
                    </w:rPr>
                    <m:t>c</m:t>
                  </m:r>
                  <m:ctrlPr>
                    <w:rPr>
                      <w:rFonts w:ascii="Cambria Math" w:hAnsi="Cambria Math"/>
                      <w:i/>
                    </w:rPr>
                  </m:ctrlPr>
                </m:e>
                <m:sub>
                  <m:r>
                    <m:rPr>
                      <m:sty m:val="p"/>
                    </m:rPr>
                    <w:rPr>
                      <w:rFonts w:ascii="Cambria Math" w:hAnsi="Cambria Math"/>
                      <w:lang w:val="en-US"/>
                    </w:rPr>
                    <m:t>i</m:t>
                  </m:r>
                  <m:ctrlPr>
                    <w:rPr>
                      <w:rFonts w:ascii="Cambria Math" w:hAnsi="Cambria Math"/>
                      <w:i/>
                    </w:rPr>
                  </m:ctrlPr>
                </m:sub>
              </m:sSub>
              <m:r>
                <m:rPr>
                  <m:sty m:val="p"/>
                </m:rPr>
                <w:rPr>
                  <w:rFonts w:ascii="Cambria Math" w:hAnsi="Cambria Math"/>
                  <w:lang w:val="en-US"/>
                </w:rPr>
                <m:t>∈C</m:t>
              </m:r>
            </m:oMath>
            <w:r>
              <w:rPr>
                <w:lang w:val="en-US"/>
              </w:rPr>
              <w:t>, or</w:t>
            </w:r>
          </w:p>
          <w:p>
            <w:pPr>
              <w:pStyle w:val="57"/>
              <w:widowControl w:val="0"/>
              <w:spacing w:before="120" w:after="120"/>
              <w:rPr>
                <w:lang w:val="en-US"/>
              </w:rPr>
            </w:pPr>
            <w:r>
              <w:rPr>
                <w:lang w:val="en-US"/>
              </w:rPr>
              <w:t>-</w:t>
            </w:r>
            <w:r>
              <w:rPr>
                <w:lang w:val="en-US"/>
              </w:rPr>
              <w:tab/>
            </w:r>
            <w:r>
              <w:rPr>
                <w:lang w:val="en-US"/>
              </w:rPr>
              <w:t xml:space="preserve">the UE selects </w:t>
            </w:r>
            <m:oMath>
              <m:sSub>
                <m:sSubPr>
                  <m:ctrlPr>
                    <w:rPr>
                      <w:rFonts w:ascii="Cambria Math" w:hAnsi="Cambria Math"/>
                      <w:i/>
                    </w:rPr>
                  </m:ctrlPr>
                </m:sSubPr>
                <m:e>
                  <m:r>
                    <m:rPr>
                      <m:sty m:val="p"/>
                    </m:rPr>
                    <w:rPr>
                      <w:rFonts w:ascii="Cambria Math" w:hAnsi="Cambria Math"/>
                      <w:lang w:val="en-US"/>
                    </w:rPr>
                    <m:t>c</m:t>
                  </m:r>
                  <m:ctrlPr>
                    <w:rPr>
                      <w:rFonts w:ascii="Cambria Math" w:hAnsi="Cambria Math"/>
                      <w:i/>
                    </w:rPr>
                  </m:ctrlPr>
                </m:e>
                <m:sub>
                  <m:r>
                    <m:rPr>
                      <m:sty m:val="p"/>
                    </m:rPr>
                    <w:rPr>
                      <w:rFonts w:ascii="Cambria Math" w:hAnsi="Cambria Math"/>
                      <w:lang w:val="en-US"/>
                    </w:rPr>
                    <m:t>j</m:t>
                  </m:r>
                  <m:ctrlPr>
                    <w:rPr>
                      <w:rFonts w:ascii="Cambria Math" w:hAnsi="Cambria Math"/>
                      <w:i/>
                    </w:rPr>
                  </m:ctrlPr>
                </m:sub>
              </m:sSub>
            </m:oMath>
            <w:r>
              <w:rPr>
                <w:lang w:val="en-US"/>
              </w:rPr>
              <w:t xml:space="preserve"> no more frequently than once every 1 second,</w:t>
            </w:r>
          </w:p>
          <w:p>
            <w:pPr>
              <w:widowControl w:val="0"/>
              <w:spacing w:before="120" w:after="120"/>
            </w:pPr>
            <w:r>
              <w:t xml:space="preserve">where </w:t>
            </w:r>
            <m:oMath>
              <m:r>
                <m:rPr>
                  <m:sty m:val="p"/>
                </m:rPr>
                <w:rPr>
                  <w:rFonts w:ascii="Cambria Math" w:hAnsi="Cambria Math"/>
                </w:rPr>
                <m:t>C</m:t>
              </m:r>
            </m:oMath>
            <w:r>
              <w:t xml:space="preserve"> is a set of channels on which the UE intends to transmit, </w:t>
            </w:r>
            <m:oMath>
              <m:r>
                <m:rPr>
                  <m:sty m:val="p"/>
                </m:rPr>
                <w:rPr>
                  <w:rFonts w:ascii="Cambria Math" w:hAnsi="Cambria Math"/>
                </w:rPr>
                <m:t>i=0,1,…q−1</m:t>
              </m:r>
            </m:oMath>
            <w:r>
              <w:t xml:space="preserve">, and </w:t>
            </w:r>
            <m:oMath>
              <m:r>
                <m:rPr>
                  <m:sty m:val="p"/>
                </m:rPr>
                <w:rPr>
                  <w:rFonts w:ascii="Cambria Math" w:hAnsi="Cambria Math"/>
                </w:rPr>
                <m:t>q</m:t>
              </m:r>
            </m:oMath>
            <w:r>
              <w:t xml:space="preserve"> is the number of channels on which the UE intends to transmit PSFCH </w:t>
            </w:r>
            <w:ins w:id="424" w:author="ZTE" w:date="2024-02-06T20:22:00Z">
              <w:r>
                <w:rPr>
                  <w:rFonts w:hint="eastAsia"/>
                </w:rPr>
                <w:t xml:space="preserve">or S-SSB </w:t>
              </w:r>
            </w:ins>
            <w:r>
              <w:t xml:space="preserve">transmissions. </w:t>
            </w:r>
          </w:p>
          <w:p>
            <w:pPr>
              <w:widowControl w:val="0"/>
              <w:spacing w:before="120" w:after="120"/>
            </w:pPr>
            <w:r>
              <w:t xml:space="preserve">To transmit on channel </w:t>
            </w:r>
            <m:oMath>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j</m:t>
                  </m:r>
                  <m:ctrlPr>
                    <w:rPr>
                      <w:rFonts w:ascii="Cambria Math" w:hAnsi="Cambria Math"/>
                      <w:i/>
                    </w:rPr>
                  </m:ctrlPr>
                </m:sub>
              </m:sSub>
            </m:oMath>
          </w:p>
          <w:p>
            <w:pPr>
              <w:pStyle w:val="57"/>
              <w:widowControl w:val="0"/>
              <w:spacing w:before="120" w:after="120"/>
              <w:rPr>
                <w:lang w:val="en-US"/>
              </w:rPr>
            </w:pPr>
            <w:r>
              <w:rPr>
                <w:lang w:val="en-US"/>
              </w:rPr>
              <w:t>-</w:t>
            </w:r>
            <w:r>
              <w:rPr>
                <w:lang w:val="en-US"/>
              </w:rPr>
              <w:tab/>
            </w:r>
            <w:r>
              <w:rPr>
                <w:lang w:val="en-US"/>
              </w:rPr>
              <w:t xml:space="preserve">the UE shall perform channel access on channel </w:t>
            </w:r>
            <m:oMath>
              <m:sSub>
                <m:sSubPr>
                  <m:ctrlPr>
                    <w:rPr>
                      <w:rFonts w:ascii="Cambria Math" w:hAnsi="Cambria Math"/>
                      <w:i/>
                    </w:rPr>
                  </m:ctrlPr>
                </m:sSubPr>
                <m:e>
                  <m:r>
                    <m:rPr>
                      <m:sty m:val="p"/>
                    </m:rPr>
                    <w:rPr>
                      <w:rFonts w:ascii="Cambria Math" w:hAnsi="Cambria Math"/>
                      <w:lang w:val="en-US"/>
                    </w:rPr>
                    <m:t>c</m:t>
                  </m:r>
                  <m:ctrlPr>
                    <w:rPr>
                      <w:rFonts w:ascii="Cambria Math" w:hAnsi="Cambria Math"/>
                      <w:i/>
                    </w:rPr>
                  </m:ctrlPr>
                </m:e>
                <m:sub>
                  <m:r>
                    <m:rPr>
                      <m:sty m:val="p"/>
                    </m:rPr>
                    <w:rPr>
                      <w:rFonts w:ascii="Cambria Math" w:hAnsi="Cambria Math"/>
                      <w:lang w:val="en-US"/>
                    </w:rPr>
                    <m:t>j</m:t>
                  </m:r>
                  <m:ctrlPr>
                    <w:rPr>
                      <w:rFonts w:ascii="Cambria Math" w:hAnsi="Cambria Math"/>
                      <w:i/>
                    </w:rPr>
                  </m:ctrlPr>
                </m:sub>
              </m:sSub>
            </m:oMath>
            <w:r>
              <w:rPr>
                <w:lang w:val="en-US"/>
              </w:rPr>
              <w:t xml:space="preserve"> according to the procedures described in clause 4.5.1 with the modifications described in clause 4.5.6.2.1 or 4.5.6.2.2, for accessing the channel to perform PSFCH</w:t>
            </w:r>
            <w:ins w:id="425" w:author="ZTE" w:date="2024-02-06T20:22:00Z">
              <w:r>
                <w:rPr>
                  <w:rFonts w:hint="eastAsia" w:eastAsia="宋体"/>
                  <w:lang w:val="en-US"/>
                </w:rPr>
                <w:t xml:space="preserve"> </w:t>
              </w:r>
            </w:ins>
            <w:ins w:id="426" w:author="ZTE" w:date="2024-02-06T20:22:00Z">
              <w:r>
                <w:rPr>
                  <w:rFonts w:hint="eastAsia"/>
                  <w:lang w:val="en-US"/>
                </w:rPr>
                <w:t>or S-SSB</w:t>
              </w:r>
            </w:ins>
            <w:r>
              <w:rPr>
                <w:lang w:val="en-US"/>
              </w:rPr>
              <w:t xml:space="preserve"> transmissions.</w:t>
            </w:r>
          </w:p>
          <w:p>
            <w:pPr>
              <w:widowControl w:val="0"/>
              <w:spacing w:before="120" w:after="120"/>
            </w:pPr>
            <w:r>
              <w:t xml:space="preserve">To transmit on channel </w:t>
            </w:r>
            <m:oMath>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i</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j</m:t>
                  </m:r>
                  <m:ctrlPr>
                    <w:rPr>
                      <w:rFonts w:ascii="Cambria Math" w:hAnsi="Cambria Math"/>
                      <w:i/>
                    </w:rPr>
                  </m:ctrlPr>
                </m:sub>
              </m:sSub>
            </m:oMath>
            <w:r>
              <w:t xml:space="preserve">, </w:t>
            </w:r>
            <m:oMath>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i</m:t>
                  </m:r>
                  <m:ctrlPr>
                    <w:rPr>
                      <w:rFonts w:ascii="Cambria Math" w:hAnsi="Cambria Math"/>
                      <w:i/>
                    </w:rPr>
                  </m:ctrlPr>
                </m:sub>
              </m:sSub>
              <m:r>
                <m:rPr>
                  <m:sty m:val="p"/>
                </m:rPr>
                <w:rPr>
                  <w:rFonts w:ascii="Cambria Math" w:hAnsi="Cambria Math"/>
                </w:rPr>
                <m:t>∈C</m:t>
              </m:r>
            </m:oMath>
          </w:p>
          <w:p>
            <w:pPr>
              <w:pStyle w:val="57"/>
              <w:widowControl w:val="0"/>
              <w:spacing w:before="120" w:after="120"/>
              <w:rPr>
                <w:lang w:val="en-US"/>
              </w:rPr>
            </w:pPr>
            <w:r>
              <w:rPr>
                <w:lang w:val="en-US"/>
              </w:rPr>
              <w:t>-</w:t>
            </w:r>
            <w:r>
              <w:rPr>
                <w:lang w:val="en-US"/>
              </w:rPr>
              <w:tab/>
            </w:r>
            <w:r>
              <w:rPr>
                <w:lang w:val="en-US"/>
              </w:rPr>
              <w:t xml:space="preserve">for each channel </w:t>
            </w:r>
            <m:oMath>
              <m:sSub>
                <m:sSubPr>
                  <m:ctrlPr>
                    <w:rPr>
                      <w:rFonts w:ascii="Cambria Math" w:hAnsi="Cambria Math"/>
                      <w:i/>
                    </w:rPr>
                  </m:ctrlPr>
                </m:sSubPr>
                <m:e>
                  <m:r>
                    <m:rPr>
                      <m:sty m:val="p"/>
                    </m:rPr>
                    <w:rPr>
                      <w:rFonts w:ascii="Cambria Math" w:hAnsi="Cambria Math"/>
                      <w:lang w:val="en-US"/>
                    </w:rPr>
                    <m:t>c</m:t>
                  </m:r>
                  <m:ctrlPr>
                    <w:rPr>
                      <w:rFonts w:ascii="Cambria Math" w:hAnsi="Cambria Math"/>
                      <w:i/>
                    </w:rPr>
                  </m:ctrlPr>
                </m:e>
                <m:sub>
                  <m:r>
                    <m:rPr>
                      <m:sty m:val="p"/>
                    </m:rPr>
                    <w:rPr>
                      <w:rFonts w:ascii="Cambria Math" w:hAnsi="Cambria Math"/>
                      <w:lang w:val="en-US"/>
                    </w:rPr>
                    <m:t>i</m:t>
                  </m:r>
                  <m:ctrlPr>
                    <w:rPr>
                      <w:rFonts w:ascii="Cambria Math" w:hAnsi="Cambria Math"/>
                      <w:i/>
                    </w:rPr>
                  </m:ctrlPr>
                </m:sub>
              </m:sSub>
            </m:oMath>
            <w:r>
              <w:rPr>
                <w:lang w:val="en-US"/>
              </w:rPr>
              <w:t xml:space="preserve">, the UE shall sense the channel </w:t>
            </w:r>
            <m:oMath>
              <m:sSub>
                <m:sSubPr>
                  <m:ctrlPr>
                    <w:rPr>
                      <w:rFonts w:ascii="Cambria Math" w:hAnsi="Cambria Math"/>
                      <w:i/>
                    </w:rPr>
                  </m:ctrlPr>
                </m:sSubPr>
                <m:e>
                  <m:r>
                    <m:rPr>
                      <m:sty m:val="p"/>
                    </m:rPr>
                    <w:rPr>
                      <w:rFonts w:ascii="Cambria Math" w:hAnsi="Cambria Math"/>
                      <w:lang w:val="en-US"/>
                    </w:rPr>
                    <m:t>c</m:t>
                  </m:r>
                  <m:ctrlPr>
                    <w:rPr>
                      <w:rFonts w:ascii="Cambria Math" w:hAnsi="Cambria Math"/>
                      <w:i/>
                    </w:rPr>
                  </m:ctrlPr>
                </m:e>
                <m:sub>
                  <m:r>
                    <m:rPr>
                      <m:sty m:val="p"/>
                    </m:rPr>
                    <w:rPr>
                      <w:rFonts w:ascii="Cambria Math" w:hAnsi="Cambria Math"/>
                      <w:lang w:val="en-US"/>
                    </w:rPr>
                    <m:t>i</m:t>
                  </m:r>
                  <m:ctrlPr>
                    <w:rPr>
                      <w:rFonts w:ascii="Cambria Math" w:hAnsi="Cambria Math"/>
                      <w:i/>
                    </w:rPr>
                  </m:ctrlPr>
                </m:sub>
              </m:sSub>
            </m:oMath>
            <w:r>
              <w:rPr>
                <w:lang w:val="en-US"/>
              </w:rPr>
              <w:t xml:space="preserve"> for at least a sensing interval </w:t>
            </w:r>
            <m:oMath>
              <m:sSub>
                <m:sSubPr>
                  <m:ctrlPr>
                    <w:rPr>
                      <w:rFonts w:ascii="Cambria Math" w:hAnsi="Cambria Math"/>
                      <w:i/>
                    </w:rPr>
                  </m:ctrlPr>
                </m:sSubPr>
                <m:e>
                  <m:r>
                    <m:rPr>
                      <m:sty m:val="p"/>
                    </m:rPr>
                    <w:rPr>
                      <w:rFonts w:ascii="Cambria Math" w:hAnsi="Cambria Math"/>
                      <w:lang w:val="en-US"/>
                    </w:rPr>
                    <m:t>T</m:t>
                  </m:r>
                  <m:ctrlPr>
                    <w:rPr>
                      <w:rFonts w:ascii="Cambria Math" w:hAnsi="Cambria Math"/>
                      <w:i/>
                    </w:rPr>
                  </m:ctrlPr>
                </m:e>
                <m:sub>
                  <m:r>
                    <m:rPr>
                      <m:nor/>
                      <m:sty m:val="p"/>
                    </m:rPr>
                    <w:rPr>
                      <w:lang w:val="en-US"/>
                    </w:rPr>
                    <m:t>mc</m:t>
                  </m:r>
                  <m:ctrlPr>
                    <w:rPr>
                      <w:rFonts w:ascii="Cambria Math" w:hAnsi="Cambria Math"/>
                    </w:rPr>
                  </m:ctrlPr>
                </m:sub>
              </m:sSub>
              <m:r>
                <m:rPr>
                  <m:sty m:val="p"/>
                </m:rPr>
                <w:rPr>
                  <w:rFonts w:ascii="Cambria Math" w:hAnsi="Cambria Math"/>
                  <w:lang w:val="en-US"/>
                </w:rPr>
                <m:t>=25</m:t>
              </m:r>
              <m:r>
                <m:rPr>
                  <m:sty m:val="p"/>
                </m:rPr>
                <w:rPr>
                  <w:rFonts w:ascii="Cambria Math" w:hAnsi="Cambria Math"/>
                </w:rPr>
                <m:t>μ</m:t>
              </m:r>
              <m:r>
                <m:rPr>
                  <m:sty m:val="p"/>
                </m:rPr>
                <w:rPr>
                  <w:rFonts w:ascii="Cambria Math" w:hAnsi="Cambria Math"/>
                  <w:lang w:val="en-US"/>
                </w:rPr>
                <m:t>s</m:t>
              </m:r>
            </m:oMath>
            <w:r>
              <w:rPr>
                <w:lang w:val="en-US"/>
              </w:rPr>
              <w:t xml:space="preserve"> immediately before transmitting on channel </w:t>
            </w:r>
            <m:oMath>
              <m:sSub>
                <m:sSubPr>
                  <m:ctrlPr>
                    <w:rPr>
                      <w:rFonts w:ascii="Cambria Math" w:hAnsi="Cambria Math"/>
                      <w:i/>
                    </w:rPr>
                  </m:ctrlPr>
                </m:sSubPr>
                <m:e>
                  <m:r>
                    <m:rPr>
                      <m:sty m:val="p"/>
                    </m:rPr>
                    <w:rPr>
                      <w:rFonts w:ascii="Cambria Math" w:hAnsi="Cambria Math"/>
                      <w:lang w:val="en-US"/>
                    </w:rPr>
                    <m:t>c</m:t>
                  </m:r>
                  <m:ctrlPr>
                    <w:rPr>
                      <w:rFonts w:ascii="Cambria Math" w:hAnsi="Cambria Math"/>
                      <w:i/>
                    </w:rPr>
                  </m:ctrlPr>
                </m:e>
                <m:sub>
                  <m:r>
                    <m:rPr>
                      <m:sty m:val="p"/>
                    </m:rPr>
                    <w:rPr>
                      <w:rFonts w:ascii="Cambria Math" w:hAnsi="Cambria Math"/>
                      <w:lang w:val="en-US"/>
                    </w:rPr>
                    <m:t>j</m:t>
                  </m:r>
                  <m:ctrlPr>
                    <w:rPr>
                      <w:rFonts w:ascii="Cambria Math" w:hAnsi="Cambria Math"/>
                      <w:i/>
                    </w:rPr>
                  </m:ctrlPr>
                </m:sub>
              </m:sSub>
            </m:oMath>
            <w:r>
              <w:rPr>
                <w:lang w:val="en-US"/>
              </w:rPr>
              <w:t xml:space="preserve">, and the UE may transmit on channel </w:t>
            </w:r>
            <m:oMath>
              <m:sSub>
                <m:sSubPr>
                  <m:ctrlPr>
                    <w:rPr>
                      <w:rFonts w:ascii="Cambria Math" w:hAnsi="Cambria Math"/>
                      <w:i/>
                    </w:rPr>
                  </m:ctrlPr>
                </m:sSubPr>
                <m:e>
                  <m:r>
                    <m:rPr>
                      <m:sty m:val="p"/>
                    </m:rPr>
                    <w:rPr>
                      <w:rFonts w:ascii="Cambria Math" w:hAnsi="Cambria Math"/>
                      <w:lang w:val="en-US"/>
                    </w:rPr>
                    <m:t>c</m:t>
                  </m:r>
                  <m:ctrlPr>
                    <w:rPr>
                      <w:rFonts w:ascii="Cambria Math" w:hAnsi="Cambria Math"/>
                      <w:i/>
                    </w:rPr>
                  </m:ctrlPr>
                </m:e>
                <m:sub>
                  <m:r>
                    <m:rPr>
                      <m:sty m:val="p"/>
                    </m:rPr>
                    <w:rPr>
                      <w:rFonts w:ascii="Cambria Math" w:hAnsi="Cambria Math"/>
                      <w:lang w:val="en-US"/>
                    </w:rPr>
                    <m:t>i</m:t>
                  </m:r>
                  <m:ctrlPr>
                    <w:rPr>
                      <w:rFonts w:ascii="Cambria Math" w:hAnsi="Cambria Math"/>
                      <w:i/>
                    </w:rPr>
                  </m:ctrlPr>
                </m:sub>
              </m:sSub>
            </m:oMath>
            <w:r>
              <w:rPr>
                <w:lang w:val="en-US"/>
              </w:rPr>
              <w:t xml:space="preserve"> immediately after sensing the channel </w:t>
            </w:r>
            <m:oMath>
              <m:sSub>
                <m:sSubPr>
                  <m:ctrlPr>
                    <w:rPr>
                      <w:rFonts w:ascii="Cambria Math" w:hAnsi="Cambria Math"/>
                      <w:i/>
                    </w:rPr>
                  </m:ctrlPr>
                </m:sSubPr>
                <m:e>
                  <m:r>
                    <m:rPr>
                      <m:sty m:val="p"/>
                    </m:rPr>
                    <w:rPr>
                      <w:rFonts w:ascii="Cambria Math" w:hAnsi="Cambria Math"/>
                      <w:lang w:val="en-US"/>
                    </w:rPr>
                    <m:t>c</m:t>
                  </m:r>
                  <m:ctrlPr>
                    <w:rPr>
                      <w:rFonts w:ascii="Cambria Math" w:hAnsi="Cambria Math"/>
                      <w:i/>
                    </w:rPr>
                  </m:ctrlPr>
                </m:e>
                <m:sub>
                  <m:r>
                    <m:rPr>
                      <m:sty m:val="p"/>
                    </m:rPr>
                    <w:rPr>
                      <w:rFonts w:ascii="Cambria Math" w:hAnsi="Cambria Math"/>
                      <w:lang w:val="en-US"/>
                    </w:rPr>
                    <m:t>i</m:t>
                  </m:r>
                  <m:ctrlPr>
                    <w:rPr>
                      <w:rFonts w:ascii="Cambria Math" w:hAnsi="Cambria Math"/>
                      <w:i/>
                    </w:rPr>
                  </m:ctrlPr>
                </m:sub>
              </m:sSub>
            </m:oMath>
            <w:r>
              <w:rPr>
                <w:lang w:val="en-US"/>
              </w:rPr>
              <w:t xml:space="preserve"> to be idle for at least the sensing interval </w:t>
            </w:r>
            <m:oMath>
              <m:sSub>
                <m:sSubPr>
                  <m:ctrlPr>
                    <w:rPr>
                      <w:rFonts w:ascii="Cambria Math" w:hAnsi="Cambria Math"/>
                      <w:i/>
                    </w:rPr>
                  </m:ctrlPr>
                </m:sSubPr>
                <m:e>
                  <m:r>
                    <m:rPr>
                      <m:sty m:val="p"/>
                    </m:rPr>
                    <w:rPr>
                      <w:rFonts w:ascii="Cambria Math" w:hAnsi="Cambria Math"/>
                      <w:lang w:val="en-US"/>
                    </w:rPr>
                    <m:t>T</m:t>
                  </m:r>
                  <m:ctrlPr>
                    <w:rPr>
                      <w:rFonts w:ascii="Cambria Math" w:hAnsi="Cambria Math"/>
                      <w:i/>
                    </w:rPr>
                  </m:ctrlPr>
                </m:e>
                <m:sub>
                  <m:r>
                    <m:rPr>
                      <m:nor/>
                      <m:sty m:val="p"/>
                    </m:rPr>
                    <w:rPr>
                      <w:lang w:val="en-US"/>
                    </w:rPr>
                    <m:t>mc</m:t>
                  </m:r>
                  <m:ctrlPr>
                    <w:rPr>
                      <w:rFonts w:ascii="Cambria Math" w:hAnsi="Cambria Math"/>
                    </w:rPr>
                  </m:ctrlPr>
                </m:sub>
              </m:sSub>
            </m:oMath>
            <w:r>
              <w:rPr>
                <w:lang w:val="en-US"/>
              </w:rPr>
              <w:t>, for accessing the channel to perform PSFCH</w:t>
            </w:r>
            <w:r>
              <w:rPr>
                <w:rFonts w:hint="eastAsia" w:eastAsia="宋体"/>
                <w:lang w:val="en-US"/>
              </w:rPr>
              <w:t xml:space="preserve"> </w:t>
            </w:r>
            <w:ins w:id="427" w:author="ZTE" w:date="2024-02-06T20:23:00Z">
              <w:r>
                <w:rPr>
                  <w:rFonts w:hint="eastAsia"/>
                  <w:lang w:val="en-US"/>
                </w:rPr>
                <w:t xml:space="preserve">or S-SSB </w:t>
              </w:r>
            </w:ins>
            <w:r>
              <w:rPr>
                <w:lang w:val="en-US"/>
              </w:rPr>
              <w:t xml:space="preserve">transmissions. The channel </w:t>
            </w:r>
            <m:oMath>
              <m:sSub>
                <m:sSubPr>
                  <m:ctrlPr>
                    <w:rPr>
                      <w:rFonts w:ascii="Cambria Math" w:hAnsi="Cambria Math"/>
                      <w:i/>
                    </w:rPr>
                  </m:ctrlPr>
                </m:sSubPr>
                <m:e>
                  <m:r>
                    <m:rPr>
                      <m:sty m:val="p"/>
                    </m:rPr>
                    <w:rPr>
                      <w:rFonts w:ascii="Cambria Math" w:hAnsi="Cambria Math"/>
                      <w:lang w:val="en-US"/>
                    </w:rPr>
                    <m:t>c</m:t>
                  </m:r>
                  <m:ctrlPr>
                    <w:rPr>
                      <w:rFonts w:ascii="Cambria Math" w:hAnsi="Cambria Math"/>
                      <w:i/>
                    </w:rPr>
                  </m:ctrlPr>
                </m:e>
                <m:sub>
                  <m:r>
                    <m:rPr>
                      <m:sty m:val="p"/>
                    </m:rPr>
                    <w:rPr>
                      <w:rFonts w:ascii="Cambria Math" w:hAnsi="Cambria Math"/>
                      <w:lang w:val="en-US"/>
                    </w:rPr>
                    <m:t>i</m:t>
                  </m:r>
                  <m:ctrlPr>
                    <w:rPr>
                      <w:rFonts w:ascii="Cambria Math" w:hAnsi="Cambria Math"/>
                      <w:i/>
                    </w:rPr>
                  </m:ctrlPr>
                </m:sub>
              </m:sSub>
            </m:oMath>
            <w:r>
              <w:rPr>
                <w:lang w:val="en-US"/>
              </w:rPr>
              <w:t xml:space="preserve"> is considered to be idle for </w:t>
            </w:r>
            <m:oMath>
              <m:sSub>
                <m:sSubPr>
                  <m:ctrlPr>
                    <w:rPr>
                      <w:rFonts w:ascii="Cambria Math" w:hAnsi="Cambria Math"/>
                      <w:i/>
                    </w:rPr>
                  </m:ctrlPr>
                </m:sSubPr>
                <m:e>
                  <m:r>
                    <m:rPr>
                      <m:sty m:val="p"/>
                    </m:rPr>
                    <w:rPr>
                      <w:rFonts w:ascii="Cambria Math" w:hAnsi="Cambria Math"/>
                      <w:lang w:val="en-US"/>
                    </w:rPr>
                    <m:t>T</m:t>
                  </m:r>
                  <m:ctrlPr>
                    <w:rPr>
                      <w:rFonts w:ascii="Cambria Math" w:hAnsi="Cambria Math"/>
                      <w:i/>
                    </w:rPr>
                  </m:ctrlPr>
                </m:e>
                <m:sub>
                  <m:r>
                    <m:rPr>
                      <m:nor/>
                      <m:sty m:val="p"/>
                    </m:rPr>
                    <w:rPr>
                      <w:lang w:val="en-US"/>
                    </w:rPr>
                    <m:t>mc</m:t>
                  </m:r>
                  <m:ctrlPr>
                    <w:rPr>
                      <w:rFonts w:ascii="Cambria Math" w:hAnsi="Cambria Math"/>
                    </w:rPr>
                  </m:ctrlPr>
                </m:sub>
              </m:sSub>
            </m:oMath>
            <w:r>
              <w:rPr>
                <w:lang w:val="en-US"/>
              </w:rPr>
              <w:t xml:space="preserve"> if the channel is sensed to be idle during all the time durations in which such idle sensing is performed on the channel </w:t>
            </w:r>
            <m:oMath>
              <m:sSub>
                <m:sSubPr>
                  <m:ctrlPr>
                    <w:rPr>
                      <w:rFonts w:ascii="Cambria Math" w:hAnsi="Cambria Math"/>
                      <w:i/>
                    </w:rPr>
                  </m:ctrlPr>
                </m:sSubPr>
                <m:e>
                  <m:r>
                    <m:rPr>
                      <m:sty m:val="p"/>
                    </m:rPr>
                    <w:rPr>
                      <w:rFonts w:ascii="Cambria Math" w:hAnsi="Cambria Math"/>
                      <w:lang w:val="en-US"/>
                    </w:rPr>
                    <m:t>c</m:t>
                  </m:r>
                  <m:ctrlPr>
                    <w:rPr>
                      <w:rFonts w:ascii="Cambria Math" w:hAnsi="Cambria Math"/>
                      <w:i/>
                    </w:rPr>
                  </m:ctrlPr>
                </m:e>
                <m:sub>
                  <m:r>
                    <m:rPr>
                      <m:sty m:val="p"/>
                    </m:rPr>
                    <w:rPr>
                      <w:rFonts w:ascii="Cambria Math" w:hAnsi="Cambria Math"/>
                      <w:lang w:val="en-US"/>
                    </w:rPr>
                    <m:t>j</m:t>
                  </m:r>
                  <m:ctrlPr>
                    <w:rPr>
                      <w:rFonts w:ascii="Cambria Math" w:hAnsi="Cambria Math"/>
                      <w:i/>
                    </w:rPr>
                  </m:ctrlPr>
                </m:sub>
              </m:sSub>
            </m:oMath>
            <w:r>
              <w:rPr>
                <w:lang w:val="en-US"/>
              </w:rPr>
              <w:t xml:space="preserve"> in given interval </w:t>
            </w:r>
            <m:oMath>
              <m:sSub>
                <m:sSubPr>
                  <m:ctrlPr>
                    <w:rPr>
                      <w:rFonts w:ascii="Cambria Math" w:hAnsi="Cambria Math"/>
                      <w:i/>
                    </w:rPr>
                  </m:ctrlPr>
                </m:sSubPr>
                <m:e>
                  <m:r>
                    <m:rPr>
                      <m:sty m:val="p"/>
                    </m:rPr>
                    <w:rPr>
                      <w:rFonts w:ascii="Cambria Math" w:hAnsi="Cambria Math"/>
                      <w:lang w:val="en-US"/>
                    </w:rPr>
                    <m:t>T</m:t>
                  </m:r>
                  <m:ctrlPr>
                    <w:rPr>
                      <w:rFonts w:ascii="Cambria Math" w:hAnsi="Cambria Math"/>
                      <w:i/>
                    </w:rPr>
                  </m:ctrlPr>
                </m:e>
                <m:sub>
                  <m:r>
                    <m:rPr>
                      <m:nor/>
                      <m:sty m:val="p"/>
                    </m:rPr>
                    <w:rPr>
                      <w:lang w:val="en-US"/>
                    </w:rPr>
                    <m:t>mc</m:t>
                  </m:r>
                  <m:ctrlPr>
                    <w:rPr>
                      <w:rFonts w:ascii="Cambria Math" w:hAnsi="Cambria Math"/>
                    </w:rPr>
                  </m:ctrlPr>
                </m:sub>
              </m:sSub>
            </m:oMath>
            <w:r>
              <w:rPr>
                <w:lang w:val="en-US"/>
              </w:rPr>
              <w:t>.</w:t>
            </w:r>
          </w:p>
          <w:p>
            <w:pPr>
              <w:widowControl w:val="0"/>
              <w:spacing w:before="120" w:after="120"/>
            </w:pPr>
            <w:r>
              <w:t xml:space="preserve">The UE shall not transmit a transmission on a channel </w:t>
            </w:r>
            <m:oMath>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i</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j</m:t>
                  </m:r>
                  <m:ctrlPr>
                    <w:rPr>
                      <w:rFonts w:ascii="Cambria Math" w:hAnsi="Cambria Math"/>
                      <w:i/>
                    </w:rPr>
                  </m:ctrlPr>
                </m:sub>
              </m:sSub>
            </m:oMath>
            <w:r>
              <w:t xml:space="preserve">, </w:t>
            </w:r>
            <m:oMath>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i</m:t>
                  </m:r>
                  <m:ctrlPr>
                    <w:rPr>
                      <w:rFonts w:ascii="Cambria Math" w:hAnsi="Cambria Math"/>
                      <w:i/>
                    </w:rPr>
                  </m:ctrlPr>
                </m:sub>
              </m:sSub>
              <m:r>
                <m:rPr>
                  <m:sty m:val="p"/>
                </m:rPr>
                <w:rPr>
                  <w:rFonts w:ascii="Cambria Math" w:hAnsi="Cambria Math"/>
                </w:rPr>
                <m:t>∈C</m:t>
              </m:r>
            </m:oMath>
            <w:r>
              <w:t xml:space="preserve">, for a period exceeding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m</m:t>
                  </m:r>
                  <m:func>
                    <m:funcPr>
                      <m:ctrlPr>
                        <w:rPr>
                          <w:rFonts w:ascii="Cambria Math" w:hAnsi="Cambria Math"/>
                          <w:i/>
                        </w:rPr>
                      </m:ctrlPr>
                    </m:funcPr>
                    <m:fName>
                      <m:r>
                        <m:rPr>
                          <m:sty m:val="p"/>
                        </m:rPr>
                        <w:rPr>
                          <w:rFonts w:ascii="Cambria Math" w:hAnsi="Cambria Math"/>
                        </w:rPr>
                        <m:t>cot,</m:t>
                      </m:r>
                      <m:ctrlPr>
                        <w:rPr>
                          <w:rFonts w:ascii="Cambria Math" w:hAnsi="Cambria Math"/>
                          <w:i/>
                        </w:rPr>
                      </m:ctrlPr>
                    </m:fName>
                    <m:e>
                      <m:r>
                        <m:rPr>
                          <m:sty m:val="p"/>
                        </m:rPr>
                        <w:rPr>
                          <w:rFonts w:ascii="Cambria Math" w:hAnsi="Cambria Math"/>
                        </w:rPr>
                        <m:t>p</m:t>
                      </m:r>
                      <m:ctrlPr>
                        <w:rPr>
                          <w:rFonts w:ascii="Cambria Math" w:hAnsi="Cambria Math"/>
                          <w:i/>
                        </w:rPr>
                      </m:ctrlPr>
                    </m:e>
                  </m:func>
                  <m:ctrlPr>
                    <w:rPr>
                      <w:rFonts w:ascii="Cambria Math" w:hAnsi="Cambria Math"/>
                      <w:i/>
                    </w:rPr>
                  </m:ctrlPr>
                </m:sub>
              </m:sSub>
            </m:oMath>
            <w:r>
              <w:t xml:space="preserve"> as given in Table 4.5-1, where the value of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m</m:t>
                  </m:r>
                  <m:func>
                    <m:funcPr>
                      <m:ctrlPr>
                        <w:rPr>
                          <w:rFonts w:ascii="Cambria Math" w:hAnsi="Cambria Math"/>
                          <w:i/>
                        </w:rPr>
                      </m:ctrlPr>
                    </m:funcPr>
                    <m:fName>
                      <m:r>
                        <m:rPr>
                          <m:sty m:val="p"/>
                        </m:rPr>
                        <w:rPr>
                          <w:rFonts w:ascii="Cambria Math" w:hAnsi="Cambria Math"/>
                        </w:rPr>
                        <m:t>cot,</m:t>
                      </m:r>
                      <m:ctrlPr>
                        <w:rPr>
                          <w:rFonts w:ascii="Cambria Math" w:hAnsi="Cambria Math"/>
                          <w:i/>
                        </w:rPr>
                      </m:ctrlPr>
                    </m:fName>
                    <m:e>
                      <m:r>
                        <m:rPr>
                          <m:sty m:val="p"/>
                        </m:rPr>
                        <w:rPr>
                          <w:rFonts w:ascii="Cambria Math" w:hAnsi="Cambria Math"/>
                        </w:rPr>
                        <m:t>p</m:t>
                      </m:r>
                      <m:ctrlPr>
                        <w:rPr>
                          <w:rFonts w:ascii="Cambria Math" w:hAnsi="Cambria Math"/>
                          <w:i/>
                        </w:rPr>
                      </m:ctrlPr>
                    </m:e>
                  </m:func>
                  <m:ctrlPr>
                    <w:rPr>
                      <w:rFonts w:ascii="Cambria Math" w:hAnsi="Cambria Math"/>
                      <w:i/>
                    </w:rPr>
                  </m:ctrlPr>
                </m:sub>
              </m:sSub>
            </m:oMath>
            <w:r>
              <w:t xml:space="preserve"> is determined using the channel access parameters used for channel </w:t>
            </w:r>
            <m:oMath>
              <m:sSub>
                <m:sSubPr>
                  <m:ctrlPr>
                    <w:rPr>
                      <w:rFonts w:ascii="Cambria Math" w:hAnsi="Cambria Math"/>
                      <w:i/>
                    </w:rPr>
                  </m:ctrlPr>
                </m:sSubPr>
                <m:e>
                  <m:r>
                    <m:rPr>
                      <m:sty m:val="p"/>
                    </m:rPr>
                    <w:rPr>
                      <w:rFonts w:ascii="Cambria Math" w:hAnsi="Cambria Math"/>
                    </w:rPr>
                    <m:t>c</m:t>
                  </m:r>
                  <m:ctrlPr>
                    <w:rPr>
                      <w:rFonts w:ascii="Cambria Math" w:hAnsi="Cambria Math"/>
                      <w:i/>
                    </w:rPr>
                  </m:ctrlPr>
                </m:e>
                <m:sub>
                  <m:r>
                    <m:rPr>
                      <m:sty m:val="p"/>
                    </m:rPr>
                    <w:rPr>
                      <w:rFonts w:ascii="Cambria Math" w:hAnsi="Cambria Math"/>
                    </w:rPr>
                    <m:t>j</m:t>
                  </m:r>
                  <m:ctrlPr>
                    <w:rPr>
                      <w:rFonts w:ascii="Cambria Math" w:hAnsi="Cambria Math"/>
                      <w:i/>
                    </w:rPr>
                  </m:ctrlPr>
                </m:sub>
              </m:sSub>
            </m:oMath>
            <w:r>
              <w:t xml:space="preserve">, for accessing the channel to perform PSFCH </w:t>
            </w:r>
            <w:ins w:id="428" w:author="ZTE" w:date="2024-02-06T20:23:00Z">
              <w:r>
                <w:rPr>
                  <w:rFonts w:hint="eastAsia"/>
                </w:rPr>
                <w:t xml:space="preserve">or S-SSB </w:t>
              </w:r>
            </w:ins>
            <w:r>
              <w:t>transmissions.</w:t>
            </w:r>
          </w:p>
          <w:p>
            <w:pPr>
              <w:widowControl w:val="0"/>
              <w:spacing w:before="120" w:after="120"/>
              <w:rPr>
                <w:ins w:id="429" w:author="ZTE" w:date="2024-02-06T20:24:00Z"/>
                <w:rFonts w:eastAsia="宋体"/>
              </w:rPr>
            </w:pPr>
            <w:r>
              <w:t xml:space="preserve">For the procedures in this clause, the channels of the set of channels </w:t>
            </w:r>
            <m:oMath>
              <m:r>
                <m:rPr>
                  <m:sty m:val="p"/>
                </m:rPr>
                <w:rPr>
                  <w:rFonts w:ascii="Cambria Math" w:hAnsi="Cambria Math"/>
                </w:rPr>
                <m:t>C</m:t>
              </m:r>
            </m:oMath>
            <w:r>
              <w:t xml:space="preserve"> selected by the UE for PSFCH transmissions, is a subset of the RB sets in the (pre-)configured sidelink resource pool</w:t>
            </w:r>
            <w:r>
              <w:rPr>
                <w:rFonts w:hint="eastAsia" w:eastAsia="宋体"/>
              </w:rPr>
              <w:t>.</w:t>
            </w:r>
          </w:p>
          <w:p>
            <w:pPr>
              <w:widowControl w:val="0"/>
              <w:spacing w:before="120" w:after="120"/>
              <w:rPr>
                <w:ins w:id="430" w:author="ZTE" w:date="2024-02-06T20:24:00Z"/>
              </w:rPr>
            </w:pPr>
            <w:ins w:id="431" w:author="ZTE" w:date="2024-02-06T20:24:00Z">
              <w:r>
                <w:rPr/>
                <w:t xml:space="preserve">For the procedures in this clause, the channels of the set of channels </w:t>
              </w:r>
            </w:ins>
            <m:oMath>
              <w:ins w:id="432" w:author="ZTE" w:date="2024-02-06T20:24:00Z">
                <m:r>
                  <m:rPr>
                    <m:sty m:val="p"/>
                  </m:rPr>
                  <w:rPr>
                    <w:rFonts w:ascii="Cambria Math" w:hAnsi="Cambria Math"/>
                  </w:rPr>
                  <m:t>C</m:t>
                </m:r>
              </w:ins>
            </m:oMath>
            <w:ins w:id="433" w:author="ZTE" w:date="2024-02-06T20:24:00Z">
              <w:r>
                <w:rPr/>
                <w:t xml:space="preserve"> selected by the UE for </w:t>
              </w:r>
            </w:ins>
            <w:ins w:id="434" w:author="ZTE" w:date="2024-02-06T20:24:00Z">
              <w:r>
                <w:rPr>
                  <w:rFonts w:hint="eastAsia"/>
                </w:rPr>
                <w:t>S-SSB</w:t>
              </w:r>
            </w:ins>
            <w:ins w:id="435" w:author="ZTE" w:date="2024-02-06T20:24:00Z">
              <w:r>
                <w:rPr/>
                <w:t xml:space="preserve"> transmissions, is a subset of the RB sets </w:t>
              </w:r>
            </w:ins>
            <w:ins w:id="436" w:author="ZTE" w:date="2024-02-06T20:24:00Z">
              <w:r>
                <w:rPr>
                  <w:rFonts w:hint="eastAsia"/>
                </w:rPr>
                <w:t>including</w:t>
              </w:r>
            </w:ins>
            <w:ins w:id="437" w:author="ZTE" w:date="2024-02-06T20:24:00Z">
              <w:r>
                <w:rPr/>
                <w:t xml:space="preserve"> (pre-)configured</w:t>
              </w:r>
            </w:ins>
            <w:ins w:id="438" w:author="ZTE" w:date="2024-02-06T20:24:00Z">
              <w:r>
                <w:rPr>
                  <w:rFonts w:hint="eastAsia"/>
                </w:rPr>
                <w:t xml:space="preserve"> S-SSB resources in </w:t>
              </w:r>
            </w:ins>
            <w:ins w:id="439" w:author="ZTE" w:date="2024-02-06T20:24:00Z">
              <w:r>
                <w:rPr/>
                <w:t xml:space="preserve">the </w:t>
              </w:r>
            </w:ins>
            <w:ins w:id="440" w:author="ZTE" w:date="2024-02-06T20:24:00Z">
              <w:r>
                <w:rPr>
                  <w:rFonts w:hint="eastAsia"/>
                </w:rPr>
                <w:t xml:space="preserve">a </w:t>
              </w:r>
            </w:ins>
            <w:ins w:id="441" w:author="ZTE" w:date="2024-02-06T20:24:00Z">
              <w:r>
                <w:rPr/>
                <w:t xml:space="preserve">sidelink </w:t>
              </w:r>
            </w:ins>
            <w:ins w:id="442" w:author="ZTE" w:date="2024-02-06T20:24:00Z">
              <w:r>
                <w:rPr>
                  <w:rFonts w:hint="eastAsia"/>
                </w:rPr>
                <w:t>BWP</w:t>
              </w:r>
            </w:ins>
            <w:ins w:id="443" w:author="ZTE" w:date="2024-02-06T20:24:00Z">
              <w:r>
                <w:rPr/>
                <w:t>.</w:t>
              </w:r>
            </w:ins>
          </w:p>
          <w:p>
            <w:pPr>
              <w:widowControl w:val="0"/>
              <w:spacing w:before="120" w:after="120"/>
              <w:jc w:val="center"/>
              <w:rPr>
                <w:lang w:val="en-GB"/>
              </w:rPr>
            </w:pPr>
            <w:r>
              <w:rPr>
                <w:b/>
                <w:color w:val="FF0000"/>
                <w:lang w:val="en-GB"/>
              </w:rPr>
              <w:t>&lt;Unchanged parts are omitted&gt;</w:t>
            </w:r>
          </w:p>
        </w:tc>
      </w:tr>
    </w:tbl>
    <w:p>
      <w:pPr>
        <w:spacing w:before="120" w:after="120"/>
      </w:pPr>
    </w:p>
    <w:p>
      <w:pPr>
        <w:pStyle w:val="17"/>
        <w:tabs>
          <w:tab w:val="right" w:leader="dot" w:pos="9660"/>
        </w:tabs>
        <w:spacing w:before="120" w:after="120"/>
      </w:pPr>
      <w:r>
        <w:rPr>
          <w:rFonts w:hint="eastAsia"/>
          <w:color w:val="000000"/>
          <w:lang w:val="en-GB"/>
        </w:rPr>
        <w:t xml:space="preserve">Proposal 7: </w:t>
      </w:r>
      <w:r>
        <w:rPr>
          <w:rFonts w:hint="eastAsia"/>
        </w:rPr>
        <w:t>For Multi-channel access procedures for SL transmissions, the TP for TS 37.213 section 4.5.6.3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widowControl w:val="0"/>
              <w:numPr>
                <w:ilvl w:val="1"/>
                <w:numId w:val="0"/>
              </w:numPr>
              <w:tabs>
                <w:tab w:val="left" w:pos="-4820"/>
                <w:tab w:val="clear" w:pos="0"/>
              </w:tabs>
              <w:outlineLvl w:val="3"/>
            </w:pPr>
            <w:r>
              <w:t>4.5.6.3</w:t>
            </w:r>
            <w:r>
              <w:tab/>
            </w:r>
            <w:r>
              <w:rPr>
                <w:rFonts w:hint="eastAsia"/>
              </w:rPr>
              <w:t xml:space="preserve"> </w:t>
            </w:r>
            <w:r>
              <w:t>Multi-channel access procedures for SL transmissions</w:t>
            </w:r>
          </w:p>
          <w:p>
            <w:pPr>
              <w:widowControl w:val="0"/>
              <w:spacing w:before="120" w:after="120"/>
            </w:pPr>
            <w:r>
              <w:t>The procedures described in this clause are applied for PSCCH/PSSCH/S-SSB transmission(s) and may be applied for PSFCH transmission.</w:t>
            </w:r>
          </w:p>
          <w:p>
            <w:pPr>
              <w:widowControl w:val="0"/>
              <w:spacing w:before="120" w:after="120"/>
              <w:jc w:val="center"/>
              <w:rPr>
                <w:b/>
                <w:color w:val="FF0000"/>
                <w:lang w:val="en-GB"/>
              </w:rPr>
            </w:pPr>
            <w:r>
              <w:rPr>
                <w:b/>
                <w:color w:val="FF0000"/>
                <w:lang w:val="en-GB"/>
              </w:rPr>
              <w:t>&lt;Unchanged parts are omitted&gt;</w:t>
            </w:r>
          </w:p>
          <w:p>
            <w:pPr>
              <w:pStyle w:val="57"/>
              <w:widowControl w:val="0"/>
              <w:spacing w:before="120" w:after="120"/>
              <w:rPr>
                <w:lang w:val="en-US"/>
              </w:rPr>
            </w:pPr>
            <w:r>
              <w:rPr>
                <w:lang w:val="en-US"/>
              </w:rPr>
              <w:t>-</w:t>
            </w:r>
            <w:r>
              <w:rPr>
                <w:lang w:val="en-US"/>
              </w:rPr>
              <w:tab/>
            </w:r>
            <w:r>
              <w:rPr>
                <w:lang w:val="en-US"/>
              </w:rPr>
              <w:t xml:space="preserve">the UE may not transmit on channel </w:t>
            </w:r>
            <m:oMath>
              <m:sSub>
                <m:sSubPr>
                  <m:ctrlPr>
                    <w:rPr>
                      <w:rFonts w:ascii="Cambria Math" w:hAnsi="Cambria Math"/>
                      <w:i/>
                    </w:rPr>
                  </m:ctrlPr>
                </m:sSubPr>
                <m:e>
                  <m:r>
                    <m:rPr>
                      <m:sty m:val="p"/>
                    </m:rPr>
                    <w:rPr>
                      <w:rFonts w:ascii="Cambria Math" w:hAnsi="Cambria Math"/>
                      <w:lang w:val="en-US"/>
                    </w:rPr>
                    <m:t>c</m:t>
                  </m:r>
                  <m:ctrlPr>
                    <w:rPr>
                      <w:rFonts w:ascii="Cambria Math" w:hAnsi="Cambria Math"/>
                      <w:i/>
                    </w:rPr>
                  </m:ctrlPr>
                </m:e>
                <m:sub>
                  <m:r>
                    <m:rPr>
                      <m:sty m:val="p"/>
                    </m:rPr>
                    <w:rPr>
                      <w:rFonts w:ascii="Cambria Math" w:hAnsi="Cambria Math"/>
                      <w:lang w:val="en-US"/>
                    </w:rPr>
                    <m:t>i</m:t>
                  </m:r>
                  <m:ctrlPr>
                    <w:rPr>
                      <w:rFonts w:ascii="Cambria Math" w:hAnsi="Cambria Math"/>
                      <w:i/>
                    </w:rPr>
                  </m:ctrlPr>
                </m:sub>
              </m:sSub>
              <m:r>
                <m:rPr>
                  <m:sty m:val="p"/>
                </m:rPr>
                <w:rPr>
                  <w:rFonts w:ascii="Cambria Math" w:hAnsi="Cambria Math"/>
                  <w:lang w:val="en-US"/>
                </w:rPr>
                <m:t>∈C</m:t>
              </m:r>
            </m:oMath>
            <w:r>
              <w:rPr>
                <w:lang w:val="en-US"/>
              </w:rPr>
              <w:t xml:space="preserve"> within the bandwidth of a carrier, if the UE fails to access any of the channels, of the carrier bandwidth, on which the UE is scheduled or configured with or selects SL resources.</w:t>
            </w:r>
          </w:p>
          <w:p>
            <w:pPr>
              <w:pStyle w:val="57"/>
              <w:widowControl w:val="0"/>
              <w:spacing w:before="120" w:after="120"/>
              <w:rPr>
                <w:lang w:val="en-US"/>
              </w:rPr>
            </w:pPr>
            <w:r>
              <w:rPr>
                <w:lang w:val="en-US"/>
              </w:rPr>
              <w:t>-</w:t>
            </w:r>
            <w:r>
              <w:rPr>
                <w:lang w:val="en-US"/>
              </w:rPr>
              <w:tab/>
            </w:r>
            <w:del w:id="444" w:author="ZTE" w:date="2024-02-06T20:24:00Z">
              <w:r>
                <w:rPr>
                  <w:lang w:val="en-US"/>
                </w:rPr>
                <w:delText>[</w:delText>
              </w:r>
            </w:del>
            <w:r>
              <w:rPr>
                <w:lang w:val="en-US"/>
              </w:rPr>
              <w:t>the UE may not transmit on a channel within the bandwidth of a carrier if the UE is configured without intra-cell guard band(s) on an SL bandwidth part as described in clause X of [8], and the UE fails to access any of the channels of the SL bandwidth part.</w:t>
            </w:r>
            <w:del w:id="445" w:author="ZTE" w:date="2024-02-06T20:24:00Z">
              <w:r>
                <w:rPr>
                  <w:lang w:val="en-US"/>
                </w:rPr>
                <w:delText>]</w:delText>
              </w:r>
            </w:del>
          </w:p>
          <w:p>
            <w:pPr>
              <w:widowControl w:val="0"/>
              <w:spacing w:before="120" w:after="120"/>
              <w:jc w:val="center"/>
              <w:rPr>
                <w:lang w:val="en-GB"/>
              </w:rPr>
            </w:pPr>
            <w:r>
              <w:rPr>
                <w:b/>
                <w:color w:val="FF0000"/>
                <w:lang w:val="en-GB"/>
              </w:rPr>
              <w:t>&lt;Unchanged parts are omitted&gt;</w:t>
            </w:r>
          </w:p>
        </w:tc>
      </w:tr>
    </w:tbl>
    <w:p>
      <w:pPr>
        <w:spacing w:before="120" w:after="120"/>
      </w:pPr>
    </w:p>
    <w:p>
      <w:pPr>
        <w:pStyle w:val="17"/>
        <w:tabs>
          <w:tab w:val="right" w:leader="dot" w:pos="9660"/>
        </w:tabs>
        <w:spacing w:before="120" w:after="120"/>
      </w:pPr>
      <w:r>
        <w:rPr>
          <w:rFonts w:hint="eastAsia"/>
          <w:color w:val="000000"/>
        </w:rPr>
        <w:t xml:space="preserve">Proposal 8: </w:t>
      </w:r>
      <w:r>
        <w:rPr>
          <w:rFonts w:hint="eastAsia"/>
        </w:rPr>
        <w:t>For COT sharing cast type, the TP for TS 37.213 section 4.5.3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ind w:right="0" w:rightChars="0"/>
              <w:outlineLvl w:val="2"/>
              <w:rPr>
                <w:rFonts w:eastAsia="Times New Roman"/>
                <w:sz w:val="28"/>
                <w:szCs w:val="20"/>
                <w:lang w:val="en-GB" w:eastAsia="en-US"/>
              </w:rPr>
            </w:pPr>
            <w:r>
              <w:rPr>
                <w:rFonts w:eastAsia="Times New Roman"/>
                <w:sz w:val="28"/>
                <w:szCs w:val="20"/>
                <w:lang w:val="en-GB" w:eastAsia="en-US"/>
              </w:rPr>
              <w:t>4.5.</w:t>
            </w:r>
            <w:r>
              <w:rPr>
                <w:rFonts w:eastAsia="Times New Roman"/>
                <w:sz w:val="28"/>
                <w:szCs w:val="20"/>
                <w:lang w:eastAsia="en-US"/>
              </w:rPr>
              <w:t>3</w:t>
            </w:r>
            <w:r>
              <w:rPr>
                <w:rFonts w:hint="eastAsia"/>
                <w:sz w:val="28"/>
                <w:szCs w:val="20"/>
              </w:rPr>
              <w:t xml:space="preserve"> </w:t>
            </w:r>
            <w:r>
              <w:rPr>
                <w:rFonts w:eastAsia="Times New Roman"/>
                <w:sz w:val="28"/>
                <w:szCs w:val="20"/>
                <w:lang w:val="en-GB" w:eastAsia="en-US"/>
              </w:rPr>
              <w:tab/>
            </w:r>
            <w:r>
              <w:rPr>
                <w:rFonts w:eastAsia="Times New Roman"/>
                <w:sz w:val="28"/>
                <w:szCs w:val="20"/>
                <w:lang w:val="en-GB" w:eastAsia="en-US"/>
              </w:rPr>
              <w:t>SL channel access procedures in a shared channel occupancy</w:t>
            </w:r>
          </w:p>
          <w:p>
            <w:pPr>
              <w:widowControl w:val="0"/>
              <w:spacing w:before="120" w:after="120"/>
              <w:jc w:val="center"/>
              <w:rPr>
                <w:b/>
                <w:color w:val="FF0000"/>
                <w:lang w:val="en-GB"/>
              </w:rPr>
            </w:pPr>
            <w:r>
              <w:rPr>
                <w:b/>
                <w:color w:val="FF0000"/>
                <w:lang w:val="en-GB"/>
              </w:rPr>
              <w:t>&lt;Unchanged parts are omitted&gt;</w:t>
            </w:r>
          </w:p>
          <w:p>
            <w:pPr>
              <w:widowControl w:val="0"/>
              <w:spacing w:before="120" w:after="120"/>
            </w:pPr>
            <w:r>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del w:id="446" w:author="ZTE" w:date="2024-02-02T14:36:00Z">
              <w:r>
                <w:rPr/>
                <w:delText>00</w:delText>
              </w:r>
            </w:del>
            <w:ins w:id="447" w:author="ZTE" w:date="2024-02-02T14:36:00Z">
              <w:r>
                <w:rPr>
                  <w:rFonts w:hint="eastAsia" w:eastAsia="宋体"/>
                </w:rPr>
                <w:t>01</w:t>
              </w:r>
            </w:ins>
            <w:r>
              <w:t>’ or ‘</w:t>
            </w:r>
            <w:del w:id="448" w:author="ZTE" w:date="2024-02-02T14:36:00Z">
              <w:r>
                <w:rPr/>
                <w:delText>01</w:delText>
              </w:r>
            </w:del>
            <w:ins w:id="449" w:author="ZTE" w:date="2024-02-02T14:36:00Z">
              <w:r>
                <w:rPr>
                  <w:rFonts w:hint="eastAsia" w:eastAsia="宋体"/>
                </w:rPr>
                <w:t>00</w:t>
              </w:r>
            </w:ins>
            <w:r>
              <w:t>’’ value for groupcast or broadcast cast type, respectively.</w:t>
            </w:r>
          </w:p>
          <w:p>
            <w:pPr>
              <w:widowControl w:val="0"/>
              <w:spacing w:before="120" w:after="120"/>
            </w:pPr>
            <w: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del w:id="450" w:author="ZTE" w:date="2024-02-02T14:37:00Z">
              <w:r>
                <w:rPr/>
                <w:delText>00</w:delText>
              </w:r>
            </w:del>
            <w:ins w:id="451" w:author="ZTE" w:date="2024-02-02T14:37:00Z">
              <w:r>
                <w:rPr>
                  <w:rFonts w:hint="eastAsia" w:eastAsia="宋体"/>
                </w:rPr>
                <w:t>01</w:t>
              </w:r>
            </w:ins>
            <w:r>
              <w:t>’ or ‘</w:t>
            </w:r>
            <w:del w:id="452" w:author="ZTE" w:date="2024-02-02T14:37:00Z">
              <w:r>
                <w:rPr/>
                <w:delText>01</w:delText>
              </w:r>
            </w:del>
            <w:ins w:id="453" w:author="ZTE" w:date="2024-02-02T14:37:00Z">
              <w:r>
                <w:rPr>
                  <w:rFonts w:hint="eastAsia" w:eastAsia="宋体"/>
                </w:rPr>
                <w:t>00</w:t>
              </w:r>
            </w:ins>
            <w:r>
              <w:t>’’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pPr>
              <w:widowControl w:val="0"/>
              <w:spacing w:before="120" w:after="120"/>
              <w:jc w:val="center"/>
              <w:rPr>
                <w:b/>
                <w:color w:val="FF0000"/>
              </w:rPr>
            </w:pPr>
            <w:r>
              <w:rPr>
                <w:b/>
                <w:color w:val="FF0000"/>
                <w:lang w:val="en-GB"/>
              </w:rPr>
              <w:t>&lt;Unchanged parts are omitted&gt;</w:t>
            </w:r>
          </w:p>
        </w:tc>
      </w:tr>
    </w:tbl>
    <w:p>
      <w:pPr>
        <w:spacing w:before="120" w:after="120"/>
      </w:pPr>
    </w:p>
    <w:p>
      <w:pPr>
        <w:pStyle w:val="17"/>
        <w:tabs>
          <w:tab w:val="right" w:leader="dot" w:pos="9660"/>
        </w:tabs>
        <w:spacing w:before="120" w:after="120"/>
      </w:pPr>
      <w:r>
        <w:rPr>
          <w:rFonts w:hint="eastAsia"/>
          <w:color w:val="000000"/>
        </w:rPr>
        <w:t xml:space="preserve">Proposal 9: </w:t>
      </w:r>
      <w:r>
        <w:rPr>
          <w:rFonts w:hint="eastAsia"/>
        </w:rPr>
        <w:t>For COT sharing cast type, the TP for TS 37.213 section 4.5.3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ind w:right="0" w:rightChars="0"/>
              <w:outlineLvl w:val="2"/>
              <w:rPr>
                <w:rFonts w:eastAsia="Times New Roman"/>
                <w:sz w:val="28"/>
                <w:szCs w:val="20"/>
                <w:lang w:val="en-GB" w:eastAsia="en-US"/>
              </w:rPr>
            </w:pPr>
            <w:r>
              <w:rPr>
                <w:rFonts w:eastAsia="Times New Roman"/>
                <w:sz w:val="28"/>
                <w:szCs w:val="20"/>
                <w:lang w:val="en-GB" w:eastAsia="en-US"/>
              </w:rPr>
              <w:t>4.5.</w:t>
            </w:r>
            <w:r>
              <w:rPr>
                <w:rFonts w:eastAsia="Times New Roman"/>
                <w:sz w:val="28"/>
                <w:szCs w:val="20"/>
                <w:lang w:eastAsia="en-US"/>
              </w:rPr>
              <w:t>3</w:t>
            </w:r>
            <w:r>
              <w:rPr>
                <w:rFonts w:hint="eastAsia"/>
                <w:sz w:val="28"/>
                <w:szCs w:val="20"/>
              </w:rPr>
              <w:t xml:space="preserve"> </w:t>
            </w:r>
            <w:r>
              <w:rPr>
                <w:rFonts w:eastAsia="Times New Roman"/>
                <w:sz w:val="28"/>
                <w:szCs w:val="20"/>
                <w:lang w:val="en-GB" w:eastAsia="en-US"/>
              </w:rPr>
              <w:tab/>
            </w:r>
            <w:r>
              <w:rPr>
                <w:rFonts w:eastAsia="Times New Roman"/>
                <w:sz w:val="28"/>
                <w:szCs w:val="20"/>
                <w:lang w:val="en-GB" w:eastAsia="en-US"/>
              </w:rPr>
              <w:t>SL channel access procedures in a shared channel occupancy</w:t>
            </w:r>
          </w:p>
          <w:p>
            <w:pPr>
              <w:widowControl w:val="0"/>
              <w:spacing w:before="120" w:after="120"/>
              <w:jc w:val="center"/>
              <w:rPr>
                <w:b/>
                <w:color w:val="FF0000"/>
                <w:lang w:val="en-GB"/>
              </w:rPr>
            </w:pPr>
            <w:r>
              <w:rPr>
                <w:b/>
                <w:color w:val="FF0000"/>
                <w:lang w:val="en-GB"/>
              </w:rPr>
              <w:t>&lt;Unchanged parts</w:t>
            </w:r>
            <w:r>
              <w:rPr>
                <w:rFonts w:hint="eastAsia"/>
                <w:b/>
                <w:color w:val="FF0000"/>
              </w:rPr>
              <w:t xml:space="preserve"> are</w:t>
            </w:r>
            <w:r>
              <w:rPr>
                <w:b/>
                <w:color w:val="FF0000"/>
                <w:lang w:val="en-GB"/>
              </w:rPr>
              <w:t xml:space="preserve"> omitted&gt;</w:t>
            </w:r>
          </w:p>
          <w:p>
            <w:pPr>
              <w:widowControl w:val="0"/>
              <w:spacing w:before="120" w:after="120"/>
              <w:rPr>
                <w:ins w:id="454" w:author="ZTE" w:date="2024-02-18T15:36:00Z"/>
              </w:rPr>
            </w:pPr>
            <w: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p>
          <w:p>
            <w:pPr>
              <w:widowControl w:val="0"/>
              <w:spacing w:before="120" w:after="120"/>
              <w:rPr>
                <w:ins w:id="455" w:author="ZTE" w:date="2024-02-18T15:36:00Z"/>
                <w:rFonts w:eastAsia="宋体"/>
                <w:b/>
                <w:bCs/>
                <w:color w:val="FF0000"/>
                <w:sz w:val="24"/>
                <w:highlight w:val="cyan"/>
              </w:rPr>
            </w:pPr>
            <w:ins w:id="456" w:author="ZTE" w:date="2024-02-18T15:36:00Z">
              <w:r>
                <w:rPr>
                  <w:color w:val="FF0000"/>
                  <w:u w:val="single"/>
                </w:rPr>
                <w:t xml:space="preserve">When a UE initiates a channel occupancy to transmit SL transmission(s) within a RB set(s) and provides channel occupancy sharing information with a </w:t>
              </w:r>
            </w:ins>
            <w:ins w:id="457" w:author="ZTE" w:date="2024-02-18T15:36:00Z">
              <w:r>
                <w:rPr>
                  <w:rFonts w:hint="eastAsia" w:eastAsia="宋体"/>
                  <w:color w:val="FF0000"/>
                  <w:u w:val="single"/>
                </w:rPr>
                <w:t xml:space="preserve">broadcast </w:t>
              </w:r>
            </w:ins>
            <w:ins w:id="458" w:author="ZTE" w:date="2024-02-18T15:36:00Z">
              <w:r>
                <w:rPr>
                  <w:color w:val="FF0000"/>
                  <w:u w:val="single"/>
                </w:rPr>
                <w:t xml:space="preserve">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 in the corresponding </w:t>
              </w:r>
            </w:ins>
            <w:ins w:id="459" w:author="ZTE" w:date="2024-02-18T15:36:00Z">
              <w:r>
                <w:rPr>
                  <w:rFonts w:hint="eastAsia" w:eastAsia="宋体"/>
                  <w:color w:val="FF0000"/>
                  <w:u w:val="single"/>
                </w:rPr>
                <w:t xml:space="preserve">broadcast </w:t>
              </w:r>
            </w:ins>
            <w:ins w:id="460" w:author="ZTE" w:date="2024-02-18T15:36:00Z">
              <w:r>
                <w:rPr>
                  <w:color w:val="FF0000"/>
                  <w:u w:val="single"/>
                </w:rPr>
                <w:t xml:space="preserve">PSCCH/PSSCH’s SL control information matches the source and destination ID in the </w:t>
              </w:r>
            </w:ins>
            <w:ins w:id="461" w:author="ZTE" w:date="2024-02-18T15:36:00Z">
              <w:r>
                <w:rPr>
                  <w:rFonts w:hint="eastAsia" w:eastAsia="宋体"/>
                  <w:color w:val="FF0000"/>
                  <w:u w:val="single"/>
                </w:rPr>
                <w:t xml:space="preserve">broadcast </w:t>
              </w:r>
            </w:ins>
            <w:ins w:id="462" w:author="ZTE" w:date="2024-02-18T15:36:00Z">
              <w:r>
                <w:rPr>
                  <w:color w:val="FF0000"/>
                  <w:u w:val="single"/>
                </w:rPr>
                <w:t>PSCCH/PSSCH transmission carrying the channel occupancy sharing information.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p>
            <w:pPr>
              <w:widowControl w:val="0"/>
              <w:spacing w:before="120" w:after="120"/>
              <w:jc w:val="center"/>
            </w:pPr>
            <w:r>
              <w:rPr>
                <w:b/>
                <w:color w:val="FF0000"/>
                <w:lang w:val="en-GB"/>
              </w:rPr>
              <w:t>&lt;Unchanged parts</w:t>
            </w:r>
            <w:r>
              <w:rPr>
                <w:rFonts w:hint="eastAsia"/>
                <w:b/>
                <w:color w:val="FF0000"/>
              </w:rPr>
              <w:t xml:space="preserve"> are</w:t>
            </w:r>
            <w:r>
              <w:rPr>
                <w:b/>
                <w:color w:val="FF0000"/>
                <w:lang w:val="en-GB"/>
              </w:rPr>
              <w:t xml:space="preserve"> omitted&gt;</w:t>
            </w:r>
          </w:p>
        </w:tc>
      </w:tr>
    </w:tbl>
    <w:p>
      <w:pPr>
        <w:spacing w:before="120" w:after="120"/>
      </w:pPr>
    </w:p>
    <w:p>
      <w:pPr>
        <w:pStyle w:val="17"/>
        <w:tabs>
          <w:tab w:val="right" w:leader="dot" w:pos="9660"/>
        </w:tabs>
        <w:spacing w:before="120" w:after="120"/>
      </w:pPr>
      <w:r>
        <w:rPr>
          <w:rFonts w:hint="eastAsia"/>
          <w:color w:val="000000"/>
        </w:rPr>
        <w:t xml:space="preserve">Proposal 10: </w:t>
      </w:r>
      <w:r>
        <w:rPr>
          <w:rFonts w:hint="eastAsia"/>
          <w:bCs/>
        </w:rPr>
        <w:t xml:space="preserve">In </w:t>
      </w:r>
      <w:r>
        <w:rPr>
          <w:rFonts w:hint="eastAsia"/>
        </w:rPr>
        <w:t xml:space="preserve">PSFCH </w:t>
      </w:r>
      <w:r>
        <w:rPr>
          <w:rFonts w:hint="eastAsia"/>
          <w:bCs/>
        </w:rPr>
        <w:t xml:space="preserve">power control procedure, when </w:t>
      </w:r>
      <w:r>
        <w:rPr>
          <w:rFonts w:hint="eastAsia"/>
        </w:rPr>
        <w:t xml:space="preserve">PSFCH type is (pre)configured as </w:t>
      </w:r>
      <w:r>
        <w:t>‘</w:t>
      </w:r>
      <w:r>
        <w:rPr>
          <w:rFonts w:hint="eastAsia"/>
        </w:rPr>
        <w:t>type2</w:t>
      </w:r>
      <w:r>
        <w:t>’</w:t>
      </w:r>
      <w:r>
        <w:rPr>
          <w:rFonts w:hint="eastAsia"/>
        </w:rPr>
        <w:t xml:space="preserve">，only dedicated PRBs are considered in calculating </w:t>
      </w:r>
      <m:oMath>
        <m:sSub>
          <m:sSubPr>
            <m:ctrlPr>
              <w:rPr>
                <w:rFonts w:ascii="Cambria Math" w:hAnsi="Cambria Math"/>
              </w:rPr>
            </m:ctrlPr>
          </m:sSubPr>
          <m:e>
            <m:r>
              <m:rPr>
                <m:sty m:val="bi"/>
              </m:rPr>
              <w:rPr>
                <w:rFonts w:ascii="Cambria Math" w:hAnsi="Cambria Math"/>
              </w:rPr>
              <m:t>P</m:t>
            </m:r>
            <m:ctrlPr>
              <w:rPr>
                <w:rFonts w:ascii="Cambria Math" w:hAnsi="Cambria Math"/>
              </w:rPr>
            </m:ctrlPr>
          </m:e>
          <m:sub>
            <m:r>
              <m:rPr>
                <m:nor/>
                <m:sty m:val="p"/>
              </m:rPr>
              <w:rPr>
                <w:rFonts w:ascii="Cambria Math" w:hAnsi="Cambria Math"/>
                <w:i w:val="0"/>
              </w:rPr>
              <m:t>PSFCH,k</m:t>
            </m:r>
            <m:ctrlPr>
              <w:rPr>
                <w:rFonts w:ascii="Cambria Math" w:hAnsi="Cambria Math"/>
              </w:rPr>
            </m:ctrlPr>
          </m:sub>
        </m:sSub>
        <m:d>
          <m:dPr>
            <m:ctrlPr>
              <w:rPr>
                <w:rFonts w:ascii="Cambria Math" w:hAnsi="Cambria Math"/>
              </w:rPr>
            </m:ctrlPr>
          </m:dPr>
          <m:e>
            <m:r>
              <m:rPr>
                <m:sty m:val="bi"/>
              </m:rPr>
              <w:rPr>
                <w:rFonts w:ascii="Cambria Math" w:hAnsi="Cambria Math"/>
              </w:rPr>
              <m:t>i</m:t>
            </m:r>
            <m:ctrlPr>
              <w:rPr>
                <w:rFonts w:ascii="Cambria Math" w:hAnsi="Cambria Math"/>
              </w:rPr>
            </m:ctrlPr>
          </m:e>
        </m:d>
      </m:oMath>
      <w:r>
        <w:rPr>
          <w:rFonts w:hint="eastAsia" w:hAnsi="Cambria Math"/>
        </w:rPr>
        <w:t>.</w:t>
      </w:r>
    </w:p>
    <w:p>
      <w:pPr>
        <w:pStyle w:val="17"/>
        <w:tabs>
          <w:tab w:val="right" w:leader="dot" w:pos="9660"/>
        </w:tabs>
        <w:spacing w:before="120" w:after="120"/>
      </w:pPr>
      <w:r>
        <w:rPr>
          <w:rFonts w:hint="eastAsia"/>
          <w:color w:val="000000"/>
        </w:rPr>
        <w:t xml:space="preserve">Proposal 11: </w:t>
      </w:r>
      <w:r>
        <w:rPr>
          <w:rFonts w:hint="eastAsia"/>
        </w:rPr>
        <w:t xml:space="preserve">Regarding PSFCH power control when PSFCH type is (pre)configured as </w:t>
      </w:r>
      <w:r>
        <w:t>‘</w:t>
      </w:r>
      <w:r>
        <w:rPr>
          <w:rFonts w:hint="eastAsia"/>
        </w:rPr>
        <w:t>type2</w:t>
      </w:r>
      <w:r>
        <w:t>’</w:t>
      </w:r>
      <w:r>
        <w:rPr>
          <w:rFonts w:hint="eastAsia"/>
        </w:rPr>
        <w:t>, endorse the following TP with corresponding CR fields: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jc w:val="center"/>
            </w:pPr>
            <w:r>
              <w:rPr>
                <w:b/>
                <w:color w:val="FF0000"/>
              </w:rPr>
              <w:t>&lt;Unchanged parts</w:t>
            </w:r>
            <w:r>
              <w:rPr>
                <w:rFonts w:eastAsia="宋体"/>
                <w:b/>
                <w:color w:val="FF0000"/>
              </w:rPr>
              <w:t xml:space="preserve"> are</w:t>
            </w:r>
            <w:r>
              <w:rPr>
                <w:b/>
                <w:color w:val="FF0000"/>
              </w:rPr>
              <w:t xml:space="preserve"> omitted&gt;</w:t>
            </w:r>
          </w:p>
          <w:p>
            <w:pPr>
              <w:pStyle w:val="4"/>
              <w:widowControl w:val="0"/>
              <w:numPr>
                <w:ilvl w:val="2"/>
                <w:numId w:val="0"/>
              </w:numPr>
              <w:tabs>
                <w:tab w:val="left" w:pos="-4820"/>
                <w:tab w:val="clear" w:pos="0"/>
              </w:tabs>
              <w:outlineLvl w:val="2"/>
            </w:pPr>
            <w:r>
              <w:t>16.2.3</w:t>
            </w:r>
            <w:r>
              <w:rPr>
                <w:rFonts w:hint="eastAsia"/>
              </w:rPr>
              <w:t xml:space="preserve"> </w:t>
            </w:r>
            <w:r>
              <w:tab/>
            </w:r>
            <w:r>
              <w:t>PSFCH</w:t>
            </w:r>
          </w:p>
          <w:p>
            <w:pPr>
              <w:widowControl w:val="0"/>
              <w:spacing w:before="120" w:after="120"/>
            </w:pPr>
            <w:r>
              <w:t xml:space="preserve">A UE with </w:t>
            </w:r>
            <m:oMath>
              <m:sSub>
                <m:sSubPr>
                  <m:ctrlPr>
                    <w:rPr>
                      <w:rFonts w:ascii="Cambria Math" w:hAnsi="Cambria Math" w:eastAsia="Malgun Gothic" w:cstheme="minorBidi"/>
                      <w:i/>
                      <w:szCs w:val="22"/>
                    </w:rPr>
                  </m:ctrlPr>
                </m:sSubPr>
                <m:e>
                  <m:r>
                    <m:rPr>
                      <m:sty m:val="p"/>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hint="eastAsia" w:eastAsia="Malgun Gothic"/>
                <w:szCs w:val="22"/>
              </w:rPr>
              <w:t xml:space="preserve"> </w:t>
            </w:r>
            <w:r>
              <w:rPr>
                <w:rFonts w:eastAsia="Malgun Gothic"/>
                <w:szCs w:val="22"/>
              </w:rPr>
              <w:t xml:space="preserve">scheduled </w:t>
            </w:r>
            <w:r>
              <w:rPr>
                <w:rFonts w:hint="eastAsia" w:eastAsia="Malgun Gothic"/>
                <w:szCs w:val="22"/>
              </w:rPr>
              <w:t>PSFCH transmissions</w:t>
            </w:r>
            <w:r>
              <w:rPr>
                <w:rFonts w:eastAsia="Malgun Gothic"/>
                <w:szCs w:val="22"/>
              </w:rPr>
              <w:t xml:space="preserve"> for HARQ-ACK information and conflict information, and capable of transmitting a maximum of </w:t>
            </w:r>
            <m:oMath>
              <m:sSub>
                <m:sSubPr>
                  <m:ctrlPr>
                    <w:rPr>
                      <w:rFonts w:ascii="Cambria Math" w:hAnsi="Cambria Math" w:eastAsia="Malgun Gothic" w:cstheme="minorBidi"/>
                      <w:i/>
                      <w:szCs w:val="22"/>
                    </w:rPr>
                  </m:ctrlPr>
                </m:sSubPr>
                <m:e>
                  <m:r>
                    <m:rPr>
                      <m:sty m:val="p"/>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Malgun Gothic"/>
                <w:szCs w:val="22"/>
              </w:rPr>
              <w:t xml:space="preserve"> PSFCH</w:t>
            </w:r>
            <w:r>
              <w:rPr>
                <w:rFonts w:eastAsia="Malgun Gothic"/>
                <w:szCs w:val="22"/>
              </w:rPr>
              <w:t xml:space="preserve">s, </w:t>
            </w:r>
            <w:r>
              <w:t xml:space="preserve">determines a </w:t>
            </w:r>
            <w:r>
              <w:rPr>
                <w:rFonts w:eastAsia="Malgun Gothic"/>
                <w:szCs w:val="22"/>
              </w:rPr>
              <w:t>number</w:t>
            </w:r>
            <w:r>
              <w:rPr>
                <w:rFonts w:eastAsia="Malgun Gothic"/>
              </w:rPr>
              <w:t xml:space="preserve"> </w:t>
            </w:r>
            <m:oMath>
              <m:sSub>
                <m:sSubPr>
                  <m:ctrlPr>
                    <w:rPr>
                      <w:rFonts w:ascii="Cambria Math" w:hAnsi="Cambria Math" w:eastAsia="Malgun Gothic" w:cstheme="minorBidi"/>
                      <w:i/>
                      <w:szCs w:val="22"/>
                    </w:rPr>
                  </m:ctrlPr>
                </m:sSubPr>
                <m:e>
                  <m:r>
                    <m:rPr>
                      <m:sty m:val="p"/>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,k</m:t>
                  </m:r>
                  <m:ctrlPr>
                    <w:rPr>
                      <w:rFonts w:ascii="Cambria Math" w:hAnsi="Cambria Math"/>
                      <w:iCs/>
                    </w:rPr>
                  </m:ctrlPr>
                </m:sub>
              </m:sSub>
              <m:r>
                <m:rPr>
                  <m:sty m:val="p"/>
                </m:rPr>
                <w:rPr>
                  <w:rFonts w:ascii="Cambria Math" w:hAnsi="Cambria Math"/>
                </w:rPr>
                <m:t>(i)</m:t>
              </m:r>
            </m:oMath>
            <w:r>
              <w:rPr>
                <w:iCs/>
              </w:rPr>
              <w:t xml:space="preserve"> </w:t>
            </w:r>
            <w:r>
              <w:t xml:space="preserve">for a PSFCH transmission </w:t>
            </w:r>
            <m:oMath>
              <m:r>
                <m:rPr>
                  <m:sty m:val="p"/>
                </m:rPr>
                <w:rPr>
                  <w:rFonts w:ascii="Cambria Math" w:hAnsi="Cambria Math"/>
                </w:rPr>
                <m:t>k</m:t>
              </m:r>
            </m:oMath>
            <w:r>
              <w:t xml:space="preserve">, </w:t>
            </w:r>
            <m:oMath>
              <m:r>
                <m:rPr>
                  <m:sty m:val="p"/>
                </m:rPr>
                <w:rPr>
                  <w:rFonts w:ascii="Cambria Math" w:hAnsi="Cambria Math" w:eastAsia="Malgun Gothic"/>
                </w:rPr>
                <m:t>1≤k≤</m:t>
              </m:r>
              <m:sSub>
                <m:sSubPr>
                  <m:ctrlPr>
                    <w:rPr>
                      <w:rFonts w:ascii="Cambria Math" w:hAnsi="Cambria Math" w:eastAsia="Malgun Gothic" w:cstheme="minorBidi"/>
                      <w:i/>
                      <w:szCs w:val="22"/>
                    </w:rPr>
                  </m:ctrlPr>
                </m:sSubPr>
                <m:e>
                  <m:r>
                    <m:rPr>
                      <m:sty m:val="p"/>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t>, on all the resource pools</w:t>
            </w:r>
            <w:r>
              <w:rPr>
                <w:iCs/>
              </w:rPr>
              <w:t xml:space="preserve"> </w:t>
            </w:r>
            <w:r>
              <w:t xml:space="preserve">in PSFCH transmission occasion </w:t>
            </w:r>
            <m:oMath>
              <m:r>
                <m:rPr>
                  <m:sty m:val="p"/>
                </m:rPr>
                <w:rPr>
                  <w:rFonts w:ascii="Cambria Math" w:hAnsi="Cambria Math"/>
                </w:rPr>
                <m:t>i</m:t>
              </m:r>
            </m:oMath>
            <w:r>
              <w:rPr>
                <w:iCs/>
              </w:rPr>
              <w:t xml:space="preserve"> </w:t>
            </w:r>
            <w:r>
              <w:rPr>
                <w:szCs w:val="18"/>
              </w:rPr>
              <w:t xml:space="preserve">on active SL BWP </w:t>
            </w:r>
            <m:oMath>
              <m:r>
                <m:rPr>
                  <m:sty m:val="p"/>
                </m:rPr>
                <w:rPr>
                  <w:rFonts w:ascii="Cambria Math" w:hAnsi="Cambria Math"/>
                  <w:szCs w:val="18"/>
                </w:rPr>
                <m:t>b</m:t>
              </m:r>
            </m:oMath>
            <w:r>
              <w:rPr>
                <w:szCs w:val="18"/>
              </w:rPr>
              <w:t xml:space="preserve"> of carrier </w:t>
            </w:r>
            <m:oMath>
              <m:r>
                <m:rPr>
                  <m:sty m:val="p"/>
                </m:rPr>
                <w:rPr>
                  <w:rFonts w:ascii="Cambria Math" w:hAnsi="Cambria Math"/>
                  <w:szCs w:val="18"/>
                </w:rPr>
                <m:t>f</m:t>
              </m:r>
            </m:oMath>
            <w:r>
              <w:rPr>
                <w:i/>
                <w:szCs w:val="18"/>
              </w:rPr>
              <w:t xml:space="preserve"> </w:t>
            </w:r>
            <w:r>
              <w:t>as</w:t>
            </w:r>
          </w:p>
          <w:p>
            <w:pPr>
              <w:pStyle w:val="57"/>
              <w:widowControl w:val="0"/>
              <w:spacing w:before="120" w:after="120"/>
              <w:rPr>
                <w:rFonts w:eastAsia="Malgun Gothic"/>
                <w:lang w:val="en-US"/>
              </w:rPr>
            </w:pPr>
            <w:r>
              <w:rPr>
                <w:lang w:val="en-US"/>
              </w:rPr>
              <w:t>-</w:t>
            </w:r>
            <w:r>
              <w:rPr>
                <w:lang w:val="en-US"/>
              </w:rPr>
              <w:tab/>
            </w:r>
            <w:r>
              <w:rPr>
                <w:rFonts w:eastAsia="Malgun Gothic"/>
                <w:lang w:val="en-US"/>
              </w:rPr>
              <w:t xml:space="preserve">if </w:t>
            </w:r>
            <w:r>
              <w:rPr>
                <w:i/>
                <w:iCs/>
                <w:lang w:val="en-US"/>
              </w:rPr>
              <w:t>dl-P0-PSFCH</w:t>
            </w:r>
            <w:r>
              <w:rPr>
                <w:rFonts w:eastAsia="Malgun Gothic"/>
                <w:i/>
                <w:lang w:val="en-US"/>
              </w:rPr>
              <w:t xml:space="preserve"> </w:t>
            </w:r>
            <w:r>
              <w:rPr>
                <w:rFonts w:eastAsia="Malgun Gothic"/>
                <w:lang w:val="en-US"/>
              </w:rPr>
              <w:t>is provided,</w:t>
            </w:r>
          </w:p>
          <w:p>
            <w:pPr>
              <w:pStyle w:val="70"/>
              <w:widowControl w:val="0"/>
              <w:spacing w:before="120" w:after="120"/>
            </w:pPr>
            <w:r>
              <w:rPr>
                <w:rFonts w:eastAsia="Malgun Gothic"/>
              </w:rPr>
              <w:tab/>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O</m:t>
                  </m:r>
                  <m:r>
                    <m:rPr>
                      <m:sty m:val="p"/>
                    </m:rP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m:rPr>
                      <m:sty m:val="p"/>
                    </m:rPr>
                    <w:rPr>
                      <w:rFonts w:ascii="Cambria Math" w:hAnsi="Cambria Math"/>
                    </w:rPr>
                    <m:t>α</m:t>
                  </m:r>
                  <m:ctrlPr>
                    <w:rPr>
                      <w:rFonts w:ascii="Cambria Math" w:hAnsi="Cambria Math"/>
                    </w:rPr>
                  </m:ctrlPr>
                </m:e>
                <m:sub>
                  <m:r>
                    <m:rPr>
                      <m:sty m:val="p"/>
                    </m:rPr>
                    <w:rPr>
                      <w:rFonts w:ascii="Cambria Math" w:hAnsi="Cambria Math"/>
                    </w:rPr>
                    <m:t>PSFCH</m:t>
                  </m:r>
                  <m:ctrlPr>
                    <w:rPr>
                      <w:rFonts w:ascii="Cambria Math" w:hAnsi="Cambria Math"/>
                    </w:rPr>
                  </m:ctrlPr>
                </m:sub>
              </m:sSub>
              <m:r>
                <m:rPr>
                  <m:sty m:val="p"/>
                </m:rPr>
                <w:rPr>
                  <w:rFonts w:ascii="Cambria Math" w:hAnsi="Cambria Math"/>
                </w:rPr>
                <m:t>⋅PL</m:t>
              </m:r>
            </m:oMath>
            <w:r>
              <w:t xml:space="preserve"> [dBm]</w:t>
            </w:r>
          </w:p>
          <w:p>
            <w:pPr>
              <w:pStyle w:val="67"/>
              <w:widowControl w:val="0"/>
              <w:spacing w:before="120" w:after="120"/>
              <w:rPr>
                <w:rFonts w:eastAsia="Malgun Gothic"/>
                <w:lang w:eastAsia="ko-KR"/>
              </w:rPr>
            </w:pPr>
            <w:r>
              <w:t>W</w:t>
            </w:r>
            <w:r>
              <w:rPr>
                <w:rFonts w:eastAsia="Malgun Gothic"/>
                <w:lang w:eastAsia="ko-KR"/>
              </w:rPr>
              <w:t>here</w:t>
            </w:r>
          </w:p>
          <w:p>
            <w:pPr>
              <w:pStyle w:val="67"/>
              <w:widowControl w:val="0"/>
              <w:spacing w:before="120" w:after="120"/>
            </w:pPr>
            <w:r>
              <w:t>-</w:t>
            </w:r>
            <w:r>
              <w:tab/>
            </w:r>
            <m:oMath>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nor/>
                      <m:sty m:val="p"/>
                    </m:rPr>
                    <m:t>PSFCH</m:t>
                  </m:r>
                  <m:r>
                    <m:rPr>
                      <m:nor/>
                      <m:sty m:val="p"/>
                    </m:rPr>
                    <w:rPr>
                      <w:rFonts w:ascii="Cambria Math"/>
                    </w:rPr>
                    <m:t>,one</m:t>
                  </m:r>
                  <m:ctrlPr>
                    <w:rPr>
                      <w:rFonts w:ascii="Cambria Math" w:hAnsi="Cambria Math"/>
                    </w:rPr>
                  </m:ctrlPr>
                </m:sub>
              </m:sSub>
            </m:oMath>
            <w:r>
              <w:t xml:space="preserve"> is applicable for</w:t>
            </w:r>
          </w:p>
          <w:p>
            <w:pPr>
              <w:pStyle w:val="68"/>
              <w:widowControl w:val="0"/>
              <w:spacing w:before="120" w:after="120"/>
            </w:pPr>
            <w:r>
              <w:t>-</w:t>
            </w:r>
            <w:r>
              <w:tab/>
            </w:r>
            <w:r>
              <w:rPr>
                <w:iCs/>
              </w:rPr>
              <w:t xml:space="preserve">the PRB of </w:t>
            </w:r>
            <w:r>
              <w:t>the PSFCH transmission</w:t>
            </w:r>
            <w:r>
              <w:rPr>
                <w:iCs/>
              </w:rPr>
              <w:t xml:space="preserve"> </w:t>
            </w:r>
            <w:r>
              <w:t>for operation without shared spectrum channel access,</w:t>
            </w:r>
          </w:p>
          <w:p>
            <w:pPr>
              <w:pStyle w:val="68"/>
              <w:widowControl w:val="0"/>
              <w:spacing w:before="120" w:after="120"/>
            </w:pPr>
            <w:r>
              <w:t>-</w:t>
            </w:r>
            <w:r>
              <w:tab/>
            </w:r>
            <w:r>
              <w:t xml:space="preserve">each PRB in the interlace of the PSFCH transmission for operation with shared spectrum channel access and </w:t>
            </w:r>
            <w:r>
              <w:rPr>
                <w:i/>
              </w:rPr>
              <w:t xml:space="preserve">sl-PSFCH-Type = </w:t>
            </w:r>
            <w:r>
              <w:t>‘type1’,</w:t>
            </w:r>
          </w:p>
          <w:p>
            <w:pPr>
              <w:pStyle w:val="68"/>
              <w:widowControl w:val="0"/>
              <w:spacing w:before="120" w:after="120"/>
            </w:pPr>
            <w:r>
              <w:t>-</w:t>
            </w:r>
            <w:r>
              <w:tab/>
            </w:r>
            <w:r>
              <w:t xml:space="preserve">each PRB in the subset of PRBs in the second interlace of the PSFCH transmission for operation with shared spectrum channel access and </w:t>
            </w:r>
            <w:r>
              <w:rPr>
                <w:i/>
              </w:rPr>
              <w:t xml:space="preserve">sl-PSFCH-Type = </w:t>
            </w:r>
            <w:r>
              <w:t>‘type2’</w:t>
            </w:r>
          </w:p>
          <w:p>
            <w:pPr>
              <w:pStyle w:val="67"/>
              <w:widowControl w:val="0"/>
              <w:spacing w:before="120" w:after="120"/>
              <w:rPr>
                <w:rFonts w:eastAsia="Malgun Gothic"/>
                <w:iCs/>
              </w:rPr>
            </w:pPr>
            <w:r>
              <w:t>-</w:t>
            </w:r>
            <w:r>
              <w:tab/>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O</m:t>
                  </m:r>
                  <m:r>
                    <m:rPr>
                      <m:sty m:val="p"/>
                    </m:rPr>
                    <w:rPr>
                      <w:rFonts w:ascii="Cambria Math" w:hAnsi="Cambria Math"/>
                    </w:rPr>
                    <m:t>,PSFCH</m:t>
                  </m:r>
                  <m:ctrlPr>
                    <w:rPr>
                      <w:rFonts w:ascii="Cambria Math" w:hAnsi="Cambria Math"/>
                    </w:rPr>
                  </m:ctrlPr>
                </m:sub>
              </m:sSub>
            </m:oMath>
            <w:r>
              <w:t xml:space="preserve"> is a value of </w:t>
            </w:r>
            <w:r>
              <w:rPr>
                <w:i/>
                <w:iCs/>
              </w:rPr>
              <w:t>dl-P0-PSFCH</w:t>
            </w:r>
            <w:r>
              <w:rPr>
                <w:rFonts w:eastAsia="Malgun Gothic"/>
                <w:i/>
                <w:iCs/>
                <w:color w:val="000000"/>
              </w:rPr>
              <w:t xml:space="preserve">-r17, </w:t>
            </w:r>
            <w:r>
              <w:rPr>
                <w:rFonts w:eastAsia="Malgun Gothic"/>
                <w:iCs/>
                <w:color w:val="000000"/>
              </w:rPr>
              <w:t xml:space="preserve">if </w:t>
            </w:r>
            <w:r>
              <w:rPr>
                <w:rFonts w:eastAsia="Malgun Gothic"/>
              </w:rPr>
              <w:t xml:space="preserve">using the parameter is supported by the UE and the parameter is </w:t>
            </w:r>
            <w:r>
              <w:rPr>
                <w:rFonts w:eastAsia="Malgun Gothic"/>
                <w:iCs/>
                <w:color w:val="000000"/>
              </w:rPr>
              <w:t>provided;</w:t>
            </w:r>
            <w:r>
              <w:rPr>
                <w:rFonts w:eastAsia="Malgun Gothic"/>
                <w:iCs/>
                <w:color w:val="000000"/>
                <w:lang w:val="en-GB"/>
              </w:rPr>
              <w:t xml:space="preserve"> </w:t>
            </w:r>
            <w:r>
              <w:rPr>
                <w:rFonts w:eastAsia="Malgun Gothic"/>
              </w:rPr>
              <w:t xml:space="preserve">else </w:t>
            </w:r>
            <w:r>
              <w:rPr>
                <w:rFonts w:eastAsia="Malgun Gothic"/>
                <w:i/>
                <w:iCs/>
              </w:rPr>
              <w:t>dl-P0-PSFCH</w:t>
            </w:r>
            <w:r>
              <w:rPr>
                <w:rFonts w:eastAsia="Malgun Gothic"/>
                <w:i/>
                <w:iCs/>
                <w:color w:val="000000"/>
              </w:rPr>
              <w:t>-r16</w:t>
            </w:r>
            <w:r>
              <w:rPr>
                <w:rFonts w:eastAsia="Malgun Gothic"/>
                <w:iCs/>
                <w:color w:val="000000"/>
              </w:rPr>
              <w:t xml:space="preserve"> if provided</w:t>
            </w:r>
            <w:r>
              <w:t xml:space="preserve"> </w:t>
            </w:r>
          </w:p>
          <w:p>
            <w:pPr>
              <w:pStyle w:val="67"/>
              <w:widowControl w:val="0"/>
              <w:spacing w:before="120" w:after="120"/>
            </w:pPr>
            <w:r>
              <w:t>-</w:t>
            </w:r>
            <w:r>
              <w:tab/>
            </w:r>
            <m:oMath>
              <m:sSub>
                <m:sSubPr>
                  <m:ctrlPr>
                    <w:rPr>
                      <w:rFonts w:ascii="Cambria Math" w:hAnsi="Cambria Math"/>
                    </w:rPr>
                  </m:ctrlPr>
                </m:sSubPr>
                <m:e>
                  <m:r>
                    <m:rPr>
                      <m:sty m:val="p"/>
                    </m:rPr>
                    <w:rPr>
                      <w:rFonts w:ascii="Cambria Math" w:hAnsi="Cambria Math"/>
                    </w:rPr>
                    <m:t>α</m:t>
                  </m:r>
                  <m:ctrlPr>
                    <w:rPr>
                      <w:rFonts w:ascii="Cambria Math" w:hAnsi="Cambria Math"/>
                    </w:rPr>
                  </m:ctrlPr>
                </m:e>
                <m:sub>
                  <m:r>
                    <m:rPr>
                      <m:sty m:val="p"/>
                    </m:rPr>
                    <w:rPr>
                      <w:rFonts w:ascii="Cambria Math" w:hAnsi="Cambria Math"/>
                    </w:rPr>
                    <m:t>PSFCH</m:t>
                  </m:r>
                  <m:ctrlPr>
                    <w:rPr>
                      <w:rFonts w:ascii="Cambria Math" w:hAnsi="Cambria Math"/>
                    </w:rPr>
                  </m:ctrlPr>
                </m:sub>
              </m:sSub>
            </m:oMath>
            <w:r>
              <w:t xml:space="preserve"> is a value of </w:t>
            </w:r>
            <w:r>
              <w:rPr>
                <w:i/>
                <w:iCs/>
              </w:rPr>
              <w:t>dl-Alpha-PSFCH</w:t>
            </w:r>
            <w:r>
              <w:rPr>
                <w:iCs/>
              </w:rPr>
              <w:t xml:space="preserve">, if </w:t>
            </w:r>
            <w:r>
              <w:t xml:space="preserve">provided; else, </w:t>
            </w:r>
            <m:oMath>
              <m:sSub>
                <m:sSubPr>
                  <m:ctrlPr>
                    <w:rPr>
                      <w:rFonts w:ascii="Cambria Math" w:hAnsi="Cambria Math"/>
                    </w:rPr>
                  </m:ctrlPr>
                </m:sSubPr>
                <m:e>
                  <m:r>
                    <m:rPr>
                      <m:sty m:val="p"/>
                    </m:rPr>
                    <w:rPr>
                      <w:rFonts w:ascii="Cambria Math" w:hAnsi="Cambria Math"/>
                    </w:rPr>
                    <m:t>α</m:t>
                  </m:r>
                  <m:ctrlPr>
                    <w:rPr>
                      <w:rFonts w:ascii="Cambria Math" w:hAnsi="Cambria Math"/>
                    </w:rPr>
                  </m:ctrlPr>
                </m:e>
                <m:sub>
                  <m:r>
                    <m:rPr>
                      <m:sty m:val="p"/>
                    </m:rPr>
                    <w:rPr>
                      <w:rFonts w:ascii="Cambria Math" w:hAnsi="Cambria Math"/>
                    </w:rPr>
                    <m:t>PFSCH</m:t>
                  </m:r>
                  <m:ctrlPr>
                    <w:rPr>
                      <w:rFonts w:ascii="Cambria Math" w:hAnsi="Cambria Math"/>
                    </w:rPr>
                  </m:ctrlPr>
                </m:sub>
              </m:sSub>
              <m:r>
                <m:rPr>
                  <m:sty m:val="p"/>
                </m:rPr>
                <w:rPr>
                  <w:rFonts w:ascii="Cambria Math" w:hAnsi="Cambria Math"/>
                </w:rPr>
                <m:t>=1</m:t>
              </m:r>
            </m:oMath>
            <w:r>
              <w:t xml:space="preserve"> </w:t>
            </w:r>
          </w:p>
          <w:p>
            <w:pPr>
              <w:pStyle w:val="68"/>
              <w:widowControl w:val="0"/>
              <w:spacing w:before="120" w:after="120"/>
            </w:pPr>
            <w:r>
              <w:t>-</w:t>
            </w:r>
            <w:r>
              <w:tab/>
            </w:r>
            <m:oMath>
              <m:r>
                <m:rPr>
                  <m:sty m:val="p"/>
                </m:rPr>
                <w:rPr>
                  <w:rFonts w:ascii="Cambria Math" w:hAnsi="Cambria Math"/>
                </w:rPr>
                <m:t>PL=P</m:t>
              </m:r>
              <m:sSub>
                <m:sSubPr>
                  <m:ctrlPr>
                    <w:rPr>
                      <w:rFonts w:ascii="Cambria Math" w:hAnsi="Cambria Math"/>
                      <w:i/>
                    </w:rPr>
                  </m:ctrlPr>
                </m:sSubPr>
                <m:e>
                  <m:r>
                    <m:rPr>
                      <m:sty m:val="p"/>
                    </m:rPr>
                    <w:rPr>
                      <w:rFonts w:ascii="Cambria Math" w:hAnsi="Cambria Math"/>
                    </w:rPr>
                    <m:t>L</m:t>
                  </m:r>
                  <m:ctrlPr>
                    <w:rPr>
                      <w:rFonts w:ascii="Cambria Math" w:hAnsi="Cambria Math"/>
                      <w:i/>
                    </w:rPr>
                  </m:ctrlPr>
                </m:e>
                <m:sub>
                  <m:r>
                    <m:rPr>
                      <m:sty m:val="p"/>
                    </m:rPr>
                    <w:rPr>
                      <w:rFonts w:ascii="Cambria Math" w:hAnsi="Cambria Math"/>
                    </w:rPr>
                    <m:t>b,f,c</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q</m:t>
                  </m:r>
                  <m:ctrlPr>
                    <w:rPr>
                      <w:rFonts w:ascii="Cambria Math" w:hAnsi="Cambria Math"/>
                      <w:i/>
                    </w:rPr>
                  </m:ctrlPr>
                </m:e>
                <m:sub>
                  <m:r>
                    <m:rPr>
                      <m:sty m:val="p"/>
                    </m:rPr>
                    <w:rPr>
                      <w:rFonts w:ascii="Cambria Math" w:hAnsi="Cambria Math"/>
                    </w:rPr>
                    <m:t>d</m:t>
                  </m:r>
                  <m:ctrlPr>
                    <w:rPr>
                      <w:rFonts w:ascii="Cambria Math" w:hAnsi="Cambria Math"/>
                      <w:i/>
                    </w:rPr>
                  </m:ctrlPr>
                </m:sub>
              </m:sSub>
              <m:r>
                <m:rPr>
                  <m:sty m:val="p"/>
                </m:rPr>
                <w:rPr>
                  <w:rFonts w:ascii="Cambria Math" w:hAnsi="Cambria Math"/>
                </w:rPr>
                <m:t>)</m:t>
              </m:r>
            </m:oMath>
            <w:r>
              <w:t xml:space="preserve"> when the active SL BWP is on a serving cell </w:t>
            </w:r>
            <m:oMath>
              <m:r>
                <m:rPr>
                  <m:sty m:val="p"/>
                </m:rPr>
                <w:rPr>
                  <w:rFonts w:ascii="Cambria Math" w:hAnsi="Cambria Math"/>
                  <w:szCs w:val="18"/>
                </w:rPr>
                <m:t>c</m:t>
              </m:r>
            </m:oMath>
            <w:r>
              <w:t>, as described in clause 7.1.1 except that</w:t>
            </w:r>
          </w:p>
          <w:p>
            <w:pPr>
              <w:pStyle w:val="72"/>
              <w:widowControl w:val="0"/>
              <w:spacing w:before="120" w:after="120"/>
            </w:pPr>
            <w:r>
              <w:t>-</w:t>
            </w:r>
            <w:r>
              <w:tab/>
            </w:r>
            <w:r>
              <w:rPr>
                <w:rFonts w:eastAsia="Malgun Gothic"/>
              </w:rPr>
              <w:t xml:space="preserve">the RS resource is the one the UE uses for determining a power of a PUSCH transmission scheduled by a DCI format 0_0 </w:t>
            </w:r>
            <w:r>
              <w:t xml:space="preserve">in serving cell </w:t>
            </w:r>
            <m:oMath>
              <m:r>
                <m:rPr>
                  <m:sty m:val="p"/>
                </m:rPr>
                <w:rPr>
                  <w:rFonts w:ascii="Cambria Math" w:hAnsi="Cambria Math"/>
                  <w:szCs w:val="18"/>
                </w:rPr>
                <m:t>c</m:t>
              </m:r>
            </m:oMath>
            <w:r>
              <w:rPr>
                <w:rFonts w:eastAsia="Malgun Gothic"/>
              </w:rPr>
              <w:t xml:space="preserve"> when the UE is configured to monitor PDCCH for detection of DCI format 0_0 </w:t>
            </w:r>
            <w:r>
              <w:t xml:space="preserve">in serving cell </w:t>
            </w:r>
            <m:oMath>
              <m:r>
                <m:rPr>
                  <m:sty m:val="p"/>
                </m:rPr>
                <w:rPr>
                  <w:rFonts w:ascii="Cambria Math" w:hAnsi="Cambria Math"/>
                  <w:szCs w:val="18"/>
                </w:rPr>
                <m:t>c</m:t>
              </m:r>
            </m:oMath>
          </w:p>
          <w:p>
            <w:pPr>
              <w:pStyle w:val="72"/>
              <w:widowControl w:val="0"/>
              <w:spacing w:before="120" w:after="120"/>
            </w:pPr>
            <w:r>
              <w:t>-</w:t>
            </w:r>
            <w:r>
              <w:tab/>
            </w:r>
            <w:r>
              <w:rPr>
                <w:rFonts w:eastAsia="Malgun Gothic"/>
              </w:rPr>
              <w:t xml:space="preserve">the RS resource is the one corresponding to the SS/PBCH block the UE uses to obtain MIB when the UE is not configured to monitor PDCCH for detection of DCI format 0_0 </w:t>
            </w:r>
            <w:r>
              <w:t xml:space="preserve">in serving cell </w:t>
            </w:r>
            <m:oMath>
              <m:r>
                <m:rPr>
                  <m:sty m:val="p"/>
                </m:rPr>
                <w:rPr>
                  <w:rFonts w:ascii="Cambria Math" w:hAnsi="Cambria Math"/>
                  <w:szCs w:val="18"/>
                </w:rPr>
                <m:t>c</m:t>
              </m:r>
            </m:oMath>
          </w:p>
          <w:p>
            <w:pPr>
              <w:pStyle w:val="67"/>
              <w:widowControl w:val="0"/>
              <w:spacing w:before="120" w:after="120"/>
              <w:rPr>
                <w:rFonts w:eastAsiaTheme="minorEastAsia"/>
                <w:lang w:val="en-GB"/>
              </w:rPr>
            </w:pPr>
            <w:r>
              <w:t>-</w:t>
            </w:r>
            <w:r>
              <w:tab/>
            </w:r>
            <w:r>
              <w:rPr>
                <w:rFonts w:hint="eastAsia" w:eastAsiaTheme="minorEastAsia"/>
              </w:rPr>
              <w:t xml:space="preserve">if </w:t>
            </w:r>
            <m:oMath>
              <m:sSub>
                <m:sSubPr>
                  <m:ctrlPr>
                    <w:rPr>
                      <w:rFonts w:ascii="Cambria Math" w:hAnsi="Cambria Math" w:eastAsia="Malgun Gothic" w:cstheme="minorBidi"/>
                      <w:i/>
                      <w:szCs w:val="22"/>
                    </w:rPr>
                  </m:ctrlPr>
                </m:sSubPr>
                <m:e>
                  <m:r>
                    <m:rPr>
                      <m:sty m:val="p"/>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r>
                <m:rPr>
                  <m:sty m:val="p"/>
                </m:rPr>
                <w:rPr>
                  <w:rFonts w:hint="eastAsia" w:ascii="Cambria Math" w:hAnsi="Cambria Math" w:eastAsia="Malgun Gothic"/>
                  <w:lang w:val="en-GB"/>
                </w:rPr>
                <m:t>≤</m:t>
              </m:r>
              <m:sSub>
                <m:sSubPr>
                  <m:ctrlPr>
                    <w:rPr>
                      <w:rFonts w:ascii="Cambria Math" w:hAnsi="Cambria Math" w:eastAsia="Malgun Gothic"/>
                      <w:i/>
                      <w:lang w:val="en-GB"/>
                    </w:rPr>
                  </m:ctrlPr>
                </m:sSubPr>
                <m:e>
                  <m:r>
                    <m:rPr>
                      <m:sty m:val="p"/>
                    </m:rPr>
                    <w:rPr>
                      <w:rFonts w:ascii="Cambria Math" w:hAnsi="Cambria Math" w:eastAsia="Malgun Gothic"/>
                      <w:lang w:val="en-GB"/>
                    </w:rPr>
                    <m:t>N</m:t>
                  </m:r>
                  <m:ctrlPr>
                    <w:rPr>
                      <w:rFonts w:ascii="Cambria Math" w:hAnsi="Cambria Math" w:eastAsia="Malgun Gothic"/>
                      <w:i/>
                      <w:lang w:val="en-GB"/>
                    </w:rPr>
                  </m:ctrlPr>
                </m:e>
                <m:sub>
                  <m:r>
                    <m:rPr>
                      <m:sty m:val="p"/>
                    </m:rPr>
                    <w:rPr>
                      <w:rFonts w:ascii="Cambria Math" w:hAnsi="Cambria Math" w:eastAsia="Malgun Gothic"/>
                      <w:lang w:val="en-GB"/>
                    </w:rPr>
                    <m:t>max,PSFCH</m:t>
                  </m:r>
                  <m:ctrlPr>
                    <w:rPr>
                      <w:rFonts w:ascii="Cambria Math" w:hAnsi="Cambria Math" w:eastAsia="Malgun Gothic"/>
                      <w:i/>
                      <w:lang w:val="en-GB"/>
                    </w:rPr>
                  </m:ctrlPr>
                </m:sub>
              </m:sSub>
            </m:oMath>
          </w:p>
          <w:p>
            <w:pPr>
              <w:pStyle w:val="68"/>
              <w:widowControl w:val="0"/>
              <w:spacing w:before="120" w:after="120"/>
            </w:pPr>
            <w:r>
              <w:t>-</w:t>
            </w:r>
            <w:r>
              <w:tab/>
            </w:r>
            <w:r>
              <w:t xml:space="preserve">if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ctrlPr>
                    <w:rPr>
                      <w:rFonts w:ascii="Cambria Math" w:hAnsi="Cambria Math"/>
                      <w:i/>
                    </w:rPr>
                  </m:ctrlPr>
                </m:e>
              </m:d>
              <m:r>
                <m:rPr>
                  <m:sty m:val="p"/>
                </m:rPr>
                <w:rPr>
                  <w:rFonts w:ascii="Cambria Math" w:hAnsi="Cambria Math"/>
                </w:rPr>
                <m:t>≤</m:t>
              </m:r>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t xml:space="preserve">, where </w:t>
            </w:r>
            <m:oMath>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t xml:space="preserve"> is determined for </w:t>
            </w:r>
            <m:oMath>
              <m:sSub>
                <m:sSubPr>
                  <m:ctrlPr>
                    <w:rPr>
                      <w:rFonts w:ascii="Cambria Math" w:hAnsi="Cambria Math"/>
                      <w:i/>
                    </w:rPr>
                  </m:ctrlPr>
                </m:sSubPr>
                <m:e>
                  <m:r>
                    <m:rPr>
                      <m:sty m:val="p"/>
                    </m:rPr>
                    <w:rPr>
                      <w:rFonts w:ascii="Cambria Math" w:hAnsi="Cambria Math"/>
                    </w:rPr>
                    <m:t>N</m:t>
                  </m:r>
                  <m:ctrlPr>
                    <w:rPr>
                      <w:rFonts w:ascii="Cambria Math" w:hAnsi="Cambria Math"/>
                      <w:i/>
                    </w:rPr>
                  </m:ctrlPr>
                </m:e>
                <m:sub>
                  <m:r>
                    <m:rPr>
                      <m:sty m:val="p"/>
                    </m:rPr>
                    <w:rPr>
                      <w:rFonts w:ascii="Cambria Math" w:hAnsi="Cambria Math"/>
                    </w:rPr>
                    <m:t>sch,Tx,PSFCH</m:t>
                  </m:r>
                  <m:ctrlPr>
                    <w:rPr>
                      <w:rFonts w:ascii="Cambria Math" w:hAnsi="Cambria Math"/>
                      <w:i/>
                    </w:rPr>
                  </m:ctrlPr>
                </m:sub>
              </m:sSub>
            </m:oMath>
            <w:r>
              <w:t xml:space="preserve"> PSFCH transmissions according to [8-1, TS 38.101-1] and</w:t>
            </w:r>
          </w:p>
          <w:p>
            <w:pPr>
              <w:pStyle w:val="72"/>
              <w:widowControl w:val="0"/>
              <w:spacing w:before="120" w:after="120"/>
            </w:pPr>
            <w:r>
              <w:t>-</w:t>
            </w:r>
            <w:r>
              <w:tab/>
            </w:r>
            <m:oMath>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for operation without shared spectrum channel access</w:t>
            </w:r>
          </w:p>
          <w:p>
            <w:pPr>
              <w:pStyle w:val="73"/>
              <w:widowControl w:val="0"/>
              <w:spacing w:before="120" w:after="120"/>
            </w:pPr>
            <w:r>
              <w:t>-</w:t>
            </w:r>
            <w:r>
              <w:tab/>
            </w:r>
            <m:oMath>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m:t>
              </m:r>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and </w:t>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(i)=</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oMath>
            <w:r>
              <w:t xml:space="preserve"> [dBm] </w:t>
            </w:r>
          </w:p>
          <w:p>
            <w:pPr>
              <w:pStyle w:val="72"/>
              <w:widowControl w:val="0"/>
              <w:spacing w:before="120" w:after="120"/>
            </w:pPr>
            <w:r>
              <w:t>-</w:t>
            </w:r>
            <w:r>
              <w:tab/>
            </w:r>
            <m:oMath>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m:sty m:val="p"/>
                </m:rPr>
                <w:rPr>
                  <w:rFonts w:ascii="Cambria Math" w:hAnsi="Cambria Math"/>
                </w:rPr>
                <m:t>=</m:t>
              </m:r>
              <m:nary>
                <m:naryPr>
                  <m:chr m:val="∑"/>
                  <m:limLoc m:val="subSup"/>
                  <m:ctrlPr>
                    <w:rPr>
                      <w:rFonts w:ascii="Cambria Math" w:hAnsi="Cambria Math"/>
                      <w:i/>
                    </w:rPr>
                  </m:ctrlPr>
                </m:naryPr>
                <m:sub>
                  <m:r>
                    <m:rPr>
                      <m:sty m:val="p"/>
                    </m:rPr>
                    <w:rPr>
                      <w:rFonts w:ascii="Cambria Math" w:hAnsi="Cambria Math"/>
                    </w:rPr>
                    <m:t>k=1</m:t>
                  </m:r>
                  <m:ctrlPr>
                    <w:rPr>
                      <w:rFonts w:ascii="Cambria Math" w:hAnsi="Cambria Math"/>
                      <w:i/>
                    </w:rPr>
                  </m:ctrlPr>
                </m:sub>
                <m:sup>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oMath>
            <w:r>
              <w:t xml:space="preserve"> for operation with shared spectrum channel access and </w:t>
            </w:r>
            <w:r>
              <w:rPr>
                <w:i/>
              </w:rPr>
              <w:t xml:space="preserve">sl-PSFCH-Type = </w:t>
            </w:r>
            <w:r>
              <w:t xml:space="preserve">‘type1’, where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oMath>
            <w:r>
              <w:t xml:space="preserve"> is the number of PRBs in the interlace for PSFCH transmission </w:t>
            </w:r>
            <m:oMath>
              <m:r>
                <m:rPr>
                  <m:sty m:val="p"/>
                </m:rPr>
                <w:rPr>
                  <w:rFonts w:ascii="Cambria Math" w:hAnsi="Cambria Math"/>
                </w:rPr>
                <m:t>k</m:t>
              </m:r>
            </m:oMath>
          </w:p>
          <w:p>
            <w:pPr>
              <w:pStyle w:val="73"/>
              <w:widowControl w:val="0"/>
              <w:spacing w:before="120" w:after="120"/>
            </w:pPr>
            <w:r>
              <w:t>-</w:t>
            </w:r>
            <w:r>
              <w:tab/>
            </w:r>
            <m:oMath>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m:t>
              </m:r>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and </w:t>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m:sty m:val="p"/>
                    </m:rPr>
                    <w:rPr>
                      <w:rFonts w:ascii="Cambria Math" w:hAnsi="Cambria Math"/>
                    </w:rPr>
                    <m:t>i</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where the power on one PRB in the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m:sty m:val="p"/>
                </m:rPr>
                <w:rPr>
                  <w:rFonts w:ascii="Cambria Math" w:hAnsi="Cambria Math"/>
                </w:rPr>
                <m:t>(i)=</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oMath>
            <w:r>
              <w:t xml:space="preserve"> </w:t>
            </w:r>
          </w:p>
          <w:p>
            <w:pPr>
              <w:pStyle w:val="72"/>
              <w:widowControl w:val="0"/>
              <w:spacing w:before="120" w:after="120"/>
            </w:pPr>
            <w:r>
              <w:t>-</w:t>
            </w:r>
            <w:r>
              <w:tab/>
            </w:r>
            <m:oMath>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nor/>
                      <m:sty m:val="p"/>
                    </m:rPr>
                    <w:rPr>
                      <w:iCs/>
                    </w:rPr>
                    <m:t>PSFCH,one</m:t>
                  </m:r>
                  <m:ctrlPr>
                    <w:rPr>
                      <w:rFonts w:ascii="Cambria Math" w:hAnsi="Cambria Math"/>
                      <w:iCs/>
                    </w:rPr>
                  </m:ctrlPr>
                </m:sub>
              </m:sSub>
              <m:r>
                <m:rPr>
                  <m:sty m:val="p"/>
                </m:rPr>
                <w:rPr>
                  <w:rFonts w:ascii="Cambria Math" w:hAnsi="Cambria Math"/>
                </w:rPr>
                <m:t>=</m:t>
              </m:r>
              <m:sSubSup>
                <m:sSubSupPr>
                  <m:ctrlPr>
                    <w:rPr>
                      <w:rFonts w:ascii="Cambria Math" w:hAnsi="Cambria Math"/>
                      <w:i/>
                    </w:rPr>
                  </m:ctrlPr>
                </m:sSubSupPr>
                <m:e>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m:t>
                  </m:r>
                  <m:ctrlPr>
                    <w:rPr>
                      <w:rFonts w:ascii="Cambria Math" w:hAnsi="Cambria Math"/>
                      <w:i/>
                    </w:rPr>
                  </m:ctrlPr>
                </m:sup>
              </m:sSubSup>
              <m:r>
                <m:rPr>
                  <m:sty m:val="p"/>
                </m:rPr>
                <w:rPr>
                  <w:rFonts w:ascii="Cambria Math" w:hAnsi="Cambria Math"/>
                </w:rPr>
                <m:t>⋅</m:t>
              </m:r>
              <m:sSup>
                <m:sSupPr>
                  <m:ctrlPr>
                    <w:rPr>
                      <w:rFonts w:ascii="Cambria Math" w:hAnsi="Cambria Math"/>
                      <w:i/>
                    </w:rPr>
                  </m:ctrlPr>
                </m:sSupPr>
                <m:e>
                  <m:r>
                    <m:rPr>
                      <m:sty m:val="p"/>
                    </m:rPr>
                    <w:rPr>
                      <w:rFonts w:ascii="Cambria Math" w:hAnsi="Cambria Math"/>
                    </w:rPr>
                    <m:t>10</m:t>
                  </m:r>
                  <m:ctrlPr>
                    <w:rPr>
                      <w:rFonts w:ascii="Cambria Math" w:hAnsi="Cambria Math"/>
                      <w:i/>
                    </w:rPr>
                  </m:ctrlPr>
                </m:e>
                <m:sup>
                  <m:r>
                    <m:rPr>
                      <m:sty m:val="p"/>
                    </m:rPr>
                    <w:rPr>
                      <w:rFonts w:ascii="Cambria Math" w:hAnsi="Cambria Math"/>
                    </w:rPr>
                    <m:t>(−</m:t>
                  </m:r>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m:sty m:val="p"/>
                    </m:rPr>
                    <w:rPr>
                      <w:rFonts w:ascii="Cambria Math" w:hAnsi="Cambria Math"/>
                    </w:rPr>
                    <m:t>/10)</m:t>
                  </m:r>
                  <m:ctrlPr>
                    <w:rPr>
                      <w:rFonts w:ascii="Cambria Math" w:hAnsi="Cambria Math"/>
                      <w:i/>
                    </w:rPr>
                  </m:ctrlPr>
                </m:sup>
              </m:sSup>
            </m:oMath>
            <w:r>
              <w:t xml:space="preserve"> for operation with shared spectrum channel access and </w:t>
            </w:r>
            <w:r>
              <w:rPr>
                <w:i/>
              </w:rPr>
              <w:t xml:space="preserve">sl-PSFCH-Type = </w:t>
            </w:r>
            <w:r>
              <w:t xml:space="preserve">‘type2’, where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oMath>
            <w:r>
              <w:t xml:space="preserve"> is provided by </w:t>
            </w:r>
            <w:r>
              <w:rPr>
                <w:i/>
              </w:rPr>
              <w:t>sl-PSFCH-Type2-DedicatedPRB</w:t>
            </w:r>
            <w:r>
              <w:t xml:space="preserve">, </w:t>
            </w:r>
            <m:oMath>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t>, and</w:t>
            </w:r>
            <m:oMath>
              <m:r>
                <m:rPr>
                  <m:sty m:val="p"/>
                </m:rPr>
                <w:rPr>
                  <w:rFonts w:ascii="Cambria Math" w:hAnsi="Cambria Math"/>
                </w:rPr>
                <m:t xml:space="preserve"> </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m:t>
                  </m:r>
                  <m:ctrlPr>
                    <w:rPr>
                      <w:rFonts w:ascii="Cambria Math" w:hAnsi="Cambria Math"/>
                      <w:i/>
                    </w:rPr>
                  </m:ctrlPr>
                </m:sup>
              </m:sSubSup>
            </m:oMath>
            <w:r>
              <w:t xml:space="preserve"> is the number of PRBs in the first interlace for all </w:t>
            </w:r>
            <m:oMath>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PSFCH transmissions after excluding PRBs for PSFCH transmissions as described in Clause 16.3.0</w:t>
            </w:r>
          </w:p>
          <w:p>
            <w:pPr>
              <w:pStyle w:val="73"/>
              <w:widowControl w:val="0"/>
              <w:spacing w:before="120" w:after="120"/>
            </w:pPr>
            <w:r>
              <w:t>-</w:t>
            </w:r>
            <w:r>
              <w:tab/>
            </w:r>
            <m:oMath>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m:t>
              </m:r>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sch,Tx,PSFCH</m:t>
                  </m:r>
                  <m:ctrlPr>
                    <w:rPr>
                      <w:rFonts w:ascii="Cambria Math" w:hAnsi="Cambria Math" w:cs="Arial"/>
                      <w:i/>
                    </w:rPr>
                  </m:ctrlPr>
                </m:sub>
              </m:sSub>
            </m:oMath>
            <w:r>
              <w:t xml:space="preserve"> and </w:t>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m:sty m:val="p"/>
                    </m:rPr>
                    <w:rPr>
                      <w:rFonts w:ascii="Cambria Math" w:hAnsi="Cambria Math"/>
                    </w:rPr>
                    <m:t>i</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w:del w:id="463" w:author="ZTE" w:date="2024-02-19T09:45:00Z">
                    <m:r>
                      <m:rPr>
                        <m:sty m:val="p"/>
                      </m:rPr>
                      <w:rPr>
                        <w:rFonts w:ascii="Cambria Math" w:hAnsi="Cambria Math"/>
                      </w:rPr>
                      <m:t>+</m:t>
                    </m:r>
                  </w:del>
                  <m:sSubSup>
                    <m:sSubSupPr>
                      <m:ctrlPr>
                        <w:del w:id="464" w:author="ZTE" w:date="2024-02-19T09:45:00Z">
                          <w:rPr>
                            <w:rFonts w:ascii="Cambria Math" w:hAnsi="Cambria Math"/>
                            <w:i/>
                          </w:rPr>
                        </w:del>
                      </m:ctrlPr>
                    </m:sSubSupPr>
                    <m:e>
                      <w:del w:id="465" w:author="ZTE" w:date="2024-02-19T09:45:00Z">
                        <m:r>
                          <m:rPr>
                            <m:sty m:val="p"/>
                          </m:rPr>
                          <w:rPr>
                            <w:rFonts w:ascii="Cambria Math" w:hAnsi="Cambria Math"/>
                          </w:rPr>
                          <m:t>N</m:t>
                        </m:r>
                      </w:del>
                      <m:ctrlPr>
                        <w:del w:id="466" w:author="ZTE" w:date="2024-02-19T09:45:00Z">
                          <w:rPr>
                            <w:rFonts w:ascii="Cambria Math" w:hAnsi="Cambria Math"/>
                            <w:i/>
                          </w:rPr>
                        </w:del>
                      </m:ctrlPr>
                    </m:e>
                    <m:sub>
                      <w:del w:id="467" w:author="ZTE" w:date="2024-02-19T09:45:00Z">
                        <m:r>
                          <m:rPr>
                            <m:sty m:val="p"/>
                          </m:rPr>
                          <w:rPr>
                            <w:rFonts w:ascii="Cambria Math" w:hAnsi="Cambria Math"/>
                          </w:rPr>
                          <m:t>PSFCH,one</m:t>
                        </m:r>
                      </w:del>
                      <m:ctrlPr>
                        <w:del w:id="468" w:author="ZTE" w:date="2024-02-19T09:45:00Z">
                          <w:rPr>
                            <w:rFonts w:ascii="Cambria Math" w:hAnsi="Cambria Math"/>
                            <w:i/>
                          </w:rPr>
                        </w:del>
                      </m:ctrlPr>
                    </m:sub>
                    <m:sup>
                      <w:del w:id="469" w:author="ZTE" w:date="2024-02-19T09:45:00Z">
                        <m:r>
                          <m:rPr>
                            <m:sty m:val="p"/>
                          </m:rPr>
                          <w:rPr>
                            <w:rFonts w:ascii="Cambria Math" w:hAnsi="Cambria Math"/>
                          </w:rPr>
                          <m:t>interlace1</m:t>
                        </m:r>
                      </w:del>
                      <m:ctrlPr>
                        <w:del w:id="470" w:author="ZTE" w:date="2024-02-19T09:45:00Z">
                          <w:rPr>
                            <w:rFonts w:ascii="Cambria Math" w:hAnsi="Cambria Math"/>
                            <w:i/>
                          </w:rPr>
                        </w:del>
                      </m:ctrlPr>
                    </m:sup>
                  </m:sSubSup>
                  <w:del w:id="471" w:author="ZTE" w:date="2024-02-19T09:45:00Z">
                    <m:r>
                      <m:rPr>
                        <m:sty m:val="p"/>
                      </m:rPr>
                      <w:rPr>
                        <w:rFonts w:ascii="Cambria Math" w:hAnsi="Cambria Math"/>
                      </w:rPr>
                      <m:t>⋅</m:t>
                    </m:r>
                  </w:del>
                  <m:sSup>
                    <m:sSupPr>
                      <m:ctrlPr>
                        <w:del w:id="472" w:author="ZTE" w:date="2024-02-19T09:45:00Z">
                          <w:rPr>
                            <w:rFonts w:ascii="Cambria Math" w:hAnsi="Cambria Math"/>
                            <w:i/>
                          </w:rPr>
                        </w:del>
                      </m:ctrlPr>
                    </m:sSupPr>
                    <m:e>
                      <w:del w:id="473" w:author="ZTE" w:date="2024-02-19T09:45:00Z">
                        <m:r>
                          <m:rPr>
                            <m:sty m:val="p"/>
                          </m:rPr>
                          <w:rPr>
                            <w:rFonts w:ascii="Cambria Math" w:hAnsi="Cambria Math"/>
                          </w:rPr>
                          <m:t>10</m:t>
                        </m:r>
                      </w:del>
                      <m:ctrlPr>
                        <w:del w:id="474" w:author="ZTE" w:date="2024-02-19T09:45:00Z">
                          <w:rPr>
                            <w:rFonts w:ascii="Cambria Math" w:hAnsi="Cambria Math"/>
                            <w:i/>
                          </w:rPr>
                        </w:del>
                      </m:ctrlPr>
                    </m:e>
                    <m:sup>
                      <w:del w:id="475" w:author="ZTE" w:date="2024-02-19T09:45:00Z">
                        <m:r>
                          <m:rPr>
                            <m:sty m:val="p"/>
                          </m:rPr>
                          <w:rPr>
                            <w:rFonts w:ascii="Cambria Math" w:hAnsi="Cambria Math"/>
                          </w:rPr>
                          <m:t>(</m:t>
                        </m:r>
                      </w:del>
                      <m:sSub>
                        <m:sSubPr>
                          <m:ctrlPr>
                            <w:del w:id="476" w:author="ZTE" w:date="2024-02-19T09:45:00Z">
                              <w:rPr>
                                <w:rFonts w:ascii="Cambria Math" w:hAnsi="Cambria Math"/>
                                <w:i/>
                              </w:rPr>
                            </w:del>
                          </m:ctrlPr>
                        </m:sSubPr>
                        <m:e>
                          <w:del w:id="477" w:author="ZTE" w:date="2024-02-19T09:45:00Z">
                            <m:r>
                              <m:rPr>
                                <m:sty m:val="p"/>
                              </m:rPr>
                              <w:rPr>
                                <w:rFonts w:ascii="Cambria Math" w:hAnsi="Cambria Math"/>
                              </w:rPr>
                              <m:t>−P</m:t>
                            </m:r>
                          </w:del>
                          <m:ctrlPr>
                            <w:del w:id="478" w:author="ZTE" w:date="2024-02-19T09:45:00Z">
                              <w:rPr>
                                <w:rFonts w:ascii="Cambria Math" w:hAnsi="Cambria Math"/>
                                <w:i/>
                              </w:rPr>
                            </w:del>
                          </m:ctrlPr>
                        </m:e>
                        <m:sub>
                          <w:del w:id="479" w:author="ZTE" w:date="2024-02-19T09:45:00Z">
                            <m:r>
                              <m:rPr>
                                <m:sty m:val="p"/>
                              </m:rPr>
                              <w:rPr>
                                <w:rFonts w:ascii="Cambria Math" w:hAnsi="Cambria Math"/>
                              </w:rPr>
                              <m:t>PSFCH,offset</m:t>
                            </m:r>
                          </w:del>
                          <m:ctrlPr>
                            <w:del w:id="480" w:author="ZTE" w:date="2024-02-19T09:45:00Z">
                              <w:rPr>
                                <w:rFonts w:ascii="Cambria Math" w:hAnsi="Cambria Math"/>
                                <w:i/>
                              </w:rPr>
                            </w:del>
                          </m:ctrlPr>
                        </m:sub>
                      </m:sSub>
                      <w:del w:id="481" w:author="ZTE" w:date="2024-02-19T09:45:00Z">
                        <m:r>
                          <m:rPr>
                            <m:sty m:val="p"/>
                          </m:rPr>
                          <w:rPr>
                            <w:rFonts w:ascii="Cambria Math" w:hAnsi="Cambria Math"/>
                          </w:rPr>
                          <m:t>/10)</m:t>
                        </m:r>
                      </w:del>
                      <m:ctrlPr>
                        <w:del w:id="482" w:author="ZTE" w:date="2024-02-19T09:45:00Z">
                          <w:rPr>
                            <w:rFonts w:ascii="Cambria Math" w:hAnsi="Cambria Math"/>
                            <w:i/>
                          </w:rPr>
                        </w:del>
                      </m:ctrlPr>
                    </m:sup>
                  </m:sSup>
                  <m:ctrlPr>
                    <w:rPr>
                      <w:rFonts w:ascii="Cambria Math" w:hAnsi="Cambria Math"/>
                      <w:i/>
                    </w:rPr>
                  </m:ctrlPr>
                </m:e>
              </m:d>
            </m:oMath>
            <w:r>
              <w:t xml:space="preserve"> [dBm], where the power on one PRB in the first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PSFCH,PRB,first,</m:t>
                  </m:r>
                  <m:r>
                    <m:rPr>
                      <m:nor/>
                    </m:rPr>
                    <w:rPr>
                      <w:i/>
                    </w:rPr>
                    <m:t>k</m:t>
                  </m:r>
                  <m:ctrlPr>
                    <w:rPr>
                      <w:rFonts w:ascii="Cambria Math" w:hAnsi="Cambria Math"/>
                      <w:iCs/>
                    </w:rPr>
                  </m:ctrlPr>
                </m:sub>
              </m:sSub>
              <m:r>
                <m:rPr>
                  <m:sty m:val="p"/>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PSFCH,PRB,second,</m:t>
                      </m:r>
                      <m:r>
                        <m:rPr>
                          <m:nor/>
                        </m:rPr>
                        <w:rPr>
                          <w:i/>
                        </w:rPr>
                        <m:t>k</m:t>
                      </m:r>
                      <m:ctrlPr>
                        <w:rPr>
                          <w:rFonts w:ascii="Cambria Math" w:hAnsi="Cambria Math"/>
                          <w:iCs/>
                        </w:rPr>
                      </m:ctrlPr>
                    </m:sub>
                  </m:sSub>
                  <m:d>
                    <m:dPr>
                      <m:ctrlPr>
                        <w:rPr>
                          <w:rFonts w:ascii="Cambria Math" w:hAnsi="Cambria Math"/>
                          <w:i/>
                          <w:iCs/>
                        </w:rPr>
                      </m:ctrlPr>
                    </m:dPr>
                    <m:e>
                      <m:r>
                        <m:rPr>
                          <m:sty m:val="p"/>
                        </m:rPr>
                        <w:rPr>
                          <w:rFonts w:ascii="Cambria Math" w:hAnsi="Cambria Math"/>
                        </w:rPr>
                        <m:t>i</m:t>
                      </m:r>
                      <m:ctrlPr>
                        <w:rPr>
                          <w:rFonts w:ascii="Cambria Math" w:hAnsi="Cambria Math"/>
                          <w:i/>
                          <w:iCs/>
                        </w:rPr>
                      </m:ctrlPr>
                    </m:e>
                  </m:d>
                  <m:r>
                    <m:rPr>
                      <m:sty m:val="p"/>
                    </m:rPr>
                    <w:rPr>
                      <w:rFonts w:ascii="Cambria Math" w:hAnsi="Cambria Math"/>
                    </w:rPr>
                    <m:t>−P</m:t>
                  </m:r>
                  <m:ctrlPr>
                    <w:rPr>
                      <w:rFonts w:ascii="Cambria Math" w:hAnsi="Cambria Math"/>
                      <w:i/>
                      <w:iCs/>
                    </w:rPr>
                  </m:ctrlPr>
                </m:e>
                <m:sub>
                  <m:r>
                    <m:rPr>
                      <m:nor/>
                      <m:sty m:val="p"/>
                    </m:rPr>
                    <w:rPr>
                      <w:iCs/>
                    </w:rPr>
                    <m:t>PSFCH,offset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PSFCH,PRB,second,</m:t>
                  </m:r>
                  <m:r>
                    <m:rPr>
                      <m:nor/>
                    </m:rPr>
                    <w:rPr>
                      <w:i/>
                    </w:rPr>
                    <m:t>k</m:t>
                  </m:r>
                  <m:ctrlPr>
                    <w:rPr>
                      <w:rFonts w:ascii="Cambria Math" w:hAnsi="Cambria Math"/>
                      <w:iCs/>
                    </w:rPr>
                  </m:ctrlPr>
                </m:sub>
              </m:sSub>
              <m:r>
                <m:rPr>
                  <m:sty m:val="p"/>
                </m:rPr>
                <w:rPr>
                  <w:rFonts w:ascii="Cambria Math" w:hAnsi="Cambria Math"/>
                </w:rPr>
                <m:t>(i)=</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oMath>
            <w:r>
              <w:t xml:space="preserve">, where </w:t>
            </w:r>
            <m:oMath>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rPr>
                <w:iCs/>
              </w:rPr>
              <w:t xml:space="preserve"> </w:t>
            </w:r>
          </w:p>
          <w:p>
            <w:pPr>
              <w:pStyle w:val="68"/>
              <w:widowControl w:val="0"/>
              <w:spacing w:before="120" w:after="120"/>
              <w:rPr>
                <w:rFonts w:eastAsiaTheme="minorEastAsia"/>
              </w:rPr>
            </w:pPr>
            <w:r>
              <w:t>-</w:t>
            </w:r>
            <w:r>
              <w:tab/>
            </w:r>
            <w:r>
              <w:rPr>
                <w:rFonts w:eastAsiaTheme="minorEastAsia"/>
              </w:rPr>
              <w:t>else</w:t>
            </w:r>
          </w:p>
          <w:p>
            <w:pPr>
              <w:pStyle w:val="72"/>
              <w:widowControl w:val="0"/>
              <w:spacing w:before="120" w:after="120"/>
              <w:rPr>
                <w:rFonts w:eastAsia="Malgun Gothic"/>
              </w:rPr>
            </w:pPr>
            <w:r>
              <w:t>-</w:t>
            </w:r>
            <w:r>
              <w:tab/>
            </w:r>
            <w:r>
              <w:rPr>
                <w:rFonts w:eastAsia="Malgun Gothic"/>
              </w:rPr>
              <w:t>UE autonomously determines</w:t>
            </w:r>
            <w:r>
              <w:rPr>
                <w:rFonts w:eastAsiaTheme="minorEastAsia"/>
              </w:rPr>
              <w:t xml:space="preserve"> </w:t>
            </w:r>
            <m:oMath>
              <m:sSub>
                <m:sSubPr>
                  <m:ctrlPr>
                    <w:rPr>
                      <w:rFonts w:ascii="Cambria Math" w:hAnsi="Cambria Math" w:eastAsia="Malgun Gothic"/>
                      <w:i/>
                      <w:szCs w:val="22"/>
                    </w:rPr>
                  </m:ctrlPr>
                </m:sSubPr>
                <m:e>
                  <m:r>
                    <m:rPr>
                      <m:sty m:val="p"/>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eastAsia="Malgun Gothic"/>
                      <w:i/>
                      <w:szCs w:val="22"/>
                    </w:rPr>
                  </m:ctrlPr>
                </m:sSubPr>
                <m:e>
                  <m:r>
                    <m:rPr>
                      <m:sty m:val="p"/>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r>
                <m:rPr>
                  <m:sty m:val="p"/>
                </m:rPr>
                <w:rPr>
                  <w:rFonts w:ascii="Cambria Math" w:hAnsi="Cambria Math" w:eastAsia="Malgun Gothic"/>
                </w:rPr>
                <m:t>≥</m:t>
              </m:r>
              <m:func>
                <m:funcPr>
                  <m:ctrlPr>
                    <w:rPr>
                      <w:rFonts w:ascii="Cambria Math" w:hAnsi="Cambria Math" w:eastAsia="Malgun Gothic"/>
                      <w:i/>
                    </w:rPr>
                  </m:ctrlPr>
                </m:funcPr>
                <m:fName>
                  <m:r>
                    <m:rPr>
                      <m:sty m:val="p"/>
                    </m:rPr>
                    <w:rPr>
                      <w:rFonts w:ascii="Cambria Math" w:hAnsi="Cambria Math" w:eastAsia="Malgun Gothic"/>
                    </w:rPr>
                    <m:t>max</m:t>
                  </m:r>
                  <m:ctrlPr>
                    <w:rPr>
                      <w:rFonts w:ascii="Cambria Math" w:hAnsi="Cambria Math" w:eastAsia="Malgun Gothic"/>
                      <w:i/>
                    </w:rPr>
                  </m:ctrlPr>
                </m:fName>
                <m:e>
                  <m:d>
                    <m:dPr>
                      <m:ctrlPr>
                        <w:rPr>
                          <w:rFonts w:ascii="Cambria Math" w:hAnsi="Cambria Math" w:eastAsia="Malgun Gothic"/>
                          <w:i/>
                        </w:rPr>
                      </m:ctrlPr>
                    </m:dPr>
                    <m:e>
                      <m:r>
                        <m:rPr>
                          <m:sty m:val="p"/>
                        </m:rPr>
                        <w:rPr>
                          <w:rFonts w:ascii="Cambria Math" w:hAnsi="Cambria Math" w:eastAsia="Malgun Gothic"/>
                        </w:rPr>
                        <m:t>1,</m:t>
                      </m:r>
                      <m:nary>
                        <m:naryPr>
                          <m:chr m:val="∑"/>
                          <m:limLoc m:val="subSup"/>
                          <m:ctrlPr>
                            <w:rPr>
                              <w:rFonts w:ascii="Cambria Math" w:hAnsi="Cambria Math" w:eastAsia="Malgun Gothic"/>
                              <w:i/>
                            </w:rPr>
                          </m:ctrlPr>
                        </m:naryPr>
                        <m:sub>
                          <m:r>
                            <m:rPr>
                              <m:sty m:val="p"/>
                            </m:rPr>
                            <w:rPr>
                              <w:rFonts w:ascii="Cambria Math" w:hAnsi="Cambria Math" w:eastAsia="Malgun Gothic"/>
                            </w:rPr>
                            <m:t>i=1</m:t>
                          </m:r>
                          <m:ctrlPr>
                            <w:rPr>
                              <w:rFonts w:ascii="Cambria Math" w:hAnsi="Cambria Math" w:eastAsia="Malgun Gothic"/>
                              <w:i/>
                            </w:rPr>
                          </m:ctrlPr>
                        </m:sub>
                        <m:sup>
                          <m:r>
                            <m:rPr>
                              <m:sty m:val="p"/>
                            </m:rP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m:rPr>
                                  <m:sty m:val="p"/>
                                </m:rPr>
                                <w:rPr>
                                  <w:rFonts w:ascii="Cambria Math" w:hAnsi="Cambria Math" w:eastAsia="Malgun Gothic"/>
                                </w:rPr>
                                <m:t>M</m:t>
                              </m:r>
                              <m:ctrlPr>
                                <w:rPr>
                                  <w:rFonts w:ascii="Cambria Math" w:hAnsi="Cambria Math" w:eastAsia="Malgun Gothic"/>
                                  <w:i/>
                                </w:rPr>
                              </m:ctrlPr>
                            </m:e>
                            <m:sub>
                              <m:r>
                                <m:rPr>
                                  <m:sty m:val="p"/>
                                </m:rP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ctrlPr>
                        <w:rPr>
                          <w:rFonts w:ascii="Cambria Math" w:hAnsi="Cambria Math" w:eastAsia="Malgun Gothic"/>
                          <w:i/>
                        </w:rPr>
                      </m:ctrlPr>
                    </m:e>
                  </m:d>
                  <m:ctrlPr>
                    <w:rPr>
                      <w:rFonts w:ascii="Cambria Math" w:hAnsi="Cambria Math" w:eastAsia="Malgun Gothic"/>
                      <w:i/>
                    </w:rPr>
                  </m:ctrlPr>
                </m:e>
              </m:func>
            </m:oMath>
            <w:r>
              <w:rPr>
                <w:rFonts w:eastAsia="Malgun Gothic"/>
              </w:rPr>
              <w:t xml:space="preserve"> where </w:t>
            </w:r>
            <m:oMath>
              <m:sSub>
                <m:sSubPr>
                  <m:ctrlPr>
                    <w:rPr>
                      <w:rFonts w:ascii="Cambria Math" w:hAnsi="Cambria Math" w:eastAsia="Malgun Gothic"/>
                      <w:i/>
                    </w:rPr>
                  </m:ctrlPr>
                </m:sSubPr>
                <m:e>
                  <m:r>
                    <m:rPr>
                      <m:sty m:val="p"/>
                    </m:rPr>
                    <w:rPr>
                      <w:rFonts w:ascii="Cambria Math" w:hAnsi="Cambria Math" w:eastAsia="Malgun Gothic"/>
                    </w:rPr>
                    <m:t>M</m:t>
                  </m:r>
                  <m:ctrlPr>
                    <w:rPr>
                      <w:rFonts w:ascii="Cambria Math" w:hAnsi="Cambria Math" w:eastAsia="Malgun Gothic"/>
                      <w:i/>
                    </w:rPr>
                  </m:ctrlPr>
                </m:e>
                <m:sub>
                  <m:r>
                    <m:rPr>
                      <m:sty m:val="p"/>
                    </m:rPr>
                    <w:rPr>
                      <w:rFonts w:ascii="Cambria Math" w:hAnsi="Cambria Math" w:eastAsia="Malgun Gothic"/>
                    </w:rPr>
                    <m:t>i</m:t>
                  </m:r>
                  <m:ctrlPr>
                    <w:rPr>
                      <w:rFonts w:ascii="Cambria Math" w:hAnsi="Cambria Math" w:eastAsia="Malgun Gothic"/>
                      <w:i/>
                    </w:rPr>
                  </m:ctrlPr>
                </m:sub>
              </m:sSub>
            </m:oMath>
            <w:r>
              <w:rPr>
                <w:rFonts w:eastAsia="Malgun Gothic"/>
              </w:rPr>
              <w:t xml:space="preserve">, for </w:t>
            </w:r>
            <m:oMath>
              <m:r>
                <m:rPr>
                  <m:sty m:val="p"/>
                </m:rPr>
                <w:rPr>
                  <w:rFonts w:ascii="Cambria Math" w:hAnsi="Cambria Math" w:eastAsia="Malgun Gothic"/>
                </w:rPr>
                <m:t>1≤i≤ 8</m:t>
              </m:r>
            </m:oMath>
            <w:r>
              <w:rPr>
                <w:rFonts w:eastAsia="Malgun Gothic"/>
              </w:rPr>
              <w:t xml:space="preserve">, is a number of PSFCHs with priority value </w:t>
            </w:r>
            <m:oMath>
              <m:r>
                <m:rPr>
                  <m:sty m:val="p"/>
                </m:rPr>
                <w:rPr>
                  <w:rFonts w:ascii="Cambria Math" w:hAnsi="Cambria Math" w:eastAsia="Malgun Gothic"/>
                </w:rPr>
                <m:t>i</m:t>
              </m:r>
            </m:oMath>
            <w:r>
              <w:rPr>
                <w:rFonts w:eastAsia="Malgun Gothic"/>
              </w:rPr>
              <w:t xml:space="preserve"> for PSFCH with HARQ-ACK information and </w:t>
            </w:r>
            <m:oMath>
              <m:sSub>
                <m:sSubPr>
                  <m:ctrlPr>
                    <w:rPr>
                      <w:rFonts w:ascii="Cambria Math" w:hAnsi="Cambria Math" w:eastAsia="Malgun Gothic"/>
                      <w:i/>
                    </w:rPr>
                  </m:ctrlPr>
                </m:sSubPr>
                <m:e>
                  <m:r>
                    <m:rPr>
                      <m:sty m:val="p"/>
                    </m:rPr>
                    <w:rPr>
                      <w:rFonts w:ascii="Cambria Math" w:hAnsi="Cambria Math" w:eastAsia="Malgun Gothic"/>
                    </w:rPr>
                    <m:t>M</m:t>
                  </m:r>
                  <m:ctrlPr>
                    <w:rPr>
                      <w:rFonts w:ascii="Cambria Math" w:hAnsi="Cambria Math" w:eastAsia="Malgun Gothic"/>
                      <w:i/>
                    </w:rPr>
                  </m:ctrlPr>
                </m:e>
                <m:sub>
                  <m:r>
                    <m:rPr>
                      <m:sty m:val="p"/>
                    </m:rPr>
                    <w:rPr>
                      <w:rFonts w:ascii="Cambria Math" w:hAnsi="Cambria Math" w:eastAsia="Malgun Gothic"/>
                    </w:rPr>
                    <m:t>i</m:t>
                  </m:r>
                  <m:ctrlPr>
                    <w:rPr>
                      <w:rFonts w:ascii="Cambria Math" w:hAnsi="Cambria Math" w:eastAsia="Malgun Gothic"/>
                      <w:i/>
                    </w:rPr>
                  </m:ctrlPr>
                </m:sub>
              </m:sSub>
            </m:oMath>
            <w:r>
              <w:rPr>
                <w:rFonts w:eastAsia="Malgun Gothic"/>
              </w:rPr>
              <w:t xml:space="preserve">, for </w:t>
            </w:r>
            <m:oMath>
              <m:r>
                <m:rPr>
                  <m:sty m:val="p"/>
                </m:rPr>
                <w:rPr>
                  <w:rFonts w:ascii="Cambria Math" w:hAnsi="Cambria Math" w:eastAsia="Malgun Gothic"/>
                </w:rPr>
                <m:t>i&gt;8</m:t>
              </m:r>
            </m:oMath>
            <w:r>
              <w:rPr>
                <w:rFonts w:eastAsia="Malgun Gothic"/>
              </w:rPr>
              <w:t xml:space="preserve">, is a number of PSFCHs with priority value </w:t>
            </w:r>
            <m:oMath>
              <m:r>
                <m:rPr>
                  <m:sty m:val="p"/>
                </m:rPr>
                <w:rPr>
                  <w:rFonts w:ascii="Cambria Math" w:hAnsi="Cambria Math" w:eastAsia="Malgun Gothic"/>
                </w:rPr>
                <m:t>i−8</m:t>
              </m:r>
            </m:oMath>
            <w:r>
              <w:rPr>
                <w:rFonts w:eastAsia="Malgun Gothic"/>
              </w:rPr>
              <w:t xml:space="preserve"> for PSFCH with conflict information and </w:t>
            </w:r>
            <m:oMath>
              <m:r>
                <m:rPr>
                  <m:sty m:val="p"/>
                </m:rPr>
                <w:rPr>
                  <w:rFonts w:ascii="Cambria Math" w:hAnsi="Cambria Math" w:eastAsia="Malgun Gothic"/>
                </w:rPr>
                <m:t>K</m:t>
              </m:r>
            </m:oMath>
            <w:r>
              <w:rPr>
                <w:rFonts w:eastAsia="Malgun Gothic"/>
              </w:rPr>
              <w:t xml:space="preserve"> is defined as </w:t>
            </w:r>
          </w:p>
          <w:p>
            <w:pPr>
              <w:pStyle w:val="73"/>
              <w:widowControl w:val="0"/>
              <w:spacing w:before="120" w:after="120"/>
              <w:rPr>
                <w:i/>
                <w:iCs/>
              </w:rPr>
            </w:pPr>
            <w:r>
              <w:t>-</w:t>
            </w:r>
            <w:r>
              <w:tab/>
            </w:r>
            <w:r>
              <w:rPr>
                <w:iCs/>
              </w:rPr>
              <w:t xml:space="preserve">the largest value satisfying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m:sty m:val="p"/>
                        </m:rPr>
                        <w:rPr>
                          <w:rFonts w:ascii="Cambria Math" w:hAnsi="Cambria Math"/>
                        </w:rPr>
                        <m:t>K</m:t>
                      </m:r>
                      <m:ctrlPr>
                        <w:rPr>
                          <w:rFonts w:ascii="Cambria Math" w:hAnsi="Cambria Math"/>
                          <w:i/>
                        </w:rPr>
                      </m:ctrlPr>
                    </m:sup>
                  </m:sSubSup>
                  <m:ctrlPr>
                    <w:rPr>
                      <w:rFonts w:ascii="Cambria Math" w:hAnsi="Cambria Math"/>
                      <w:i/>
                    </w:rPr>
                  </m:ctrlPr>
                </m:e>
              </m:d>
              <m:r>
                <m:rPr>
                  <m:sty m:val="p"/>
                </m:rPr>
                <w:rPr>
                  <w:rFonts w:ascii="Cambria Math" w:hAnsi="Cambria Math"/>
                </w:rPr>
                <m:t>≤</m:t>
              </m:r>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rPr>
                <w:iCs/>
              </w:rPr>
              <w:t xml:space="preserve"> </w:t>
            </w:r>
            <w:r>
              <w:t xml:space="preserve">where </w:t>
            </w:r>
            <m:oMath>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t xml:space="preserve"> is determined according to [8-1, TS 38.101-1] for transmission of all PSFCHs in </w:t>
            </w:r>
            <m:oMath>
              <m:nary>
                <m:naryPr>
                  <m:chr m:val="∑"/>
                  <m:limLoc m:val="subSup"/>
                  <m:ctrlPr>
                    <w:rPr>
                      <w:rFonts w:ascii="Cambria Math" w:hAnsi="Cambria Math"/>
                      <w:i/>
                    </w:rPr>
                  </m:ctrlPr>
                </m:naryPr>
                <m:sub>
                  <m:r>
                    <m:rPr>
                      <m:sty m:val="p"/>
                    </m:rPr>
                    <w:rPr>
                      <w:rFonts w:ascii="Cambria Math" w:hAnsi="Cambria Math"/>
                    </w:rPr>
                    <m:t>i=1</m:t>
                  </m:r>
                  <m:ctrlPr>
                    <w:rPr>
                      <w:rFonts w:ascii="Cambria Math" w:hAnsi="Cambria Math"/>
                      <w:i/>
                    </w:rPr>
                  </m:ctrlPr>
                </m:sub>
                <m:sup>
                  <m:r>
                    <m:rPr>
                      <m:sty m:val="p"/>
                    </m:rPr>
                    <w:rPr>
                      <w:rFonts w:ascii="Cambria Math" w:hAnsi="Cambria Math"/>
                    </w:rPr>
                    <m:t>K</m:t>
                  </m:r>
                  <m:ctrlPr>
                    <w:rPr>
                      <w:rFonts w:ascii="Cambria Math" w:hAnsi="Cambria Math"/>
                      <w:i/>
                    </w:rPr>
                  </m:ctrlPr>
                </m:sup>
                <m:e>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e>
              </m:nary>
            </m:oMath>
            <w:r>
              <w:rPr>
                <w:iCs/>
              </w:rPr>
              <w:t>, if any</w:t>
            </w:r>
          </w:p>
          <w:p>
            <w:pPr>
              <w:pStyle w:val="73"/>
              <w:widowControl w:val="0"/>
              <w:spacing w:before="120" w:after="120"/>
              <w:ind w:left="1985"/>
            </w:pPr>
            <w:r>
              <w:t>-</w:t>
            </w:r>
            <w:r>
              <w:tab/>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m:sty m:val="p"/>
                    </m:rPr>
                    <w:rPr>
                      <w:rFonts w:ascii="Cambria Math" w:hAnsi="Cambria Math"/>
                    </w:rPr>
                    <m:t>K</m:t>
                  </m:r>
                  <m:ctrlPr>
                    <w:rPr>
                      <w:rFonts w:ascii="Cambria Math" w:hAnsi="Cambria Math"/>
                      <w:i/>
                    </w:rPr>
                  </m:ctrlPr>
                </m:sup>
              </m:sSubSup>
              <m:r>
                <m:rPr>
                  <m:sty m:val="p"/>
                </m:rPr>
                <w:rPr>
                  <w:rFonts w:ascii="Cambria Math" w:hAnsi="Cambria Math"/>
                </w:rPr>
                <m:t>=</m:t>
              </m:r>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m:sty m:val="p"/>
                        </m:rPr>
                        <w:rPr>
                          <w:rFonts w:ascii="Cambria Math" w:hAnsi="Cambria Math"/>
                        </w:rPr>
                        <m:t>1,</m:t>
                      </m:r>
                      <m:nary>
                        <m:naryPr>
                          <m:chr m:val="∑"/>
                          <m:limLoc m:val="subSup"/>
                          <m:ctrlPr>
                            <w:rPr>
                              <w:rFonts w:ascii="Cambria Math" w:hAnsi="Cambria Math"/>
                              <w:i/>
                            </w:rPr>
                          </m:ctrlPr>
                        </m:naryPr>
                        <m:sub>
                          <m:r>
                            <m:rPr>
                              <m:sty m:val="p"/>
                            </m:rPr>
                            <w:rPr>
                              <w:rFonts w:ascii="Cambria Math" w:hAnsi="Cambria Math"/>
                            </w:rPr>
                            <m:t>i=1</m:t>
                          </m:r>
                          <m:ctrlPr>
                            <w:rPr>
                              <w:rFonts w:ascii="Cambria Math" w:hAnsi="Cambria Math"/>
                              <w:i/>
                            </w:rPr>
                          </m:ctrlPr>
                        </m:sub>
                        <m:sup>
                          <m:r>
                            <m:rPr>
                              <m:sty m:val="p"/>
                            </m:rPr>
                            <w:rPr>
                              <w:rFonts w:ascii="Cambria Math" w:hAnsi="Cambria Math"/>
                            </w:rPr>
                            <m:t>K</m:t>
                          </m:r>
                          <m:ctrlPr>
                            <w:rPr>
                              <w:rFonts w:ascii="Cambria Math" w:hAnsi="Cambria Math"/>
                              <w:i/>
                            </w:rPr>
                          </m:ctrlPr>
                        </m:sup>
                        <m:e>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for operation without shared spectrum channel access</w:t>
            </w:r>
          </w:p>
          <w:p>
            <w:pPr>
              <w:pStyle w:val="73"/>
              <w:widowControl w:val="0"/>
              <w:spacing w:before="120" w:after="120"/>
              <w:ind w:left="1985"/>
            </w:pPr>
            <w:r>
              <w:t>-</w:t>
            </w:r>
            <w:r>
              <w:tab/>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m:sty m:val="p"/>
                    </m:rPr>
                    <w:rPr>
                      <w:rFonts w:ascii="Cambria Math" w:hAnsi="Cambria Math"/>
                    </w:rPr>
                    <m:t>K</m:t>
                  </m:r>
                  <m:ctrlPr>
                    <w:rPr>
                      <w:rFonts w:ascii="Cambria Math" w:hAnsi="Cambria Math"/>
                      <w:i/>
                    </w:rPr>
                  </m:ctrlPr>
                </m:sup>
              </m:sSubSup>
              <m:r>
                <m:rPr>
                  <m:sty m:val="p"/>
                </m:rPr>
                <w:rPr>
                  <w:rFonts w:ascii="Cambria Math" w:hAnsi="Cambria Math"/>
                </w:rPr>
                <m:t>=</m:t>
              </m:r>
              <m:nary>
                <m:naryPr>
                  <m:chr m:val="∑"/>
                  <m:limLoc m:val="subSup"/>
                  <m:ctrlPr>
                    <w:rPr>
                      <w:rFonts w:ascii="Cambria Math" w:hAnsi="Cambria Math"/>
                      <w:i/>
                    </w:rPr>
                  </m:ctrlPr>
                </m:naryPr>
                <m:sub>
                  <m:r>
                    <m:rPr>
                      <m:sty m:val="p"/>
                    </m:rPr>
                    <w:rPr>
                      <w:rFonts w:ascii="Cambria Math" w:hAnsi="Cambria Math"/>
                    </w:rPr>
                    <m:t>k=1</m:t>
                  </m:r>
                  <m:ctrlPr>
                    <w:rPr>
                      <w:rFonts w:ascii="Cambria Math" w:hAnsi="Cambria Math"/>
                      <w:i/>
                    </w:rPr>
                  </m:ctrlPr>
                </m:sub>
                <m:sup>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m:sty m:val="p"/>
                            </m:rPr>
                            <w:rPr>
                              <w:rFonts w:ascii="Cambria Math" w:hAnsi="Cambria Math"/>
                            </w:rPr>
                            <m:t>1,</m:t>
                          </m:r>
                          <m:nary>
                            <m:naryPr>
                              <m:chr m:val="∑"/>
                              <m:limLoc m:val="subSup"/>
                              <m:ctrlPr>
                                <w:rPr>
                                  <w:rFonts w:ascii="Cambria Math" w:hAnsi="Cambria Math"/>
                                  <w:i/>
                                </w:rPr>
                              </m:ctrlPr>
                            </m:naryPr>
                            <m:sub>
                              <m:r>
                                <m:rPr>
                                  <m:sty m:val="p"/>
                                </m:rPr>
                                <w:rPr>
                                  <w:rFonts w:ascii="Cambria Math" w:hAnsi="Cambria Math"/>
                                </w:rPr>
                                <m:t>i=1</m:t>
                              </m:r>
                              <m:ctrlPr>
                                <w:rPr>
                                  <w:rFonts w:ascii="Cambria Math" w:hAnsi="Cambria Math"/>
                                  <w:i/>
                                </w:rPr>
                              </m:ctrlPr>
                            </m:sub>
                            <m:sup>
                              <m:r>
                                <m:rPr>
                                  <m:sty m:val="p"/>
                                </m:rPr>
                                <w:rPr>
                                  <w:rFonts w:ascii="Cambria Math" w:hAnsi="Cambria Math"/>
                                </w:rPr>
                                <m:t>K</m:t>
                              </m:r>
                              <m:ctrlPr>
                                <w:rPr>
                                  <w:rFonts w:ascii="Cambria Math" w:hAnsi="Cambria Math"/>
                                  <w:i/>
                                </w:rPr>
                              </m:ctrlPr>
                            </m:sup>
                            <m:e>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ctrlPr>
                    <w:rPr>
                      <w:rFonts w:ascii="Cambria Math" w:hAnsi="Cambria Math"/>
                      <w:i/>
                    </w:rPr>
                  </m:ctrlPr>
                </m:sup>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oMath>
            <w:r>
              <w:t xml:space="preserve"> for operation with shared spectrum channel access and </w:t>
            </w:r>
            <w:r>
              <w:rPr>
                <w:i/>
              </w:rPr>
              <w:t xml:space="preserve">sl-PSFCH-Type = </w:t>
            </w:r>
            <w:r>
              <w:t>‘type1’</w:t>
            </w:r>
          </w:p>
          <w:p>
            <w:pPr>
              <w:pStyle w:val="73"/>
              <w:widowControl w:val="0"/>
              <w:spacing w:before="120" w:after="120"/>
              <w:ind w:left="1985"/>
            </w:pPr>
            <w:r>
              <w:t>-</w:t>
            </w:r>
            <w:r>
              <w:tab/>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m:sty m:val="p"/>
                    </m:rPr>
                    <w:rPr>
                      <w:rFonts w:ascii="Cambria Math" w:hAnsi="Cambria Math"/>
                    </w:rPr>
                    <m:t>K</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m:sty m:val="p"/>
                            </m:rPr>
                            <w:rPr>
                              <w:rFonts w:ascii="Cambria Math" w:hAnsi="Cambria Math"/>
                            </w:rPr>
                            <m:t>1,</m:t>
                          </m:r>
                          <m:nary>
                            <m:naryPr>
                              <m:chr m:val="∑"/>
                              <m:limLoc m:val="subSup"/>
                              <m:ctrlPr>
                                <w:rPr>
                                  <w:rFonts w:ascii="Cambria Math" w:hAnsi="Cambria Math"/>
                                  <w:i/>
                                </w:rPr>
                              </m:ctrlPr>
                            </m:naryPr>
                            <m:sub>
                              <m:r>
                                <m:rPr>
                                  <m:sty m:val="p"/>
                                </m:rPr>
                                <w:rPr>
                                  <w:rFonts w:ascii="Cambria Math" w:hAnsi="Cambria Math"/>
                                </w:rPr>
                                <m:t>i=1</m:t>
                              </m:r>
                              <m:ctrlPr>
                                <w:rPr>
                                  <w:rFonts w:ascii="Cambria Math" w:hAnsi="Cambria Math"/>
                                  <w:i/>
                                </w:rPr>
                              </m:ctrlPr>
                            </m:sub>
                            <m:sup>
                              <m:r>
                                <m:rPr>
                                  <m:sty m:val="p"/>
                                </m:rPr>
                                <w:rPr>
                                  <w:rFonts w:ascii="Cambria Math" w:hAnsi="Cambria Math"/>
                                </w:rPr>
                                <m:t>K</m:t>
                              </m:r>
                              <m:ctrlPr>
                                <w:rPr>
                                  <w:rFonts w:ascii="Cambria Math" w:hAnsi="Cambria Math"/>
                                  <w:i/>
                                </w:rPr>
                              </m:ctrlPr>
                            </m:sup>
                            <m:e>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interlace1,K</m:t>
                  </m:r>
                  <m:ctrlPr>
                    <w:rPr>
                      <w:rFonts w:ascii="Cambria Math" w:hAnsi="Cambria Math"/>
                      <w:i/>
                    </w:rPr>
                  </m:ctrlPr>
                </m:sup>
              </m:sSubSup>
              <m:r>
                <m:rPr>
                  <m:sty m:val="p"/>
                </m:rPr>
                <w:rPr>
                  <w:rFonts w:ascii="Cambria Math" w:hAnsi="Cambria Math"/>
                </w:rPr>
                <m:t>⋅</m:t>
              </m:r>
              <m:sSup>
                <m:sSupPr>
                  <m:ctrlPr>
                    <w:rPr>
                      <w:rFonts w:ascii="Cambria Math" w:hAnsi="Cambria Math"/>
                      <w:i/>
                    </w:rPr>
                  </m:ctrlPr>
                </m:sSupPr>
                <m:e>
                  <m:r>
                    <m:rPr>
                      <m:sty m:val="p"/>
                    </m:rPr>
                    <w:rPr>
                      <w:rFonts w:ascii="Cambria Math" w:hAnsi="Cambria Math"/>
                    </w:rPr>
                    <m:t>10</m:t>
                  </m:r>
                  <m:ctrlPr>
                    <w:rPr>
                      <w:rFonts w:ascii="Cambria Math" w:hAnsi="Cambria Math"/>
                      <w:i/>
                    </w:rPr>
                  </m:ctrlPr>
                </m:e>
                <m:sup>
                  <m:r>
                    <m:rPr>
                      <m:sty m:val="p"/>
                    </m:rPr>
                    <w:rPr>
                      <w:rFonts w:ascii="Cambria Math" w:hAnsi="Cambria Math"/>
                    </w:rPr>
                    <m:t>(−</m:t>
                  </m:r>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m:sty m:val="p"/>
                    </m:rPr>
                    <w:rPr>
                      <w:rFonts w:ascii="Cambria Math" w:hAnsi="Cambria Math"/>
                    </w:rPr>
                    <m:t>/10)</m:t>
                  </m:r>
                  <m:ctrlPr>
                    <w:rPr>
                      <w:rFonts w:ascii="Cambria Math" w:hAnsi="Cambria Math"/>
                      <w:i/>
                    </w:rPr>
                  </m:ctrlPr>
                </m:sup>
              </m:sSup>
            </m:oMath>
            <w:r>
              <w:t xml:space="preserve"> for operation with shared spectrum channel access and </w:t>
            </w:r>
            <w:r>
              <w:rPr>
                <w:i/>
              </w:rPr>
              <w:t xml:space="preserve">sl-PSFCH-Type = </w:t>
            </w:r>
            <w:r>
              <w:t xml:space="preserve">‘type2’, where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interlace1,K</m:t>
                  </m:r>
                  <m:ctrlPr>
                    <w:rPr>
                      <w:rFonts w:ascii="Cambria Math" w:hAnsi="Cambria Math"/>
                      <w:i/>
                    </w:rPr>
                  </m:ctrlPr>
                </m:sup>
              </m:sSubSup>
            </m:oMath>
            <w:r>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m:sty m:val="p"/>
                        </m:rPr>
                        <w:rPr>
                          <w:rFonts w:ascii="Cambria Math" w:hAnsi="Cambria Math"/>
                        </w:rPr>
                        <m:t>1,</m:t>
                      </m:r>
                      <m:nary>
                        <m:naryPr>
                          <m:chr m:val="∑"/>
                          <m:limLoc m:val="subSup"/>
                          <m:ctrlPr>
                            <w:rPr>
                              <w:rFonts w:ascii="Cambria Math" w:hAnsi="Cambria Math"/>
                              <w:i/>
                            </w:rPr>
                          </m:ctrlPr>
                        </m:naryPr>
                        <m:sub>
                          <m:r>
                            <m:rPr>
                              <m:sty m:val="p"/>
                            </m:rPr>
                            <w:rPr>
                              <w:rFonts w:ascii="Cambria Math" w:hAnsi="Cambria Math"/>
                            </w:rPr>
                            <m:t>i=1</m:t>
                          </m:r>
                          <m:ctrlPr>
                            <w:rPr>
                              <w:rFonts w:ascii="Cambria Math" w:hAnsi="Cambria Math"/>
                              <w:i/>
                            </w:rPr>
                          </m:ctrlPr>
                        </m:sub>
                        <m:sup>
                          <m:r>
                            <m:rPr>
                              <m:sty m:val="p"/>
                            </m:rPr>
                            <w:rPr>
                              <w:rFonts w:ascii="Cambria Math" w:hAnsi="Cambria Math"/>
                            </w:rPr>
                            <m:t>K</m:t>
                          </m:r>
                          <m:ctrlPr>
                            <w:rPr>
                              <w:rFonts w:ascii="Cambria Math" w:hAnsi="Cambria Math"/>
                              <w:i/>
                            </w:rPr>
                          </m:ctrlPr>
                        </m:sup>
                        <m:e>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PSFCH transmissions after excluding PRBs for PSFCH transmissions as described in Clause 16.3.0</w:t>
            </w:r>
          </w:p>
          <w:p>
            <w:pPr>
              <w:pStyle w:val="73"/>
              <w:widowControl w:val="0"/>
              <w:spacing w:before="120" w:after="120"/>
              <w:rPr>
                <w:rFonts w:eastAsiaTheme="minorEastAsia"/>
              </w:rPr>
            </w:pPr>
            <w:r>
              <w:t>-</w:t>
            </w:r>
            <w:r>
              <w:tab/>
            </w:r>
            <w:r>
              <w:rPr>
                <w:rFonts w:eastAsiaTheme="minorEastAsia"/>
              </w:rPr>
              <w:t>zero, otherwise</w:t>
            </w:r>
          </w:p>
          <w:p>
            <w:pPr>
              <w:pStyle w:val="73"/>
              <w:widowControl w:val="0"/>
              <w:spacing w:before="120" w:after="120"/>
              <w:rPr>
                <w:rFonts w:eastAsia="Malgun Gothic"/>
              </w:rPr>
            </w:pPr>
            <w:r>
              <w:rPr>
                <w:rFonts w:eastAsia="Malgun Gothic"/>
              </w:rPr>
              <w:t>and</w:t>
            </w:r>
          </w:p>
          <w:p>
            <w:pPr>
              <w:pStyle w:val="73"/>
              <w:widowControl w:val="0"/>
              <w:spacing w:before="120" w:after="120"/>
            </w:pPr>
            <w:r>
              <w:t>-</w:t>
            </w:r>
            <w:r>
              <w:tab/>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(i)=min</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r>
                    <m:rPr>
                      <m:sty m:val="p"/>
                    </m:rPr>
                    <w:rPr>
                      <w:rFonts w:ascii="Cambria Math" w:hAnsi="Cambria Math"/>
                    </w:rPr>
                    <m:t>(</m:t>
                  </m:r>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ctrlPr>
                    <w:rPr>
                      <w:rFonts w:ascii="Cambria Math" w:hAnsi="Cambria Math"/>
                    </w:rPr>
                  </m:ctrlPr>
                </m:e>
              </m:d>
            </m:oMath>
            <w:r>
              <w:t xml:space="preserve"> [dBm] for operation without shared spectrum channel access</w:t>
            </w:r>
          </w:p>
          <w:p>
            <w:pPr>
              <w:pStyle w:val="73"/>
              <w:widowControl w:val="0"/>
              <w:spacing w:before="120" w:after="120"/>
            </w:pPr>
            <w:r>
              <w:t>-</w:t>
            </w:r>
            <w:r>
              <w:tab/>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m:sty m:val="p"/>
                    </m:rPr>
                    <w:rPr>
                      <w:rFonts w:ascii="Cambria Math" w:hAnsi="Cambria Math"/>
                    </w:rPr>
                    <m:t>i</m:t>
                  </m:r>
                  <m:ctrlPr>
                    <w:rPr>
                      <w:rFonts w:ascii="Cambria Math" w:hAnsi="Cambria Math"/>
                    </w:rPr>
                  </m:ctrlPr>
                </m:e>
              </m:d>
              <m:r>
                <m:rPr>
                  <m:sty m:val="p"/>
                </m:rPr>
                <w:rPr>
                  <w:rFonts w:ascii="Cambria Math" w:hAnsi="Cambria Math"/>
                </w:rPr>
                <m:t>=min</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nary>
                        <m:naryPr>
                          <m:chr m:val="∑"/>
                          <m:limLoc m:val="subSup"/>
                          <m:ctrlPr>
                            <w:rPr>
                              <w:rFonts w:ascii="Cambria Math" w:hAnsi="Cambria Math"/>
                              <w:i/>
                            </w:rPr>
                          </m:ctrlPr>
                        </m:naryPr>
                        <m:sub>
                          <m:r>
                            <m:rPr>
                              <m:sty m:val="p"/>
                            </m:rPr>
                            <w:rPr>
                              <w:rFonts w:ascii="Cambria Math" w:hAnsi="Cambria Math"/>
                            </w:rPr>
                            <m:t>k=1</m:t>
                          </m:r>
                          <m:ctrlPr>
                            <w:rPr>
                              <w:rFonts w:ascii="Cambria Math" w:hAnsi="Cambria Math"/>
                              <w:i/>
                            </w:rPr>
                          </m:ctrlPr>
                        </m:sub>
                        <m:sup>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ctrlPr>
                        <w:rPr>
                          <w:rFonts w:ascii="Cambria Math" w:hAnsi="Cambria Math"/>
                          <w:i/>
                        </w:rPr>
                      </m:ctrlPr>
                    </m:e>
                  </m:d>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w:del w:id="483" w:author="ZTE" w:date="2024-02-19T09:55:00Z">
                    <m:r>
                      <m:rPr>
                        <m:sty m:val="p"/>
                      </m:rPr>
                      <w:rPr>
                        <w:rFonts w:ascii="Cambria Math" w:hAnsi="Cambria Math"/>
                      </w:rPr>
                      <m:t>+</m:t>
                    </m:r>
                  </w:del>
                  <m:r>
                    <m:rPr>
                      <m:sty m:val="p"/>
                    </m:rPr>
                    <w:rPr>
                      <w:rFonts w:ascii="Cambria Math" w:hAnsi="Cambria Math"/>
                      <w:color w:val="FF0000"/>
                    </w:rPr>
                    <m:t xml:space="preserve"> </m:t>
                  </m:r>
                  <m:ctrlPr>
                    <w:rPr>
                      <w:rFonts w:ascii="Cambria Math" w:hAnsi="Cambria Math"/>
                    </w:rPr>
                  </m:ctrlPr>
                </m:e>
              </m:d>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for operation with shared spectrum channel access and </w:t>
            </w:r>
            <w:r>
              <w:rPr>
                <w:i/>
              </w:rPr>
              <w:t xml:space="preserve">sl-PSFCH-Type = </w:t>
            </w:r>
            <w:r>
              <w:t xml:space="preserve">‘type1’, where the power on one PRB in the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m:sty m:val="p"/>
                </m:rPr>
                <w:rPr>
                  <w:rFonts w:ascii="Cambria Math" w:hAnsi="Cambria Math"/>
                </w:rPr>
                <m:t>(i)=min</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nary>
                        <m:naryPr>
                          <m:chr m:val="∑"/>
                          <m:limLoc m:val="subSup"/>
                          <m:ctrlPr>
                            <w:rPr>
                              <w:rFonts w:ascii="Cambria Math" w:hAnsi="Cambria Math"/>
                              <w:i/>
                            </w:rPr>
                          </m:ctrlPr>
                        </m:naryPr>
                        <m:sub>
                          <m:r>
                            <m:rPr>
                              <m:sty m:val="p"/>
                            </m:rPr>
                            <w:rPr>
                              <w:rFonts w:ascii="Cambria Math" w:hAnsi="Cambria Math"/>
                            </w:rPr>
                            <m:t>k=1</m:t>
                          </m:r>
                          <m:ctrlPr>
                            <w:rPr>
                              <w:rFonts w:ascii="Cambria Math" w:hAnsi="Cambria Math"/>
                              <w:i/>
                            </w:rPr>
                          </m:ctrlPr>
                        </m:sub>
                        <m:sup>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ctrlPr>
                        <w:rPr>
                          <w:rFonts w:ascii="Cambria Math" w:hAnsi="Cambria Math"/>
                          <w:i/>
                        </w:rPr>
                      </m:ctrlPr>
                    </m:e>
                  </m:d>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oMath>
          </w:p>
          <w:p>
            <w:pPr>
              <w:pStyle w:val="73"/>
              <w:widowControl w:val="0"/>
              <w:spacing w:before="120" w:after="120"/>
            </w:pPr>
            <w:r>
              <w:t>-</w:t>
            </w:r>
            <w:r>
              <w:tab/>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m:sty m:val="p"/>
                    </m:rPr>
                    <w:rPr>
                      <w:rFonts w:ascii="Cambria Math" w:hAnsi="Cambria Math"/>
                    </w:rPr>
                    <m:t>i</m:t>
                  </m:r>
                  <m:ctrlPr>
                    <w:rPr>
                      <w:rFonts w:ascii="Cambria Math" w:hAnsi="Cambria Math"/>
                    </w:rPr>
                  </m:ctrlPr>
                </m:e>
              </m:d>
              <m:r>
                <m:rPr>
                  <m:sty m:val="p"/>
                </m:rPr>
                <w:rPr>
                  <w:rFonts w:ascii="Cambria Math" w:hAnsi="Cambria Math"/>
                </w:rPr>
                <m:t>=min</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m:t>
                          </m:r>
                          <m:ctrlPr>
                            <w:rPr>
                              <w:rFonts w:ascii="Cambria Math" w:hAnsi="Cambria Math"/>
                              <w:i/>
                            </w:rPr>
                          </m:ctrlPr>
                        </m:sup>
                      </m:sSubSup>
                      <m:r>
                        <m:rPr>
                          <m:sty m:val="p"/>
                        </m:rPr>
                        <w:rPr>
                          <w:rFonts w:ascii="Cambria Math" w:hAnsi="Cambria Math"/>
                        </w:rPr>
                        <m:t>⋅</m:t>
                      </m:r>
                      <m:sSup>
                        <m:sSupPr>
                          <m:ctrlPr>
                            <w:rPr>
                              <w:rFonts w:ascii="Cambria Math" w:hAnsi="Cambria Math"/>
                              <w:i/>
                            </w:rPr>
                          </m:ctrlPr>
                        </m:sSupPr>
                        <m:e>
                          <m:r>
                            <m:rPr>
                              <m:sty m:val="p"/>
                            </m:rPr>
                            <w:rPr>
                              <w:rFonts w:ascii="Cambria Math" w:hAnsi="Cambria Math"/>
                            </w:rPr>
                            <m:t>10</m:t>
                          </m:r>
                          <m:ctrlPr>
                            <w:rPr>
                              <w:rFonts w:ascii="Cambria Math" w:hAnsi="Cambria Math"/>
                              <w:i/>
                            </w:rPr>
                          </m:ctrlPr>
                        </m:e>
                        <m:sup>
                          <m:d>
                            <m:dPr>
                              <m:ctrlPr>
                                <w:rPr>
                                  <w:rFonts w:ascii="Cambria Math" w:hAnsi="Cambria Math"/>
                                  <w:i/>
                                </w:rPr>
                              </m:ctrlPr>
                            </m:dPr>
                            <m:e>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ctrlPr>
                                    <w:rPr>
                                      <w:rFonts w:ascii="Cambria Math" w:hAnsi="Cambria Math"/>
                                      <w:i/>
                                    </w:rPr>
                                  </m:ctrlPr>
                                </m:num>
                                <m:den>
                                  <m:r>
                                    <m:rPr>
                                      <m:sty m:val="p"/>
                                    </m:rPr>
                                    <w:rPr>
                                      <w:rFonts w:ascii="Cambria Math" w:hAnsi="Cambria Math"/>
                                    </w:rPr>
                                    <m:t>10</m:t>
                                  </m:r>
                                  <m:ctrlPr>
                                    <w:rPr>
                                      <w:rFonts w:ascii="Cambria Math" w:hAnsi="Cambria Math"/>
                                      <w:i/>
                                    </w:rPr>
                                  </m:ctrlPr>
                                </m:den>
                              </m:f>
                              <m:ctrlPr>
                                <w:rPr>
                                  <w:rFonts w:ascii="Cambria Math" w:hAnsi="Cambria Math"/>
                                  <w:i/>
                                </w:rPr>
                              </m:ctrlPr>
                            </m:e>
                          </m:d>
                          <m:ctrlPr>
                            <w:rPr>
                              <w:rFonts w:ascii="Cambria Math" w:hAnsi="Cambria Math"/>
                              <w:i/>
                            </w:rPr>
                          </m:ctrlPr>
                        </m:sup>
                      </m:sSup>
                      <m:ctrlPr>
                        <w:rPr>
                          <w:rFonts w:ascii="Cambria Math" w:hAnsi="Cambria Math"/>
                          <w:i/>
                        </w:rPr>
                      </m:ctrlPr>
                    </m:e>
                  </m:d>
                  <m:r>
                    <m:rPr>
                      <m:sty m:val="p"/>
                    </m:rPr>
                    <w:rPr>
                      <w:rFonts w:ascii="Cambria Math" w:hAnsi="Cambria Math"/>
                    </w:rPr>
                    <m:t xml:space="preserve"> ,</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w:del w:id="484" w:author="ZTE" w:date="2024-02-19T09:56:00Z">
                    <m:r>
                      <m:rPr>
                        <m:sty m:val="p"/>
                      </m:rPr>
                      <w:rPr>
                        <w:rFonts w:ascii="Cambria Math" w:hAnsi="Cambria Math"/>
                      </w:rPr>
                      <m:t>+</m:t>
                    </m:r>
                  </w:del>
                  <m:sSubSup>
                    <m:sSubSupPr>
                      <m:ctrlPr>
                        <w:del w:id="485" w:author="ZTE" w:date="2024-02-19T09:56:00Z">
                          <w:rPr>
                            <w:rFonts w:ascii="Cambria Math" w:hAnsi="Cambria Math"/>
                            <w:i/>
                          </w:rPr>
                        </w:del>
                      </m:ctrlPr>
                    </m:sSubSupPr>
                    <m:e>
                      <w:del w:id="486" w:author="ZTE" w:date="2024-02-19T09:56:00Z">
                        <m:r>
                          <m:rPr>
                            <m:sty m:val="p"/>
                          </m:rPr>
                          <w:rPr>
                            <w:rFonts w:ascii="Cambria Math" w:hAnsi="Cambria Math"/>
                          </w:rPr>
                          <m:t>N</m:t>
                        </m:r>
                      </w:del>
                      <m:ctrlPr>
                        <w:del w:id="487" w:author="ZTE" w:date="2024-02-19T09:56:00Z">
                          <w:rPr>
                            <w:rFonts w:ascii="Cambria Math" w:hAnsi="Cambria Math"/>
                            <w:i/>
                          </w:rPr>
                        </w:del>
                      </m:ctrlPr>
                    </m:e>
                    <m:sub>
                      <w:del w:id="488" w:author="ZTE" w:date="2024-02-19T09:56:00Z">
                        <m:r>
                          <m:rPr>
                            <m:sty m:val="p"/>
                          </m:rPr>
                          <w:rPr>
                            <w:rFonts w:ascii="Cambria Math" w:hAnsi="Cambria Math"/>
                          </w:rPr>
                          <m:t>PSFCH,one</m:t>
                        </m:r>
                      </w:del>
                      <m:ctrlPr>
                        <w:del w:id="489" w:author="ZTE" w:date="2024-02-19T09:56:00Z">
                          <w:rPr>
                            <w:rFonts w:ascii="Cambria Math" w:hAnsi="Cambria Math"/>
                            <w:i/>
                          </w:rPr>
                        </w:del>
                      </m:ctrlPr>
                    </m:sub>
                    <m:sup>
                      <w:del w:id="490" w:author="ZTE" w:date="2024-02-19T09:56:00Z">
                        <m:r>
                          <m:rPr>
                            <m:sty m:val="p"/>
                          </m:rPr>
                          <w:rPr>
                            <w:rFonts w:ascii="Cambria Math" w:hAnsi="Cambria Math"/>
                          </w:rPr>
                          <m:t>interlace1</m:t>
                        </m:r>
                      </w:del>
                      <m:ctrlPr>
                        <w:del w:id="491" w:author="ZTE" w:date="2024-02-19T09:56:00Z">
                          <w:rPr>
                            <w:rFonts w:ascii="Cambria Math" w:hAnsi="Cambria Math"/>
                            <w:i/>
                          </w:rPr>
                        </w:del>
                      </m:ctrlPr>
                    </m:sup>
                  </m:sSubSup>
                  <w:del w:id="492" w:author="ZTE" w:date="2024-02-19T09:56:00Z">
                    <m:r>
                      <m:rPr>
                        <m:sty m:val="p"/>
                      </m:rPr>
                      <w:rPr>
                        <w:rFonts w:ascii="Cambria Math" w:hAnsi="Cambria Math"/>
                      </w:rPr>
                      <m:t>⋅</m:t>
                    </m:r>
                  </w:del>
                  <m:sSup>
                    <m:sSupPr>
                      <m:ctrlPr>
                        <w:del w:id="493" w:author="ZTE" w:date="2024-02-19T09:56:00Z">
                          <w:rPr>
                            <w:rFonts w:ascii="Cambria Math" w:hAnsi="Cambria Math"/>
                            <w:i/>
                          </w:rPr>
                        </w:del>
                      </m:ctrlPr>
                    </m:sSupPr>
                    <m:e>
                      <w:del w:id="494" w:author="ZTE" w:date="2024-02-19T09:56:00Z">
                        <m:r>
                          <m:rPr>
                            <m:sty m:val="p"/>
                          </m:rPr>
                          <w:rPr>
                            <w:rFonts w:ascii="Cambria Math" w:hAnsi="Cambria Math"/>
                          </w:rPr>
                          <m:t>10</m:t>
                        </m:r>
                      </w:del>
                      <m:ctrlPr>
                        <w:del w:id="495" w:author="ZTE" w:date="2024-02-19T09:56:00Z">
                          <w:rPr>
                            <w:rFonts w:ascii="Cambria Math" w:hAnsi="Cambria Math"/>
                            <w:i/>
                          </w:rPr>
                        </w:del>
                      </m:ctrlPr>
                    </m:e>
                    <m:sup>
                      <m:d>
                        <m:dPr>
                          <m:ctrlPr>
                            <w:del w:id="496" w:author="ZTE" w:date="2024-02-19T09:56:00Z">
                              <w:rPr>
                                <w:rFonts w:ascii="Cambria Math" w:hAnsi="Cambria Math"/>
                                <w:i/>
                              </w:rPr>
                            </w:del>
                          </m:ctrlPr>
                        </m:dPr>
                        <m:e>
                          <m:sSub>
                            <m:sSubPr>
                              <m:ctrlPr>
                                <w:del w:id="497" w:author="ZTE" w:date="2024-02-19T09:56:00Z">
                                  <w:rPr>
                                    <w:rFonts w:ascii="Cambria Math" w:hAnsi="Cambria Math"/>
                                    <w:i/>
                                  </w:rPr>
                                </w:del>
                              </m:ctrlPr>
                            </m:sSubPr>
                            <m:e>
                              <w:del w:id="498" w:author="ZTE" w:date="2024-02-19T09:56:00Z">
                                <m:r>
                                  <m:rPr>
                                    <m:sty m:val="p"/>
                                  </m:rPr>
                                  <w:rPr>
                                    <w:rFonts w:ascii="Cambria Math" w:hAnsi="Cambria Math"/>
                                  </w:rPr>
                                  <m:t>−P</m:t>
                                </m:r>
                              </w:del>
                              <m:ctrlPr>
                                <w:del w:id="499" w:author="ZTE" w:date="2024-02-19T09:56:00Z">
                                  <w:rPr>
                                    <w:rFonts w:ascii="Cambria Math" w:hAnsi="Cambria Math"/>
                                    <w:i/>
                                  </w:rPr>
                                </w:del>
                              </m:ctrlPr>
                            </m:e>
                            <m:sub>
                              <w:del w:id="500" w:author="ZTE" w:date="2024-02-19T09:56:00Z">
                                <m:r>
                                  <m:rPr>
                                    <m:sty m:val="p"/>
                                  </m:rPr>
                                  <w:rPr>
                                    <w:rFonts w:ascii="Cambria Math" w:hAnsi="Cambria Math"/>
                                  </w:rPr>
                                  <m:t>PSFCH,offset</m:t>
                                </m:r>
                              </w:del>
                              <m:ctrlPr>
                                <w:del w:id="501" w:author="ZTE" w:date="2024-02-19T09:56:00Z">
                                  <w:rPr>
                                    <w:rFonts w:ascii="Cambria Math" w:hAnsi="Cambria Math"/>
                                    <w:i/>
                                  </w:rPr>
                                </w:del>
                              </m:ctrlPr>
                            </m:sub>
                          </m:sSub>
                          <w:del w:id="502" w:author="ZTE" w:date="2024-02-19T09:56:00Z">
                            <m:r>
                              <m:rPr>
                                <m:sty m:val="p"/>
                              </m:rPr>
                              <w:rPr>
                                <w:rFonts w:ascii="Cambria Math" w:hAnsi="Cambria Math"/>
                              </w:rPr>
                              <m:t>/10</m:t>
                            </m:r>
                          </w:del>
                          <m:ctrlPr>
                            <w:del w:id="503" w:author="ZTE" w:date="2024-02-19T09:56:00Z">
                              <w:rPr>
                                <w:rFonts w:ascii="Cambria Math" w:hAnsi="Cambria Math"/>
                                <w:i/>
                              </w:rPr>
                            </w:del>
                          </m:ctrlPr>
                        </m:e>
                      </m:d>
                      <m:ctrlPr>
                        <w:del w:id="504" w:author="ZTE" w:date="2024-02-19T09:56:00Z">
                          <w:rPr>
                            <w:rFonts w:ascii="Cambria Math" w:hAnsi="Cambria Math"/>
                            <w:i/>
                          </w:rPr>
                        </w:del>
                      </m:ctrlPr>
                    </m:sup>
                  </m:sSup>
                  <m:ctrlPr>
                    <w:rPr>
                      <w:rFonts w:ascii="Cambria Math" w:hAnsi="Cambria Math"/>
                      <w:i/>
                    </w:rPr>
                  </m:ctrlPr>
                </m:e>
              </m:d>
            </m:oMath>
            <w:r>
              <w:t xml:space="preserve"> [dBm] for operation with shared spectrum channel access and </w:t>
            </w:r>
            <w:r>
              <w:rPr>
                <w:i/>
              </w:rPr>
              <w:t xml:space="preserve">sl-PSFCH-Type = </w:t>
            </w:r>
            <w:r>
              <w:t xml:space="preserve">‘type2’, where the power on one PRB in the first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,PRB,first,</m:t>
                  </m:r>
                  <m:r>
                    <m:rPr>
                      <m:nor/>
                    </m:rPr>
                    <w:rPr>
                      <w:rFonts w:ascii="Cambria Math"/>
                      <w:i/>
                    </w:rPr>
                    <m:t>k</m:t>
                  </m:r>
                  <m:ctrlPr>
                    <w:rPr>
                      <w:rFonts w:ascii="Cambria Math" w:hAnsi="Cambria Math"/>
                      <w:iCs/>
                    </w:rPr>
                  </m:ctrlPr>
                </m:sub>
              </m:sSub>
              <m:r>
                <m:rPr>
                  <m:sty m:val="p"/>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d>
                    <m:dPr>
                      <m:ctrlPr>
                        <w:rPr>
                          <w:rFonts w:ascii="Cambria Math" w:hAnsi="Cambria Math"/>
                          <w:i/>
                          <w:iCs/>
                        </w:rPr>
                      </m:ctrlPr>
                    </m:dPr>
                    <m:e>
                      <m:r>
                        <m:rPr>
                          <m:sty m:val="p"/>
                        </m:rPr>
                        <w:rPr>
                          <w:rFonts w:ascii="Cambria Math" w:hAnsi="Cambria Math"/>
                        </w:rPr>
                        <m:t>i</m:t>
                      </m:r>
                      <m:ctrlPr>
                        <w:rPr>
                          <w:rFonts w:ascii="Cambria Math" w:hAnsi="Cambria Math"/>
                          <w:i/>
                          <w:iCs/>
                        </w:rPr>
                      </m:ctrlPr>
                    </m:e>
                  </m:d>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r>
                <m:rPr>
                  <m:sty m:val="p"/>
                </m:rPr>
                <w:rPr>
                  <w:rFonts w:ascii="Cambria Math" w:hAnsi="Cambria Math"/>
                </w:rPr>
                <m:t>(i)=min</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m:t>
                          </m:r>
                          <m:ctrlPr>
                            <w:rPr>
                              <w:rFonts w:ascii="Cambria Math" w:hAnsi="Cambria Math"/>
                              <w:i/>
                            </w:rPr>
                          </m:ctrlPr>
                        </m:sup>
                      </m:sSubSup>
                      <m:r>
                        <m:rPr>
                          <m:sty m:val="p"/>
                        </m:rPr>
                        <w:rPr>
                          <w:rFonts w:ascii="Cambria Math" w:hAnsi="Cambria Math"/>
                        </w:rPr>
                        <m:t>⋅</m:t>
                      </m:r>
                      <m:sSup>
                        <m:sSupPr>
                          <m:ctrlPr>
                            <w:rPr>
                              <w:rFonts w:ascii="Cambria Math" w:hAnsi="Cambria Math"/>
                              <w:i/>
                            </w:rPr>
                          </m:ctrlPr>
                        </m:sSupPr>
                        <m:e>
                          <m:r>
                            <m:rPr>
                              <m:sty m:val="p"/>
                            </m:rPr>
                            <w:rPr>
                              <w:rFonts w:ascii="Cambria Math" w:hAnsi="Cambria Math"/>
                            </w:rPr>
                            <m:t>10</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m:sty m:val="p"/>
                                </m:rPr>
                                <w:rPr>
                                  <w:rFonts w:ascii="Cambria Math" w:hAnsi="Cambria Math"/>
                                </w:rPr>
                                <m:t>/10</m:t>
                              </m:r>
                              <m:ctrlPr>
                                <w:rPr>
                                  <w:rFonts w:ascii="Cambria Math" w:hAnsi="Cambria Math"/>
                                  <w:i/>
                                </w:rPr>
                              </m:ctrlPr>
                            </m:e>
                          </m:d>
                          <m:ctrlPr>
                            <w:rPr>
                              <w:rFonts w:ascii="Cambria Math" w:hAnsi="Cambria Math"/>
                              <w:i/>
                            </w:rPr>
                          </m:ctrlPr>
                        </m:sup>
                      </m:sSup>
                      <m:ctrlPr>
                        <w:rPr>
                          <w:rFonts w:ascii="Cambria Math" w:hAnsi="Cambria Math"/>
                          <w:i/>
                        </w:rPr>
                      </m:ctrlPr>
                    </m:e>
                  </m:d>
                  <m:r>
                    <m:rPr>
                      <m:sty m:val="p"/>
                    </m:rPr>
                    <w:rPr>
                      <w:rFonts w:ascii="Cambria Math" w:hAnsi="Cambria Math"/>
                    </w:rPr>
                    <m:t xml:space="preserve"> ,</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oMath>
            <w:r>
              <w:t xml:space="preserve">, where </w:t>
            </w:r>
            <m:oMath>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rPr>
                <w:iCs/>
              </w:rPr>
              <w:t xml:space="preserve"> </w:t>
            </w:r>
          </w:p>
          <w:p>
            <w:pPr>
              <w:pStyle w:val="73"/>
              <w:widowControl w:val="0"/>
              <w:spacing w:before="120" w:after="120"/>
              <w:ind w:left="1418" w:firstLine="0"/>
              <w:rPr>
                <w:rFonts w:eastAsiaTheme="minorEastAsia"/>
              </w:rPr>
            </w:pPr>
            <w:r>
              <w:rPr>
                <w:rFonts w:eastAsiaTheme="minorEastAsia"/>
              </w:rPr>
              <w:t xml:space="preserve">where </w:t>
            </w:r>
            <m:oMath>
              <m:sSub>
                <m:sSubPr>
                  <m:ctrlPr>
                    <w:rPr>
                      <w:rFonts w:ascii="Cambria Math" w:hAnsi="Cambria Math" w:eastAsia="Malgun Gothic"/>
                      <w:i/>
                    </w:rPr>
                  </m:ctrlPr>
                </m:sSubPr>
                <m:e>
                  <m:r>
                    <m:rPr>
                      <m:sty m:val="p"/>
                    </m:rPr>
                    <w:rPr>
                      <w:rFonts w:ascii="Cambria Math" w:hAnsi="Cambria Math" w:eastAsia="Malgun Gothic"/>
                    </w:rPr>
                    <m:t>P</m:t>
                  </m:r>
                  <m:ctrlPr>
                    <w:rPr>
                      <w:rFonts w:ascii="Cambria Math" w:hAnsi="Cambria Math" w:eastAsia="Malgun Gothic"/>
                      <w:i/>
                    </w:rPr>
                  </m:ctrlPr>
                </m:e>
                <m:sub>
                  <m:r>
                    <m:rPr>
                      <m:nor/>
                      <m:sty m:val="p"/>
                    </m:rPr>
                    <w:rPr>
                      <w:rFonts w:eastAsia="Malgun Gothic"/>
                    </w:rPr>
                    <m:t>CMAX</m:t>
                  </m:r>
                  <m:ctrlPr>
                    <w:rPr>
                      <w:rFonts w:ascii="Cambria Math" w:hAnsi="Cambria Math" w:eastAsia="Malgun Gothic"/>
                    </w:rPr>
                  </m:ctrlPr>
                </m:sub>
              </m:sSub>
            </m:oMath>
            <w:r>
              <w:rPr>
                <w:rFonts w:eastAsiaTheme="minorEastAsia"/>
              </w:rPr>
              <w:tab/>
            </w:r>
            <w:r>
              <w:rPr>
                <w:rFonts w:eastAsiaTheme="minorEastAsia"/>
              </w:rPr>
              <w:t xml:space="preserve">is defined in [8-1, TS 38.101-1] and is determined for the </w:t>
            </w:r>
            <m:oMath>
              <m:sSub>
                <m:sSubPr>
                  <m:ctrlPr>
                    <w:rPr>
                      <w:rFonts w:ascii="Cambria Math" w:hAnsi="Cambria Math" w:eastAsia="Malgun Gothic" w:cstheme="minorBidi"/>
                      <w:i/>
                      <w:szCs w:val="22"/>
                    </w:rPr>
                  </m:ctrlPr>
                </m:sSubPr>
                <m:e>
                  <m:r>
                    <m:rPr>
                      <m:sty m:val="p"/>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Theme="minorEastAsia"/>
              </w:rPr>
              <w:t xml:space="preserve"> PSFCH transmissions</w:t>
            </w:r>
          </w:p>
          <w:p>
            <w:pPr>
              <w:pStyle w:val="67"/>
              <w:widowControl w:val="0"/>
              <w:spacing w:before="120" w:after="120"/>
              <w:rPr>
                <w:rFonts w:eastAsiaTheme="minorEastAsia"/>
              </w:rPr>
            </w:pPr>
            <w:r>
              <w:t>-</w:t>
            </w:r>
            <w:r>
              <w:tab/>
            </w:r>
            <w:r>
              <w:rPr>
                <w:rFonts w:eastAsiaTheme="minorEastAsia"/>
              </w:rPr>
              <w:t>else</w:t>
            </w:r>
          </w:p>
          <w:p>
            <w:pPr>
              <w:pStyle w:val="68"/>
              <w:widowControl w:val="0"/>
              <w:spacing w:before="120" w:after="120"/>
              <w:rPr>
                <w:rFonts w:eastAsiaTheme="minorEastAsia"/>
              </w:rPr>
            </w:pPr>
            <w:r>
              <w:t>-</w:t>
            </w:r>
            <w:r>
              <w:tab/>
            </w:r>
            <w:r>
              <w:t xml:space="preserve">the </w:t>
            </w:r>
            <w:r>
              <w:rPr>
                <w:rFonts w:eastAsia="Malgun Gothic"/>
                <w:iCs/>
              </w:rPr>
              <w:t>UE autonomously selects</w:t>
            </w:r>
            <w:r>
              <w:rPr>
                <w:rFonts w:eastAsiaTheme="minorEastAsia"/>
              </w:rPr>
              <w:t xml:space="preserve"> </w:t>
            </w:r>
            <m:oMath>
              <m:sSub>
                <m:sSubPr>
                  <m:ctrlPr>
                    <w:rPr>
                      <w:rFonts w:ascii="Cambria Math" w:hAnsi="Cambria Math" w:eastAsia="Malgun Gothic"/>
                      <w:i/>
                    </w:rPr>
                  </m:ctrlPr>
                </m:sSubPr>
                <m:e>
                  <m:r>
                    <m:rPr>
                      <m:sty m:val="p"/>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rPr>
                <w:rFonts w:eastAsiaTheme="minorEastAsia"/>
              </w:rPr>
              <w:t xml:space="preserve"> PSFCH transmissions with ascending order </w:t>
            </w:r>
            <w:r>
              <w:rPr>
                <w:rFonts w:eastAsia="Malgun Gothic"/>
              </w:rPr>
              <w:t xml:space="preserve">of corresponding priority field values </w:t>
            </w:r>
            <w:r>
              <w:rPr>
                <w:rFonts w:eastAsiaTheme="minorEastAsia"/>
              </w:rPr>
              <w:t>as described in clause 16.2.4.2</w:t>
            </w:r>
          </w:p>
          <w:p>
            <w:pPr>
              <w:pStyle w:val="72"/>
              <w:widowControl w:val="0"/>
              <w:spacing w:before="120" w:after="120"/>
              <w:rPr>
                <w:rFonts w:eastAsiaTheme="minorEastAsia"/>
              </w:rPr>
            </w:pPr>
            <w:r>
              <w:t>-</w:t>
            </w:r>
            <w:r>
              <w:tab/>
            </w:r>
            <w:r>
              <w:rPr>
                <w:rFonts w:eastAsiaTheme="minorEastAsia"/>
              </w:rPr>
              <w:t xml:space="preserve">if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m:sty m:val="p"/>
                </m:rPr>
                <w:rPr>
                  <w:rFonts w:ascii="Cambria Math" w:hAnsi="Cambria Math" w:eastAsia="Malgun Gothic"/>
                </w:rPr>
                <m:t>+10lo</m:t>
              </m:r>
              <m:sSub>
                <m:sSubPr>
                  <m:ctrlPr>
                    <w:rPr>
                      <w:rFonts w:ascii="Cambria Math" w:hAnsi="Cambria Math" w:eastAsia="Malgun Gothic"/>
                      <w:i/>
                    </w:rPr>
                  </m:ctrlPr>
                </m:sSubPr>
                <m:e>
                  <m:r>
                    <m:rPr>
                      <m:sty m:val="p"/>
                    </m:rPr>
                    <w:rPr>
                      <w:rFonts w:ascii="Cambria Math" w:hAnsi="Cambria Math" w:eastAsia="Malgun Gothic"/>
                    </w:rPr>
                    <m:t>g</m:t>
                  </m:r>
                  <m:ctrlPr>
                    <w:rPr>
                      <w:rFonts w:ascii="Cambria Math" w:hAnsi="Cambria Math" w:eastAsia="Malgun Gothic"/>
                      <w:i/>
                    </w:rPr>
                  </m:ctrlPr>
                </m:e>
                <m:sub>
                  <m:r>
                    <m:rPr>
                      <m:sty m:val="p"/>
                    </m:rP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,one,max</m:t>
                      </m:r>
                      <m:ctrlPr>
                        <w:rPr>
                          <w:rFonts w:ascii="Cambria Math" w:hAnsi="Cambria Math"/>
                          <w:iCs/>
                        </w:rPr>
                      </m:ctrlPr>
                    </m:sub>
                  </m:sSub>
                  <m:ctrlPr>
                    <w:rPr>
                      <w:rFonts w:ascii="Cambria Math" w:hAnsi="Cambria Math" w:eastAsia="Malgun Gothic"/>
                      <w:i/>
                    </w:rPr>
                  </m:ctrlPr>
                </m:e>
              </m:d>
              <m:r>
                <m:rPr>
                  <m:sty m:val="p"/>
                </m:rPr>
                <w:rPr>
                  <w:rFonts w:ascii="Cambria Math" w:hAnsi="Cambria Math" w:eastAsia="Malgun Gothic"/>
                </w:rPr>
                <m:t>≤</m:t>
              </m:r>
              <m:sSub>
                <m:sSubPr>
                  <m:ctrlPr>
                    <w:rPr>
                      <w:rFonts w:ascii="Cambria Math" w:hAnsi="Cambria Math" w:eastAsia="Malgun Gothic"/>
                      <w:i/>
                    </w:rPr>
                  </m:ctrlPr>
                </m:sSubPr>
                <m:e>
                  <m:r>
                    <m:rPr>
                      <m:sty m:val="p"/>
                    </m:rPr>
                    <w:rPr>
                      <w:rFonts w:ascii="Cambria Math" w:hAnsi="Cambria Math" w:eastAsia="Malgun Gothic"/>
                    </w:rPr>
                    <m:t>P</m:t>
                  </m:r>
                  <m:ctrlPr>
                    <w:rPr>
                      <w:rFonts w:ascii="Cambria Math" w:hAnsi="Cambria Math" w:eastAsia="Malgun Gothic"/>
                      <w:i/>
                    </w:rPr>
                  </m:ctrlPr>
                </m:e>
                <m:sub>
                  <m:r>
                    <m:rPr>
                      <m:nor/>
                      <m:sty m:val="p"/>
                    </m:rPr>
                    <w:rPr>
                      <w:rFonts w:eastAsia="Malgun Gothic"/>
                    </w:rPr>
                    <m:t>CMAX</m:t>
                  </m:r>
                  <m:ctrlPr>
                    <w:rPr>
                      <w:rFonts w:ascii="Cambria Math" w:hAnsi="Cambria Math" w:eastAsia="Malgun Gothic"/>
                    </w:rPr>
                  </m:ctrlPr>
                </m:sub>
              </m:sSub>
            </m:oMath>
            <w:r>
              <w:rPr>
                <w:rFonts w:eastAsiaTheme="minorEastAsia"/>
              </w:rPr>
              <w:t>, where</w:t>
            </w:r>
            <w:r>
              <w:rPr>
                <w:rFonts w:hint="eastAsia" w:eastAsiaTheme="minorEastAsia"/>
              </w:rPr>
              <w:t xml:space="preserve"> </w:t>
            </w:r>
            <m:oMath>
              <m:sSub>
                <m:sSubPr>
                  <m:ctrlPr>
                    <w:rPr>
                      <w:rFonts w:ascii="Cambria Math" w:hAnsi="Cambria Math" w:eastAsia="Malgun Gothic"/>
                      <w:i/>
                    </w:rPr>
                  </m:ctrlPr>
                </m:sSubPr>
                <m:e>
                  <m:r>
                    <m:rPr>
                      <m:sty m:val="p"/>
                    </m:rPr>
                    <w:rPr>
                      <w:rFonts w:ascii="Cambria Math" w:eastAsia="Malgun Gothic"/>
                    </w:rPr>
                    <m:t>P</m:t>
                  </m:r>
                  <m:ctrlPr>
                    <w:rPr>
                      <w:rFonts w:ascii="Cambria Math" w:hAnsi="Cambria Math" w:eastAsia="Malgun Gothic"/>
                      <w:i/>
                    </w:rPr>
                  </m:ctrlPr>
                </m:e>
                <m:sub>
                  <m:r>
                    <m:rPr>
                      <m:nor/>
                      <m:sty m:val="p"/>
                    </m:rPr>
                    <w:rPr>
                      <w:rFonts w:ascii="Cambria Math" w:eastAsia="Malgun Gothic"/>
                    </w:rPr>
                    <m:t>CMAX</m:t>
                  </m:r>
                  <m:ctrlPr>
                    <w:rPr>
                      <w:rFonts w:ascii="Cambria Math" w:hAnsi="Cambria Math" w:eastAsia="Malgun Gothic"/>
                    </w:rPr>
                  </m:ctrlPr>
                </m:sub>
              </m:sSub>
            </m:oMath>
            <w:r>
              <w:rPr>
                <w:rFonts w:hint="eastAsia" w:eastAsiaTheme="minorEastAsia"/>
              </w:rPr>
              <w:t xml:space="preserve"> </w:t>
            </w:r>
            <w:r>
              <w:rPr>
                <w:rFonts w:eastAsiaTheme="minorEastAsia"/>
              </w:rPr>
              <w:t xml:space="preserve">is </w:t>
            </w:r>
            <w:r>
              <w:rPr>
                <w:rFonts w:eastAsia="Malgun Gothic"/>
              </w:rPr>
              <w:t xml:space="preserve">determined for the </w:t>
            </w:r>
            <m:oMath>
              <m:sSub>
                <m:sSubPr>
                  <m:ctrlPr>
                    <w:rPr>
                      <w:rFonts w:ascii="Cambria Math" w:hAnsi="Cambria Math" w:eastAsia="Malgun Gothic"/>
                      <w:i/>
                    </w:rPr>
                  </m:ctrlPr>
                </m:sSubPr>
                <m:e>
                  <m:r>
                    <m:rPr>
                      <m:sty m:val="p"/>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rPr>
                <w:rFonts w:hint="eastAsia" w:eastAsia="Malgun Gothic"/>
              </w:rPr>
              <w:t xml:space="preserve"> </w:t>
            </w:r>
            <w:r>
              <w:rPr>
                <w:rFonts w:eastAsiaTheme="minorEastAsia"/>
              </w:rPr>
              <w:t xml:space="preserve">PSFCH transmissions according to </w:t>
            </w:r>
            <w:r>
              <w:rPr>
                <w:rFonts w:eastAsia="Malgun Gothic"/>
              </w:rPr>
              <w:t>[8-1, TS 38.101-1]</w:t>
            </w:r>
          </w:p>
          <w:p>
            <w:pPr>
              <w:pStyle w:val="73"/>
              <w:widowControl w:val="0"/>
              <w:spacing w:before="120" w:after="120"/>
            </w:pPr>
            <w:r>
              <w:t>-</w:t>
            </w:r>
            <w:r>
              <w:tab/>
            </w:r>
            <m:oMath>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,one,max</m:t>
                  </m:r>
                  <m:ctrlPr>
                    <w:rPr>
                      <w:rFonts w:ascii="Cambria Math" w:hAnsi="Cambria Math"/>
                      <w:iCs/>
                    </w:rPr>
                  </m:ctrlPr>
                </m:sub>
              </m:sSub>
              <m:r>
                <m:rPr>
                  <m:sty m:val="p"/>
                </m:rPr>
                <w:rPr>
                  <w:rFonts w:ascii="Cambria Math" w:hAnsi="Cambria Math"/>
                </w:rPr>
                <m:t>=</m:t>
              </m:r>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t xml:space="preserve"> </w:t>
            </w:r>
            <w:del w:id="505" w:author="ZTE" w:date="2024-02-05T15:19:00Z">
              <w:r>
                <w:rPr/>
                <w:delText>[dBm]</w:delText>
              </w:r>
            </w:del>
            <w:r>
              <w:t xml:space="preserve"> for operation without shared spectrum channel access</w:t>
            </w:r>
          </w:p>
          <w:p>
            <w:pPr>
              <w:pStyle w:val="73"/>
              <w:widowControl w:val="0"/>
              <w:spacing w:before="120" w:after="120"/>
              <w:ind w:left="1985"/>
            </w:pPr>
            <w:r>
              <w:t>-</w:t>
            </w:r>
            <w:r>
              <w:tab/>
            </w:r>
            <m:oMath>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m:t>
              </m:r>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rPr>
                <w:rFonts w:hint="eastAsia"/>
              </w:rPr>
              <w:t xml:space="preserve"> and</w:t>
            </w:r>
            <w:r>
              <w:t xml:space="preserve"> </w:t>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(i)=</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oMath>
            <w:r>
              <w:rPr>
                <w:rFonts w:hint="eastAsia"/>
              </w:rPr>
              <w:t xml:space="preserve"> [dBm]</w:t>
            </w:r>
            <w:r>
              <w:t xml:space="preserve"> </w:t>
            </w:r>
          </w:p>
          <w:p>
            <w:pPr>
              <w:pStyle w:val="73"/>
              <w:widowControl w:val="0"/>
              <w:spacing w:before="120" w:after="120"/>
            </w:pPr>
            <w:r>
              <w:t>-</w:t>
            </w:r>
            <w:r>
              <w:tab/>
            </w:r>
            <m:oMath>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nor/>
                      <m:sty m:val="p"/>
                    </m:rPr>
                    <w:rPr>
                      <w:iCs/>
                    </w:rPr>
                    <m:t>PSFCH</m:t>
                  </m:r>
                  <m:r>
                    <m:rPr>
                      <m:nor/>
                      <m:sty m:val="p"/>
                    </m:rPr>
                    <w:rPr>
                      <w:rFonts w:ascii="Cambria Math"/>
                      <w:iCs/>
                    </w:rPr>
                    <m:t>,one,max</m:t>
                  </m:r>
                  <m:ctrlPr>
                    <w:rPr>
                      <w:rFonts w:ascii="Cambria Math" w:hAnsi="Cambria Math"/>
                      <w:iCs/>
                    </w:rPr>
                  </m:ctrlPr>
                </m:sub>
              </m:sSub>
              <m:r>
                <m:rPr>
                  <m:sty m:val="p"/>
                </m:rPr>
                <w:rPr>
                  <w:rFonts w:ascii="Cambria Math" w:hAnsi="Cambria Math"/>
                </w:rPr>
                <m:t>=</m:t>
              </m:r>
              <m:nary>
                <m:naryPr>
                  <m:chr m:val="∑"/>
                  <m:limLoc m:val="subSup"/>
                  <m:ctrlPr>
                    <w:rPr>
                      <w:rFonts w:ascii="Cambria Math" w:hAnsi="Cambria Math"/>
                      <w:i/>
                    </w:rPr>
                  </m:ctrlPr>
                </m:naryPr>
                <m:sub>
                  <m:r>
                    <m:rPr>
                      <m:sty m:val="p"/>
                    </m:rPr>
                    <w:rPr>
                      <w:rFonts w:ascii="Cambria Math" w:hAnsi="Cambria Math"/>
                    </w:rPr>
                    <m:t>k=1</m:t>
                  </m:r>
                  <m:ctrlPr>
                    <w:rPr>
                      <w:rFonts w:ascii="Cambria Math" w:hAnsi="Cambria Math"/>
                      <w:i/>
                    </w:rPr>
                  </m:ctrlPr>
                </m:sub>
                <m:sup>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oMath>
            <w:r>
              <w:t xml:space="preserve"> for operation with shared spectrum channel access and </w:t>
            </w:r>
            <w:r>
              <w:rPr>
                <w:i/>
              </w:rPr>
              <w:t xml:space="preserve">sl-PSFCH-Type = </w:t>
            </w:r>
            <w:r>
              <w:t xml:space="preserve">‘type1’, where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oMath>
            <w:r>
              <w:t xml:space="preserve"> is the number of PRBs in the interlace for the PSFCH transmission </w:t>
            </w:r>
            <m:oMath>
              <m:r>
                <m:rPr>
                  <m:sty m:val="p"/>
                </m:rPr>
                <w:rPr>
                  <w:rFonts w:ascii="Cambria Math" w:hAnsi="Cambria Math"/>
                </w:rPr>
                <m:t>k</m:t>
              </m:r>
            </m:oMath>
          </w:p>
          <w:p>
            <w:pPr>
              <w:pStyle w:val="73"/>
              <w:widowControl w:val="0"/>
              <w:spacing w:before="120" w:after="120"/>
              <w:ind w:left="1985"/>
            </w:pPr>
            <w:r>
              <w:t>-</w:t>
            </w:r>
            <w:r>
              <w:tab/>
            </w:r>
            <m:oMath>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m:t>
              </m:r>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rPr>
                <w:rFonts w:hint="eastAsia"/>
              </w:rPr>
              <w:t xml:space="preserve"> and</w:t>
            </w:r>
            <w:r>
              <w:t xml:space="preserve"> </w:t>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m:sty m:val="p"/>
                    </m:rPr>
                    <w:rPr>
                      <w:rFonts w:ascii="Cambria Math" w:hAnsi="Cambria Math"/>
                    </w:rPr>
                    <m:t>i</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where the power on one PRB in the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m:sty m:val="p"/>
                </m:rPr>
                <w:rPr>
                  <w:rFonts w:ascii="Cambria Math" w:hAnsi="Cambria Math"/>
                </w:rPr>
                <m:t>(i)=</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oMath>
          </w:p>
          <w:p>
            <w:pPr>
              <w:pStyle w:val="73"/>
              <w:widowControl w:val="0"/>
              <w:spacing w:before="120" w:after="120"/>
            </w:pPr>
            <w:r>
              <w:t>-</w:t>
            </w:r>
            <w:r>
              <w:tab/>
            </w:r>
            <m:oMath>
              <m:sSub>
                <m:sSubPr>
                  <m:ctrlPr>
                    <w:rPr>
                      <w:rFonts w:ascii="Cambria Math" w:hAnsi="Cambria Math"/>
                      <w:i/>
                      <w:iCs/>
                    </w:rPr>
                  </m:ctrlPr>
                </m:sSubPr>
                <m:e>
                  <m:r>
                    <m:rPr>
                      <m:sty m:val="p"/>
                    </m:rPr>
                    <w:rPr>
                      <w:rFonts w:ascii="Cambria Math" w:hAnsi="Cambria Math"/>
                    </w:rPr>
                    <m:t>N</m:t>
                  </m:r>
                  <m:ctrlPr>
                    <w:rPr>
                      <w:rFonts w:ascii="Cambria Math" w:hAnsi="Cambria Math"/>
                      <w:i/>
                      <w:iCs/>
                    </w:rPr>
                  </m:ctrlPr>
                </m:e>
                <m:sub>
                  <m:r>
                    <m:rPr>
                      <m:nor/>
                      <m:sty m:val="p"/>
                    </m:rPr>
                    <w:rPr>
                      <w:iCs/>
                    </w:rPr>
                    <m:t>PSFCH,one,max</m:t>
                  </m:r>
                  <m:ctrlPr>
                    <w:rPr>
                      <w:rFonts w:ascii="Cambria Math" w:hAnsi="Cambria Math"/>
                      <w:iCs/>
                    </w:rPr>
                  </m:ctrlPr>
                </m:sub>
              </m:sSub>
              <m:r>
                <m:rPr>
                  <m:sty m:val="p"/>
                </m:rPr>
                <w:rPr>
                  <w:rFonts w:ascii="Cambria Math" w:hAnsi="Cambria Math"/>
                </w:rPr>
                <m:t>=</m:t>
              </m:r>
              <m:sSubSup>
                <m:sSubSupPr>
                  <m:ctrlPr>
                    <w:rPr>
                      <w:rFonts w:ascii="Cambria Math" w:hAnsi="Cambria Math"/>
                      <w:i/>
                    </w:rPr>
                  </m:ctrlPr>
                </m:sSubSupPr>
                <m:e>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m:t>
                  </m:r>
                  <m:ctrlPr>
                    <w:rPr>
                      <w:rFonts w:ascii="Cambria Math" w:hAnsi="Cambria Math"/>
                      <w:i/>
                    </w:rPr>
                  </m:ctrlPr>
                </m:sup>
              </m:sSubSup>
              <m:r>
                <m:rPr>
                  <m:sty m:val="p"/>
                </m:rPr>
                <w:rPr>
                  <w:rFonts w:ascii="Cambria Math" w:hAnsi="Cambria Math"/>
                </w:rPr>
                <m:t>⋅</m:t>
              </m:r>
              <m:sSup>
                <m:sSupPr>
                  <m:ctrlPr>
                    <w:rPr>
                      <w:rFonts w:ascii="Cambria Math" w:hAnsi="Cambria Math"/>
                      <w:i/>
                    </w:rPr>
                  </m:ctrlPr>
                </m:sSupPr>
                <m:e>
                  <m:r>
                    <m:rPr>
                      <m:sty m:val="p"/>
                    </m:rPr>
                    <w:rPr>
                      <w:rFonts w:ascii="Cambria Math" w:hAnsi="Cambria Math"/>
                    </w:rPr>
                    <m:t>10</m:t>
                  </m:r>
                  <m:ctrlPr>
                    <w:rPr>
                      <w:rFonts w:ascii="Cambria Math" w:hAnsi="Cambria Math"/>
                      <w:i/>
                    </w:rPr>
                  </m:ctrlPr>
                </m:e>
                <m:sup>
                  <m:r>
                    <m:rPr>
                      <m:sty m:val="p"/>
                    </m:rPr>
                    <w:rPr>
                      <w:rFonts w:ascii="Cambria Math" w:hAnsi="Cambria Math"/>
                    </w:rPr>
                    <m:t>(−</m:t>
                  </m:r>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m:sty m:val="p"/>
                    </m:rPr>
                    <w:rPr>
                      <w:rFonts w:ascii="Cambria Math" w:hAnsi="Cambria Math"/>
                    </w:rPr>
                    <m:t>/10)</m:t>
                  </m:r>
                  <m:ctrlPr>
                    <w:rPr>
                      <w:rFonts w:ascii="Cambria Math" w:hAnsi="Cambria Math"/>
                      <w:i/>
                    </w:rPr>
                  </m:ctrlPr>
                </m:sup>
              </m:sSup>
            </m:oMath>
            <w:r>
              <w:t xml:space="preserve"> for operation with shared spectrum channel access and </w:t>
            </w:r>
            <w:r>
              <w:rPr>
                <w:i/>
              </w:rPr>
              <w:t xml:space="preserve">sl-PSFCH-Type = </w:t>
            </w:r>
            <w:r>
              <w:t xml:space="preserve">‘type2’, where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oMath>
            <w:r>
              <w:t xml:space="preserve"> is provided by </w:t>
            </w:r>
            <w:r>
              <w:rPr>
                <w:i/>
              </w:rPr>
              <w:t>sl-PSFCH-Type2-DedicatedPRB</w:t>
            </w:r>
            <w:r>
              <w:t xml:space="preserve">, </w:t>
            </w:r>
            <m:oMath>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t>, and</w:t>
            </w:r>
            <m:oMath>
              <m:r>
                <m:rPr>
                  <m:sty m:val="p"/>
                </m:rPr>
                <w:rPr>
                  <w:rFonts w:ascii="Cambria Math" w:hAnsi="Cambria Math"/>
                </w:rPr>
                <m:t xml:space="preserve"> </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m:t>
                  </m:r>
                  <m:ctrlPr>
                    <w:rPr>
                      <w:rFonts w:ascii="Cambria Math" w:hAnsi="Cambria Math"/>
                      <w:i/>
                    </w:rPr>
                  </m:ctrlPr>
                </m:sup>
              </m:sSubSup>
            </m:oMath>
            <w:r>
              <w:t xml:space="preserve"> is the number of PRBs in the first interlace for all </w:t>
            </w:r>
            <m:oMath>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t xml:space="preserve"> PSFCH transmissions after excluding PRBs for PSFCH transmissions as described in Clause 16.3.0</w:t>
            </w:r>
          </w:p>
          <w:p>
            <w:pPr>
              <w:pStyle w:val="73"/>
              <w:widowControl w:val="0"/>
              <w:spacing w:before="120" w:after="120"/>
              <w:ind w:left="1985"/>
            </w:pPr>
            <w:r>
              <w:t>-</w:t>
            </w:r>
            <w:r>
              <w:tab/>
            </w:r>
            <m:oMath>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m:t>
              </m:r>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max,PSFCH</m:t>
                  </m:r>
                  <m:ctrlPr>
                    <w:rPr>
                      <w:rFonts w:ascii="Cambria Math" w:hAnsi="Cambria Math" w:cs="Arial"/>
                      <w:i/>
                    </w:rPr>
                  </m:ctrlPr>
                </m:sub>
              </m:sSub>
            </m:oMath>
            <w:r>
              <w:rPr>
                <w:rFonts w:hint="eastAsia"/>
              </w:rPr>
              <w:t xml:space="preserve"> and</w:t>
            </w:r>
            <w:r>
              <w:t xml:space="preserve"> </w:t>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d>
                <m:dPr>
                  <m:ctrlPr>
                    <w:rPr>
                      <w:rFonts w:ascii="Cambria Math" w:hAnsi="Cambria Math"/>
                    </w:rPr>
                  </m:ctrlPr>
                </m:dPr>
                <m:e>
                  <m:r>
                    <m:rPr>
                      <m:sty m:val="p"/>
                    </m:rPr>
                    <w:rPr>
                      <w:rFonts w:ascii="Cambria Math" w:hAnsi="Cambria Math"/>
                    </w:rPr>
                    <m:t>i</m:t>
                  </m:r>
                  <m:ctrlPr>
                    <w:rPr>
                      <w:rFonts w:ascii="Cambria Math" w:hAnsi="Cambria Math"/>
                    </w:rPr>
                  </m:ctrlPr>
                </m:e>
              </m:d>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w:del w:id="506" w:author="ZTE" w:date="2024-02-19T09:47:00Z">
                    <m:r>
                      <m:rPr>
                        <m:sty m:val="p"/>
                      </m:rPr>
                      <w:rPr>
                        <w:rFonts w:ascii="Cambria Math" w:hAnsi="Cambria Math"/>
                      </w:rPr>
                      <m:t>+</m:t>
                    </m:r>
                  </w:del>
                  <m:sSubSup>
                    <m:sSubSupPr>
                      <m:ctrlPr>
                        <w:del w:id="507" w:author="ZTE" w:date="2024-02-19T09:47:00Z">
                          <w:rPr>
                            <w:rFonts w:ascii="Cambria Math" w:hAnsi="Cambria Math"/>
                            <w:i/>
                          </w:rPr>
                        </w:del>
                      </m:ctrlPr>
                    </m:sSubSupPr>
                    <m:e>
                      <w:del w:id="508" w:author="ZTE" w:date="2024-02-19T09:47:00Z">
                        <m:r>
                          <m:rPr>
                            <m:sty m:val="p"/>
                          </m:rPr>
                          <w:rPr>
                            <w:rFonts w:ascii="Cambria Math" w:hAnsi="Cambria Math"/>
                          </w:rPr>
                          <m:t>N</m:t>
                        </m:r>
                      </w:del>
                      <m:ctrlPr>
                        <w:del w:id="509" w:author="ZTE" w:date="2024-02-19T09:47:00Z">
                          <w:rPr>
                            <w:rFonts w:ascii="Cambria Math" w:hAnsi="Cambria Math"/>
                            <w:i/>
                          </w:rPr>
                        </w:del>
                      </m:ctrlPr>
                    </m:e>
                    <m:sub>
                      <w:del w:id="510" w:author="ZTE" w:date="2024-02-19T09:47:00Z">
                        <m:r>
                          <m:rPr>
                            <m:sty m:val="p"/>
                          </m:rPr>
                          <w:rPr>
                            <w:rFonts w:ascii="Cambria Math" w:hAnsi="Cambria Math"/>
                          </w:rPr>
                          <m:t>PSFCH,one</m:t>
                        </m:r>
                      </w:del>
                      <m:ctrlPr>
                        <w:del w:id="511" w:author="ZTE" w:date="2024-02-19T09:47:00Z">
                          <w:rPr>
                            <w:rFonts w:ascii="Cambria Math" w:hAnsi="Cambria Math"/>
                            <w:i/>
                          </w:rPr>
                        </w:del>
                      </m:ctrlPr>
                    </m:sub>
                    <m:sup>
                      <w:del w:id="512" w:author="ZTE" w:date="2024-02-19T09:47:00Z">
                        <m:r>
                          <m:rPr>
                            <m:sty m:val="p"/>
                          </m:rPr>
                          <w:rPr>
                            <w:rFonts w:ascii="Cambria Math" w:hAnsi="Cambria Math"/>
                          </w:rPr>
                          <m:t>interlace1</m:t>
                        </m:r>
                      </w:del>
                      <m:ctrlPr>
                        <w:del w:id="513" w:author="ZTE" w:date="2024-02-19T09:47:00Z">
                          <w:rPr>
                            <w:rFonts w:ascii="Cambria Math" w:hAnsi="Cambria Math"/>
                            <w:i/>
                          </w:rPr>
                        </w:del>
                      </m:ctrlPr>
                    </m:sup>
                  </m:sSubSup>
                  <w:del w:id="514" w:author="ZTE" w:date="2024-02-19T09:47:00Z">
                    <m:r>
                      <m:rPr>
                        <m:sty m:val="p"/>
                      </m:rPr>
                      <w:rPr>
                        <w:rFonts w:ascii="Cambria Math" w:hAnsi="Cambria Math"/>
                      </w:rPr>
                      <m:t>⋅</m:t>
                    </m:r>
                  </w:del>
                  <m:sSup>
                    <m:sSupPr>
                      <m:ctrlPr>
                        <w:del w:id="515" w:author="ZTE" w:date="2024-02-19T09:47:00Z">
                          <w:rPr>
                            <w:rFonts w:ascii="Cambria Math" w:hAnsi="Cambria Math"/>
                            <w:i/>
                          </w:rPr>
                        </w:del>
                      </m:ctrlPr>
                    </m:sSupPr>
                    <m:e>
                      <w:del w:id="516" w:author="ZTE" w:date="2024-02-19T09:47:00Z">
                        <m:r>
                          <m:rPr>
                            <m:sty m:val="p"/>
                          </m:rPr>
                          <w:rPr>
                            <w:rFonts w:ascii="Cambria Math" w:hAnsi="Cambria Math"/>
                          </w:rPr>
                          <m:t>10</m:t>
                        </m:r>
                      </w:del>
                      <m:ctrlPr>
                        <w:del w:id="517" w:author="ZTE" w:date="2024-02-19T09:47:00Z">
                          <w:rPr>
                            <w:rFonts w:ascii="Cambria Math" w:hAnsi="Cambria Math"/>
                            <w:i/>
                          </w:rPr>
                        </w:del>
                      </m:ctrlPr>
                    </m:e>
                    <m:sup>
                      <w:del w:id="518" w:author="ZTE" w:date="2024-02-19T09:47:00Z">
                        <m:r>
                          <m:rPr>
                            <m:sty m:val="p"/>
                          </m:rPr>
                          <w:rPr>
                            <w:rFonts w:ascii="Cambria Math" w:hAnsi="Cambria Math"/>
                          </w:rPr>
                          <m:t>(−</m:t>
                        </m:r>
                      </w:del>
                      <m:sSub>
                        <m:sSubPr>
                          <m:ctrlPr>
                            <w:del w:id="519" w:author="ZTE" w:date="2024-02-19T09:47:00Z">
                              <w:rPr>
                                <w:rFonts w:ascii="Cambria Math" w:hAnsi="Cambria Math"/>
                                <w:i/>
                              </w:rPr>
                            </w:del>
                          </m:ctrlPr>
                        </m:sSubPr>
                        <m:e>
                          <w:del w:id="520" w:author="ZTE" w:date="2024-02-19T09:47:00Z">
                            <m:r>
                              <m:rPr>
                                <m:sty m:val="p"/>
                              </m:rPr>
                              <w:rPr>
                                <w:rFonts w:ascii="Cambria Math" w:hAnsi="Cambria Math"/>
                              </w:rPr>
                              <m:t>P</m:t>
                            </m:r>
                          </w:del>
                          <m:ctrlPr>
                            <w:del w:id="521" w:author="ZTE" w:date="2024-02-19T09:47:00Z">
                              <w:rPr>
                                <w:rFonts w:ascii="Cambria Math" w:hAnsi="Cambria Math"/>
                                <w:i/>
                              </w:rPr>
                            </w:del>
                          </m:ctrlPr>
                        </m:e>
                        <m:sub>
                          <w:del w:id="522" w:author="ZTE" w:date="2024-02-19T09:47:00Z">
                            <m:r>
                              <m:rPr>
                                <m:sty m:val="p"/>
                              </m:rPr>
                              <w:rPr>
                                <w:rFonts w:ascii="Cambria Math" w:hAnsi="Cambria Math"/>
                              </w:rPr>
                              <m:t>PSFCH,offset</m:t>
                            </m:r>
                          </w:del>
                          <m:ctrlPr>
                            <w:del w:id="523" w:author="ZTE" w:date="2024-02-19T09:47:00Z">
                              <w:rPr>
                                <w:rFonts w:ascii="Cambria Math" w:hAnsi="Cambria Math"/>
                                <w:i/>
                              </w:rPr>
                            </w:del>
                          </m:ctrlPr>
                        </m:sub>
                      </m:sSub>
                      <w:del w:id="524" w:author="ZTE" w:date="2024-02-19T09:47:00Z">
                        <m:r>
                          <m:rPr>
                            <m:sty m:val="p"/>
                          </m:rPr>
                          <w:rPr>
                            <w:rFonts w:ascii="Cambria Math" w:hAnsi="Cambria Math"/>
                          </w:rPr>
                          <m:t>/10)</m:t>
                        </m:r>
                      </w:del>
                      <m:ctrlPr>
                        <w:del w:id="525" w:author="ZTE" w:date="2024-02-19T09:47:00Z">
                          <w:rPr>
                            <w:rFonts w:ascii="Cambria Math" w:hAnsi="Cambria Math"/>
                            <w:i/>
                          </w:rPr>
                        </w:del>
                      </m:ctrlPr>
                    </m:sup>
                  </m:sSup>
                  <m:ctrlPr>
                    <w:rPr>
                      <w:rFonts w:ascii="Cambria Math" w:hAnsi="Cambria Math"/>
                      <w:i/>
                    </w:rPr>
                  </m:ctrlPr>
                </m:e>
              </m:d>
            </m:oMath>
            <w:r>
              <w:t xml:space="preserve"> [dBm], where the power on one PRB in the first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,PRB,first,</m:t>
                  </m:r>
                  <m:r>
                    <m:rPr>
                      <m:nor/>
                    </m:rPr>
                    <w:rPr>
                      <w:rFonts w:ascii="Cambria Math"/>
                      <w:i/>
                    </w:rPr>
                    <m:t>k</m:t>
                  </m:r>
                  <m:ctrlPr>
                    <w:rPr>
                      <w:rFonts w:ascii="Cambria Math" w:hAnsi="Cambria Math"/>
                      <w:iCs/>
                    </w:rPr>
                  </m:ctrlPr>
                </m:sub>
              </m:sSub>
              <m:r>
                <m:rPr>
                  <m:sty m:val="p"/>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d>
                    <m:dPr>
                      <m:ctrlPr>
                        <w:rPr>
                          <w:rFonts w:ascii="Cambria Math" w:hAnsi="Cambria Math"/>
                          <w:i/>
                          <w:iCs/>
                        </w:rPr>
                      </m:ctrlPr>
                    </m:dPr>
                    <m:e>
                      <m:r>
                        <m:rPr>
                          <m:sty m:val="p"/>
                        </m:rPr>
                        <w:rPr>
                          <w:rFonts w:ascii="Cambria Math" w:hAnsi="Cambria Math"/>
                        </w:rPr>
                        <m:t>i</m:t>
                      </m:r>
                      <m:ctrlPr>
                        <w:rPr>
                          <w:rFonts w:ascii="Cambria Math" w:hAnsi="Cambria Math"/>
                          <w:i/>
                          <w:iCs/>
                        </w:rPr>
                      </m:ctrlPr>
                    </m:e>
                  </m:d>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r>
                <m:rPr>
                  <m:sty m:val="p"/>
                </m:rPr>
                <w:rPr>
                  <w:rFonts w:ascii="Cambria Math" w:hAnsi="Cambria Math"/>
                </w:rPr>
                <m:t>(i)=</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oMath>
            <w:r>
              <w:t xml:space="preserve">, where </w:t>
            </w:r>
            <m:oMath>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rPr>
                <w:iCs/>
              </w:rPr>
              <w:t xml:space="preserve"> </w:t>
            </w:r>
          </w:p>
          <w:p>
            <w:pPr>
              <w:pStyle w:val="72"/>
              <w:widowControl w:val="0"/>
              <w:spacing w:before="120" w:after="120"/>
            </w:pPr>
            <w:r>
              <w:rPr>
                <w:rFonts w:hint="eastAsia"/>
              </w:rPr>
              <w:t>-</w:t>
            </w:r>
            <w:r>
              <w:tab/>
            </w:r>
            <w:r>
              <w:t>else</w:t>
            </w:r>
          </w:p>
          <w:p>
            <w:pPr>
              <w:pStyle w:val="73"/>
              <w:widowControl w:val="0"/>
              <w:spacing w:before="120" w:after="120"/>
            </w:pPr>
            <w:r>
              <w:rPr>
                <w:rFonts w:eastAsiaTheme="minorEastAsia"/>
                <w:szCs w:val="22"/>
              </w:rPr>
              <w:t>-</w:t>
            </w:r>
            <w:r>
              <w:rPr>
                <w:rFonts w:eastAsiaTheme="minorEastAsia"/>
                <w:szCs w:val="22"/>
              </w:rPr>
              <w:tab/>
            </w:r>
            <w:r>
              <w:rPr>
                <w:rFonts w:eastAsiaTheme="minorEastAsia"/>
                <w:szCs w:val="22"/>
              </w:rPr>
              <w:t xml:space="preserve">the </w:t>
            </w:r>
            <w:r>
              <w:t xml:space="preserve">UE autonomously selects </w:t>
            </w:r>
            <m:oMath>
              <m:sSub>
                <m:sSubPr>
                  <m:ctrlPr>
                    <w:rPr>
                      <w:rFonts w:ascii="Cambria Math" w:hAnsi="Cambria Math" w:cstheme="minorBidi"/>
                      <w:i/>
                      <w:szCs w:val="22"/>
                    </w:rPr>
                  </m:ctrlPr>
                </m:sSubPr>
                <m:e>
                  <m:r>
                    <m:rPr>
                      <m:sty m:val="p"/>
                    </m:rPr>
                    <w:rPr>
                      <w:rFonts w:ascii="Cambria Math" w:hAnsi="Cambria Math" w:cstheme="minorBidi"/>
                      <w:szCs w:val="22"/>
                    </w:rPr>
                    <m:t>N</m:t>
                  </m:r>
                  <m:ctrlPr>
                    <w:rPr>
                      <w:rFonts w:ascii="Cambria Math" w:hAnsi="Cambria Math" w:cstheme="minorBidi"/>
                      <w:i/>
                      <w:szCs w:val="22"/>
                    </w:rPr>
                  </m:ctrlPr>
                </m:e>
                <m:sub>
                  <m:r>
                    <m:rPr>
                      <m:sty m:val="p"/>
                    </m:rPr>
                    <w:rPr>
                      <w:rFonts w:ascii="Cambria Math" w:hAnsi="Cambria Math" w:cstheme="minorBidi"/>
                      <w:szCs w:val="22"/>
                    </w:rPr>
                    <m:t>Tx,PSFCH</m:t>
                  </m:r>
                  <m:ctrlPr>
                    <w:rPr>
                      <w:rFonts w:ascii="Cambria Math" w:hAnsi="Cambria Math" w:cstheme="minorBidi"/>
                      <w:i/>
                      <w:szCs w:val="22"/>
                    </w:rPr>
                  </m:ctrlPr>
                </m:sub>
              </m:sSub>
            </m:oMath>
            <w:r>
              <w:rPr>
                <w:rFonts w:hint="eastAsia"/>
              </w:rPr>
              <w:t xml:space="preserve"> </w:t>
            </w:r>
            <w: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Pr>
                <w:rFonts w:hint="eastAsia"/>
              </w:rPr>
              <w:t xml:space="preserve"> </w:t>
            </w:r>
            <m:oMath>
              <m:sSub>
                <m:sSubPr>
                  <m:ctrlPr>
                    <w:rPr>
                      <w:rFonts w:ascii="Cambria Math" w:hAnsi="Cambria Math"/>
                      <w:i/>
                      <w:szCs w:val="22"/>
                    </w:rPr>
                  </m:ctrlPr>
                </m:sSubPr>
                <m:e>
                  <m:r>
                    <m:rPr>
                      <m:sty m:val="p"/>
                    </m:rPr>
                    <w:rPr>
                      <w:rFonts w:ascii="Cambria Math" w:hAnsi="Cambria Math"/>
                      <w:szCs w:val="22"/>
                    </w:rPr>
                    <m:t>N</m:t>
                  </m:r>
                  <m:ctrlPr>
                    <w:rPr>
                      <w:rFonts w:ascii="Cambria Math" w:hAnsi="Cambria Math"/>
                      <w:i/>
                      <w:szCs w:val="22"/>
                    </w:rPr>
                  </m:ctrlPr>
                </m:e>
                <m:sub>
                  <m:r>
                    <m:rPr>
                      <m:sty m:val="p"/>
                    </m:rPr>
                    <w:rPr>
                      <w:rFonts w:ascii="Cambria Math" w:hAnsi="Cambria Math"/>
                      <w:szCs w:val="22"/>
                    </w:rPr>
                    <m:t>Tx,PSFCH</m:t>
                  </m:r>
                  <m:ctrlPr>
                    <w:rPr>
                      <w:rFonts w:ascii="Cambria Math" w:hAnsi="Cambria Math"/>
                      <w:i/>
                      <w:szCs w:val="22"/>
                    </w:rPr>
                  </m:ctrlPr>
                </m:sub>
              </m:sSub>
              <m:r>
                <m:rPr>
                  <m:sty m:val="p"/>
                </m:rPr>
                <w:rPr>
                  <w:rFonts w:ascii="Cambria Math" w:hAnsi="Cambria Math"/>
                </w:rPr>
                <m:t>≥</m:t>
              </m:r>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m:sty m:val="p"/>
                        </m:rPr>
                        <w:rPr>
                          <w:rFonts w:ascii="Cambria Math" w:hAnsi="Cambria Math"/>
                        </w:rPr>
                        <m:t>1,</m:t>
                      </m:r>
                      <m:nary>
                        <m:naryPr>
                          <m:chr m:val="∑"/>
                          <m:limLoc m:val="subSup"/>
                          <m:ctrlPr>
                            <w:rPr>
                              <w:rFonts w:ascii="Cambria Math" w:hAnsi="Cambria Math"/>
                              <w:i/>
                            </w:rPr>
                          </m:ctrlPr>
                        </m:naryPr>
                        <m:sub>
                          <m:r>
                            <m:rPr>
                              <m:sty m:val="p"/>
                            </m:rPr>
                            <w:rPr>
                              <w:rFonts w:ascii="Cambria Math" w:hAnsi="Cambria Math"/>
                            </w:rPr>
                            <m:t>i=1</m:t>
                          </m:r>
                          <m:ctrlPr>
                            <w:rPr>
                              <w:rFonts w:ascii="Cambria Math" w:hAnsi="Cambria Math"/>
                              <w:i/>
                            </w:rPr>
                          </m:ctrlPr>
                        </m:sub>
                        <m:sup>
                          <m:r>
                            <m:rPr>
                              <m:sty m:val="p"/>
                            </m:rPr>
                            <w:rPr>
                              <w:rFonts w:ascii="Cambria Math" w:hAnsi="Cambria Math"/>
                            </w:rPr>
                            <m:t>K</m:t>
                          </m:r>
                          <m:ctrlPr>
                            <w:rPr>
                              <w:rFonts w:ascii="Cambria Math" w:hAnsi="Cambria Math"/>
                              <w:i/>
                            </w:rPr>
                          </m:ctrlPr>
                        </m:sup>
                        <m:e>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w:t>
            </w:r>
            <w:r>
              <w:rPr>
                <w:rFonts w:hint="eastAsia"/>
              </w:rPr>
              <w:t>where</w:t>
            </w:r>
            <w:r>
              <w:t xml:space="preserve"> </w:t>
            </w:r>
            <m:oMath>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oMath>
            <w:r>
              <w:t xml:space="preserve">, </w:t>
            </w:r>
            <m:oMath>
              <m:r>
                <m:rPr>
                  <m:sty m:val="p"/>
                </m:rPr>
                <w:rPr>
                  <w:rFonts w:ascii="Cambria Math" w:hAnsi="Cambria Math"/>
                </w:rPr>
                <m:t>1≤i≤8</m:t>
              </m:r>
            </m:oMath>
            <w:r>
              <w:t xml:space="preserve">, is a number of PSFCHs with priority value </w:t>
            </w:r>
            <m:oMath>
              <m:r>
                <m:rPr>
                  <m:sty m:val="p"/>
                </m:rPr>
                <w:rPr>
                  <w:rFonts w:ascii="Cambria Math" w:hAnsi="Cambria Math"/>
                </w:rPr>
                <m:t>i</m:t>
              </m:r>
            </m:oMath>
            <w:r>
              <w:t xml:space="preserve"> for PSFCH with HARQ-ACK information and </w:t>
            </w:r>
            <m:oMath>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oMath>
            <w:r>
              <w:t xml:space="preserve">, </w:t>
            </w:r>
            <m:oMath>
              <m:r>
                <m:rPr>
                  <m:sty m:val="p"/>
                </m:rPr>
                <w:rPr>
                  <w:rFonts w:ascii="Cambria Math" w:hAnsi="Cambria Math"/>
                </w:rPr>
                <m:t>i&gt;8,</m:t>
              </m:r>
            </m:oMath>
            <w:r>
              <w:t xml:space="preserve"> is a number of PSFCHs with priority value </w:t>
            </w:r>
            <m:oMath>
              <m:r>
                <m:rPr>
                  <m:sty m:val="p"/>
                </m:rPr>
                <w:rPr>
                  <w:rFonts w:ascii="Cambria Math" w:hAnsi="Cambria Math"/>
                </w:rPr>
                <m:t>i−8</m:t>
              </m:r>
            </m:oMath>
            <w:r>
              <w:t xml:space="preserve"> for PSFCH with conflict information and </w:t>
            </w:r>
            <m:oMath>
              <m:r>
                <m:rPr>
                  <m:sty m:val="p"/>
                </m:rPr>
                <w:rPr>
                  <w:rFonts w:ascii="Cambria Math" w:hAnsi="Cambria Math"/>
                </w:rPr>
                <m:t>K</m:t>
              </m:r>
            </m:oMath>
            <w:r>
              <w:t xml:space="preserve"> is defined as </w:t>
            </w:r>
          </w:p>
          <w:p>
            <w:pPr>
              <w:pStyle w:val="73"/>
              <w:widowControl w:val="0"/>
              <w:spacing w:before="120" w:after="120"/>
              <w:ind w:left="1985"/>
              <w:rPr>
                <w:iCs/>
              </w:rPr>
            </w:pPr>
            <w:r>
              <w:t>-</w:t>
            </w:r>
            <w:r>
              <w:tab/>
            </w:r>
            <w:r>
              <w:rPr>
                <w:iCs/>
              </w:rPr>
              <w:t xml:space="preserve">the largest value satisfying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,one</m:t>
                  </m:r>
                  <m:ctrlPr>
                    <w:rPr>
                      <w:rFonts w:ascii="Cambria Math" w:hAnsi="Cambria Math"/>
                      <w:iCs/>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m:sty m:val="p"/>
                        </m:rPr>
                        <w:rPr>
                          <w:rFonts w:ascii="Cambria Math" w:hAnsi="Cambria Math"/>
                        </w:rPr>
                        <m:t>K</m:t>
                      </m:r>
                      <m:ctrlPr>
                        <w:rPr>
                          <w:rFonts w:ascii="Cambria Math" w:hAnsi="Cambria Math"/>
                          <w:i/>
                        </w:rPr>
                      </m:ctrlPr>
                    </m:sup>
                  </m:sSubSup>
                  <m:ctrlPr>
                    <w:rPr>
                      <w:rFonts w:ascii="Cambria Math" w:hAnsi="Cambria Math"/>
                      <w:i/>
                    </w:rPr>
                  </m:ctrlPr>
                </m:e>
              </m:d>
              <m:r>
                <m:rPr>
                  <m:sty m:val="p"/>
                </m:rPr>
                <w:rPr>
                  <w:rFonts w:ascii="Cambria Math" w:hAnsi="Cambria Math"/>
                </w:rPr>
                <m:t>≤</m:t>
              </m:r>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rPr>
                <w:iCs/>
              </w:rPr>
              <w:t xml:space="preserve"> </w:t>
            </w:r>
            <w:r>
              <w:t xml:space="preserve">where </w:t>
            </w:r>
            <m:oMath>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nor/>
                      <m:sty m:val="p"/>
                    </m:rPr>
                    <m:t>CMAX</m:t>
                  </m:r>
                  <m:ctrlPr>
                    <w:rPr>
                      <w:rFonts w:ascii="Cambria Math" w:hAnsi="Cambria Math"/>
                    </w:rPr>
                  </m:ctrlPr>
                </m:sub>
              </m:sSub>
            </m:oMath>
            <w:r>
              <w:t xml:space="preserve"> is determined according to [8-1, TS 38.101-1] for transmission of all PSFCHs in </w:t>
            </w:r>
            <m:oMath>
              <m:nary>
                <m:naryPr>
                  <m:chr m:val="∑"/>
                  <m:limLoc m:val="subSup"/>
                  <m:ctrlPr>
                    <w:rPr>
                      <w:rFonts w:ascii="Cambria Math" w:hAnsi="Cambria Math"/>
                      <w:i/>
                    </w:rPr>
                  </m:ctrlPr>
                </m:naryPr>
                <m:sub>
                  <m:r>
                    <m:rPr>
                      <m:sty m:val="p"/>
                    </m:rPr>
                    <w:rPr>
                      <w:rFonts w:ascii="Cambria Math" w:hAnsi="Cambria Math"/>
                    </w:rPr>
                    <m:t>i=1</m:t>
                  </m:r>
                  <m:ctrlPr>
                    <w:rPr>
                      <w:rFonts w:ascii="Cambria Math" w:hAnsi="Cambria Math"/>
                      <w:i/>
                    </w:rPr>
                  </m:ctrlPr>
                </m:sub>
                <m:sup>
                  <m:r>
                    <m:rPr>
                      <m:sty m:val="p"/>
                    </m:rPr>
                    <w:rPr>
                      <w:rFonts w:ascii="Cambria Math" w:hAnsi="Cambria Math"/>
                    </w:rPr>
                    <m:t>K</m:t>
                  </m:r>
                  <m:ctrlPr>
                    <w:rPr>
                      <w:rFonts w:ascii="Cambria Math" w:hAnsi="Cambria Math"/>
                      <w:i/>
                    </w:rPr>
                  </m:ctrlPr>
                </m:sup>
                <m:e>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e>
              </m:nary>
            </m:oMath>
            <w:r>
              <w:rPr>
                <w:iCs/>
              </w:rPr>
              <w:t>, if any</w:t>
            </w:r>
          </w:p>
          <w:p>
            <w:pPr>
              <w:pStyle w:val="73"/>
              <w:widowControl w:val="0"/>
              <w:spacing w:before="120" w:after="120"/>
              <w:ind w:left="2268"/>
            </w:pPr>
            <w:r>
              <w:t>-</w:t>
            </w:r>
            <w:r>
              <w:tab/>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m:sty m:val="p"/>
                    </m:rPr>
                    <w:rPr>
                      <w:rFonts w:ascii="Cambria Math" w:hAnsi="Cambria Math"/>
                    </w:rPr>
                    <m:t>K</m:t>
                  </m:r>
                  <m:ctrlPr>
                    <w:rPr>
                      <w:rFonts w:ascii="Cambria Math" w:hAnsi="Cambria Math"/>
                      <w:i/>
                    </w:rPr>
                  </m:ctrlPr>
                </m:sup>
              </m:sSubSup>
              <m:r>
                <m:rPr>
                  <m:sty m:val="p"/>
                </m:rPr>
                <w:rPr>
                  <w:rFonts w:ascii="Cambria Math" w:hAnsi="Cambria Math"/>
                </w:rPr>
                <m:t>=</m:t>
              </m:r>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m:sty m:val="p"/>
                        </m:rPr>
                        <w:rPr>
                          <w:rFonts w:ascii="Cambria Math" w:hAnsi="Cambria Math"/>
                        </w:rPr>
                        <m:t>1,</m:t>
                      </m:r>
                      <m:nary>
                        <m:naryPr>
                          <m:chr m:val="∑"/>
                          <m:limLoc m:val="subSup"/>
                          <m:ctrlPr>
                            <w:rPr>
                              <w:rFonts w:ascii="Cambria Math" w:hAnsi="Cambria Math"/>
                              <w:i/>
                            </w:rPr>
                          </m:ctrlPr>
                        </m:naryPr>
                        <m:sub>
                          <m:r>
                            <m:rPr>
                              <m:sty m:val="p"/>
                            </m:rPr>
                            <w:rPr>
                              <w:rFonts w:ascii="Cambria Math" w:hAnsi="Cambria Math"/>
                            </w:rPr>
                            <m:t>i=1</m:t>
                          </m:r>
                          <m:ctrlPr>
                            <w:rPr>
                              <w:rFonts w:ascii="Cambria Math" w:hAnsi="Cambria Math"/>
                              <w:i/>
                            </w:rPr>
                          </m:ctrlPr>
                        </m:sub>
                        <m:sup>
                          <m:r>
                            <m:rPr>
                              <m:sty m:val="p"/>
                            </m:rPr>
                            <w:rPr>
                              <w:rFonts w:ascii="Cambria Math" w:hAnsi="Cambria Math"/>
                            </w:rPr>
                            <m:t>K</m:t>
                          </m:r>
                          <m:ctrlPr>
                            <w:rPr>
                              <w:rFonts w:ascii="Cambria Math" w:hAnsi="Cambria Math"/>
                              <w:i/>
                            </w:rPr>
                          </m:ctrlPr>
                        </m:sup>
                        <m:e>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for operation without shared spectrum channel access</w:t>
            </w:r>
          </w:p>
          <w:p>
            <w:pPr>
              <w:pStyle w:val="73"/>
              <w:widowControl w:val="0"/>
              <w:spacing w:before="120" w:after="120"/>
              <w:ind w:left="2268"/>
            </w:pPr>
            <w:r>
              <w:t>-</w:t>
            </w:r>
            <w:r>
              <w:tab/>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m:sty m:val="p"/>
                    </m:rPr>
                    <w:rPr>
                      <w:rFonts w:ascii="Cambria Math" w:hAnsi="Cambria Math"/>
                    </w:rPr>
                    <m:t>K</m:t>
                  </m:r>
                  <m:ctrlPr>
                    <w:rPr>
                      <w:rFonts w:ascii="Cambria Math" w:hAnsi="Cambria Math"/>
                      <w:i/>
                    </w:rPr>
                  </m:ctrlPr>
                </m:sup>
              </m:sSubSup>
              <m:r>
                <m:rPr>
                  <m:sty m:val="p"/>
                </m:rPr>
                <w:rPr>
                  <w:rFonts w:ascii="Cambria Math" w:hAnsi="Cambria Math"/>
                </w:rPr>
                <m:t>=</m:t>
              </m:r>
              <m:nary>
                <m:naryPr>
                  <m:chr m:val="∑"/>
                  <m:limLoc m:val="subSup"/>
                  <m:ctrlPr>
                    <w:rPr>
                      <w:rFonts w:ascii="Cambria Math" w:hAnsi="Cambria Math"/>
                      <w:i/>
                    </w:rPr>
                  </m:ctrlPr>
                </m:naryPr>
                <m:sub>
                  <m:r>
                    <m:rPr>
                      <m:sty m:val="p"/>
                    </m:rPr>
                    <w:rPr>
                      <w:rFonts w:ascii="Cambria Math" w:hAnsi="Cambria Math"/>
                    </w:rPr>
                    <m:t>k=1</m:t>
                  </m:r>
                  <m:ctrlPr>
                    <w:rPr>
                      <w:rFonts w:ascii="Cambria Math" w:hAnsi="Cambria Math"/>
                      <w:i/>
                    </w:rPr>
                  </m:ctrlPr>
                </m:sub>
                <m:sup>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m:sty m:val="p"/>
                            </m:rPr>
                            <w:rPr>
                              <w:rFonts w:ascii="Cambria Math" w:hAnsi="Cambria Math"/>
                            </w:rPr>
                            <m:t>1,</m:t>
                          </m:r>
                          <m:nary>
                            <m:naryPr>
                              <m:chr m:val="∑"/>
                              <m:limLoc m:val="subSup"/>
                              <m:ctrlPr>
                                <w:rPr>
                                  <w:rFonts w:ascii="Cambria Math" w:hAnsi="Cambria Math"/>
                                  <w:i/>
                                </w:rPr>
                              </m:ctrlPr>
                            </m:naryPr>
                            <m:sub>
                              <m:r>
                                <m:rPr>
                                  <m:sty m:val="p"/>
                                </m:rPr>
                                <w:rPr>
                                  <w:rFonts w:ascii="Cambria Math" w:hAnsi="Cambria Math"/>
                                </w:rPr>
                                <m:t>i=1</m:t>
                              </m:r>
                              <m:ctrlPr>
                                <w:rPr>
                                  <w:rFonts w:ascii="Cambria Math" w:hAnsi="Cambria Math"/>
                                  <w:i/>
                                </w:rPr>
                              </m:ctrlPr>
                            </m:sub>
                            <m:sup>
                              <m:r>
                                <m:rPr>
                                  <m:sty m:val="p"/>
                                </m:rPr>
                                <w:rPr>
                                  <w:rFonts w:ascii="Cambria Math" w:hAnsi="Cambria Math"/>
                                </w:rPr>
                                <m:t>K</m:t>
                              </m:r>
                              <m:ctrlPr>
                                <w:rPr>
                                  <w:rFonts w:ascii="Cambria Math" w:hAnsi="Cambria Math"/>
                                  <w:i/>
                                </w:rPr>
                              </m:ctrlPr>
                            </m:sup>
                            <m:e>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ctrlPr>
                    <w:rPr>
                      <w:rFonts w:ascii="Cambria Math" w:hAnsi="Cambria Math"/>
                      <w:i/>
                    </w:rPr>
                  </m:ctrlPr>
                </m:sup>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oMath>
            <w:r>
              <w:t xml:space="preserve"> for operation with shared spectrum channel access and </w:t>
            </w:r>
            <w:r>
              <w:rPr>
                <w:i/>
              </w:rPr>
              <w:t xml:space="preserve">sl-PSFCH-Type = </w:t>
            </w:r>
            <w:r>
              <w:t>‘type1’</w:t>
            </w:r>
          </w:p>
          <w:p>
            <w:pPr>
              <w:pStyle w:val="73"/>
              <w:widowControl w:val="0"/>
              <w:spacing w:before="120" w:after="120"/>
              <w:ind w:left="2268"/>
            </w:pPr>
            <w:r>
              <w:t>-</w:t>
            </w:r>
            <w:r>
              <w:tab/>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w:rPr>
                      <w:iCs/>
                    </w:rPr>
                    <m:t>PSFCH</m:t>
                  </m:r>
                  <m:r>
                    <m:rPr>
                      <m:nor/>
                      <m:sty m:val="p"/>
                    </m:rPr>
                    <w:rPr>
                      <w:rFonts w:ascii="Cambria Math"/>
                      <w:iCs/>
                    </w:rPr>
                    <m:t>,one</m:t>
                  </m:r>
                  <m:ctrlPr>
                    <w:rPr>
                      <w:rFonts w:ascii="Cambria Math" w:hAnsi="Cambria Math"/>
                      <w:iCs/>
                    </w:rPr>
                  </m:ctrlPr>
                </m:sub>
                <m:sup>
                  <m:r>
                    <m:rPr>
                      <m:sty m:val="p"/>
                    </m:rPr>
                    <w:rPr>
                      <w:rFonts w:ascii="Cambria Math" w:hAnsi="Cambria Math"/>
                    </w:rPr>
                    <m:t>K</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m:sty m:val="p"/>
                            </m:rPr>
                            <w:rPr>
                              <w:rFonts w:ascii="Cambria Math" w:hAnsi="Cambria Math"/>
                            </w:rPr>
                            <m:t>1,</m:t>
                          </m:r>
                          <m:nary>
                            <m:naryPr>
                              <m:chr m:val="∑"/>
                              <m:limLoc m:val="subSup"/>
                              <m:ctrlPr>
                                <w:rPr>
                                  <w:rFonts w:ascii="Cambria Math" w:hAnsi="Cambria Math"/>
                                  <w:i/>
                                </w:rPr>
                              </m:ctrlPr>
                            </m:naryPr>
                            <m:sub>
                              <m:r>
                                <m:rPr>
                                  <m:sty m:val="p"/>
                                </m:rPr>
                                <w:rPr>
                                  <w:rFonts w:ascii="Cambria Math" w:hAnsi="Cambria Math"/>
                                </w:rPr>
                                <m:t>i=1</m:t>
                              </m:r>
                              <m:ctrlPr>
                                <w:rPr>
                                  <w:rFonts w:ascii="Cambria Math" w:hAnsi="Cambria Math"/>
                                  <w:i/>
                                </w:rPr>
                              </m:ctrlPr>
                            </m:sub>
                            <m:sup>
                              <m:r>
                                <m:rPr>
                                  <m:sty m:val="p"/>
                                </m:rPr>
                                <w:rPr>
                                  <w:rFonts w:ascii="Cambria Math" w:hAnsi="Cambria Math"/>
                                </w:rPr>
                                <m:t>K</m:t>
                              </m:r>
                              <m:ctrlPr>
                                <w:rPr>
                                  <w:rFonts w:ascii="Cambria Math" w:hAnsi="Cambria Math"/>
                                  <w:i/>
                                </w:rPr>
                              </m:ctrlPr>
                            </m:sup>
                            <m:e>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interlace1,K</m:t>
                  </m:r>
                  <m:ctrlPr>
                    <w:rPr>
                      <w:rFonts w:ascii="Cambria Math" w:hAnsi="Cambria Math"/>
                      <w:i/>
                    </w:rPr>
                  </m:ctrlPr>
                </m:sup>
              </m:sSubSup>
              <m:r>
                <m:rPr>
                  <m:sty m:val="p"/>
                </m:rPr>
                <w:rPr>
                  <w:rFonts w:ascii="Cambria Math" w:hAnsi="Cambria Math"/>
                </w:rPr>
                <m:t>⋅</m:t>
              </m:r>
              <m:sSup>
                <m:sSupPr>
                  <m:ctrlPr>
                    <w:rPr>
                      <w:rFonts w:ascii="Cambria Math" w:hAnsi="Cambria Math"/>
                      <w:i/>
                    </w:rPr>
                  </m:ctrlPr>
                </m:sSupPr>
                <m:e>
                  <m:r>
                    <m:rPr>
                      <m:sty m:val="p"/>
                    </m:rPr>
                    <w:rPr>
                      <w:rFonts w:ascii="Cambria Math" w:hAnsi="Cambria Math"/>
                    </w:rPr>
                    <m:t>10</m:t>
                  </m:r>
                  <m:ctrlPr>
                    <w:rPr>
                      <w:rFonts w:ascii="Cambria Math" w:hAnsi="Cambria Math"/>
                      <w:i/>
                    </w:rPr>
                  </m:ctrlPr>
                </m:e>
                <m:sup>
                  <m:r>
                    <m:rPr>
                      <m:sty m:val="p"/>
                    </m:rPr>
                    <w:rPr>
                      <w:rFonts w:ascii="Cambria Math" w:hAnsi="Cambria Math"/>
                    </w:rPr>
                    <m:t>(−</m:t>
                  </m:r>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m:sty m:val="p"/>
                    </m:rPr>
                    <w:rPr>
                      <w:rFonts w:ascii="Cambria Math" w:hAnsi="Cambria Math"/>
                    </w:rPr>
                    <m:t>/10)</m:t>
                  </m:r>
                  <m:ctrlPr>
                    <w:rPr>
                      <w:rFonts w:ascii="Cambria Math" w:hAnsi="Cambria Math"/>
                      <w:i/>
                    </w:rPr>
                  </m:ctrlPr>
                </m:sup>
              </m:sSup>
            </m:oMath>
            <w:r>
              <w:t xml:space="preserve"> for operation with shared spectrum channel access and </w:t>
            </w:r>
            <w:r>
              <w:rPr>
                <w:i/>
              </w:rPr>
              <w:t xml:space="preserve">sl-PSFCH-Type = </w:t>
            </w:r>
            <w:r>
              <w:t xml:space="preserve">‘type2’, where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interlace1,K</m:t>
                  </m:r>
                  <m:ctrlPr>
                    <w:rPr>
                      <w:rFonts w:ascii="Cambria Math" w:hAnsi="Cambria Math"/>
                      <w:i/>
                    </w:rPr>
                  </m:ctrlPr>
                </m:sup>
              </m:sSubSup>
            </m:oMath>
            <w:r>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m:rPr>
                          <m:sty m:val="p"/>
                        </m:rPr>
                        <w:rPr>
                          <w:rFonts w:ascii="Cambria Math" w:hAnsi="Cambria Math"/>
                        </w:rPr>
                        <m:t>1,</m:t>
                      </m:r>
                      <m:nary>
                        <m:naryPr>
                          <m:chr m:val="∑"/>
                          <m:limLoc m:val="subSup"/>
                          <m:ctrlPr>
                            <w:rPr>
                              <w:rFonts w:ascii="Cambria Math" w:hAnsi="Cambria Math"/>
                              <w:i/>
                            </w:rPr>
                          </m:ctrlPr>
                        </m:naryPr>
                        <m:sub>
                          <m:r>
                            <m:rPr>
                              <m:sty m:val="p"/>
                            </m:rPr>
                            <w:rPr>
                              <w:rFonts w:ascii="Cambria Math" w:hAnsi="Cambria Math"/>
                            </w:rPr>
                            <m:t>i=1</m:t>
                          </m:r>
                          <m:ctrlPr>
                            <w:rPr>
                              <w:rFonts w:ascii="Cambria Math" w:hAnsi="Cambria Math"/>
                              <w:i/>
                            </w:rPr>
                          </m:ctrlPr>
                        </m:sub>
                        <m:sup>
                          <m:r>
                            <m:rPr>
                              <m:sty m:val="p"/>
                            </m:rPr>
                            <w:rPr>
                              <w:rFonts w:ascii="Cambria Math" w:hAnsi="Cambria Math"/>
                            </w:rPr>
                            <m:t>K</m:t>
                          </m:r>
                          <m:ctrlPr>
                            <w:rPr>
                              <w:rFonts w:ascii="Cambria Math" w:hAnsi="Cambria Math"/>
                              <w:i/>
                            </w:rPr>
                          </m:ctrlPr>
                        </m:sup>
                        <m:e>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i/>
                    </w:rPr>
                  </m:ctrlPr>
                </m:e>
              </m:func>
            </m:oMath>
            <w:r>
              <w:t xml:space="preserve"> PSFCH transmissions after excluding PRBs for PSFCH transmissions as described in Clause 16.3.0</w:t>
            </w:r>
          </w:p>
          <w:p>
            <w:pPr>
              <w:pStyle w:val="73"/>
              <w:widowControl w:val="0"/>
              <w:spacing w:before="120" w:after="120"/>
              <w:ind w:left="1985"/>
            </w:pPr>
            <w:r>
              <w:t>-</w:t>
            </w:r>
            <w:r>
              <w:tab/>
            </w:r>
            <w:r>
              <w:t>zero, otherwise</w:t>
            </w:r>
          </w:p>
          <w:p>
            <w:pPr>
              <w:pStyle w:val="73"/>
              <w:widowControl w:val="0"/>
              <w:spacing w:before="120" w:after="120"/>
              <w:rPr>
                <w:rFonts w:eastAsia="Malgun Gothic"/>
              </w:rPr>
            </w:pPr>
            <w:r>
              <w:rPr>
                <w:rFonts w:eastAsia="Malgun Gothic"/>
              </w:rPr>
              <w:tab/>
            </w:r>
            <w:r>
              <w:rPr>
                <w:rFonts w:eastAsia="Malgun Gothic"/>
              </w:rPr>
              <w:t>and</w:t>
            </w:r>
          </w:p>
          <w:p>
            <w:pPr>
              <w:pStyle w:val="73"/>
              <w:widowControl w:val="0"/>
              <w:spacing w:before="120" w:after="120"/>
              <w:ind w:left="1985"/>
            </w:pPr>
            <w:r>
              <w:t>-</w:t>
            </w:r>
            <w:r>
              <w:tab/>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(i)=min</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r>
                    <m:rPr>
                      <m:sty m:val="p"/>
                    </m:rPr>
                    <w:rPr>
                      <w:rFonts w:ascii="Cambria Math" w:hAnsi="Cambria Math"/>
                    </w:rPr>
                    <m:t>(</m:t>
                  </m:r>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PSFCH,one</m:t>
                      </m:r>
                      <m:ctrlPr>
                        <w:rPr>
                          <w:rFonts w:ascii="Cambria Math" w:hAnsi="Cambria Math"/>
                          <w:iCs/>
                        </w:rPr>
                      </m:ctrlPr>
                    </m:sub>
                  </m:sSub>
                  <m:ctrlPr>
                    <w:rPr>
                      <w:rFonts w:ascii="Cambria Math" w:hAnsi="Cambria Math"/>
                    </w:rPr>
                  </m:ctrlPr>
                </m:e>
              </m:d>
            </m:oMath>
            <w:r>
              <w:t xml:space="preserve"> [dBm] for operation without shared spectrum channel access</w:t>
            </w:r>
          </w:p>
          <w:p>
            <w:pPr>
              <w:pStyle w:val="73"/>
              <w:widowControl w:val="0"/>
              <w:spacing w:before="120" w:after="120"/>
              <w:ind w:left="1985"/>
            </w:pPr>
            <w:r>
              <w:t>-</w:t>
            </w:r>
            <w:r>
              <w:tab/>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(i)=min</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r>
                    <m:rPr>
                      <m:sty m:val="p"/>
                    </m:rPr>
                    <w:rPr>
                      <w:rFonts w:ascii="Cambria Math" w:hAnsi="Cambria Math"/>
                    </w:rPr>
                    <m:t>(</m:t>
                  </m:r>
                  <m:nary>
                    <m:naryPr>
                      <m:chr m:val="∑"/>
                      <m:limLoc m:val="subSup"/>
                      <m:ctrlPr>
                        <w:rPr>
                          <w:rFonts w:ascii="Cambria Math" w:hAnsi="Cambria Math"/>
                          <w:i/>
                        </w:rPr>
                      </m:ctrlPr>
                    </m:naryPr>
                    <m:sub>
                      <m:r>
                        <m:rPr>
                          <m:sty m:val="p"/>
                        </m:rPr>
                        <w:rPr>
                          <w:rFonts w:ascii="Cambria Math" w:hAnsi="Cambria Math"/>
                        </w:rPr>
                        <m:t>k=1</m:t>
                      </m:r>
                      <m:ctrlPr>
                        <w:rPr>
                          <w:rFonts w:ascii="Cambria Math" w:hAnsi="Cambria Math"/>
                          <w:i/>
                        </w:rPr>
                      </m:ctrlPr>
                    </m:sub>
                    <m:sup>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for operation with shared spectrum channel access and </w:t>
            </w:r>
            <w:r>
              <w:rPr>
                <w:i/>
              </w:rPr>
              <w:t xml:space="preserve">sl-PSFCH-Type = </w:t>
            </w:r>
            <w:r>
              <w:t xml:space="preserve">‘type1’, where the power on one PRB in the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m:sty m:val="p"/>
                </m:rPr>
                <w:rPr>
                  <w:rFonts w:ascii="Cambria Math" w:hAnsi="Cambria Math"/>
                </w:rPr>
                <m:t>(i)=min</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nary>
                        <m:naryPr>
                          <m:chr m:val="∑"/>
                          <m:limLoc m:val="subSup"/>
                          <m:ctrlPr>
                            <w:rPr>
                              <w:rFonts w:ascii="Cambria Math" w:hAnsi="Cambria Math"/>
                              <w:i/>
                            </w:rPr>
                          </m:ctrlPr>
                        </m:naryPr>
                        <m:sub>
                          <m:r>
                            <m:rPr>
                              <m:sty m:val="p"/>
                            </m:rPr>
                            <w:rPr>
                              <w:rFonts w:ascii="Cambria Math" w:hAnsi="Cambria Math"/>
                            </w:rPr>
                            <m:t>k=1</m:t>
                          </m:r>
                          <m:ctrlPr>
                            <w:rPr>
                              <w:rFonts w:ascii="Cambria Math" w:hAnsi="Cambria Math"/>
                              <w:i/>
                            </w:rPr>
                          </m:ctrlPr>
                        </m:sub>
                        <m:sup>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ctrlPr>
                        <w:rPr>
                          <w:rFonts w:ascii="Cambria Math" w:hAnsi="Cambria Math"/>
                          <w:i/>
                        </w:rPr>
                      </m:ctrlPr>
                    </m:e>
                  </m:d>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oMath>
          </w:p>
          <w:p>
            <w:pPr>
              <w:pStyle w:val="73"/>
              <w:widowControl w:val="0"/>
              <w:spacing w:before="120" w:after="120"/>
              <w:ind w:left="1985"/>
            </w:pPr>
            <w:r>
              <w:t>-</w:t>
            </w:r>
            <w:r>
              <w:tab/>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(i)=min</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r>
                    <m:rPr>
                      <m:sty m:val="p"/>
                    </m:rPr>
                    <w:rPr>
                      <w:rFonts w:ascii="Cambria Math" w:hAnsi="Cambria Math"/>
                    </w:rPr>
                    <m:t>(</m:t>
                  </m:r>
                  <m:sSubSup>
                    <m:sSubSupPr>
                      <m:ctrlPr>
                        <w:rPr>
                          <w:rFonts w:ascii="Cambria Math" w:hAnsi="Cambria Math"/>
                          <w:i/>
                        </w:rPr>
                      </m:ctrlPr>
                    </m:sSubSupPr>
                    <m:e>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m:t>
                      </m:r>
                      <m:ctrlPr>
                        <w:rPr>
                          <w:rFonts w:ascii="Cambria Math" w:hAnsi="Cambria Math"/>
                          <w:i/>
                        </w:rPr>
                      </m:ctrlPr>
                    </m:sup>
                  </m:sSubSup>
                  <m:r>
                    <m:rPr>
                      <m:sty m:val="p"/>
                    </m:rPr>
                    <w:rPr>
                      <w:rFonts w:ascii="Cambria Math" w:hAnsi="Cambria Math"/>
                    </w:rPr>
                    <m:t>⋅</m:t>
                  </m:r>
                  <m:sSup>
                    <m:sSupPr>
                      <m:ctrlPr>
                        <w:rPr>
                          <w:rFonts w:ascii="Cambria Math" w:hAnsi="Cambria Math"/>
                          <w:i/>
                        </w:rPr>
                      </m:ctrlPr>
                    </m:sSupPr>
                    <m:e>
                      <m:r>
                        <m:rPr>
                          <m:sty m:val="p"/>
                        </m:rPr>
                        <w:rPr>
                          <w:rFonts w:ascii="Cambria Math" w:hAnsi="Cambria Math"/>
                        </w:rPr>
                        <m:t>10</m:t>
                      </m:r>
                      <m:ctrlPr>
                        <w:rPr>
                          <w:rFonts w:ascii="Cambria Math" w:hAnsi="Cambria Math"/>
                          <w:i/>
                        </w:rPr>
                      </m:ctrlPr>
                    </m:e>
                    <m:sup>
                      <m:r>
                        <m:rPr>
                          <m:sty m:val="p"/>
                        </m:rPr>
                        <w:rPr>
                          <w:rFonts w:ascii="Cambria Math" w:hAnsi="Cambria Math"/>
                        </w:rPr>
                        <m:t>(</m:t>
                      </m:r>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m:sty m:val="p"/>
                        </m:rPr>
                        <w:rPr>
                          <w:rFonts w:ascii="Cambria Math" w:hAnsi="Cambria Math"/>
                        </w:rPr>
                        <m:t>/10)</m:t>
                      </m:r>
                      <m:ctrlPr>
                        <w:rPr>
                          <w:rFonts w:ascii="Cambria Math" w:hAnsi="Cambria Math"/>
                          <w:i/>
                        </w:rPr>
                      </m:ctrlPr>
                    </m:sup>
                  </m:sSup>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r>
                <m:rPr>
                  <m:sty m:val="p"/>
                </m:rPr>
                <w:rPr>
                  <w:rFonts w:ascii="Cambria Math" w:hAnsi="Cambria Math"/>
                </w:rPr>
                <m:t>+ 10lo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w:del w:id="526" w:author="ZTE" w:date="2024-02-19T09:55:00Z">
                    <m:r>
                      <m:rPr>
                        <m:sty m:val="p"/>
                      </m:rPr>
                      <w:rPr>
                        <w:rFonts w:ascii="Cambria Math" w:hAnsi="Cambria Math"/>
                      </w:rPr>
                      <m:t>+</m:t>
                    </m:r>
                  </w:del>
                  <m:sSubSup>
                    <m:sSubSupPr>
                      <m:ctrlPr>
                        <w:del w:id="527" w:author="ZTE" w:date="2024-02-19T09:55:00Z">
                          <w:rPr>
                            <w:rFonts w:ascii="Cambria Math" w:hAnsi="Cambria Math"/>
                            <w:i/>
                          </w:rPr>
                        </w:del>
                      </m:ctrlPr>
                    </m:sSubSupPr>
                    <m:e>
                      <w:del w:id="528" w:author="ZTE" w:date="2024-02-19T09:55:00Z">
                        <m:r>
                          <m:rPr>
                            <m:sty m:val="p"/>
                          </m:rPr>
                          <w:rPr>
                            <w:rFonts w:ascii="Cambria Math" w:hAnsi="Cambria Math"/>
                          </w:rPr>
                          <m:t>N</m:t>
                        </m:r>
                      </w:del>
                      <m:ctrlPr>
                        <w:del w:id="529" w:author="ZTE" w:date="2024-02-19T09:55:00Z">
                          <w:rPr>
                            <w:rFonts w:ascii="Cambria Math" w:hAnsi="Cambria Math"/>
                            <w:i/>
                          </w:rPr>
                        </w:del>
                      </m:ctrlPr>
                    </m:e>
                    <m:sub>
                      <w:del w:id="530" w:author="ZTE" w:date="2024-02-19T09:55:00Z">
                        <m:r>
                          <m:rPr>
                            <m:sty m:val="p"/>
                          </m:rPr>
                          <w:rPr>
                            <w:rFonts w:ascii="Cambria Math" w:hAnsi="Cambria Math"/>
                          </w:rPr>
                          <m:t>PSFCH,one</m:t>
                        </m:r>
                      </w:del>
                      <m:ctrlPr>
                        <w:del w:id="531" w:author="ZTE" w:date="2024-02-19T09:55:00Z">
                          <w:rPr>
                            <w:rFonts w:ascii="Cambria Math" w:hAnsi="Cambria Math"/>
                            <w:i/>
                          </w:rPr>
                        </w:del>
                      </m:ctrlPr>
                    </m:sub>
                    <m:sup>
                      <w:del w:id="532" w:author="ZTE" w:date="2024-02-19T09:55:00Z">
                        <m:r>
                          <m:rPr>
                            <m:sty m:val="p"/>
                          </m:rPr>
                          <w:rPr>
                            <w:rFonts w:ascii="Cambria Math" w:hAnsi="Cambria Math"/>
                          </w:rPr>
                          <m:t>interlace1</m:t>
                        </m:r>
                      </w:del>
                      <m:ctrlPr>
                        <w:del w:id="533" w:author="ZTE" w:date="2024-02-19T09:55:00Z">
                          <w:rPr>
                            <w:rFonts w:ascii="Cambria Math" w:hAnsi="Cambria Math"/>
                            <w:i/>
                          </w:rPr>
                        </w:del>
                      </m:ctrlPr>
                    </m:sup>
                  </m:sSubSup>
                  <w:del w:id="534" w:author="ZTE" w:date="2024-02-19T09:55:00Z">
                    <m:r>
                      <m:rPr>
                        <m:sty m:val="p"/>
                      </m:rPr>
                      <w:rPr>
                        <w:rFonts w:ascii="Cambria Math" w:hAnsi="Cambria Math"/>
                      </w:rPr>
                      <m:t>⋅</m:t>
                    </m:r>
                  </w:del>
                  <m:sSup>
                    <m:sSupPr>
                      <m:ctrlPr>
                        <w:del w:id="535" w:author="ZTE" w:date="2024-02-19T09:55:00Z">
                          <w:rPr>
                            <w:rFonts w:ascii="Cambria Math" w:hAnsi="Cambria Math"/>
                            <w:i/>
                          </w:rPr>
                        </w:del>
                      </m:ctrlPr>
                    </m:sSupPr>
                    <m:e>
                      <w:del w:id="536" w:author="ZTE" w:date="2024-02-19T09:55:00Z">
                        <m:r>
                          <m:rPr>
                            <m:sty m:val="p"/>
                          </m:rPr>
                          <w:rPr>
                            <w:rFonts w:ascii="Cambria Math" w:hAnsi="Cambria Math"/>
                          </w:rPr>
                          <m:t>10</m:t>
                        </m:r>
                      </w:del>
                      <m:ctrlPr>
                        <w:del w:id="537" w:author="ZTE" w:date="2024-02-19T09:55:00Z">
                          <w:rPr>
                            <w:rFonts w:ascii="Cambria Math" w:hAnsi="Cambria Math"/>
                            <w:i/>
                          </w:rPr>
                        </w:del>
                      </m:ctrlPr>
                    </m:e>
                    <m:sup>
                      <w:del w:id="538" w:author="ZTE" w:date="2024-02-19T09:55:00Z">
                        <m:r>
                          <m:rPr>
                            <m:sty m:val="p"/>
                          </m:rPr>
                          <w:rPr>
                            <w:rFonts w:ascii="Cambria Math" w:hAnsi="Cambria Math"/>
                          </w:rPr>
                          <m:t>(</m:t>
                        </m:r>
                      </w:del>
                      <m:sSub>
                        <m:sSubPr>
                          <m:ctrlPr>
                            <w:del w:id="539" w:author="ZTE" w:date="2024-02-19T09:55:00Z">
                              <w:rPr>
                                <w:rFonts w:ascii="Cambria Math" w:hAnsi="Cambria Math"/>
                                <w:i/>
                              </w:rPr>
                            </w:del>
                          </m:ctrlPr>
                        </m:sSubPr>
                        <m:e>
                          <w:del w:id="540" w:author="ZTE" w:date="2024-02-19T09:55:00Z">
                            <m:r>
                              <m:rPr>
                                <m:sty m:val="p"/>
                              </m:rPr>
                              <w:rPr>
                                <w:rFonts w:ascii="Cambria Math" w:hAnsi="Cambria Math"/>
                              </w:rPr>
                              <m:t>−P</m:t>
                            </m:r>
                          </w:del>
                          <m:ctrlPr>
                            <w:del w:id="541" w:author="ZTE" w:date="2024-02-19T09:55:00Z">
                              <w:rPr>
                                <w:rFonts w:ascii="Cambria Math" w:hAnsi="Cambria Math"/>
                                <w:i/>
                              </w:rPr>
                            </w:del>
                          </m:ctrlPr>
                        </m:e>
                        <m:sub>
                          <w:del w:id="542" w:author="ZTE" w:date="2024-02-19T09:55:00Z">
                            <m:r>
                              <m:rPr>
                                <m:sty m:val="p"/>
                              </m:rPr>
                              <w:rPr>
                                <w:rFonts w:ascii="Cambria Math" w:hAnsi="Cambria Math"/>
                              </w:rPr>
                              <m:t>PSFCH,offset</m:t>
                            </m:r>
                          </w:del>
                          <m:ctrlPr>
                            <w:del w:id="543" w:author="ZTE" w:date="2024-02-19T09:55:00Z">
                              <w:rPr>
                                <w:rFonts w:ascii="Cambria Math" w:hAnsi="Cambria Math"/>
                                <w:i/>
                              </w:rPr>
                            </w:del>
                          </m:ctrlPr>
                        </m:sub>
                      </m:sSub>
                      <w:del w:id="544" w:author="ZTE" w:date="2024-02-19T09:55:00Z">
                        <m:r>
                          <m:rPr>
                            <m:sty m:val="p"/>
                          </m:rPr>
                          <w:rPr>
                            <w:rFonts w:ascii="Cambria Math" w:hAnsi="Cambria Math"/>
                          </w:rPr>
                          <m:t>/10)</m:t>
                        </m:r>
                      </w:del>
                      <m:ctrlPr>
                        <w:del w:id="545" w:author="ZTE" w:date="2024-02-19T09:55:00Z">
                          <w:rPr>
                            <w:rFonts w:ascii="Cambria Math" w:hAnsi="Cambria Math"/>
                            <w:i/>
                          </w:rPr>
                        </w:del>
                      </m:ctrlPr>
                    </m:sup>
                  </m:sSup>
                  <m:ctrlPr>
                    <w:rPr>
                      <w:rFonts w:ascii="Cambria Math" w:hAnsi="Cambria Math"/>
                      <w:i/>
                    </w:rPr>
                  </m:ctrlPr>
                </m:e>
              </m:d>
            </m:oMath>
            <w:r>
              <w:t xml:space="preserve"> [dBm] for operation with shared spectrum channel access and </w:t>
            </w:r>
            <w:r>
              <w:rPr>
                <w:i/>
              </w:rPr>
              <w:t xml:space="preserve">sl-PSFCH-Type = </w:t>
            </w:r>
            <w:r>
              <w:t xml:space="preserve">‘type2’, where the power on one PRB in the first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,PRB,first,</m:t>
                  </m:r>
                  <m:r>
                    <m:rPr>
                      <m:nor/>
                    </m:rPr>
                    <w:rPr>
                      <w:rFonts w:ascii="Cambria Math"/>
                      <w:i/>
                    </w:rPr>
                    <m:t>k</m:t>
                  </m:r>
                  <m:ctrlPr>
                    <w:rPr>
                      <w:rFonts w:ascii="Cambria Math" w:hAnsi="Cambria Math"/>
                      <w:iCs/>
                    </w:rPr>
                  </m:ctrlPr>
                </m:sub>
              </m:sSub>
              <m:r>
                <m:rPr>
                  <m:sty m:val="p"/>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d>
                    <m:dPr>
                      <m:ctrlPr>
                        <w:rPr>
                          <w:rFonts w:ascii="Cambria Math" w:hAnsi="Cambria Math"/>
                          <w:i/>
                          <w:iCs/>
                        </w:rPr>
                      </m:ctrlPr>
                    </m:dPr>
                    <m:e>
                      <m:r>
                        <m:rPr>
                          <m:sty m:val="p"/>
                        </m:rPr>
                        <w:rPr>
                          <w:rFonts w:ascii="Cambria Math" w:hAnsi="Cambria Math"/>
                        </w:rPr>
                        <m:t>i</m:t>
                      </m:r>
                      <m:ctrlPr>
                        <w:rPr>
                          <w:rFonts w:ascii="Cambria Math" w:hAnsi="Cambria Math"/>
                          <w:i/>
                          <w:iCs/>
                        </w:rPr>
                      </m:ctrlPr>
                    </m:e>
                  </m:d>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r>
                <m:rPr>
                  <m:sty m:val="p"/>
                </m:rPr>
                <w:rPr>
                  <w:rFonts w:ascii="Cambria Math" w:hAnsi="Cambria Math"/>
                </w:rPr>
                <m:t>(i)=min</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m:t>
                          </m:r>
                          <m:ctrlPr>
                            <w:rPr>
                              <w:rFonts w:ascii="Cambria Math" w:hAnsi="Cambria Math"/>
                              <w:i/>
                            </w:rPr>
                          </m:ctrlPr>
                        </m:sup>
                      </m:sSubSup>
                      <m:r>
                        <m:rPr>
                          <m:sty m:val="p"/>
                        </m:rPr>
                        <w:rPr>
                          <w:rFonts w:ascii="Cambria Math" w:hAnsi="Cambria Math"/>
                        </w:rPr>
                        <m:t>⋅</m:t>
                      </m:r>
                      <m:sSup>
                        <m:sSupPr>
                          <m:ctrlPr>
                            <w:rPr>
                              <w:rFonts w:ascii="Cambria Math" w:hAnsi="Cambria Math"/>
                              <w:i/>
                            </w:rPr>
                          </m:ctrlPr>
                        </m:sSupPr>
                        <m:e>
                          <m:r>
                            <m:rPr>
                              <m:sty m:val="p"/>
                            </m:rPr>
                            <w:rPr>
                              <w:rFonts w:ascii="Cambria Math" w:hAnsi="Cambria Math"/>
                            </w:rPr>
                            <m:t>10</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m:sty m:val="p"/>
                                </m:rPr>
                                <w:rPr>
                                  <w:rFonts w:ascii="Cambria Math" w:hAnsi="Cambria Math"/>
                                </w:rPr>
                                <m:t>/10</m:t>
                              </m:r>
                              <m:ctrlPr>
                                <w:rPr>
                                  <w:rFonts w:ascii="Cambria Math" w:hAnsi="Cambria Math"/>
                                  <w:i/>
                                </w:rPr>
                              </m:ctrlPr>
                            </m:e>
                          </m:d>
                          <m:ctrlPr>
                            <w:rPr>
                              <w:rFonts w:ascii="Cambria Math" w:hAnsi="Cambria Math"/>
                              <w:i/>
                            </w:rPr>
                          </m:ctrlPr>
                        </m:sup>
                      </m:sSup>
                      <m:ctrlPr>
                        <w:rPr>
                          <w:rFonts w:ascii="Cambria Math" w:hAnsi="Cambria Math"/>
                          <w:i/>
                        </w:rPr>
                      </m:ctrlPr>
                    </m:e>
                  </m:d>
                  <m:r>
                    <m:rPr>
                      <m:sty m:val="p"/>
                    </m:rPr>
                    <w:rPr>
                      <w:rFonts w:ascii="Cambria Math" w:hAnsi="Cambria Math"/>
                    </w:rPr>
                    <m:t xml:space="preserve"> ,</m:t>
                  </m:r>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sty m:val="p"/>
                        </m:rPr>
                        <w:rPr>
                          <w:rFonts w:ascii="Cambria Math" w:hAnsi="Cambria Math"/>
                        </w:rPr>
                        <m:t>PSFCH,one</m:t>
                      </m:r>
                      <m:ctrlPr>
                        <w:rPr>
                          <w:rFonts w:ascii="Cambria Math" w:hAnsi="Cambria Math"/>
                          <w:iCs/>
                        </w:rPr>
                      </m:ctrlPr>
                    </m:sub>
                  </m:sSub>
                  <m:ctrlPr>
                    <w:rPr>
                      <w:rFonts w:ascii="Cambria Math" w:hAnsi="Cambria Math"/>
                    </w:rPr>
                  </m:ctrlPr>
                </m:e>
              </m:d>
            </m:oMath>
            <w:r>
              <w:t xml:space="preserve">, where </w:t>
            </w:r>
            <m:oMath>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t xml:space="preserve"> </w:t>
            </w:r>
          </w:p>
          <w:p>
            <w:pPr>
              <w:pStyle w:val="73"/>
              <w:widowControl w:val="0"/>
              <w:spacing w:before="120" w:after="120"/>
              <w:rPr>
                <w:rFonts w:eastAsiaTheme="minorEastAsia"/>
              </w:rPr>
            </w:pPr>
            <w:r>
              <w:rPr>
                <w:rFonts w:eastAsiaTheme="minorEastAsia"/>
              </w:rPr>
              <w:tab/>
            </w:r>
            <w:r>
              <w:rPr>
                <w:rFonts w:eastAsiaTheme="minorEastAsia"/>
              </w:rPr>
              <w:t xml:space="preserve">where </w:t>
            </w:r>
            <m:oMath>
              <m:sSub>
                <m:sSubPr>
                  <m:ctrlPr>
                    <w:rPr>
                      <w:rFonts w:ascii="Cambria Math" w:hAnsi="Cambria Math" w:eastAsia="Malgun Gothic"/>
                      <w:i/>
                    </w:rPr>
                  </m:ctrlPr>
                </m:sSubPr>
                <m:e>
                  <m:r>
                    <m:rPr>
                      <m:sty m:val="p"/>
                    </m:rPr>
                    <w:rPr>
                      <w:rFonts w:ascii="Cambria Math" w:eastAsia="Malgun Gothic"/>
                    </w:rPr>
                    <m:t>P</m:t>
                  </m:r>
                  <m:ctrlPr>
                    <w:rPr>
                      <w:rFonts w:ascii="Cambria Math" w:hAnsi="Cambria Math" w:eastAsia="Malgun Gothic"/>
                      <w:i/>
                    </w:rPr>
                  </m:ctrlPr>
                </m:e>
                <m:sub>
                  <m:r>
                    <m:rPr>
                      <m:nor/>
                      <m:sty m:val="p"/>
                    </m:rPr>
                    <w:rPr>
                      <w:rFonts w:ascii="Cambria Math" w:eastAsia="Malgun Gothic"/>
                    </w:rPr>
                    <m:t>CMAX</m:t>
                  </m:r>
                  <m:ctrlPr>
                    <w:rPr>
                      <w:rFonts w:ascii="Cambria Math" w:hAnsi="Cambria Math" w:eastAsia="Malgun Gothic"/>
                    </w:rPr>
                  </m:ctrlPr>
                </m:sub>
              </m:sSub>
            </m:oMath>
            <w:r>
              <w:rPr>
                <w:rFonts w:eastAsiaTheme="minorEastAsia"/>
              </w:rPr>
              <w:t xml:space="preserve"> is determined for the</w:t>
            </w:r>
            <w:r>
              <w:rPr>
                <w:rFonts w:hint="eastAsia" w:eastAsiaTheme="minorEastAsia"/>
              </w:rPr>
              <w:t xml:space="preserve"> </w:t>
            </w:r>
            <m:oMath>
              <m:r>
                <m:rPr>
                  <m:sty m:val="p"/>
                </m:rPr>
                <w:rPr>
                  <w:rFonts w:ascii="Cambria Math" w:hAnsi="Cambria Math" w:eastAsia="Malgun Gothic"/>
                </w:rPr>
                <m:t xml:space="preserve"> </m:t>
              </m:r>
              <m:sSub>
                <m:sSubPr>
                  <m:ctrlPr>
                    <w:rPr>
                      <w:rFonts w:ascii="Cambria Math" w:hAnsi="Cambria Math" w:eastAsia="Malgun Gothic" w:cstheme="minorBidi"/>
                      <w:i/>
                      <w:szCs w:val="22"/>
                    </w:rPr>
                  </m:ctrlPr>
                </m:sSubPr>
                <m:e>
                  <m:r>
                    <m:rPr>
                      <m:sty m:val="p"/>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Theme="minorEastAsia"/>
              </w:rPr>
              <w:t xml:space="preserve"> simultaneous PSFCH transmissions according to [8-1, TS 38.101-1] </w:t>
            </w:r>
          </w:p>
          <w:p>
            <w:pPr>
              <w:pStyle w:val="57"/>
              <w:widowControl w:val="0"/>
              <w:spacing w:before="120" w:after="120"/>
              <w:rPr>
                <w:rFonts w:eastAsia="Malgun Gothic"/>
                <w:iCs/>
                <w:lang w:val="en-US"/>
              </w:rPr>
            </w:pPr>
            <w:r>
              <w:rPr>
                <w:rFonts w:eastAsia="Malgun Gothic"/>
                <w:lang w:val="en-US"/>
              </w:rPr>
              <w:t>-</w:t>
            </w:r>
            <w:r>
              <w:rPr>
                <w:rFonts w:eastAsia="Malgun Gothic"/>
                <w:lang w:val="en-US"/>
              </w:rPr>
              <w:tab/>
            </w:r>
            <w:r>
              <w:rPr>
                <w:rFonts w:eastAsia="Malgun Gothic"/>
                <w:lang w:val="en-US"/>
              </w:rPr>
              <w:t>else</w:t>
            </w:r>
          </w:p>
          <w:p>
            <w:pPr>
              <w:pStyle w:val="67"/>
              <w:widowControl w:val="0"/>
              <w:spacing w:before="120" w:after="120"/>
            </w:pPr>
            <w:r>
              <w:t>-</w:t>
            </w:r>
            <w:r>
              <w:tab/>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(i)=</m:t>
              </m:r>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i/>
                    </w:rPr>
                  </m:ctrlPr>
                </m:e>
                <m:sub>
                  <m:r>
                    <m:rPr>
                      <m:sty m:val="p"/>
                    </m:rPr>
                    <w:rPr>
                      <w:rFonts w:ascii="Cambria Math" w:hAnsi="Cambria Math"/>
                    </w:rPr>
                    <m:t>Tx,PSFCH</m:t>
                  </m:r>
                  <m:ctrlPr>
                    <w:rPr>
                      <w:rFonts w:ascii="Cambria Math" w:hAnsi="Cambria Math"/>
                      <w:i/>
                    </w:rPr>
                  </m:ctrlPr>
                </m:sub>
              </m:sSub>
              <m:r>
                <m:rPr>
                  <m:sty m:val="p"/>
                </m:rPr>
                <w:rPr>
                  <w:rFonts w:ascii="Cambria Math" w:hAnsi="Cambria Math"/>
                </w:rPr>
                <m:t>)</m:t>
              </m:r>
            </m:oMath>
            <w:r>
              <w:t xml:space="preserve"> [dBm] for operation without shared spectrum channel access</w:t>
            </w:r>
          </w:p>
          <w:p>
            <w:pPr>
              <w:pStyle w:val="67"/>
              <w:widowControl w:val="0"/>
              <w:spacing w:before="120" w:after="120"/>
              <w:rPr>
                <w:iCs/>
              </w:rPr>
            </w:pPr>
            <w:r>
              <w:t>-</w:t>
            </w:r>
            <w:r>
              <w:tab/>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(i)=</m:t>
              </m:r>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r>
                <m:rPr>
                  <m:sty m:val="p"/>
                </m:rPr>
                <w:rPr>
                  <w:rFonts w:ascii="Cambria Math" w:hAnsi="Cambria Math"/>
                </w:rPr>
                <m:t>(</m:t>
              </m:r>
              <m:nary>
                <m:naryPr>
                  <m:chr m:val="∑"/>
                  <m:limLoc m:val="subSup"/>
                  <m:ctrlPr>
                    <w:rPr>
                      <w:rFonts w:ascii="Cambria Math" w:hAnsi="Cambria Math"/>
                      <w:i/>
                    </w:rPr>
                  </m:ctrlPr>
                </m:naryPr>
                <m:sub>
                  <m:r>
                    <m:rPr>
                      <m:sty m:val="p"/>
                    </m:rPr>
                    <w:rPr>
                      <w:rFonts w:ascii="Cambria Math" w:hAnsi="Cambria Math"/>
                    </w:rPr>
                    <m:t>k=1</m:t>
                  </m:r>
                  <m:ctrlPr>
                    <w:rPr>
                      <w:rFonts w:ascii="Cambria Math" w:hAnsi="Cambria Math"/>
                      <w:i/>
                    </w:rPr>
                  </m:ctrlPr>
                </m:sub>
                <m:sup>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d>
            </m:oMath>
            <w:r>
              <w:t xml:space="preserve"> [dBm] for operation with shared spectrum channel access and </w:t>
            </w:r>
            <w:r>
              <w:rPr>
                <w:i/>
              </w:rPr>
              <w:t xml:space="preserve">sl-PSFCH-Type = </w:t>
            </w:r>
            <w:r>
              <w:t xml:space="preserve">‘type1’, where the power on one PRB in the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m:t>
                  </m:r>
                  <m:r>
                    <m:rPr>
                      <m:nor/>
                    </m:rPr>
                    <w:rPr>
                      <w:rFonts w:ascii="Cambria Math"/>
                      <w:i/>
                    </w:rPr>
                    <m:t>k</m:t>
                  </m:r>
                  <m:ctrlPr>
                    <w:rPr>
                      <w:rFonts w:ascii="Cambria Math" w:hAnsi="Cambria Math"/>
                      <w:iCs/>
                    </w:rPr>
                  </m:ctrlPr>
                </m:sub>
              </m:sSub>
              <m:r>
                <m:rPr>
                  <m:sty m:val="p"/>
                </m:rPr>
                <w:rPr>
                  <w:rFonts w:ascii="Cambria Math" w:hAnsi="Cambria Math"/>
                </w:rPr>
                <m:t>(i)=</m:t>
              </m:r>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nary>
                    <m:naryPr>
                      <m:chr m:val="∑"/>
                      <m:limLoc m:val="subSup"/>
                      <m:ctrlPr>
                        <w:rPr>
                          <w:rFonts w:ascii="Cambria Math" w:hAnsi="Cambria Math"/>
                          <w:i/>
                        </w:rPr>
                      </m:ctrlPr>
                    </m:naryPr>
                    <m:sub>
                      <m:r>
                        <m:rPr>
                          <m:sty m:val="p"/>
                        </m:rPr>
                        <w:rPr>
                          <w:rFonts w:ascii="Cambria Math" w:hAnsi="Cambria Math"/>
                        </w:rPr>
                        <m:t>k=1</m:t>
                      </m:r>
                      <m:ctrlPr>
                        <w:rPr>
                          <w:rFonts w:ascii="Cambria Math" w:hAnsi="Cambria Math"/>
                          <w:i/>
                        </w:rPr>
                      </m:ctrlPr>
                    </m:sub>
                    <m:sup>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ctrlPr>
                        <w:rPr>
                          <w:rFonts w:ascii="Cambria Math" w:hAnsi="Cambria Math"/>
                          <w:i/>
                        </w:rPr>
                      </m:ctrlPr>
                    </m:sup>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PSFCH,one,k</m:t>
                          </m:r>
                          <m:ctrlPr>
                            <w:rPr>
                              <w:rFonts w:ascii="Cambria Math" w:hAnsi="Cambria Math"/>
                              <w:i/>
                            </w:rPr>
                          </m:ctrlPr>
                        </m:sub>
                        <m:sup>
                          <m:r>
                            <m:rPr>
                              <m:sty m:val="p"/>
                            </m:rPr>
                            <w:rPr>
                              <w:rFonts w:ascii="Cambria Math" w:hAnsi="Cambria Math"/>
                            </w:rPr>
                            <m:t>interlace</m:t>
                          </m:r>
                          <m:ctrlPr>
                            <w:rPr>
                              <w:rFonts w:ascii="Cambria Math" w:hAnsi="Cambria Math"/>
                              <w:i/>
                            </w:rPr>
                          </m:ctrlPr>
                        </m:sup>
                      </m:sSubSup>
                      <m:ctrlPr>
                        <w:rPr>
                          <w:rFonts w:ascii="Cambria Math" w:hAnsi="Cambria Math"/>
                          <w:i/>
                        </w:rPr>
                      </m:ctrlPr>
                    </m:e>
                  </m:nary>
                  <m:ctrlPr>
                    <w:rPr>
                      <w:rFonts w:ascii="Cambria Math" w:hAnsi="Cambria Math"/>
                      <w:i/>
                    </w:rPr>
                  </m:ctrlPr>
                </m:e>
              </m:d>
            </m:oMath>
          </w:p>
          <w:p>
            <w:pPr>
              <w:pStyle w:val="67"/>
              <w:widowControl w:val="0"/>
              <w:spacing w:before="120" w:after="120"/>
            </w:pPr>
            <w:r>
              <w:rPr>
                <w:iCs/>
              </w:rPr>
              <w:t>-</w:t>
            </w:r>
            <w:r>
              <w:rPr>
                <w:iCs/>
              </w:rPr>
              <w:tab/>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PSFCH,k</m:t>
                  </m:r>
                  <m:ctrlPr>
                    <w:rPr>
                      <w:rFonts w:ascii="Cambria Math" w:hAnsi="Cambria Math"/>
                    </w:rPr>
                  </m:ctrlPr>
                </m:sub>
              </m:sSub>
              <m:r>
                <m:rPr>
                  <m:sty m:val="p"/>
                </m:rPr>
                <w:rPr>
                  <w:rFonts w:ascii="Cambria Math" w:hAnsi="Cambria Math"/>
                </w:rPr>
                <m:t>(i)=</m:t>
              </m:r>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r>
                <m:rPr>
                  <m:sty m:val="p"/>
                </m:rPr>
                <w:rPr>
                  <w:rFonts w:ascii="Cambria Math" w:hAnsi="Cambria Math"/>
                </w:rPr>
                <m:t>(</m:t>
              </m:r>
              <m:sSubSup>
                <m:sSubSupPr>
                  <m:ctrlPr>
                    <w:rPr>
                      <w:rFonts w:ascii="Cambria Math" w:hAnsi="Cambria Math"/>
                      <w:i/>
                    </w:rPr>
                  </m:ctrlPr>
                </m:sSubSupPr>
                <m:e>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m:t>
                  </m:r>
                  <m:ctrlPr>
                    <w:rPr>
                      <w:rFonts w:ascii="Cambria Math" w:hAnsi="Cambria Math"/>
                      <w:i/>
                    </w:rPr>
                  </m:ctrlPr>
                </m:sup>
              </m:sSubSup>
              <m:r>
                <m:rPr>
                  <m:sty m:val="p"/>
                </m:rPr>
                <w:rPr>
                  <w:rFonts w:ascii="Cambria Math" w:hAnsi="Cambria Math"/>
                </w:rPr>
                <m:t>⋅</m:t>
              </m:r>
              <m:sSup>
                <m:sSupPr>
                  <m:ctrlPr>
                    <w:rPr>
                      <w:rFonts w:ascii="Cambria Math" w:hAnsi="Cambria Math"/>
                      <w:i/>
                    </w:rPr>
                  </m:ctrlPr>
                </m:sSupPr>
                <m:e>
                  <m:r>
                    <m:rPr>
                      <m:sty m:val="p"/>
                    </m:rPr>
                    <w:rPr>
                      <w:rFonts w:ascii="Cambria Math" w:hAnsi="Cambria Math"/>
                    </w:rPr>
                    <m:t>10</m:t>
                  </m:r>
                  <m:ctrlPr>
                    <w:rPr>
                      <w:rFonts w:ascii="Cambria Math" w:hAnsi="Cambria Math"/>
                      <w:i/>
                    </w:rPr>
                  </m:ctrlPr>
                </m:e>
                <m:sup>
                  <m:r>
                    <m:rPr>
                      <m:sty m:val="p"/>
                    </m:rPr>
                    <w:rPr>
                      <w:rFonts w:ascii="Cambria Math" w:hAnsi="Cambria Math"/>
                    </w:rPr>
                    <m:t>(−</m:t>
                  </m:r>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m:sty m:val="p"/>
                    </m:rPr>
                    <w:rPr>
                      <w:rFonts w:ascii="Cambria Math" w:hAnsi="Cambria Math"/>
                    </w:rPr>
                    <m:t>/10)</m:t>
                  </m:r>
                  <m:ctrlPr>
                    <w:rPr>
                      <w:rFonts w:ascii="Cambria Math" w:hAnsi="Cambria Math"/>
                      <w:i/>
                    </w:rPr>
                  </m:ctrlPr>
                </m:sup>
              </m:sSup>
              <m:r>
                <m:rPr>
                  <m:sty m:val="p"/>
                </m:rPr>
                <w:rPr>
                  <w:rFonts w:ascii="Cambria Math" w:hAnsi="Cambria Math"/>
                </w:rPr>
                <m:t>)+ 10lo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w:del w:id="546" w:author="ZTE" w:date="2024-02-19T09:47:00Z">
                    <m:r>
                      <m:rPr>
                        <m:sty m:val="p"/>
                      </m:rPr>
                      <w:rPr>
                        <w:rFonts w:ascii="Cambria Math" w:hAnsi="Cambria Math"/>
                      </w:rPr>
                      <m:t>+</m:t>
                    </m:r>
                  </w:del>
                  <m:sSubSup>
                    <m:sSubSupPr>
                      <m:ctrlPr>
                        <w:del w:id="547" w:author="ZTE" w:date="2024-02-19T09:47:00Z">
                          <w:rPr>
                            <w:rFonts w:ascii="Cambria Math" w:hAnsi="Cambria Math"/>
                            <w:i/>
                          </w:rPr>
                        </w:del>
                      </m:ctrlPr>
                    </m:sSubSupPr>
                    <m:e>
                      <w:del w:id="548" w:author="ZTE" w:date="2024-02-19T09:47:00Z">
                        <m:r>
                          <m:rPr>
                            <m:sty m:val="p"/>
                          </m:rPr>
                          <w:rPr>
                            <w:rFonts w:ascii="Cambria Math" w:hAnsi="Cambria Math"/>
                          </w:rPr>
                          <m:t>N</m:t>
                        </m:r>
                      </w:del>
                      <m:ctrlPr>
                        <w:del w:id="549" w:author="ZTE" w:date="2024-02-19T09:47:00Z">
                          <w:rPr>
                            <w:rFonts w:ascii="Cambria Math" w:hAnsi="Cambria Math"/>
                            <w:i/>
                          </w:rPr>
                        </w:del>
                      </m:ctrlPr>
                    </m:e>
                    <m:sub>
                      <w:del w:id="550" w:author="ZTE" w:date="2024-02-19T09:47:00Z">
                        <m:r>
                          <m:rPr>
                            <m:sty m:val="p"/>
                          </m:rPr>
                          <w:rPr>
                            <w:rFonts w:ascii="Cambria Math" w:hAnsi="Cambria Math"/>
                          </w:rPr>
                          <m:t>PSFCH,one</m:t>
                        </m:r>
                      </w:del>
                      <m:ctrlPr>
                        <w:del w:id="551" w:author="ZTE" w:date="2024-02-19T09:47:00Z">
                          <w:rPr>
                            <w:rFonts w:ascii="Cambria Math" w:hAnsi="Cambria Math"/>
                            <w:i/>
                          </w:rPr>
                        </w:del>
                      </m:ctrlPr>
                    </m:sub>
                    <m:sup>
                      <w:del w:id="552" w:author="ZTE" w:date="2024-02-19T09:47:00Z">
                        <m:r>
                          <m:rPr>
                            <m:sty m:val="p"/>
                          </m:rPr>
                          <w:rPr>
                            <w:rFonts w:ascii="Cambria Math" w:hAnsi="Cambria Math"/>
                          </w:rPr>
                          <m:t>interlace1</m:t>
                        </m:r>
                      </w:del>
                      <m:ctrlPr>
                        <w:del w:id="553" w:author="ZTE" w:date="2024-02-19T09:47:00Z">
                          <w:rPr>
                            <w:rFonts w:ascii="Cambria Math" w:hAnsi="Cambria Math"/>
                            <w:i/>
                          </w:rPr>
                        </w:del>
                      </m:ctrlPr>
                    </m:sup>
                  </m:sSubSup>
                  <w:del w:id="554" w:author="ZTE" w:date="2024-02-19T09:47:00Z">
                    <m:r>
                      <m:rPr>
                        <m:sty m:val="p"/>
                      </m:rPr>
                      <w:rPr>
                        <w:rFonts w:ascii="Cambria Math" w:hAnsi="Cambria Math"/>
                      </w:rPr>
                      <m:t>⋅</m:t>
                    </m:r>
                  </w:del>
                  <m:sSup>
                    <m:sSupPr>
                      <m:ctrlPr>
                        <w:del w:id="555" w:author="ZTE" w:date="2024-02-19T09:47:00Z">
                          <w:rPr>
                            <w:rFonts w:ascii="Cambria Math" w:hAnsi="Cambria Math"/>
                            <w:i/>
                          </w:rPr>
                        </w:del>
                      </m:ctrlPr>
                    </m:sSupPr>
                    <m:e>
                      <w:del w:id="556" w:author="ZTE" w:date="2024-02-19T09:47:00Z">
                        <m:r>
                          <m:rPr>
                            <m:sty m:val="p"/>
                          </m:rPr>
                          <w:rPr>
                            <w:rFonts w:ascii="Cambria Math" w:hAnsi="Cambria Math"/>
                          </w:rPr>
                          <m:t>10</m:t>
                        </m:r>
                      </w:del>
                      <m:ctrlPr>
                        <w:del w:id="557" w:author="ZTE" w:date="2024-02-19T09:47:00Z">
                          <w:rPr>
                            <w:rFonts w:ascii="Cambria Math" w:hAnsi="Cambria Math"/>
                            <w:i/>
                          </w:rPr>
                        </w:del>
                      </m:ctrlPr>
                    </m:e>
                    <m:sup>
                      <w:del w:id="558" w:author="ZTE" w:date="2024-02-19T09:47:00Z">
                        <m:r>
                          <m:rPr>
                            <m:sty m:val="p"/>
                          </m:rPr>
                          <w:rPr>
                            <w:rFonts w:ascii="Cambria Math" w:hAnsi="Cambria Math"/>
                          </w:rPr>
                          <m:t>(</m:t>
                        </m:r>
                      </w:del>
                      <m:sSub>
                        <m:sSubPr>
                          <m:ctrlPr>
                            <w:del w:id="559" w:author="ZTE" w:date="2024-02-19T09:47:00Z">
                              <w:rPr>
                                <w:rFonts w:ascii="Cambria Math" w:hAnsi="Cambria Math"/>
                                <w:i/>
                              </w:rPr>
                            </w:del>
                          </m:ctrlPr>
                        </m:sSubPr>
                        <m:e>
                          <w:del w:id="560" w:author="ZTE" w:date="2024-02-19T09:47:00Z">
                            <m:r>
                              <m:rPr>
                                <m:sty m:val="p"/>
                              </m:rPr>
                              <w:rPr>
                                <w:rFonts w:ascii="Cambria Math" w:hAnsi="Cambria Math"/>
                              </w:rPr>
                              <m:t>−P</m:t>
                            </m:r>
                          </w:del>
                          <m:ctrlPr>
                            <w:del w:id="561" w:author="ZTE" w:date="2024-02-19T09:47:00Z">
                              <w:rPr>
                                <w:rFonts w:ascii="Cambria Math" w:hAnsi="Cambria Math"/>
                                <w:i/>
                              </w:rPr>
                            </w:del>
                          </m:ctrlPr>
                        </m:e>
                        <m:sub>
                          <w:del w:id="562" w:author="ZTE" w:date="2024-02-19T09:47:00Z">
                            <m:r>
                              <m:rPr>
                                <m:sty m:val="p"/>
                              </m:rPr>
                              <w:rPr>
                                <w:rFonts w:ascii="Cambria Math" w:hAnsi="Cambria Math"/>
                              </w:rPr>
                              <m:t>PSFCH,offset</m:t>
                            </m:r>
                          </w:del>
                          <m:ctrlPr>
                            <w:del w:id="563" w:author="ZTE" w:date="2024-02-19T09:47:00Z">
                              <w:rPr>
                                <w:rFonts w:ascii="Cambria Math" w:hAnsi="Cambria Math"/>
                                <w:i/>
                              </w:rPr>
                            </w:del>
                          </m:ctrlPr>
                        </m:sub>
                      </m:sSub>
                      <w:del w:id="564" w:author="ZTE" w:date="2024-02-19T09:47:00Z">
                        <m:r>
                          <m:rPr>
                            <m:sty m:val="p"/>
                          </m:rPr>
                          <w:rPr>
                            <w:rFonts w:ascii="Cambria Math" w:hAnsi="Cambria Math"/>
                          </w:rPr>
                          <m:t>/10)</m:t>
                        </m:r>
                      </w:del>
                      <m:ctrlPr>
                        <w:del w:id="565" w:author="ZTE" w:date="2024-02-19T09:47:00Z">
                          <w:rPr>
                            <w:rFonts w:ascii="Cambria Math" w:hAnsi="Cambria Math"/>
                            <w:i/>
                          </w:rPr>
                        </w:del>
                      </m:ctrlPr>
                    </m:sup>
                  </m:sSup>
                  <m:ctrlPr>
                    <w:rPr>
                      <w:rFonts w:ascii="Cambria Math" w:hAnsi="Cambria Math"/>
                      <w:i/>
                    </w:rPr>
                  </m:ctrlPr>
                </m:e>
              </m:d>
            </m:oMath>
            <w:r>
              <w:t xml:space="preserve"> [dBm] for operation with shared spectrum channel access and </w:t>
            </w:r>
            <w:r>
              <w:rPr>
                <w:i/>
              </w:rPr>
              <w:t xml:space="preserve">sl-PSFCH-Type = </w:t>
            </w:r>
            <w:r>
              <w:t xml:space="preserve">‘type2’, where the power on one PRB in the first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,PRB,first,</m:t>
                  </m:r>
                  <m:r>
                    <m:rPr>
                      <m:nor/>
                    </m:rPr>
                    <w:rPr>
                      <w:rFonts w:ascii="Cambria Math"/>
                      <w:i/>
                    </w:rPr>
                    <m:t>k</m:t>
                  </m:r>
                  <m:ctrlPr>
                    <w:rPr>
                      <w:rFonts w:ascii="Cambria Math" w:hAnsi="Cambria Math"/>
                      <w:iCs/>
                    </w:rPr>
                  </m:ctrlPr>
                </m:sub>
              </m:sSub>
              <m:r>
                <m:rPr>
                  <m:sty m:val="p"/>
                </m:rP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d>
                    <m:dPr>
                      <m:ctrlPr>
                        <w:rPr>
                          <w:rFonts w:ascii="Cambria Math" w:hAnsi="Cambria Math"/>
                          <w:i/>
                          <w:iCs/>
                        </w:rPr>
                      </m:ctrlPr>
                    </m:dPr>
                    <m:e>
                      <m:r>
                        <m:rPr>
                          <m:sty m:val="p"/>
                        </m:rPr>
                        <w:rPr>
                          <w:rFonts w:ascii="Cambria Math" w:hAnsi="Cambria Math"/>
                        </w:rPr>
                        <m:t>i</m:t>
                      </m:r>
                      <m:ctrlPr>
                        <w:rPr>
                          <w:rFonts w:ascii="Cambria Math" w:hAnsi="Cambria Math"/>
                          <w:i/>
                          <w:iCs/>
                        </w:rPr>
                      </m:ctrlPr>
                    </m:e>
                  </m:d>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m:rPr>
                      <m:sty m:val="p"/>
                    </m:rPr>
                    <w:rPr>
                      <w:rFonts w:ascii="Cambria Math" w:hAnsi="Cambria Math"/>
                    </w:rPr>
                    <m:t>P</m:t>
                  </m:r>
                  <m:ctrlPr>
                    <w:rPr>
                      <w:rFonts w:ascii="Cambria Math" w:hAnsi="Cambria Math"/>
                      <w:i/>
                      <w:iCs/>
                    </w:rPr>
                  </m:ctrlPr>
                </m:e>
                <m:sub>
                  <m:r>
                    <m:rPr>
                      <m:nor/>
                      <m:sty m:val="p"/>
                    </m:rPr>
                    <w:rPr>
                      <w:iCs/>
                    </w:rPr>
                    <m:t>PSFCH</m:t>
                  </m:r>
                  <m:r>
                    <m:rPr>
                      <m:nor/>
                      <m:sty m:val="p"/>
                    </m:rPr>
                    <w:rPr>
                      <w:rFonts w:ascii="Cambria Math"/>
                      <w:iCs/>
                    </w:rPr>
                    <m:t>,PRB,second,</m:t>
                  </m:r>
                  <m:r>
                    <m:rPr>
                      <m:nor/>
                    </m:rPr>
                    <w:rPr>
                      <w:rFonts w:ascii="Cambria Math"/>
                      <w:i/>
                    </w:rPr>
                    <m:t>k</m:t>
                  </m:r>
                  <m:ctrlPr>
                    <w:rPr>
                      <w:rFonts w:ascii="Cambria Math" w:hAnsi="Cambria Math"/>
                      <w:iCs/>
                    </w:rPr>
                  </m:ctrlPr>
                </m:sub>
              </m:sSub>
              <m:r>
                <m:rPr>
                  <m:sty m:val="p"/>
                </m:rPr>
                <w:rPr>
                  <w:rFonts w:ascii="Cambria Math" w:hAnsi="Cambria Math"/>
                </w:rPr>
                <m:t>(i)=</m:t>
              </m:r>
              <m:sSub>
                <m:sSubPr>
                  <m:ctrlPr>
                    <w:rPr>
                      <w:rFonts w:ascii="Cambria Math" w:hAnsi="Cambria Math"/>
                    </w:rPr>
                  </m:ctrlPr>
                </m:sSubPr>
                <m:e>
                  <m:r>
                    <m:rPr>
                      <m:sty m:val="p"/>
                    </m:rPr>
                    <w:rPr>
                      <w:rFonts w:ascii="Cambria Math" w:hAnsi="Cambria Math"/>
                    </w:rPr>
                    <m:t>P</m:t>
                  </m:r>
                  <m:ctrlPr>
                    <w:rPr>
                      <w:rFonts w:ascii="Cambria Math" w:hAnsi="Cambria Math"/>
                    </w:rPr>
                  </m:ctrlPr>
                </m:e>
                <m:sub>
                  <m:r>
                    <m:rPr>
                      <m:nor/>
                      <m:sty m:val="p"/>
                    </m:rPr>
                    <m:t>CMAX</m:t>
                  </m:r>
                  <m:ctrlPr>
                    <w:rPr>
                      <w:rFonts w:ascii="Cambria Math" w:hAnsi="Cambria Math"/>
                    </w:rPr>
                  </m:ctrlPr>
                </m:sub>
              </m:sSub>
              <m:r>
                <m:rPr>
                  <m:sty m:val="p"/>
                </m:rPr>
                <w:rPr>
                  <w:rFonts w:ascii="Cambria Math" w:hAnsi="Cambria Math"/>
                </w:rPr>
                <m:t>−10lo</m:t>
              </m:r>
              <m:sSub>
                <m:sSubPr>
                  <m:ctrlPr>
                    <w:rPr>
                      <w:rFonts w:ascii="Cambria Math" w:hAnsi="Cambria Math"/>
                      <w:i/>
                    </w:rPr>
                  </m:ctrlPr>
                </m:sSubPr>
                <m:e>
                  <m:r>
                    <m:rPr>
                      <m:sty m:val="p"/>
                    </m:rPr>
                    <w:rPr>
                      <w:rFonts w:ascii="Cambria Math" w:hAnsi="Cambria Math"/>
                    </w:rPr>
                    <m:t>g</m:t>
                  </m:r>
                  <m:ctrlPr>
                    <w:rPr>
                      <w:rFonts w:ascii="Cambria Math" w:hAnsi="Cambria Math"/>
                      <w:i/>
                    </w:rPr>
                  </m:ctrlPr>
                </m:e>
                <m:sub>
                  <m:r>
                    <m:rPr>
                      <m:sty m:val="p"/>
                    </m:rPr>
                    <w:rPr>
                      <w:rFonts w:ascii="Cambria Math" w:hAnsi="Cambria Math"/>
                    </w:rPr>
                    <m:t>10</m:t>
                  </m:r>
                  <m:ctrlPr>
                    <w:rPr>
                      <w:rFonts w:ascii="Cambria Math" w:hAnsi="Cambria Math"/>
                      <w:i/>
                    </w:rPr>
                  </m:ctrlP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m:rPr>
                              <m:sty m:val="p"/>
                            </m:rPr>
                            <w:rPr>
                              <w:rFonts w:ascii="Cambria Math" w:hAnsi="Cambria Math" w:cs="Arial"/>
                            </w:rPr>
                            <m:t>N</m:t>
                          </m:r>
                          <m:ctrlPr>
                            <w:rPr>
                              <w:rFonts w:ascii="Cambria Math" w:hAnsi="Cambria Math" w:cs="Arial"/>
                              <w:i/>
                            </w:rPr>
                          </m:ctrlPr>
                        </m:e>
                        <m:sub>
                          <m:r>
                            <m:rPr>
                              <m:sty m:val="p"/>
                            </m:rPr>
                            <w:rPr>
                              <w:rFonts w:ascii="Cambria Math" w:hAnsi="Cambria Math" w:cs="Arial"/>
                            </w:rPr>
                            <m:t>Tx,PSFCH</m:t>
                          </m:r>
                          <m:ctrlPr>
                            <w:rPr>
                              <w:rFonts w:ascii="Cambria Math" w:hAnsi="Cambria Math" w:cs="Arial"/>
                              <w:i/>
                            </w:rPr>
                          </m:ctrlPr>
                        </m:sub>
                      </m:sSub>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interlace2</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PSFCH,one</m:t>
                      </m:r>
                      <m:ctrlPr>
                        <w:rPr>
                          <w:rFonts w:ascii="Cambria Math" w:hAnsi="Cambria Math"/>
                          <w:i/>
                        </w:rPr>
                      </m:ctrlPr>
                    </m:sub>
                    <m:sup>
                      <m:r>
                        <m:rPr>
                          <m:sty m:val="p"/>
                        </m:rPr>
                        <w:rPr>
                          <w:rFonts w:ascii="Cambria Math" w:hAnsi="Cambria Math"/>
                        </w:rPr>
                        <m:t>interlace1</m:t>
                      </m:r>
                      <m:ctrlPr>
                        <w:rPr>
                          <w:rFonts w:ascii="Cambria Math" w:hAnsi="Cambria Math"/>
                          <w:i/>
                        </w:rPr>
                      </m:ctrlPr>
                    </m:sup>
                  </m:sSubSup>
                  <m:r>
                    <m:rPr>
                      <m:sty m:val="p"/>
                    </m:rPr>
                    <w:rPr>
                      <w:rFonts w:ascii="Cambria Math" w:hAnsi="Cambria Math"/>
                    </w:rPr>
                    <m:t>⋅</m:t>
                  </m:r>
                  <m:sSup>
                    <m:sSupPr>
                      <m:ctrlPr>
                        <w:rPr>
                          <w:rFonts w:ascii="Cambria Math" w:hAnsi="Cambria Math"/>
                          <w:i/>
                        </w:rPr>
                      </m:ctrlPr>
                    </m:sSupPr>
                    <m:e>
                      <m:r>
                        <m:rPr>
                          <m:sty m:val="p"/>
                        </m:rPr>
                        <w:rPr>
                          <w:rFonts w:ascii="Cambria Math" w:hAnsi="Cambria Math"/>
                        </w:rPr>
                        <m:t>10</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r>
                            <m:rPr>
                              <m:sty m:val="p"/>
                            </m:rPr>
                            <w:rPr>
                              <w:rFonts w:ascii="Cambria Math" w:hAnsi="Cambria Math"/>
                            </w:rPr>
                            <m:t>/10</m:t>
                          </m:r>
                          <m:ctrlPr>
                            <w:rPr>
                              <w:rFonts w:ascii="Cambria Math" w:hAnsi="Cambria Math"/>
                              <w:i/>
                            </w:rPr>
                          </m:ctrlPr>
                        </m:e>
                      </m:d>
                      <m:ctrlPr>
                        <w:rPr>
                          <w:rFonts w:ascii="Cambria Math" w:hAnsi="Cambria Math"/>
                          <w:i/>
                        </w:rPr>
                      </m:ctrlPr>
                    </m:sup>
                  </m:sSup>
                  <m:ctrlPr>
                    <w:rPr>
                      <w:rFonts w:ascii="Cambria Math" w:hAnsi="Cambria Math"/>
                      <w:i/>
                    </w:rPr>
                  </m:ctrlPr>
                </m:e>
              </m:d>
            </m:oMath>
            <w:r>
              <w:t xml:space="preserve">, where </w:t>
            </w:r>
            <m:oMath>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PSFCH,offset</m:t>
                  </m:r>
                  <m:ctrlPr>
                    <w:rPr>
                      <w:rFonts w:ascii="Cambria Math" w:hAnsi="Cambria Math"/>
                      <w:i/>
                    </w:rPr>
                  </m:ctrlPr>
                </m:sub>
              </m:sSub>
            </m:oMath>
            <w:r>
              <w:t xml:space="preserve"> is provided by </w:t>
            </w:r>
            <w:r>
              <w:rPr>
                <w:i/>
              </w:rPr>
              <w:t>sl-PSFCH-Type2-PowerOffset</w:t>
            </w:r>
            <w:r>
              <w:rPr>
                <w:i/>
                <w:lang w:val="en-GB"/>
              </w:rPr>
              <w:t xml:space="preserve"> </w:t>
            </w:r>
          </w:p>
          <w:p>
            <w:pPr>
              <w:pStyle w:val="57"/>
              <w:widowControl w:val="0"/>
              <w:spacing w:before="120" w:after="120"/>
              <w:rPr>
                <w:rFonts w:eastAsia="Malgun Gothic"/>
                <w:lang w:val="en-GB"/>
              </w:rPr>
            </w:pPr>
            <w:r>
              <w:rPr>
                <w:rFonts w:eastAsia="Malgun Gothic"/>
                <w:lang w:val="en-US"/>
              </w:rPr>
              <w:tab/>
            </w:r>
            <w:r>
              <w:rPr>
                <w:rFonts w:eastAsia="Malgun Gothic"/>
                <w:lang w:val="en-US"/>
              </w:rPr>
              <w:t xml:space="preserve">where the </w:t>
            </w:r>
            <w:r>
              <w:rPr>
                <w:rFonts w:eastAsia="Malgun Gothic"/>
                <w:iCs/>
                <w:lang w:val="en-US"/>
              </w:rPr>
              <w:t>UE autonomously determines</w:t>
            </w:r>
            <w:r>
              <w:rPr>
                <w:rFonts w:eastAsia="Malgun Gothic"/>
                <w:lang w:val="en-US"/>
              </w:rPr>
              <w:t xml:space="preserve"> </w:t>
            </w:r>
            <m:oMath>
              <m:sSub>
                <m:sSubPr>
                  <m:ctrlPr>
                    <w:rPr>
                      <w:rFonts w:ascii="Cambria Math" w:hAnsi="Cambria Math" w:eastAsia="Malgun Gothic"/>
                      <w:i/>
                      <w:szCs w:val="22"/>
                    </w:rPr>
                  </m:ctrlPr>
                </m:sSubPr>
                <m:e>
                  <m:r>
                    <m:rPr>
                      <m:sty m:val="p"/>
                    </m:rPr>
                    <w:rPr>
                      <w:rFonts w:ascii="Cambria Math" w:hAnsi="Cambria Math" w:eastAsia="Malgun Gothic"/>
                      <w:szCs w:val="22"/>
                      <w:lang w:val="en-US"/>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oMath>
            <w:r>
              <w:rPr>
                <w:rFonts w:eastAsia="Malgun Gothic"/>
                <w:iCs/>
                <w:lang w:val="en-US"/>
              </w:rPr>
              <w:t xml:space="preserve"> PSFCH transmissions with ascending order </w:t>
            </w:r>
            <w:r>
              <w:rPr>
                <w:rFonts w:eastAsia="Malgun Gothic"/>
                <w:lang w:val="en-US"/>
              </w:rPr>
              <w:t xml:space="preserve">of corresponding priority field values </w:t>
            </w:r>
            <w:r>
              <w:rPr>
                <w:rFonts w:eastAsia="Malgun Gothic"/>
                <w:iCs/>
                <w:lang w:val="en-US"/>
              </w:rPr>
              <w:t>as described in clause 16.2.4.2</w:t>
            </w:r>
            <w:r>
              <w:rPr>
                <w:rFonts w:eastAsia="Malgun Gothic"/>
                <w:lang w:val="en-US"/>
              </w:rPr>
              <w:t xml:space="preserve"> over the PSFCH transmissions with HARQ-ACK information, if any, and then with ascending order of priority value over the PSFCH transmissions with conflict information, if any,</w:t>
            </w:r>
            <w:r>
              <w:rPr>
                <w:rFonts w:eastAsia="Malgun Gothic"/>
                <w:iCs/>
                <w:lang w:val="en-US"/>
              </w:rPr>
              <w:t xml:space="preserve"> such that </w:t>
            </w:r>
            <m:oMath>
              <m:sSub>
                <m:sSubPr>
                  <m:ctrlPr>
                    <w:rPr>
                      <w:rFonts w:ascii="Cambria Math" w:hAnsi="Cambria Math" w:eastAsia="Malgun Gothic"/>
                      <w:i/>
                      <w:szCs w:val="22"/>
                    </w:rPr>
                  </m:ctrlPr>
                </m:sSubPr>
                <m:e>
                  <m:r>
                    <m:rPr>
                      <m:sty m:val="p"/>
                    </m:rPr>
                    <w:rPr>
                      <w:rFonts w:ascii="Cambria Math" w:hAnsi="Cambria Math" w:eastAsia="Malgun Gothic"/>
                      <w:szCs w:val="22"/>
                      <w:lang w:val="en-US"/>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r>
                <m:rPr>
                  <m:sty m:val="p"/>
                </m:rPr>
                <w:rPr>
                  <w:rFonts w:ascii="Cambria Math" w:hAnsi="Cambria Math" w:eastAsia="Malgun Gothic"/>
                  <w:lang w:val="en-US"/>
                </w:rPr>
                <m:t>≥1</m:t>
              </m:r>
            </m:oMath>
            <w:r>
              <w:rPr>
                <w:rFonts w:eastAsia="Malgun Gothic"/>
                <w:lang w:val="en-US"/>
              </w:rPr>
              <w:t xml:space="preserve"> and </w:t>
            </w:r>
            <w:r>
              <w:rPr>
                <w:rFonts w:eastAsiaTheme="minorEastAsia"/>
                <w:lang w:val="en-US"/>
              </w:rPr>
              <w:t>where</w:t>
            </w:r>
            <w:r>
              <w:rPr>
                <w:rFonts w:hint="eastAsia" w:eastAsiaTheme="minorEastAsia"/>
                <w:lang w:val="en-US"/>
              </w:rPr>
              <w:t xml:space="preserve"> </w:t>
            </w:r>
            <m:oMath>
              <m:sSub>
                <m:sSubPr>
                  <m:ctrlPr>
                    <w:rPr>
                      <w:rFonts w:ascii="Cambria Math" w:hAnsi="Cambria Math" w:eastAsia="Malgun Gothic"/>
                      <w:i/>
                    </w:rPr>
                  </m:ctrlPr>
                </m:sSubPr>
                <m:e>
                  <m:r>
                    <m:rPr>
                      <m:sty m:val="p"/>
                    </m:rPr>
                    <w:rPr>
                      <w:rFonts w:ascii="Cambria Math" w:eastAsia="Malgun Gothic"/>
                      <w:lang w:val="en-US"/>
                    </w:rPr>
                    <m:t>P</m:t>
                  </m:r>
                  <m:ctrlPr>
                    <w:rPr>
                      <w:rFonts w:ascii="Cambria Math" w:hAnsi="Cambria Math" w:eastAsia="Malgun Gothic"/>
                      <w:i/>
                    </w:rPr>
                  </m:ctrlPr>
                </m:e>
                <m:sub>
                  <m:r>
                    <m:rPr>
                      <m:nor/>
                      <m:sty m:val="p"/>
                    </m:rPr>
                    <w:rPr>
                      <w:rFonts w:ascii="Cambria Math" w:eastAsia="Malgun Gothic"/>
                      <w:lang w:val="en-US"/>
                    </w:rPr>
                    <m:t>CMAX</m:t>
                  </m:r>
                  <m:ctrlPr>
                    <w:rPr>
                      <w:rFonts w:ascii="Cambria Math" w:hAnsi="Cambria Math" w:eastAsia="Malgun Gothic"/>
                    </w:rPr>
                  </m:ctrlPr>
                </m:sub>
              </m:sSub>
            </m:oMath>
            <w:r>
              <w:rPr>
                <w:rFonts w:hint="eastAsia" w:eastAsiaTheme="minorEastAsia"/>
                <w:lang w:val="en-US"/>
              </w:rPr>
              <w:t xml:space="preserve"> </w:t>
            </w:r>
            <w:r>
              <w:rPr>
                <w:rFonts w:eastAsiaTheme="minorEastAsia"/>
                <w:lang w:val="en-US"/>
              </w:rPr>
              <w:t xml:space="preserve">is </w:t>
            </w:r>
            <w:r>
              <w:rPr>
                <w:rFonts w:eastAsia="Malgun Gothic"/>
                <w:lang w:val="en-US"/>
              </w:rPr>
              <w:t xml:space="preserve">determined for the </w:t>
            </w:r>
            <m:oMath>
              <m:sSub>
                <m:sSubPr>
                  <m:ctrlPr>
                    <w:rPr>
                      <w:rFonts w:ascii="Cambria Math" w:hAnsi="Cambria Math" w:eastAsia="Malgun Gothic"/>
                      <w:i/>
                      <w:szCs w:val="22"/>
                    </w:rPr>
                  </m:ctrlPr>
                </m:sSubPr>
                <m:e>
                  <m:r>
                    <m:rPr>
                      <m:sty m:val="p"/>
                    </m:rPr>
                    <w:rPr>
                      <w:rFonts w:ascii="Cambria Math" w:hAnsi="Cambria Math" w:eastAsia="Malgun Gothic"/>
                      <w:szCs w:val="22"/>
                      <w:lang w:val="en-US"/>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oMath>
            <w:r>
              <w:rPr>
                <w:rFonts w:hint="eastAsia" w:eastAsia="Malgun Gothic"/>
                <w:lang w:val="en-US"/>
              </w:rPr>
              <w:t xml:space="preserve"> </w:t>
            </w:r>
            <w:r>
              <w:rPr>
                <w:rFonts w:eastAsiaTheme="minorEastAsia"/>
                <w:lang w:val="en-US"/>
              </w:rPr>
              <w:t xml:space="preserve">PSFCH transmissions according to </w:t>
            </w:r>
            <w:r>
              <w:rPr>
                <w:rFonts w:eastAsia="Malgun Gothic"/>
                <w:lang w:val="en-US"/>
              </w:rPr>
              <w:t>[8-1, TS 38.101-1]</w:t>
            </w:r>
            <w:r>
              <w:rPr>
                <w:rFonts w:eastAsia="Malgun Gothic"/>
                <w:lang w:val="en-GB"/>
              </w:rPr>
              <w:t>.</w:t>
            </w:r>
          </w:p>
          <w:p>
            <w:pPr>
              <w:widowControl w:val="0"/>
              <w:spacing w:before="120" w:after="120"/>
              <w:rPr>
                <w:szCs w:val="22"/>
                <w:lang w:eastAsia="ko-KR"/>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for all the resource pools.</w:t>
            </w:r>
          </w:p>
          <w:p>
            <w:pPr>
              <w:widowControl w:val="0"/>
              <w:spacing w:before="120" w:after="120"/>
              <w:jc w:val="center"/>
              <w:rPr>
                <w:rFonts w:eastAsia="宋体"/>
                <w:szCs w:val="22"/>
              </w:rPr>
            </w:pPr>
            <w:r>
              <w:rPr>
                <w:rFonts w:hint="eastAsia" w:eastAsia="宋体"/>
                <w:color w:val="FF0000"/>
              </w:rPr>
              <w:t>&lt;Unchanged parts are omitted&gt;</w:t>
            </w:r>
          </w:p>
        </w:tc>
      </w:tr>
    </w:tbl>
    <w:p>
      <w:pPr>
        <w:spacing w:before="120" w:after="120"/>
      </w:pPr>
    </w:p>
    <w:p>
      <w:pPr>
        <w:pStyle w:val="17"/>
        <w:tabs>
          <w:tab w:val="right" w:leader="dot" w:pos="9660"/>
        </w:tabs>
        <w:spacing w:before="120" w:after="120"/>
      </w:pPr>
      <w:r>
        <w:rPr>
          <w:rFonts w:hint="eastAsia"/>
          <w:color w:val="000000"/>
        </w:rPr>
        <w:t xml:space="preserve">Proposal 12: </w:t>
      </w:r>
      <w:r>
        <w:t>For operation with shared spectrum channel access, when sl-PSFCH-Type is not provided</w:t>
      </w:r>
      <w:r>
        <w:rPr>
          <w:rFonts w:hint="eastAsia"/>
        </w:rPr>
        <w:t>, adopt the typo revise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4"/>
              <w:widowControl w:val="0"/>
              <w:numPr>
                <w:ilvl w:val="2"/>
                <w:numId w:val="0"/>
              </w:numPr>
              <w:tabs>
                <w:tab w:val="left" w:pos="-4820"/>
                <w:tab w:val="clear" w:pos="0"/>
              </w:tabs>
              <w:outlineLvl w:val="2"/>
            </w:pPr>
            <w:r>
              <w:t>16.3.0</w:t>
            </w:r>
            <w:r>
              <w:tab/>
            </w:r>
            <w:r>
              <w:t>UE procedure for transmitting PSFCH with control information</w:t>
            </w:r>
          </w:p>
          <w:p>
            <w:pPr>
              <w:widowControl w:val="0"/>
              <w:spacing w:before="120" w:after="120"/>
              <w:jc w:val="center"/>
              <w:rPr>
                <w:rFonts w:eastAsia="宋体"/>
              </w:rPr>
            </w:pPr>
            <w:r>
              <w:rPr>
                <w:rFonts w:hint="eastAsia" w:eastAsia="宋体"/>
                <w:color w:val="FF0000"/>
              </w:rPr>
              <w:t>&lt;Unchanged parts are omitted&gt;</w:t>
            </w:r>
          </w:p>
          <w:p>
            <w:pPr>
              <w:widowControl w:val="0"/>
              <w:spacing w:before="120" w:after="120"/>
            </w:pPr>
            <w:r>
              <w:t xml:space="preserve">For operation with shared spectrum channel access, when </w:t>
            </w:r>
            <w:r>
              <w:rPr>
                <w:i/>
              </w:rPr>
              <w:t xml:space="preserve">sl-PSFCH-Type </w:t>
            </w:r>
            <w:r>
              <w:t xml:space="preserve">is not provided and within RB-set </w:t>
            </w:r>
            <m:oMath>
              <m:r>
                <m:rPr>
                  <m:sty m:val="p"/>
                </m:rPr>
                <w:rPr>
                  <w:rFonts w:ascii="Cambria Math" w:hAnsi="Cambria Math"/>
                </w:rPr>
                <m:t>k</m:t>
              </m:r>
            </m:oMath>
            <w:r>
              <w:t xml:space="preserve">, </w:t>
            </w:r>
            <w:r>
              <w:rPr>
                <w:iCs/>
              </w:rPr>
              <w:t xml:space="preserve">for the </w:t>
            </w:r>
            <m:oMath>
              <m:r>
                <m:rPr>
                  <m:sty m:val="p"/>
                </m:rPr>
                <w:rPr>
                  <w:rFonts w:ascii="Cambria Math" w:hAnsi="Cambria Math"/>
                </w:rPr>
                <m:t>n</m:t>
              </m:r>
            </m:oMath>
            <w:r>
              <w:rPr>
                <w:iCs/>
              </w:rPr>
              <w:t xml:space="preserve">-th candidate PSFCH transmission occasion, </w:t>
            </w:r>
            <m:oMath>
              <m:r>
                <m:rPr>
                  <m:sty m:val="p"/>
                </m:rPr>
                <w:rPr>
                  <w:rFonts w:ascii="Cambria Math" w:hAnsi="Cambria Math"/>
                </w:rPr>
                <m:t>1≤n≤</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occasion</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a UE determines a set of </w:t>
            </w:r>
            <m:oMath>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 xml:space="preserve">PRB, set,  </m:t>
                  </m:r>
                  <m:r>
                    <m:rPr>
                      <m:sty m:val="p"/>
                    </m:rPr>
                    <w:rPr>
                      <w:rFonts w:ascii="Cambria Math"/>
                    </w:rPr>
                    <m:t>k</m:t>
                  </m:r>
                  <m:ctrlPr>
                    <w:rPr>
                      <w:rFonts w:ascii="Cambria Math" w:hAnsi="Cambria Math"/>
                    </w:rPr>
                  </m:ctrlPr>
                </m:sub>
                <m:sup>
                  <m:r>
                    <m:rPr>
                      <m:nor/>
                      <m:sty m:val="p"/>
                    </m:rPr>
                    <w:rPr>
                      <w:rFonts w:ascii="Cambria Math"/>
                    </w:rPr>
                    <m:t xml:space="preserve">PSFCH, </m:t>
                  </m:r>
                  <m:r>
                    <m:rPr>
                      <m:nor/>
                    </m:rPr>
                    <w:rPr>
                      <w:rFonts w:ascii="Cambria Math"/>
                      <w:i/>
                    </w:rPr>
                    <m:t>n</m:t>
                  </m:r>
                  <m:ctrlPr>
                    <w:rPr>
                      <w:rFonts w:ascii="Cambria Math" w:hAnsi="Cambria Math"/>
                    </w:rPr>
                  </m:ctrlPr>
                </m:sup>
              </m:sSubSup>
            </m:oMath>
            <w:r>
              <w:t xml:space="preserve"> PRBs in a resource pool based on </w:t>
            </w:r>
            <w:r>
              <w:rPr>
                <w:iCs/>
              </w:rPr>
              <w:t xml:space="preserve">the </w:t>
            </w:r>
            <m:oMath>
              <m:r>
                <m:rPr>
                  <m:sty m:val="p"/>
                </m:rPr>
                <w:rPr>
                  <w:rFonts w:ascii="Cambria Math" w:hAnsi="Cambria Math"/>
                </w:rPr>
                <m:t>n</m:t>
              </m:r>
            </m:oMath>
            <w:r>
              <w:rPr>
                <w:iCs/>
              </w:rPr>
              <w:t xml:space="preserve">-th indication </w:t>
            </w:r>
            <w:r>
              <w:t xml:space="preserve">provided by </w:t>
            </w:r>
            <w:r>
              <w:rPr>
                <w:i/>
                <w:iCs/>
              </w:rPr>
              <w:t>sl-PSFCH-RB-SetList</w:t>
            </w:r>
            <w:r>
              <w:t xml:space="preserve"> or </w:t>
            </w:r>
            <w:r>
              <w:rPr>
                <w:i/>
                <w:iCs/>
              </w:rPr>
              <w:t>sl-RB-SetPSFCHList</w:t>
            </w:r>
            <w:r>
              <w:t xml:space="preserve"> for PSFCH transmission with HARQ-ACK information or conflict information, respectively. </w:t>
            </w:r>
            <w:r>
              <w:rPr>
                <w:bCs/>
                <w:szCs w:val="21"/>
              </w:rPr>
              <w:t xml:space="preserve">The UE expects that different PRBs are (pre)configured for conflict information and HARQ-ACK information. </w:t>
            </w:r>
            <w:r>
              <w:t xml:space="preserve">For a number of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m:sty m:val="p"/>
                    </m:rPr>
                    <w:rPr>
                      <w:rFonts w:ascii="Cambria Math" w:hAnsi="Cambria Math"/>
                    </w:rPr>
                    <m:t>k</m:t>
                  </m:r>
                  <m:ctrlPr>
                    <w:rPr>
                      <w:rFonts w:ascii="Cambria Math" w:hAnsi="Cambria Math"/>
                      <w:i/>
                    </w:rPr>
                  </m:ctrlPr>
                </m:sup>
              </m:sSubSup>
            </m:oMath>
            <w:r>
              <w:t xml:space="preserve"> sub-channels in RB-set </w:t>
            </w:r>
            <m:oMath>
              <m:r>
                <m:rPr>
                  <m:sty m:val="p"/>
                </m:rPr>
                <w:rPr>
                  <w:rFonts w:ascii="Cambria Math" w:hAnsi="Cambria Math"/>
                </w:rPr>
                <m:t>k</m:t>
              </m:r>
            </m:oMath>
            <w:r>
              <w:t xml:space="preserve"> and a number of PSSCH slots associated with a PSFCH slot that is less than or equal to </w:t>
            </w:r>
            <m:oMath>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m:rPr>
                          <m:sty m:val="p"/>
                        </m:rPr>
                        <w:rPr>
                          <w:rFonts w:ascii="Cambria Math" w:hAnsi="Cambria Math"/>
                        </w:rPr>
                        <m:t>i+j⋅</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m:sty m:val="p"/>
                    </m:rPr>
                    <w:rPr>
                      <w:rFonts w:ascii="Cambria Math" w:hAnsi="Cambria Math"/>
                    </w:rPr>
                    <m:t>⋅</m:t>
                  </m:r>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subch, slot</m:t>
                      </m:r>
                      <w:ins w:id="566" w:author="ZTE" w:date="2024-01-23T19:12:00Z">
                        <m:r>
                          <m:rPr>
                            <m:nor/>
                            <m:sty m:val="p"/>
                          </m:rPr>
                          <w:rPr>
                            <w:rFonts w:ascii="Cambria Math"/>
                          </w:rPr>
                          <m:t xml:space="preserve">, </m:t>
                        </m:r>
                      </w:ins>
                      <w:ins w:id="567" w:author="ZTE" w:date="2024-01-23T19:12:00Z">
                        <m:r>
                          <m:rPr>
                            <m:nor/>
                          </m:rPr>
                          <w:rPr>
                            <w:rFonts w:ascii="Cambria Math" w:hAnsi="Cambria Math"/>
                            <w:i/>
                          </w:rPr>
                          <m:t>k</m:t>
                        </m:r>
                      </w:ins>
                      <m:ctrlPr>
                        <w:rPr>
                          <w:rFonts w:ascii="Cambria Math" w:hAnsi="Cambria Math"/>
                        </w:rPr>
                      </m:ctrlPr>
                    </m:sub>
                    <m:sup>
                      <m:r>
                        <m:rPr>
                          <m:nor/>
                          <m:sty m:val="p"/>
                        </m:rPr>
                        <w:rPr>
                          <w:rFonts w:ascii="Cambria Math"/>
                        </w:rPr>
                        <m:t>PSFCH</m:t>
                      </m:r>
                      <w:ins w:id="568" w:author="ZTE" w:date="2024-01-23T19:10:00Z">
                        <m:r>
                          <m:rPr>
                            <m:nor/>
                            <m:sty m:val="p"/>
                          </m:rPr>
                          <w:rPr>
                            <w:rFonts w:ascii="Cambria Math"/>
                          </w:rPr>
                          <m:t xml:space="preserve">, </m:t>
                        </m:r>
                      </w:ins>
                      <w:ins w:id="569" w:author="ZTE" w:date="2024-01-23T19:10:00Z">
                        <m:r>
                          <m:rPr>
                            <m:nor/>
                          </m:rPr>
                          <w:rPr>
                            <w:rFonts w:ascii="Cambria Math"/>
                            <w:i/>
                          </w:rPr>
                          <m:t>n</m:t>
                        </m:r>
                      </w:ins>
                      <m:ctrlPr>
                        <w:rPr>
                          <w:rFonts w:ascii="Cambria Math" w:hAnsi="Cambria Math"/>
                        </w:rPr>
                      </m:ctrlPr>
                    </m:sup>
                  </m:sSubSup>
                  <m:r>
                    <m:rPr>
                      <m:sty m:val="p"/>
                    </m:rPr>
                    <w:rPr>
                      <w:rFonts w:ascii="Cambria Math" w:hAnsi="Cambria Math"/>
                    </w:rPr>
                    <m:t xml:space="preserve">, </m:t>
                  </m:r>
                  <m:d>
                    <m:dPr>
                      <m:ctrlPr>
                        <w:rPr>
                          <w:rFonts w:ascii="Cambria Math" w:hAnsi="Cambria Math"/>
                          <w:i/>
                        </w:rPr>
                      </m:ctrlPr>
                    </m:dPr>
                    <m:e>
                      <m:r>
                        <m:rPr>
                          <m:sty m:val="p"/>
                        </m:rPr>
                        <w:rPr>
                          <w:rFonts w:ascii="Cambria Math" w:hAnsi="Cambria Math"/>
                        </w:rPr>
                        <m:t>i+1+j⋅</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m:sty m:val="p"/>
                    </m:rPr>
                    <w:rPr>
                      <w:rFonts w:ascii="Cambria Math" w:hAnsi="Cambria Math"/>
                    </w:rPr>
                    <m:t>⋅</m:t>
                  </m:r>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subch, slot</m:t>
                      </m:r>
                      <w:ins w:id="570" w:author="ZTE" w:date="2024-01-23T19:12:00Z">
                        <m:r>
                          <m:rPr>
                            <m:nor/>
                            <m:sty m:val="p"/>
                          </m:rPr>
                          <w:rPr>
                            <w:rFonts w:ascii="Cambria Math"/>
                          </w:rPr>
                          <m:t xml:space="preserve">, </m:t>
                        </m:r>
                      </w:ins>
                      <w:ins w:id="571" w:author="ZTE" w:date="2024-01-23T19:12:00Z">
                        <m:r>
                          <m:rPr>
                            <m:nor/>
                          </m:rPr>
                          <w:rPr>
                            <w:rFonts w:ascii="Cambria Math" w:hAnsi="Cambria Math"/>
                            <w:i/>
                          </w:rPr>
                          <m:t>k</m:t>
                        </m:r>
                      </w:ins>
                      <m:ctrlPr>
                        <w:rPr>
                          <w:rFonts w:ascii="Cambria Math" w:hAnsi="Cambria Math"/>
                        </w:rPr>
                      </m:ctrlPr>
                    </m:sub>
                    <m:sup>
                      <m:r>
                        <m:rPr>
                          <m:nor/>
                          <m:sty m:val="p"/>
                        </m:rPr>
                        <w:rPr>
                          <w:rFonts w:ascii="Cambria Math"/>
                        </w:rPr>
                        <m:t>PSFCH</m:t>
                      </m:r>
                      <w:ins w:id="572" w:author="ZTE" w:date="2024-01-23T19:12:00Z">
                        <m:r>
                          <m:rPr>
                            <m:nor/>
                            <m:sty m:val="p"/>
                          </m:rPr>
                          <w:rPr>
                            <w:rFonts w:ascii="Cambria Math"/>
                          </w:rPr>
                          <m:t xml:space="preserve">, </m:t>
                        </m:r>
                      </w:ins>
                      <w:ins w:id="573" w:author="ZTE" w:date="2024-01-23T19:12:00Z">
                        <m:r>
                          <m:rPr>
                            <m:nor/>
                          </m:rPr>
                          <w:rPr>
                            <w:rFonts w:ascii="Cambria Math"/>
                            <w:i/>
                          </w:rPr>
                          <m:t>n</m:t>
                        </m:r>
                      </w:ins>
                      <m:ctrlPr>
                        <w:rPr>
                          <w:rFonts w:ascii="Cambria Math" w:hAnsi="Cambria Math"/>
                        </w:rPr>
                      </m:ctrlPr>
                    </m:sup>
                  </m:sSubSup>
                  <m:r>
                    <m:rPr>
                      <m:sty m:val="p"/>
                    </m:rPr>
                    <w:rPr>
                      <w:rFonts w:ascii="Cambria Math" w:hAnsi="Cambria Math"/>
                    </w:rPr>
                    <m:t>−1</m:t>
                  </m:r>
                  <m:ctrlPr>
                    <w:rPr>
                      <w:rFonts w:ascii="Cambria Math" w:hAnsi="Cambria Math"/>
                      <w:i/>
                    </w:rPr>
                  </m:ctrlPr>
                </m:e>
              </m:d>
            </m:oMath>
            <w:r>
              <w:t xml:space="preserve"> PRBs from the </w:t>
            </w:r>
            <m:oMath>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 xml:space="preserve">PRB, set,  </m:t>
                  </m:r>
                  <m:r>
                    <m:rPr>
                      <m:sty m:val="p"/>
                    </m:rPr>
                    <w:rPr>
                      <w:rFonts w:ascii="Cambria Math"/>
                    </w:rPr>
                    <m:t>k</m:t>
                  </m:r>
                  <m:ctrlPr>
                    <w:rPr>
                      <w:rFonts w:ascii="Cambria Math" w:hAnsi="Cambria Math"/>
                    </w:rPr>
                  </m:ctrlPr>
                </m:sub>
                <m:sup>
                  <m:r>
                    <m:rPr>
                      <m:nor/>
                      <m:sty m:val="p"/>
                    </m:rPr>
                    <w:rPr>
                      <w:rFonts w:ascii="Cambria Math"/>
                    </w:rPr>
                    <m:t xml:space="preserve">PSFCH, </m:t>
                  </m:r>
                  <m:r>
                    <m:rPr>
                      <m:nor/>
                    </m:rPr>
                    <w:rPr>
                      <w:rFonts w:ascii="Cambria Math"/>
                      <w:i/>
                    </w:rPr>
                    <m:t>n</m:t>
                  </m:r>
                  <m:ctrlPr>
                    <w:rPr>
                      <w:rFonts w:ascii="Cambria Math" w:hAnsi="Cambria Math"/>
                    </w:rPr>
                  </m:ctrlPr>
                </m:sup>
              </m:sSubSup>
            </m:oMath>
            <w:r>
              <w:t xml:space="preserve"> PRBs to slot </w:t>
            </w:r>
            <m:oMath>
              <m:r>
                <m:rPr>
                  <m:sty m:val="p"/>
                </m:rPr>
                <w:rPr>
                  <w:rFonts w:ascii="Cambria Math" w:hAnsi="Cambria Math"/>
                </w:rPr>
                <m:t>i</m:t>
              </m:r>
            </m:oMath>
            <w:r>
              <w:t xml:space="preserve"> among the PSSCH slots associated with the PSFCH slot and sub-channel </w:t>
            </w:r>
            <m:oMath>
              <m:r>
                <m:rPr>
                  <m:sty m:val="p"/>
                </m:rPr>
                <w:rPr>
                  <w:rFonts w:ascii="Cambria Math" w:hAnsi="Cambria Math"/>
                </w:rPr>
                <m:t>j</m:t>
              </m:r>
            </m:oMath>
            <w:r>
              <w:t xml:space="preserve">, where </w:t>
            </w:r>
            <m:oMath>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subch, slot</m:t>
                  </m:r>
                  <w:ins w:id="574" w:author="ZTE" w:date="2024-01-23T19:13:00Z">
                    <m:r>
                      <m:rPr>
                        <m:nor/>
                        <m:sty m:val="p"/>
                      </m:rPr>
                      <w:rPr>
                        <w:rFonts w:ascii="Cambria Math"/>
                      </w:rPr>
                      <m:t xml:space="preserve">, </m:t>
                    </m:r>
                  </w:ins>
                  <w:ins w:id="575" w:author="ZTE" w:date="2024-01-23T19:13:00Z">
                    <m:r>
                      <m:rPr>
                        <m:nor/>
                      </m:rPr>
                      <w:rPr>
                        <w:rFonts w:ascii="Cambria Math" w:hAnsi="Cambria Math"/>
                        <w:i/>
                      </w:rPr>
                      <m:t>k</m:t>
                    </m:r>
                  </w:ins>
                  <m:ctrlPr>
                    <w:rPr>
                      <w:rFonts w:ascii="Cambria Math" w:hAnsi="Cambria Math"/>
                    </w:rPr>
                  </m:ctrlPr>
                </m:sub>
                <m:sup>
                  <m:r>
                    <m:rPr>
                      <m:nor/>
                      <m:sty m:val="p"/>
                    </m:rPr>
                    <w:rPr>
                      <w:rFonts w:ascii="Cambria Math"/>
                    </w:rPr>
                    <m:t>PSFCH</m:t>
                  </m:r>
                  <w:ins w:id="576" w:author="ZTE" w:date="2024-01-23T19:13:00Z">
                    <m:r>
                      <m:rPr>
                        <m:nor/>
                        <m:sty m:val="p"/>
                      </m:rPr>
                      <w:rPr>
                        <w:rFonts w:ascii="Cambria Math"/>
                      </w:rPr>
                      <m:t xml:space="preserve">, </m:t>
                    </m:r>
                  </w:ins>
                  <w:ins w:id="577" w:author="ZTE" w:date="2024-01-23T19:13:00Z">
                    <m:r>
                      <m:rPr>
                        <m:nor/>
                      </m:rPr>
                      <w:rPr>
                        <w:rFonts w:ascii="Cambria Math"/>
                        <w:i/>
                      </w:rPr>
                      <m:t>n</m:t>
                    </m:r>
                  </w:ins>
                  <m:ctrlPr>
                    <w:rPr>
                      <w:rFonts w:ascii="Cambria Math" w:hAnsi="Cambria Math"/>
                    </w:rPr>
                  </m:ctrlPr>
                </m:sup>
              </m:sSubSup>
              <m:r>
                <m:rPr>
                  <m:sty m:val="p"/>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PRB, set</m:t>
                      </m:r>
                      <w:ins w:id="578" w:author="ZTE" w:date="2024-01-23T19:13:00Z">
                        <m:r>
                          <m:rPr>
                            <m:nor/>
                            <m:sty m:val="p"/>
                          </m:rPr>
                          <w:rPr>
                            <w:rFonts w:ascii="Cambria Math"/>
                          </w:rPr>
                          <m:t xml:space="preserve">, </m:t>
                        </m:r>
                      </w:ins>
                      <w:ins w:id="579" w:author="ZTE" w:date="2024-01-23T19:13:00Z">
                        <m:r>
                          <m:rPr>
                            <m:nor/>
                          </m:rPr>
                          <w:rPr>
                            <w:rFonts w:ascii="Cambria Math" w:hAnsi="Cambria Math"/>
                            <w:i/>
                          </w:rPr>
                          <m:t>k</m:t>
                        </m:r>
                      </w:ins>
                      <m:ctrlPr>
                        <w:rPr>
                          <w:rFonts w:ascii="Cambria Math" w:hAnsi="Cambria Math"/>
                        </w:rPr>
                      </m:ctrlPr>
                    </m:sub>
                    <m:sup>
                      <m:r>
                        <m:rPr>
                          <m:nor/>
                          <m:sty m:val="p"/>
                        </m:rPr>
                        <w:rPr>
                          <w:rFonts w:ascii="Cambria Math"/>
                        </w:rPr>
                        <m:t>PSFCH</m:t>
                      </m:r>
                      <w:ins w:id="580" w:author="ZTE" w:date="2024-01-23T19:14:00Z">
                        <m:r>
                          <m:rPr>
                            <m:nor/>
                            <m:sty m:val="p"/>
                          </m:rPr>
                          <w:rPr>
                            <w:rFonts w:ascii="Cambria Math"/>
                          </w:rPr>
                          <m:t xml:space="preserve">, </m:t>
                        </m:r>
                      </w:ins>
                      <w:ins w:id="581" w:author="ZTE" w:date="2024-01-23T19:14:00Z">
                        <m:r>
                          <m:rPr>
                            <m:nor/>
                          </m:rPr>
                          <w:rPr>
                            <w:rFonts w:ascii="Cambria Math"/>
                            <w:i/>
                          </w:rPr>
                          <m:t>n</m:t>
                        </m:r>
                      </w:ins>
                      <m:ctrlPr>
                        <w:rPr>
                          <w:rFonts w:ascii="Cambria Math" w:hAnsi="Cambria Math"/>
                        </w:rPr>
                      </m:ctrlPr>
                    </m:sup>
                  </m:sSubSup>
                  <m:ctrlPr>
                    <w:rPr>
                      <w:rFonts w:ascii="Cambria Math" w:hAnsi="Cambria Math"/>
                      <w:i/>
                    </w:rPr>
                  </m:ctrlPr>
                </m:num>
                <m:den>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m:sty m:val="p"/>
                            </m:rPr>
                            <w:rPr>
                              <w:rFonts w:ascii="Cambria Math" w:hAnsi="Cambria Math"/>
                            </w:rPr>
                            <m:t>k</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m:rPr>
                  <m:sty m:val="p"/>
                </m:rPr>
                <w:rPr>
                  <w:rFonts w:ascii="Cambria Math" w:hAnsi="Cambria Math"/>
                </w:rPr>
                <m:t>0≤i&lt;</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w:t>
            </w:r>
            <m:oMath>
              <m:r>
                <m:rPr>
                  <m:sty m:val="p"/>
                </m:rPr>
                <w:rPr>
                  <w:rFonts w:ascii="Cambria Math" w:hAnsi="Cambria Math"/>
                </w:rPr>
                <m:t>0≤j&lt;</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m:sty m:val="p"/>
                    </m:rPr>
                    <w:rPr>
                      <w:rFonts w:ascii="Cambria Math" w:hAnsi="Cambria Math"/>
                    </w:rPr>
                    <m:t>k</m:t>
                  </m:r>
                  <m:ctrlPr>
                    <w:rPr>
                      <w:rFonts w:ascii="Cambria Math" w:hAnsi="Cambria Math"/>
                      <w:i/>
                    </w:rPr>
                  </m:ctrlPr>
                </m:sup>
              </m:sSubSup>
            </m:oMath>
            <w:r>
              <w:t xml:space="preserve">, and the allocation starts in an ascending order of </w:t>
            </w:r>
            <m:oMath>
              <m:r>
                <m:rPr>
                  <m:sty m:val="p"/>
                </m:rPr>
                <w:rPr>
                  <w:rFonts w:ascii="Cambria Math" w:hAnsi="Cambria Math"/>
                </w:rPr>
                <m:t>i</m:t>
              </m:r>
            </m:oMath>
            <w:r>
              <w:t xml:space="preserve"> and continues in an ascending order of </w:t>
            </w:r>
            <m:oMath>
              <m:r>
                <m:rPr>
                  <m:sty m:val="p"/>
                </m:rPr>
                <w:rPr>
                  <w:rFonts w:ascii="Cambria Math" w:hAnsi="Cambria Math"/>
                </w:rPr>
                <m:t>j</m:t>
              </m:r>
            </m:oMath>
            <w:r>
              <w:t xml:space="preserve">. The UE expects that </w:t>
            </w:r>
            <m:oMath>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 xml:space="preserve">PRB, set,  </m:t>
                  </m:r>
                  <m:r>
                    <m:rPr>
                      <m:sty m:val="p"/>
                    </m:rPr>
                    <w:rPr>
                      <w:rFonts w:ascii="Cambria Math"/>
                    </w:rPr>
                    <m:t>k</m:t>
                  </m:r>
                  <m:ctrlPr>
                    <w:rPr>
                      <w:rFonts w:ascii="Cambria Math" w:hAnsi="Cambria Math"/>
                    </w:rPr>
                  </m:ctrlPr>
                </m:sub>
                <m:sup>
                  <m:r>
                    <m:rPr>
                      <m:nor/>
                      <m:sty m:val="p"/>
                    </m:rPr>
                    <w:rPr>
                      <w:rFonts w:ascii="Cambria Math"/>
                    </w:rPr>
                    <m:t xml:space="preserve">PSFCH, </m:t>
                  </m:r>
                  <m:r>
                    <m:rPr>
                      <m:nor/>
                    </m:rPr>
                    <w:rPr>
                      <w:rFonts w:ascii="Cambria Math"/>
                      <w:i/>
                    </w:rPr>
                    <m:t>n</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m:sty m:val="p"/>
                    </m:rPr>
                    <w:rPr>
                      <w:rFonts w:ascii="Cambria Math" w:hAnsi="Cambria Math"/>
                    </w:rPr>
                    <m:t>k</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rPr>
                <w:i/>
              </w:rPr>
              <w:t>.</w:t>
            </w:r>
            <w:r>
              <w:t xml:space="preserve"> </w:t>
            </w:r>
          </w:p>
          <w:p>
            <w:pPr>
              <w:widowControl w:val="0"/>
              <w:spacing w:before="120" w:after="120"/>
              <w:jc w:val="center"/>
              <w:rPr>
                <w:rFonts w:eastAsia="宋体"/>
              </w:rPr>
            </w:pPr>
            <w:r>
              <w:rPr>
                <w:rFonts w:hint="eastAsia" w:eastAsia="宋体"/>
                <w:color w:val="FF0000"/>
              </w:rPr>
              <w:t>&lt;Unchanged parts are omitted&gt;</w:t>
            </w:r>
          </w:p>
        </w:tc>
      </w:tr>
    </w:tbl>
    <w:p>
      <w:pPr>
        <w:spacing w:before="120" w:after="120"/>
      </w:pPr>
    </w:p>
    <w:p>
      <w:pPr>
        <w:pStyle w:val="17"/>
        <w:tabs>
          <w:tab w:val="right" w:leader="dot" w:pos="9660"/>
        </w:tabs>
        <w:spacing w:before="120" w:after="120"/>
      </w:pPr>
      <w:r>
        <w:rPr>
          <w:rFonts w:hint="eastAsia" w:eastAsia="宋体"/>
          <w:color w:val="000000"/>
        </w:rPr>
        <w:t xml:space="preserve">Proposal 13: </w:t>
      </w:r>
      <w:r>
        <w:rPr>
          <w:rFonts w:hint="eastAsia"/>
        </w:rPr>
        <w:t>For mode 1 operation, f</w:t>
      </w:r>
      <w:r>
        <w:t xml:space="preserve">or operation with shared spectrum channel access and </w:t>
      </w:r>
      <w:r>
        <w:rPr>
          <w:rFonts w:hint="eastAsia" w:eastAsia="宋体"/>
        </w:rPr>
        <w:t>when there are more than one</w:t>
      </w:r>
      <w:r>
        <w:t xml:space="preserve"> candidate PSFCH occasion</w:t>
      </w:r>
      <w:r>
        <w:rPr>
          <w:rFonts w:hint="eastAsia" w:eastAsia="宋体"/>
        </w:rPr>
        <w:t xml:space="preserve">s associated with </w:t>
      </w:r>
      <w:r>
        <w:t>one PSCCH/PSSCH transmission</w:t>
      </w:r>
      <w:r>
        <w:rPr>
          <w:rFonts w:hint="eastAsia"/>
        </w:rPr>
        <w:t>, a text proposal is provided below to align the specification and the agreement: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jc w:val="center"/>
              <w:rPr>
                <w:rFonts w:eastAsia="宋体"/>
              </w:rPr>
            </w:pPr>
            <w:r>
              <w:rPr>
                <w:rFonts w:hint="eastAsia" w:eastAsia="宋体"/>
                <w:color w:val="FF0000"/>
              </w:rPr>
              <w:t>&lt;Unchanged parts are omitted&gt;</w:t>
            </w:r>
          </w:p>
          <w:p>
            <w:pPr>
              <w:pStyle w:val="5"/>
              <w:widowControl w:val="0"/>
              <w:numPr>
                <w:ilvl w:val="3"/>
                <w:numId w:val="0"/>
              </w:numPr>
              <w:tabs>
                <w:tab w:val="left" w:pos="-4820"/>
              </w:tabs>
              <w:outlineLvl w:val="3"/>
            </w:pPr>
            <w:r>
              <w:t>16.5.1.1</w:t>
            </w:r>
            <w:r>
              <w:rPr>
                <w:rFonts w:hint="eastAsia"/>
              </w:rPr>
              <w:tab/>
            </w:r>
            <w:r>
              <w:t>Type-1 HARQ-ACK codebook in physical uplink control channel</w:t>
            </w:r>
          </w:p>
          <w:p>
            <w:pPr>
              <w:widowControl w:val="0"/>
              <w:spacing w:before="120" w:after="120"/>
              <w:jc w:val="center"/>
              <w:rPr>
                <w:rFonts w:eastAsia="宋体"/>
                <w:sz w:val="22"/>
                <w:szCs w:val="22"/>
              </w:rPr>
            </w:pPr>
            <w:r>
              <w:rPr>
                <w:rFonts w:hint="eastAsia" w:eastAsia="宋体"/>
                <w:color w:val="FF0000"/>
              </w:rPr>
              <w:t>&lt;Unchanged parts are omitted&gt;</w:t>
            </w:r>
          </w:p>
          <w:p>
            <w:pPr>
              <w:widowControl w:val="0"/>
              <w:spacing w:before="120" w:after="120"/>
            </w:pPr>
            <w:r>
              <w:t xml:space="preserve">The cardinality of the set </w:t>
            </w:r>
            <m:oMath>
              <m:sSub>
                <m:sSubPr>
                  <m:ctrlPr>
                    <w:rPr>
                      <w:rFonts w:ascii="Cambria Math" w:hAnsi="Cambria Math" w:cs="Arial"/>
                      <w:i/>
                    </w:rPr>
                  </m:ctrlPr>
                </m:sSubPr>
                <m:e>
                  <m:r>
                    <m:rPr>
                      <m:sty m:val="p"/>
                    </m:rPr>
                    <w:rPr>
                      <w:rFonts w:ascii="Cambria Math" w:cs="Arial"/>
                    </w:rPr>
                    <m:t>M</m:t>
                  </m:r>
                  <m:ctrlPr>
                    <w:rPr>
                      <w:rFonts w:ascii="Cambria Math" w:hAnsi="Cambria Math" w:cs="Arial"/>
                      <w:i/>
                    </w:rPr>
                  </m:ctrlPr>
                </m:e>
                <m:sub>
                  <m:r>
                    <m:rPr>
                      <m:sty m:val="p"/>
                    </m:rPr>
                    <w:rPr>
                      <w:rFonts w:ascii="Cambria Math" w:cs="Arial"/>
                    </w:rPr>
                    <m:t>A</m:t>
                  </m:r>
                  <m:ctrlPr>
                    <w:rPr>
                      <w:rFonts w:ascii="Cambria Math" w:hAnsi="Cambria Math" w:cs="Arial"/>
                      <w:i/>
                    </w:rPr>
                  </m:ctrlPr>
                </m:sub>
              </m:sSub>
            </m:oMath>
            <w:r>
              <w:t xml:space="preserve"> defines a total number </w:t>
            </w:r>
            <m:oMath>
              <m:r>
                <m:rPr>
                  <m:sty m:val="p"/>
                </m:rPr>
                <w:rPr>
                  <w:rFonts w:ascii="Cambria Math"/>
                </w:rPr>
                <m:t>M</m:t>
              </m:r>
            </m:oMath>
            <w:r>
              <w:t xml:space="preserve"> of occasions for candidate PSSCH transmissions with corresponding PSFCH reception occasions corresponding to the HARQ-ACK information bits. </w:t>
            </w:r>
            <w:ins w:id="582" w:author="ZTE" w:date="2023-09-27T14:22:00Z">
              <w:r>
                <w:rPr>
                  <w:rFonts w:hint="eastAsia"/>
                </w:rPr>
                <w:t>F</w:t>
              </w:r>
            </w:ins>
            <w:ins w:id="583" w:author="ZTE" w:date="2023-09-27T14:22:00Z">
              <w:r>
                <w:rPr/>
                <w:t xml:space="preserve">or operation with shared spectrum channel access and </w:t>
              </w:r>
            </w:ins>
            <w:ins w:id="584" w:author="ZTE" w:date="2023-09-27T14:22:00Z">
              <w:r>
                <w:rPr>
                  <w:rFonts w:hint="eastAsia" w:eastAsia="宋体"/>
                </w:rPr>
                <w:t xml:space="preserve">when </w:t>
              </w:r>
            </w:ins>
            <w:ins w:id="585" w:author="ZTE" w:date="2023-09-27T14:22:00Z">
              <w:r>
                <w:rPr>
                  <w:rFonts w:hint="eastAsia" w:eastAsia="宋体"/>
                  <w:iCs/>
                </w:rPr>
                <w:t>there are more than one</w:t>
              </w:r>
            </w:ins>
            <w:ins w:id="586" w:author="ZTE" w:date="2023-09-27T14:22:00Z">
              <w:r>
                <w:rPr>
                  <w:iCs/>
                </w:rPr>
                <w:t xml:space="preserve"> candidate PSFCH occasion</w:t>
              </w:r>
            </w:ins>
            <w:ins w:id="587" w:author="ZTE" w:date="2023-09-27T14:22:00Z">
              <w:r>
                <w:rPr>
                  <w:rFonts w:hint="eastAsia" w:eastAsia="宋体"/>
                  <w:iCs/>
                </w:rPr>
                <w:t xml:space="preserve">s associated with </w:t>
              </w:r>
            </w:ins>
            <w:ins w:id="588" w:author="ZTE" w:date="2023-09-27T14:22:00Z">
              <w:r>
                <w:rPr/>
                <w:t>one PSCCH/PSSCH transmission</w:t>
              </w:r>
            </w:ins>
            <w:ins w:id="589" w:author="ZTE" w:date="2023-09-27T14:22:00Z">
              <w:r>
                <w:rPr>
                  <w:rFonts w:hint="eastAsia"/>
                </w:rPr>
                <w:t xml:space="preserve">, each of the M </w:t>
              </w:r>
            </w:ins>
            <w:ins w:id="590" w:author="ZTE" w:date="2023-09-27T14:22:00Z">
              <w:r>
                <w:rPr/>
                <w:t>candidate PSSCH transmissions</w:t>
              </w:r>
            </w:ins>
            <w:ins w:id="591" w:author="ZTE" w:date="2023-09-27T14:22:00Z">
              <w:r>
                <w:rPr>
                  <w:rFonts w:hint="eastAsia" w:eastAsia="宋体"/>
                </w:rPr>
                <w:t xml:space="preserve"> is derived by the last associated </w:t>
              </w:r>
            </w:ins>
            <w:ins w:id="592" w:author="ZTE" w:date="2023-09-27T14:22:00Z">
              <w:r>
                <w:rPr>
                  <w:rFonts w:hint="eastAsia"/>
                </w:rPr>
                <w:t xml:space="preserve">PSFCH occasion. </w:t>
              </w:r>
            </w:ins>
            <w:r>
              <w:t>A</w:t>
            </w:r>
            <w:r>
              <w:rPr>
                <w:rFonts w:hint="eastAsia" w:cs="Arial"/>
              </w:rPr>
              <w:t xml:space="preserve"> UE determine</w:t>
            </w:r>
            <w:r>
              <w:rPr>
                <w:rFonts w:cs="Arial"/>
              </w:rPr>
              <w:t>s</w:t>
            </w:r>
            <w:r>
              <w:rPr>
                <w:rFonts w:hint="eastAsia" w:cs="Arial"/>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m:rPr>
                          <m:sty m:val="p"/>
                        </m:rPr>
                        <w:rPr>
                          <w:rFonts w:ascii="Cambria Math" w:hAnsi="Cambria Math"/>
                        </w:rPr>
                        <m:t>o</m:t>
                      </m:r>
                      <m:ctrlPr>
                        <w:rPr>
                          <w:rFonts w:ascii="Cambria Math" w:hAnsi="Cambria Math"/>
                          <w:i/>
                          <w:lang w:val="zh-CN"/>
                        </w:rPr>
                      </m:ctrlPr>
                    </m:e>
                  </m:acc>
                  <m:ctrlPr>
                    <w:rPr>
                      <w:rFonts w:ascii="Cambria Math" w:hAnsi="Cambria Math"/>
                      <w:i/>
                      <w:lang w:val="zh-CN"/>
                    </w:rPr>
                  </m:ctrlPr>
                </m:e>
                <m:sub>
                  <m:r>
                    <m:rPr>
                      <m:sty m:val="p"/>
                    </m:rPr>
                    <w:rPr>
                      <w:rFonts w:ascii="Cambria Math" w:hAnsi="Cambria Math"/>
                    </w:rPr>
                    <m:t>0</m:t>
                  </m:r>
                  <m:ctrlPr>
                    <w:rPr>
                      <w:rFonts w:ascii="Cambria Math" w:hAnsi="Cambria Math"/>
                      <w:i/>
                      <w:lang w:val="zh-CN"/>
                    </w:rPr>
                  </m:ctrlPr>
                </m:sub>
                <m:sup>
                  <m:r>
                    <m:rPr>
                      <m:sty m:val="p"/>
                    </m:rP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m:rPr>
                          <m:sty m:val="p"/>
                        </m:rPr>
                        <w:rPr>
                          <w:rFonts w:ascii="Cambria Math" w:hAnsi="Cambria Math"/>
                        </w:rPr>
                        <m:t>o</m:t>
                      </m:r>
                      <m:ctrlPr>
                        <w:rPr>
                          <w:rFonts w:ascii="Cambria Math" w:hAnsi="Cambria Math"/>
                          <w:i/>
                          <w:lang w:val="zh-CN"/>
                        </w:rPr>
                      </m:ctrlPr>
                    </m:e>
                  </m:acc>
                  <m:ctrlPr>
                    <w:rPr>
                      <w:rFonts w:ascii="Cambria Math" w:hAnsi="Cambria Math"/>
                      <w:i/>
                      <w:lang w:val="zh-CN"/>
                    </w:rPr>
                  </m:ctrlPr>
                </m:e>
                <m:sub>
                  <m:r>
                    <m:rPr>
                      <m:sty m:val="p"/>
                    </m:rPr>
                    <w:rPr>
                      <w:rFonts w:ascii="Cambria Math" w:hAnsi="Cambria Math"/>
                    </w:rPr>
                    <m:t>1</m:t>
                  </m:r>
                  <m:ctrlPr>
                    <w:rPr>
                      <w:rFonts w:ascii="Cambria Math" w:hAnsi="Cambria Math"/>
                      <w:i/>
                      <w:lang w:val="zh-CN"/>
                    </w:rPr>
                  </m:ctrlPr>
                </m:sub>
                <m:sup>
                  <m:r>
                    <m:rPr>
                      <m:sty m:val="p"/>
                    </m:rP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m:rPr>
                          <m:sty m:val="p"/>
                        </m:rPr>
                        <w:rPr>
                          <w:rFonts w:ascii="Cambria Math"/>
                        </w:rPr>
                        <m:t>o</m:t>
                      </m:r>
                      <m:ctrlPr>
                        <w:rPr>
                          <w:rFonts w:ascii="Cambria Math" w:hAnsi="Cambria Math"/>
                          <w:i/>
                          <w:sz w:val="21"/>
                        </w:rPr>
                      </m:ctrlPr>
                    </m:e>
                  </m:acc>
                  <m:ctrlPr>
                    <w:rPr>
                      <w:rFonts w:ascii="Cambria Math" w:hAnsi="Cambria Math"/>
                      <w:i/>
                      <w:sz w:val="21"/>
                    </w:rPr>
                  </m:ctrlPr>
                </m:e>
                <m:sub>
                  <m:sSub>
                    <m:sSubPr>
                      <m:ctrlPr>
                        <w:rPr>
                          <w:rFonts w:ascii="Cambria Math" w:hAnsi="Cambria Math"/>
                          <w:i/>
                          <w:sz w:val="21"/>
                        </w:rPr>
                      </m:ctrlPr>
                    </m:sSubPr>
                    <m:e>
                      <m:r>
                        <m:rPr>
                          <m:sty m:val="p"/>
                        </m:rPr>
                        <w:rPr>
                          <w:rFonts w:ascii="Cambria Math" w:hAnsi="Cambria Math"/>
                        </w:rPr>
                        <m:t>O</m:t>
                      </m:r>
                      <m:ctrlPr>
                        <w:rPr>
                          <w:rFonts w:ascii="Cambria Math" w:hAnsi="Cambria Math"/>
                          <w:i/>
                          <w:sz w:val="21"/>
                        </w:rPr>
                      </m:ctrlPr>
                    </m:e>
                    <m:sub>
                      <m:r>
                        <m:rPr>
                          <m:sty m:val="p"/>
                        </m:rPr>
                        <w:rPr>
                          <w:rFonts w:ascii="Cambria Math" w:hAnsi="Cambria Math"/>
                        </w:rPr>
                        <m:t>ACK</m:t>
                      </m:r>
                      <m:ctrlPr>
                        <w:rPr>
                          <w:rFonts w:ascii="Cambria Math" w:hAnsi="Cambria Math"/>
                          <w:i/>
                          <w:sz w:val="21"/>
                        </w:rPr>
                      </m:ctrlPr>
                    </m:sub>
                  </m:sSub>
                  <m:r>
                    <m:rPr>
                      <m:sty m:val="p"/>
                    </m:rPr>
                    <w:rPr>
                      <w:rFonts w:ascii="Cambria Math" w:hAnsi="Cambria Math"/>
                    </w:rPr>
                    <m:t>−1</m:t>
                  </m:r>
                  <m:ctrlPr>
                    <w:rPr>
                      <w:rFonts w:ascii="Cambria Math" w:hAnsi="Cambria Math"/>
                      <w:i/>
                      <w:sz w:val="21"/>
                    </w:rPr>
                  </m:ctrlPr>
                </m:sub>
                <m:sup>
                  <m:r>
                    <m:rPr>
                      <m:sty m:val="p"/>
                    </m:rPr>
                    <w:rPr>
                      <w:rFonts w:ascii="Cambria Math"/>
                    </w:rPr>
                    <m:t>ACK</m:t>
                  </m:r>
                  <m:ctrlPr>
                    <w:rPr>
                      <w:rFonts w:ascii="Cambria Math" w:hAnsi="Cambria Math"/>
                      <w:i/>
                      <w:sz w:val="21"/>
                    </w:rPr>
                  </m:ctrlPr>
                </m:sup>
              </m:sSubSup>
            </m:oMath>
            <w:r>
              <w:rPr>
                <w:rFonts w:hint="eastAsia"/>
              </w:rPr>
              <w:t xml:space="preserve"> </w:t>
            </w:r>
            <w:r>
              <w:t xml:space="preserve">HARQ-ACK information bits, for a total number of  </w:t>
            </w:r>
            <m:oMath>
              <m:sSub>
                <m:sSubPr>
                  <m:ctrlPr>
                    <w:rPr>
                      <w:rFonts w:ascii="Cambria Math" w:hAnsi="Cambria Math"/>
                      <w:i/>
                    </w:rPr>
                  </m:ctrlPr>
                </m:sSubPr>
                <m:e>
                  <m:r>
                    <m:rPr>
                      <m:sty m:val="p"/>
                    </m:rPr>
                    <w:rPr>
                      <w:rFonts w:ascii="Cambria Math"/>
                    </w:rPr>
                    <m:t>O</m:t>
                  </m:r>
                  <m:ctrlPr>
                    <w:rPr>
                      <w:rFonts w:ascii="Cambria Math" w:hAnsi="Cambria Math"/>
                      <w:i/>
                    </w:rPr>
                  </m:ctrlPr>
                </m:e>
                <m:sub>
                  <m:r>
                    <m:rPr>
                      <m:nor/>
                      <m:sty m:val="p"/>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o</m:t>
                      </m:r>
                      <m:ctrlPr>
                        <w:rPr>
                          <w:rFonts w:ascii="Cambria Math" w:hAnsi="Cambria Math"/>
                          <w:i/>
                        </w:rPr>
                      </m:ctrlPr>
                    </m:e>
                  </m:acc>
                  <m:ctrlPr>
                    <w:rPr>
                      <w:rFonts w:ascii="Cambria Math" w:hAnsi="Cambria Math"/>
                      <w:i/>
                    </w:rPr>
                  </m:ctrlPr>
                </m:e>
                <m:sub>
                  <m:r>
                    <m:rPr>
                      <m:sty m:val="p"/>
                    </m:rPr>
                    <w:rPr>
                      <w:rFonts w:ascii="Cambria Math" w:hAnsi="Cambria Math"/>
                    </w:rPr>
                    <m:t>j</m:t>
                  </m:r>
                  <m:ctrlPr>
                    <w:rPr>
                      <w:rFonts w:ascii="Cambria Math" w:hAnsi="Cambria Math"/>
                      <w:i/>
                    </w:rPr>
                  </m:ctrlPr>
                </m:sub>
                <m:sup>
                  <m:r>
                    <m:rPr>
                      <m:sty m:val="p"/>
                    </m:rPr>
                    <w:rPr>
                      <w:rFonts w:ascii="Cambria Math" w:hAnsi="Cambria Math"/>
                    </w:rPr>
                    <m:t>ACK</m:t>
                  </m:r>
                  <m:ctrlPr>
                    <w:rPr>
                      <w:rFonts w:ascii="Cambria Math" w:hAnsi="Cambria Math"/>
                      <w:i/>
                    </w:rPr>
                  </m:ctrlPr>
                </m:sup>
              </m:sSubSup>
            </m:oMath>
            <w:r>
              <w:t xml:space="preserve"> </w:t>
            </w:r>
            <w:r>
              <w:rPr>
                <w:rFonts w:hint="eastAsia"/>
              </w:rPr>
              <w:t>=</w:t>
            </w:r>
            <w:r>
              <w:t xml:space="preserve"> HARQ-ACK information bit for candidate PSSCH transmission with index </w:t>
            </w:r>
            <m:oMath>
              <m:r>
                <m:rPr>
                  <m:sty m:val="p"/>
                </m:rPr>
                <w:rPr>
                  <w:rFonts w:ascii="Cambria Math"/>
                </w:rPr>
                <m:t>j</m:t>
              </m:r>
            </m:oMath>
            <w:r>
              <w:t xml:space="preserve"> with corresponding PSFCH reception, for  </w:t>
            </w:r>
            <m:oMath>
              <m:r>
                <m:rPr>
                  <m:sty m:val="p"/>
                </m:rPr>
                <w:rPr>
                  <w:rFonts w:ascii="Cambria Math" w:hAnsi="Cambria Math"/>
                </w:rPr>
                <m:t>0 ≤</m:t>
              </m:r>
              <m:r>
                <m:rPr>
                  <m:sty m:val="p"/>
                </m:rP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pPr>
              <w:widowControl w:val="0"/>
              <w:spacing w:before="120" w:after="120"/>
              <w:jc w:val="center"/>
              <w:rPr>
                <w:rFonts w:eastAsia="宋体"/>
              </w:rPr>
            </w:pPr>
            <w:r>
              <w:rPr>
                <w:rFonts w:hint="eastAsia" w:eastAsia="宋体"/>
                <w:color w:val="FF0000"/>
              </w:rPr>
              <w:t>&lt;Unchanged parts are omitted&gt;</w:t>
            </w:r>
          </w:p>
        </w:tc>
      </w:tr>
    </w:tbl>
    <w:p>
      <w:pPr>
        <w:spacing w:before="120" w:after="120"/>
      </w:pPr>
    </w:p>
    <w:p>
      <w:pPr>
        <w:pStyle w:val="17"/>
        <w:tabs>
          <w:tab w:val="right" w:leader="dot" w:pos="9660"/>
        </w:tabs>
        <w:spacing w:before="120" w:after="120"/>
      </w:pPr>
      <w:r>
        <w:rPr>
          <w:rFonts w:hint="eastAsia"/>
          <w:color w:val="000000"/>
        </w:rPr>
        <w:t xml:space="preserve">Proposal 14: </w:t>
      </w:r>
      <w:r>
        <w:rPr>
          <w:rFonts w:hint="eastAsia"/>
        </w:rPr>
        <w:t>From a UE</w:t>
      </w:r>
      <w:r>
        <w:t>’</w:t>
      </w:r>
      <w:r>
        <w:rPr>
          <w:rFonts w:hint="eastAsia"/>
        </w:rPr>
        <w:t xml:space="preserve">s perspective, if </w:t>
      </w:r>
      <w:r>
        <w:t>‘transmissionStructureForPSCCHandPSSCH’</w:t>
      </w:r>
      <w:r>
        <w:rPr>
          <w:rFonts w:hint="eastAsia"/>
        </w:rPr>
        <w:t xml:space="preserve"> is (pre)configured as </w:t>
      </w:r>
      <w:r>
        <w:t>‘interlaceRB’</w:t>
      </w:r>
      <w:r>
        <w:rPr>
          <w:rFonts w:hint="eastAsia"/>
        </w:rPr>
        <w:t xml:space="preserve">, then </w:t>
      </w:r>
      <w:r>
        <w:t>‘sl-PSFCH-Type’</w:t>
      </w:r>
      <w:r>
        <w:rPr>
          <w:rFonts w:hint="eastAsia"/>
        </w:rPr>
        <w:t xml:space="preserve"> should be provided; otherwise, </w:t>
      </w:r>
      <w:r>
        <w:t>‘sl-PSFCH-Type’</w:t>
      </w:r>
      <w:r>
        <w:rPr>
          <w:rFonts w:hint="eastAsia"/>
        </w:rPr>
        <w:t xml:space="preserve"> should not be provided.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4"/>
              <w:widowControl w:val="0"/>
              <w:numPr>
                <w:ilvl w:val="2"/>
                <w:numId w:val="0"/>
              </w:numPr>
              <w:tabs>
                <w:tab w:val="left" w:pos="-4820"/>
                <w:tab w:val="clear" w:pos="0"/>
              </w:tabs>
              <w:outlineLvl w:val="2"/>
            </w:pPr>
            <w:r>
              <w:t>16.3.0</w:t>
            </w:r>
            <w:r>
              <w:tab/>
            </w:r>
            <w:r>
              <w:t>UE procedure for transmitting PSFCH with control information</w:t>
            </w:r>
          </w:p>
          <w:p>
            <w:pPr>
              <w:widowControl w:val="0"/>
              <w:spacing w:before="120" w:after="120"/>
              <w:jc w:val="center"/>
              <w:rPr>
                <w:rFonts w:eastAsia="宋体"/>
              </w:rPr>
            </w:pPr>
            <w:r>
              <w:rPr>
                <w:rFonts w:hint="eastAsia" w:eastAsia="宋体"/>
                <w:color w:val="FF0000"/>
              </w:rPr>
              <w:t>&lt;Unchanged parts are omitted&gt;</w:t>
            </w:r>
          </w:p>
          <w:p>
            <w:pPr>
              <w:widowControl w:val="0"/>
              <w:spacing w:before="120" w:after="120"/>
              <w:rPr>
                <w:rFonts w:eastAsia="宋体"/>
              </w:rPr>
            </w:pPr>
            <w:ins w:id="593" w:author="ZTE" w:date="2023-10-31T13:58:00Z">
              <w:r>
                <w:rPr/>
                <w:t>For operation with</w:t>
              </w:r>
            </w:ins>
            <w:ins w:id="594" w:author="ZTE" w:date="2023-10-31T13:58:00Z">
              <w:r>
                <w:rPr>
                  <w:rFonts w:hint="eastAsia" w:eastAsia="宋体"/>
                </w:rPr>
                <w:t>out</w:t>
              </w:r>
            </w:ins>
            <w:ins w:id="595" w:author="ZTE" w:date="2023-10-31T13:58:00Z">
              <w:r>
                <w:rPr/>
                <w:t xml:space="preserve"> shared spectrum channel access,</w:t>
              </w:r>
            </w:ins>
            <w:r>
              <w:rPr>
                <w:rFonts w:hint="eastAsia" w:eastAsia="宋体"/>
              </w:rPr>
              <w:t xml:space="preserve"> </w:t>
            </w:r>
            <w:ins w:id="596" w:author="ZTE" w:date="2023-10-31T13:58:00Z">
              <w:r>
                <w:rPr>
                  <w:rFonts w:hint="eastAsia"/>
                </w:rPr>
                <w:t xml:space="preserve">if </w:t>
              </w:r>
            </w:ins>
            <w:ins w:id="597" w:author="ZTE" w:date="2023-10-31T13:58:00Z">
              <w:r>
                <w:rPr/>
                <w:t>‘</w:t>
              </w:r>
            </w:ins>
            <w:ins w:id="598" w:author="ZTE" w:date="2023-10-31T13:58:00Z">
              <w:r>
                <w:rPr>
                  <w:i/>
                  <w:iCs/>
                </w:rPr>
                <w:t>transmissionStructureForPSCCHandPSSCH</w:t>
              </w:r>
            </w:ins>
            <w:ins w:id="599" w:author="ZTE" w:date="2023-10-31T13:58:00Z">
              <w:r>
                <w:rPr/>
                <w:t>’</w:t>
              </w:r>
            </w:ins>
            <w:ins w:id="600" w:author="ZTE" w:date="2023-10-31T13:58:00Z">
              <w:r>
                <w:rPr>
                  <w:rFonts w:hint="eastAsia"/>
                </w:rPr>
                <w:t xml:space="preserve"> is (pre)configured as </w:t>
              </w:r>
            </w:ins>
            <w:ins w:id="601" w:author="ZTE" w:date="2023-10-31T13:58:00Z">
              <w:r>
                <w:rPr/>
                <w:t>‘</w:t>
              </w:r>
            </w:ins>
            <w:ins w:id="602" w:author="ZTE" w:date="2023-10-31T13:58:00Z">
              <w:r>
                <w:rPr>
                  <w:i/>
                  <w:iCs/>
                </w:rPr>
                <w:t>interlaceRB</w:t>
              </w:r>
            </w:ins>
            <w:ins w:id="603" w:author="ZTE" w:date="2023-10-31T13:58:00Z">
              <w:r>
                <w:rPr/>
                <w:t>’</w:t>
              </w:r>
            </w:ins>
            <w:ins w:id="604" w:author="ZTE" w:date="2023-10-31T13:58:00Z">
              <w:r>
                <w:rPr>
                  <w:rFonts w:hint="eastAsia"/>
                </w:rPr>
                <w:t>, then</w:t>
              </w:r>
            </w:ins>
            <w:ins w:id="605" w:author="ZTE" w:date="2024-02-19T09:59:00Z">
              <w:r>
                <w:rPr>
                  <w:rFonts w:hint="eastAsia"/>
                </w:rPr>
                <w:t xml:space="preserve"> UE expects</w:t>
              </w:r>
            </w:ins>
            <w:ins w:id="606" w:author="ZTE" w:date="2023-10-31T13:58:00Z">
              <w:r>
                <w:rPr>
                  <w:rFonts w:hint="eastAsia"/>
                </w:rPr>
                <w:t xml:space="preserve"> </w:t>
              </w:r>
            </w:ins>
            <w:ins w:id="607" w:author="ZTE" w:date="2023-10-31T13:58:00Z">
              <w:r>
                <w:rPr/>
                <w:t>‘</w:t>
              </w:r>
            </w:ins>
            <w:ins w:id="608" w:author="ZTE" w:date="2023-10-31T13:58:00Z">
              <w:r>
                <w:rPr>
                  <w:i/>
                  <w:iCs/>
                </w:rPr>
                <w:t>sl-PSFCH-Type</w:t>
              </w:r>
            </w:ins>
            <w:ins w:id="609" w:author="ZTE" w:date="2023-10-31T13:58:00Z">
              <w:r>
                <w:rPr/>
                <w:t>’</w:t>
              </w:r>
            </w:ins>
            <w:ins w:id="610" w:author="ZTE" w:date="2023-10-31T13:58:00Z">
              <w:r>
                <w:rPr>
                  <w:rFonts w:hint="eastAsia"/>
                </w:rPr>
                <w:t xml:space="preserve"> </w:t>
              </w:r>
            </w:ins>
            <w:ins w:id="611" w:author="ZTE" w:date="2024-02-19T09:59:00Z">
              <w:r>
                <w:rPr>
                  <w:rFonts w:hint="eastAsia"/>
                </w:rPr>
                <w:t>is</w:t>
              </w:r>
            </w:ins>
            <w:ins w:id="612" w:author="ZTE" w:date="2023-10-31T13:58:00Z">
              <w:r>
                <w:rPr>
                  <w:rFonts w:hint="eastAsia"/>
                </w:rPr>
                <w:t xml:space="preserve"> provided; otherwise, </w:t>
              </w:r>
            </w:ins>
            <w:ins w:id="613" w:author="ZTE" w:date="2024-02-19T10:00:00Z">
              <w:r>
                <w:rPr>
                  <w:rFonts w:hint="eastAsia"/>
                </w:rPr>
                <w:t xml:space="preserve">UE expects </w:t>
              </w:r>
            </w:ins>
            <w:ins w:id="614" w:author="ZTE" w:date="2023-10-31T13:58:00Z">
              <w:r>
                <w:rPr/>
                <w:t>‘</w:t>
              </w:r>
            </w:ins>
            <w:ins w:id="615" w:author="ZTE" w:date="2023-10-31T13:58:00Z">
              <w:r>
                <w:rPr>
                  <w:i/>
                  <w:iCs/>
                </w:rPr>
                <w:t>sl-PSFCH-Type</w:t>
              </w:r>
            </w:ins>
            <w:ins w:id="616" w:author="ZTE" w:date="2023-10-31T13:58:00Z">
              <w:r>
                <w:rPr/>
                <w:t>’</w:t>
              </w:r>
            </w:ins>
            <w:ins w:id="617" w:author="ZTE" w:date="2023-10-31T13:58:00Z">
              <w:r>
                <w:rPr>
                  <w:rFonts w:hint="eastAsia"/>
                </w:rPr>
                <w:t xml:space="preserve"> </w:t>
              </w:r>
            </w:ins>
            <w:ins w:id="618" w:author="ZTE" w:date="2024-02-19T10:00:00Z">
              <w:r>
                <w:rPr>
                  <w:rFonts w:hint="eastAsia"/>
                </w:rPr>
                <w:t xml:space="preserve">is </w:t>
              </w:r>
            </w:ins>
            <w:ins w:id="619" w:author="ZTE" w:date="2023-10-31T13:58:00Z">
              <w:r>
                <w:rPr>
                  <w:rFonts w:hint="eastAsia"/>
                </w:rPr>
                <w:t>not provided.</w:t>
              </w:r>
            </w:ins>
          </w:p>
          <w:p>
            <w:pPr>
              <w:widowControl w:val="0"/>
              <w:spacing w:before="120" w:after="120"/>
              <w:rPr>
                <w:ins w:id="620" w:author="ZTE" w:date="2023-10-31T13:58:00Z"/>
              </w:rPr>
            </w:pPr>
            <w:r>
              <w:t xml:space="preserve">For operation without shared spectrum channel access, a UE is provided by </w:t>
            </w:r>
            <w:r>
              <w:rPr>
                <w:i/>
                <w:iCs/>
              </w:rPr>
              <w:t>sl-PSFCH-RB-Set</w:t>
            </w:r>
            <w:r>
              <w:t xml:space="preserve"> a set of </w:t>
            </w:r>
            <m:oMath>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PRB, set</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PRBs in a resource pool for PSFCH transmission with HARQ-ACK information in a PRB of the resource pool. A UE can be provided by </w:t>
            </w:r>
            <w:r>
              <w:rPr>
                <w:i/>
                <w:iCs/>
              </w:rPr>
              <w:t>sl-RB-SetPSFCH</w:t>
            </w:r>
            <w:r>
              <w:t xml:space="preserve"> a set of </w:t>
            </w:r>
            <m:oMath>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PRB, set</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PRBs in a resource pool for PSFCH transmission with conflict information in a PRB of the resource pool. </w:t>
            </w:r>
            <w:r>
              <w:rPr>
                <w:bCs/>
                <w:szCs w:val="21"/>
              </w:rPr>
              <w:t xml:space="preserve">A UE expects that different PRBs are (pre)configured for conflict information and HARQ-ACK information. </w:t>
            </w:r>
            <w:r>
              <w:t xml:space="preserve">For a number of </w:t>
            </w:r>
            <m:oMath>
              <m:sSub>
                <m:sSubPr>
                  <m:ctrlPr>
                    <w:rPr>
                      <w:rFonts w:ascii="Cambria Math" w:hAnsi="Cambria Math"/>
                      <w:i/>
                    </w:rPr>
                  </m:ctrlPr>
                </m:sSubPr>
                <m:e>
                  <m:r>
                    <m:rPr>
                      <m:sty m:val="p"/>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Sub>
            </m:oMath>
            <w:r>
              <w:t xml:space="preserve"> sub-channels for the resource pool, provided by </w:t>
            </w:r>
            <w:r>
              <w:rPr>
                <w:i/>
                <w:iCs/>
              </w:rPr>
              <w:t>sl-</w:t>
            </w:r>
            <w:r>
              <w:rPr>
                <w:i/>
              </w:rPr>
              <w:t>NumSubchannel</w:t>
            </w:r>
            <w:r>
              <w:t xml:space="preserve">, and a number of PSSCH slots associated with a PSFCH slot that is less than or equal to </w:t>
            </w:r>
            <m:oMath>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m:rPr>
                          <m:sty m:val="p"/>
                        </m:rPr>
                        <w:rPr>
                          <w:rFonts w:ascii="Cambria Math" w:hAnsi="Cambria Math"/>
                        </w:rPr>
                        <m:t>i+j⋅</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m:sty m:val="p"/>
                    </m:rPr>
                    <w:rPr>
                      <w:rFonts w:ascii="Cambria Math" w:hAnsi="Cambria Math"/>
                    </w:rPr>
                    <m:t>⋅</m:t>
                  </m:r>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subch, slot</m:t>
                      </m:r>
                      <m:ctrlPr>
                        <w:rPr>
                          <w:rFonts w:ascii="Cambria Math" w:hAnsi="Cambria Math"/>
                        </w:rPr>
                      </m:ctrlPr>
                    </m:sub>
                    <m:sup>
                      <m:r>
                        <m:rPr>
                          <m:nor/>
                          <m:sty m:val="p"/>
                        </m:rPr>
                        <w:rPr>
                          <w:rFonts w:ascii="Cambria Math"/>
                        </w:rPr>
                        <m:t>PSFCH</m:t>
                      </m:r>
                      <m:ctrlPr>
                        <w:rPr>
                          <w:rFonts w:ascii="Cambria Math" w:hAnsi="Cambria Math"/>
                        </w:rPr>
                      </m:ctrlPr>
                    </m:sup>
                  </m:sSubSup>
                  <m:r>
                    <m:rPr>
                      <m:sty m:val="p"/>
                    </m:rPr>
                    <w:rPr>
                      <w:rFonts w:ascii="Cambria Math" w:hAnsi="Cambria Math"/>
                    </w:rPr>
                    <m:t xml:space="preserve">, </m:t>
                  </m:r>
                  <m:d>
                    <m:dPr>
                      <m:ctrlPr>
                        <w:rPr>
                          <w:rFonts w:ascii="Cambria Math" w:hAnsi="Cambria Math"/>
                          <w:i/>
                        </w:rPr>
                      </m:ctrlPr>
                    </m:dPr>
                    <m:e>
                      <m:r>
                        <m:rPr>
                          <m:sty m:val="p"/>
                        </m:rPr>
                        <w:rPr>
                          <w:rFonts w:ascii="Cambria Math" w:hAnsi="Cambria Math"/>
                        </w:rPr>
                        <m:t>i+1+j⋅</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m:sty m:val="p"/>
                    </m:rPr>
                    <w:rPr>
                      <w:rFonts w:ascii="Cambria Math" w:hAnsi="Cambria Math"/>
                    </w:rPr>
                    <m:t>⋅</m:t>
                  </m:r>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subch, slot</m:t>
                      </m:r>
                      <m:ctrlPr>
                        <w:rPr>
                          <w:rFonts w:ascii="Cambria Math" w:hAnsi="Cambria Math"/>
                        </w:rPr>
                      </m:ctrlPr>
                    </m:sub>
                    <m:sup>
                      <m:r>
                        <m:rPr>
                          <m:nor/>
                          <m:sty m:val="p"/>
                        </m:rPr>
                        <w:rPr>
                          <w:rFonts w:ascii="Cambria Math"/>
                        </w:rPr>
                        <m:t>PSFCH</m:t>
                      </m:r>
                      <m:ctrlPr>
                        <w:rPr>
                          <w:rFonts w:ascii="Cambria Math" w:hAnsi="Cambria Math"/>
                        </w:rPr>
                      </m:ctrlPr>
                    </m:sup>
                  </m:sSubSup>
                  <m:r>
                    <m:rPr>
                      <m:sty m:val="p"/>
                    </m:rPr>
                    <w:rPr>
                      <w:rFonts w:ascii="Cambria Math" w:hAnsi="Cambria Math"/>
                    </w:rPr>
                    <m:t>−1</m:t>
                  </m:r>
                  <m:ctrlPr>
                    <w:rPr>
                      <w:rFonts w:ascii="Cambria Math" w:hAnsi="Cambria Math"/>
                      <w:i/>
                    </w:rPr>
                  </m:ctrlPr>
                </m:e>
              </m:d>
            </m:oMath>
            <w:r>
              <w:t xml:space="preserve"> PRBs from the </w:t>
            </w:r>
            <m:oMath>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PRB, set</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PRBs to slot </w:t>
            </w:r>
            <m:oMath>
              <m:r>
                <m:rPr>
                  <m:sty m:val="p"/>
                </m:rPr>
                <w:rPr>
                  <w:rFonts w:ascii="Cambria Math" w:hAnsi="Cambria Math"/>
                </w:rPr>
                <m:t>i</m:t>
              </m:r>
            </m:oMath>
            <w:r>
              <w:t xml:space="preserve"> among the PSSCH slots associated with the PSFCH slot and sub-channel </w:t>
            </w:r>
            <m:oMath>
              <m:r>
                <m:rPr>
                  <m:sty m:val="p"/>
                </m:rPr>
                <w:rPr>
                  <w:rFonts w:ascii="Cambria Math" w:hAnsi="Cambria Math"/>
                </w:rPr>
                <m:t>j</m:t>
              </m:r>
            </m:oMath>
            <w:r>
              <w:t xml:space="preserve">, where </w:t>
            </w:r>
            <m:oMath>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subch, slot</m:t>
                  </m:r>
                  <m:ctrlPr>
                    <w:rPr>
                      <w:rFonts w:ascii="Cambria Math" w:hAnsi="Cambria Math"/>
                    </w:rPr>
                  </m:ctrlPr>
                </m:sub>
                <m:sup>
                  <m:r>
                    <m:rPr>
                      <m:nor/>
                      <m:sty m:val="p"/>
                    </m:rPr>
                    <w:rPr>
                      <w:rFonts w:ascii="Cambria Math"/>
                    </w:rPr>
                    <m:t>PSFCH</m:t>
                  </m:r>
                  <m:ctrlPr>
                    <w:rPr>
                      <w:rFonts w:ascii="Cambria Math" w:hAnsi="Cambria Math"/>
                    </w:rPr>
                  </m:ctrlPr>
                </m:sup>
              </m:sSubSup>
              <m:r>
                <m:rPr>
                  <m:sty m:val="p"/>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PRB, set</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num>
                <m:den>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Sub>
                      <m:r>
                        <m:rPr>
                          <m:sty m:val="p"/>
                        </m:rPr>
                        <w:rPr>
                          <w:rFonts w:ascii="Cambria Math" w:hAnsi="Cambria Math"/>
                        </w:rPr>
                        <m:t>⋅</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m:rPr>
                  <m:sty m:val="p"/>
                </m:rPr>
                <w:rPr>
                  <w:rFonts w:ascii="Cambria Math" w:hAnsi="Cambria Math"/>
                </w:rPr>
                <m:t>0≤i&lt;</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w:t>
            </w:r>
            <m:oMath>
              <m:r>
                <m:rPr>
                  <m:sty m:val="p"/>
                </m:rPr>
                <w:rPr>
                  <w:rFonts w:ascii="Cambria Math" w:hAnsi="Cambria Math"/>
                </w:rPr>
                <m:t>0≤j&lt;</m:t>
              </m:r>
              <m:sSub>
                <m:sSubPr>
                  <m:ctrlPr>
                    <w:rPr>
                      <w:rFonts w:ascii="Cambria Math" w:hAnsi="Cambria Math"/>
                      <w:i/>
                    </w:rPr>
                  </m:ctrlPr>
                </m:sSubPr>
                <m:e>
                  <m:r>
                    <m:rPr>
                      <m:sty m:val="p"/>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Sub>
            </m:oMath>
            <w:r>
              <w:t xml:space="preserve">, and the allocation starts in an ascending order of </w:t>
            </w:r>
            <m:oMath>
              <m:r>
                <m:rPr>
                  <m:sty m:val="p"/>
                </m:rPr>
                <w:rPr>
                  <w:rFonts w:ascii="Cambria Math" w:hAnsi="Cambria Math"/>
                </w:rPr>
                <m:t>i</m:t>
              </m:r>
            </m:oMath>
            <w:r>
              <w:t xml:space="preserve"> and continues in an ascending order of </w:t>
            </w:r>
            <m:oMath>
              <m:r>
                <m:rPr>
                  <m:sty m:val="p"/>
                </m:rPr>
                <w:rPr>
                  <w:rFonts w:ascii="Cambria Math" w:hAnsi="Cambria Math"/>
                </w:rPr>
                <m:t>j</m:t>
              </m:r>
            </m:oMath>
            <w:r>
              <w:t xml:space="preserve">. The UE expects that </w:t>
            </w:r>
            <m:oMath>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PRB, set</m:t>
                  </m:r>
                  <m:ctrlPr>
                    <w:rPr>
                      <w:rFonts w:ascii="Cambria Math" w:hAnsi="Cambria Math"/>
                    </w:rPr>
                  </m:ctrlPr>
                </m:sub>
                <m:sup>
                  <m:r>
                    <m:rPr>
                      <m:nor/>
                      <m:sty m:val="p"/>
                    </m:rPr>
                    <w:rPr>
                      <w:rFonts w:ascii="Cambria Math"/>
                    </w:rPr>
                    <m:t>PSFCH</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
                <m:sSubPr>
                  <m:ctrlPr>
                    <w:rPr>
                      <w:rFonts w:ascii="Cambria Math" w:hAnsi="Cambria Math"/>
                      <w:i/>
                    </w:rPr>
                  </m:ctrlPr>
                </m:sSubPr>
                <m:e>
                  <m:r>
                    <m:rPr>
                      <m:sty m:val="p"/>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Sub>
              <m:r>
                <m:rPr>
                  <m:sty m:val="p"/>
                </m:rPr>
                <w:rPr>
                  <w:rFonts w:ascii="Cambria Math" w:hAnsi="Cambria Math"/>
                </w:rPr>
                <m:t>∙</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rPr>
                <w:i/>
              </w:rPr>
              <w:t>.</w:t>
            </w:r>
            <w:r>
              <w:t xml:space="preserve"> </w:t>
            </w:r>
          </w:p>
          <w:p>
            <w:pPr>
              <w:widowControl w:val="0"/>
              <w:spacing w:before="120" w:after="120"/>
              <w:jc w:val="center"/>
              <w:rPr>
                <w:color w:val="FF0000"/>
              </w:rPr>
            </w:pPr>
            <w:r>
              <w:rPr>
                <w:rFonts w:hint="eastAsia"/>
                <w:color w:val="FF0000"/>
              </w:rPr>
              <w:t>&lt;Unchanged parts are omitted&gt;</w:t>
            </w:r>
          </w:p>
        </w:tc>
      </w:tr>
    </w:tbl>
    <w:p>
      <w:pPr>
        <w:spacing w:before="120" w:after="120"/>
      </w:pPr>
    </w:p>
    <w:p>
      <w:pPr>
        <w:pStyle w:val="17"/>
        <w:tabs>
          <w:tab w:val="right" w:leader="dot" w:pos="9660"/>
        </w:tabs>
        <w:spacing w:before="120" w:after="120"/>
      </w:pPr>
      <w:r>
        <w:rPr>
          <w:rFonts w:hint="eastAsia"/>
          <w:color w:val="000000"/>
        </w:rPr>
        <w:t xml:space="preserve">Proposal 15: </w:t>
      </w:r>
      <w:r>
        <w:rPr>
          <w:rFonts w:hint="eastAsia"/>
        </w:rPr>
        <w:t>The TP for TS 38.213 section 16.3.0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outlineLvl w:val="2"/>
            </w:pPr>
            <w:r>
              <w:t>16.3.0</w:t>
            </w:r>
            <w:r>
              <w:tab/>
            </w:r>
            <w:r>
              <w:t>UE procedure for transmitting PSFCH with control information</w:t>
            </w:r>
          </w:p>
          <w:p>
            <w:pPr>
              <w:widowControl w:val="0"/>
              <w:spacing w:before="120" w:after="120"/>
              <w:jc w:val="center"/>
            </w:pPr>
            <w:r>
              <w:rPr>
                <w:rFonts w:hint="eastAsia"/>
                <w:color w:val="FF0000"/>
              </w:rPr>
              <w:t>&lt;Unchanged parts are omitted&gt;</w:t>
            </w:r>
          </w:p>
          <w:p>
            <w:pPr>
              <w:widowControl w:val="0"/>
              <w:spacing w:before="120" w:after="120"/>
            </w:pPr>
            <w:r>
              <w:t xml:space="preserve">For operation with shared spectrum channel access, when </w:t>
            </w:r>
            <w:r>
              <w:rPr>
                <w:i/>
              </w:rPr>
              <w:t xml:space="preserve">sl-PSFCH-Type </w:t>
            </w:r>
            <w:r>
              <w:t xml:space="preserve">is not provided and within RB-set </w:t>
            </w:r>
            <m:oMath>
              <m:r>
                <m:rPr>
                  <m:sty m:val="p"/>
                </m:rPr>
                <w:rPr>
                  <w:rFonts w:ascii="Cambria Math" w:hAnsi="Cambria Math"/>
                </w:rPr>
                <m:t>k</m:t>
              </m:r>
            </m:oMath>
            <w:r>
              <w:t xml:space="preserve">, </w:t>
            </w:r>
            <w:r>
              <w:rPr>
                <w:iCs/>
              </w:rPr>
              <w:t xml:space="preserve">for the </w:t>
            </w:r>
            <m:oMath>
              <m:r>
                <m:rPr>
                  <m:sty m:val="p"/>
                </m:rPr>
                <w:rPr>
                  <w:rFonts w:ascii="Cambria Math" w:hAnsi="Cambria Math"/>
                </w:rPr>
                <m:t>n</m:t>
              </m:r>
            </m:oMath>
            <w:r>
              <w:rPr>
                <w:iCs/>
              </w:rPr>
              <w:t xml:space="preserve">-th candidate PSFCH transmission occasion, </w:t>
            </w:r>
            <m:oMath>
              <m:r>
                <m:rPr>
                  <m:sty m:val="p"/>
                </m:rPr>
                <w:rPr>
                  <w:rFonts w:ascii="Cambria Math" w:hAnsi="Cambria Math"/>
                </w:rPr>
                <m:t>1≤n≤</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occasion</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a UE determines a set of </w:t>
            </w:r>
            <m:oMath>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 xml:space="preserve">PRB, set,  </m:t>
                  </m:r>
                  <m:r>
                    <m:rPr>
                      <m:sty m:val="p"/>
                    </m:rPr>
                    <w:rPr>
                      <w:rFonts w:ascii="Cambria Math"/>
                    </w:rPr>
                    <m:t>k</m:t>
                  </m:r>
                  <m:ctrlPr>
                    <w:rPr>
                      <w:rFonts w:ascii="Cambria Math" w:hAnsi="Cambria Math"/>
                    </w:rPr>
                  </m:ctrlPr>
                </m:sub>
                <m:sup>
                  <m:r>
                    <m:rPr>
                      <m:nor/>
                      <m:sty m:val="p"/>
                    </m:rPr>
                    <w:rPr>
                      <w:rFonts w:ascii="Cambria Math"/>
                    </w:rPr>
                    <m:t xml:space="preserve">PSFCH, </m:t>
                  </m:r>
                  <m:r>
                    <m:rPr>
                      <m:nor/>
                    </m:rPr>
                    <w:rPr>
                      <w:rFonts w:ascii="Cambria Math"/>
                      <w:i/>
                    </w:rPr>
                    <m:t>n</m:t>
                  </m:r>
                  <m:ctrlPr>
                    <w:rPr>
                      <w:rFonts w:ascii="Cambria Math" w:hAnsi="Cambria Math"/>
                    </w:rPr>
                  </m:ctrlPr>
                </m:sup>
              </m:sSubSup>
            </m:oMath>
            <w:r>
              <w:t xml:space="preserve"> PRBs in a resource pool based on </w:t>
            </w:r>
            <w:r>
              <w:rPr>
                <w:iCs/>
              </w:rPr>
              <w:t xml:space="preserve">the </w:t>
            </w:r>
            <m:oMath>
              <m:r>
                <m:rPr>
                  <m:sty m:val="p"/>
                </m:rPr>
                <w:rPr>
                  <w:rFonts w:ascii="Cambria Math" w:hAnsi="Cambria Math"/>
                </w:rPr>
                <m:t>n</m:t>
              </m:r>
            </m:oMath>
            <w:r>
              <w:rPr>
                <w:iCs/>
              </w:rPr>
              <w:t xml:space="preserve">-th indication </w:t>
            </w:r>
            <w:r>
              <w:t xml:space="preserve">provided by </w:t>
            </w:r>
            <w:r>
              <w:rPr>
                <w:i/>
                <w:iCs/>
              </w:rPr>
              <w:t>sl-PSFCH-RB-SetList</w:t>
            </w:r>
            <w:r>
              <w:t xml:space="preserve"> or </w:t>
            </w:r>
            <w:r>
              <w:rPr>
                <w:i/>
                <w:iCs/>
              </w:rPr>
              <w:t>sl-RB-SetPSFCHList</w:t>
            </w:r>
            <w:r>
              <w:t xml:space="preserve"> for PSFCH transmission with HARQ-ACK information or conflict information, respectively. </w:t>
            </w:r>
            <w:r>
              <w:rPr>
                <w:bCs/>
                <w:szCs w:val="21"/>
              </w:rPr>
              <w:t xml:space="preserve">The UE expects that different PRBs are (pre)configured for conflict information and HARQ-ACK information. </w:t>
            </w:r>
            <w:r>
              <w:t xml:space="preserve">For a number of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m:sty m:val="p"/>
                    </m:rPr>
                    <w:rPr>
                      <w:rFonts w:ascii="Cambria Math" w:hAnsi="Cambria Math"/>
                    </w:rPr>
                    <m:t>k</m:t>
                  </m:r>
                  <m:ctrlPr>
                    <w:rPr>
                      <w:rFonts w:ascii="Cambria Math" w:hAnsi="Cambria Math"/>
                      <w:i/>
                    </w:rPr>
                  </m:ctrlPr>
                </m:sup>
              </m:sSubSup>
            </m:oMath>
            <w:r>
              <w:t xml:space="preserve"> sub-channels</w:t>
            </w:r>
            <w:r>
              <w:rPr>
                <w:color w:val="FF0000"/>
              </w:rPr>
              <w:t xml:space="preserve"> </w:t>
            </w:r>
            <w:ins w:id="621" w:author="ZTE" w:date="2024-02-19T10:04:00Z">
              <w:r>
                <w:rPr>
                  <w:rFonts w:hint="eastAsia" w:eastAsia="宋体"/>
                  <w:color w:val="FF0000"/>
                </w:rPr>
                <w:t>with all PRBs located</w:t>
              </w:r>
            </w:ins>
            <w:r>
              <w:rPr>
                <w:rFonts w:hint="eastAsia" w:eastAsia="宋体"/>
                <w:color w:val="FF0000"/>
              </w:rPr>
              <w:t xml:space="preserve"> </w:t>
            </w:r>
            <w:r>
              <w:t xml:space="preserve">in RB-set </w:t>
            </w:r>
            <m:oMath>
              <m:r>
                <m:rPr>
                  <m:sty m:val="p"/>
                </m:rPr>
                <w:rPr>
                  <w:rFonts w:ascii="Cambria Math" w:hAnsi="Cambria Math"/>
                </w:rPr>
                <m:t>k</m:t>
              </m:r>
            </m:oMath>
            <w:r>
              <w:t xml:space="preserve"> and a number of PSSCH slots associated with a PSFCH slot that is less than or equal to </w:t>
            </w:r>
            <m:oMath>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m:rPr>
                          <m:sty m:val="p"/>
                        </m:rPr>
                        <w:rPr>
                          <w:rFonts w:ascii="Cambria Math" w:hAnsi="Cambria Math"/>
                        </w:rPr>
                        <m:t>i+j⋅</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m:sty m:val="p"/>
                    </m:rPr>
                    <w:rPr>
                      <w:rFonts w:ascii="Cambria Math" w:hAnsi="Cambria Math"/>
                    </w:rPr>
                    <m:t>⋅</m:t>
                  </m:r>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subch, slot</m:t>
                      </m:r>
                      <m:ctrlPr>
                        <w:rPr>
                          <w:rFonts w:ascii="Cambria Math" w:hAnsi="Cambria Math"/>
                        </w:rPr>
                      </m:ctrlPr>
                    </m:sub>
                    <m:sup>
                      <m:r>
                        <m:rPr>
                          <m:nor/>
                          <m:sty m:val="p"/>
                        </m:rPr>
                        <w:rPr>
                          <w:rFonts w:ascii="Cambria Math"/>
                        </w:rPr>
                        <m:t>PSFCH</m:t>
                      </m:r>
                      <m:ctrlPr>
                        <w:rPr>
                          <w:rFonts w:ascii="Cambria Math" w:hAnsi="Cambria Math"/>
                        </w:rPr>
                      </m:ctrlPr>
                    </m:sup>
                  </m:sSubSup>
                  <m:r>
                    <m:rPr>
                      <m:sty m:val="p"/>
                    </m:rPr>
                    <w:rPr>
                      <w:rFonts w:ascii="Cambria Math" w:hAnsi="Cambria Math"/>
                    </w:rPr>
                    <m:t xml:space="preserve">, </m:t>
                  </m:r>
                  <m:d>
                    <m:dPr>
                      <m:ctrlPr>
                        <w:rPr>
                          <w:rFonts w:ascii="Cambria Math" w:hAnsi="Cambria Math"/>
                          <w:i/>
                        </w:rPr>
                      </m:ctrlPr>
                    </m:dPr>
                    <m:e>
                      <m:r>
                        <m:rPr>
                          <m:sty m:val="p"/>
                        </m:rPr>
                        <w:rPr>
                          <w:rFonts w:ascii="Cambria Math" w:hAnsi="Cambria Math"/>
                        </w:rPr>
                        <m:t>i+1+j⋅</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r>
                    <m:rPr>
                      <m:sty m:val="p"/>
                    </m:rPr>
                    <w:rPr>
                      <w:rFonts w:ascii="Cambria Math" w:hAnsi="Cambria Math"/>
                    </w:rPr>
                    <m:t>⋅</m:t>
                  </m:r>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subch, slot</m:t>
                      </m:r>
                      <m:ctrlPr>
                        <w:rPr>
                          <w:rFonts w:ascii="Cambria Math" w:hAnsi="Cambria Math"/>
                        </w:rPr>
                      </m:ctrlPr>
                    </m:sub>
                    <m:sup>
                      <m:r>
                        <m:rPr>
                          <m:nor/>
                          <m:sty m:val="p"/>
                        </m:rPr>
                        <w:rPr>
                          <w:rFonts w:ascii="Cambria Math"/>
                        </w:rPr>
                        <m:t>PSFCH</m:t>
                      </m:r>
                      <m:ctrlPr>
                        <w:rPr>
                          <w:rFonts w:ascii="Cambria Math" w:hAnsi="Cambria Math"/>
                        </w:rPr>
                      </m:ctrlPr>
                    </m:sup>
                  </m:sSubSup>
                  <m:r>
                    <m:rPr>
                      <m:sty m:val="p"/>
                    </m:rPr>
                    <w:rPr>
                      <w:rFonts w:ascii="Cambria Math" w:hAnsi="Cambria Math"/>
                    </w:rPr>
                    <m:t>−1</m:t>
                  </m:r>
                  <m:ctrlPr>
                    <w:rPr>
                      <w:rFonts w:ascii="Cambria Math" w:hAnsi="Cambria Math"/>
                      <w:i/>
                    </w:rPr>
                  </m:ctrlPr>
                </m:e>
              </m:d>
            </m:oMath>
            <w:r>
              <w:t xml:space="preserve"> PRBs from the </w:t>
            </w:r>
            <m:oMath>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 xml:space="preserve">PRB, set,  </m:t>
                  </m:r>
                  <m:r>
                    <m:rPr>
                      <m:sty m:val="p"/>
                    </m:rPr>
                    <w:rPr>
                      <w:rFonts w:ascii="Cambria Math"/>
                    </w:rPr>
                    <m:t>k</m:t>
                  </m:r>
                  <m:ctrlPr>
                    <w:rPr>
                      <w:rFonts w:ascii="Cambria Math" w:hAnsi="Cambria Math"/>
                    </w:rPr>
                  </m:ctrlPr>
                </m:sub>
                <m:sup>
                  <m:r>
                    <m:rPr>
                      <m:nor/>
                      <m:sty m:val="p"/>
                    </m:rPr>
                    <w:rPr>
                      <w:rFonts w:ascii="Cambria Math"/>
                    </w:rPr>
                    <m:t xml:space="preserve">PSFCH, </m:t>
                  </m:r>
                  <m:r>
                    <m:rPr>
                      <m:nor/>
                    </m:rPr>
                    <w:rPr>
                      <w:rFonts w:ascii="Cambria Math"/>
                      <w:i/>
                    </w:rPr>
                    <m:t>n</m:t>
                  </m:r>
                  <m:ctrlPr>
                    <w:rPr>
                      <w:rFonts w:ascii="Cambria Math" w:hAnsi="Cambria Math"/>
                    </w:rPr>
                  </m:ctrlPr>
                </m:sup>
              </m:sSubSup>
            </m:oMath>
            <w:r>
              <w:t xml:space="preserve"> PRBs to slot </w:t>
            </w:r>
            <m:oMath>
              <m:r>
                <m:rPr>
                  <m:sty m:val="p"/>
                </m:rPr>
                <w:rPr>
                  <w:rFonts w:ascii="Cambria Math" w:hAnsi="Cambria Math"/>
                </w:rPr>
                <m:t>i</m:t>
              </m:r>
            </m:oMath>
            <w:r>
              <w:t xml:space="preserve"> among the PSSCH slots associated with the PSFCH slot and sub-channel </w:t>
            </w:r>
            <m:oMath>
              <m:r>
                <m:rPr>
                  <m:sty m:val="p"/>
                </m:rPr>
                <w:rPr>
                  <w:rFonts w:ascii="Cambria Math" w:hAnsi="Cambria Math"/>
                </w:rPr>
                <m:t>j</m:t>
              </m:r>
            </m:oMath>
            <w:r>
              <w:t xml:space="preserve">, where </w:t>
            </w:r>
            <m:oMath>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subch, slot</m:t>
                  </m:r>
                  <m:ctrlPr>
                    <w:rPr>
                      <w:rFonts w:ascii="Cambria Math" w:hAnsi="Cambria Math"/>
                    </w:rPr>
                  </m:ctrlPr>
                </m:sub>
                <m:sup>
                  <m:r>
                    <m:rPr>
                      <m:nor/>
                      <m:sty m:val="p"/>
                    </m:rPr>
                    <w:rPr>
                      <w:rFonts w:ascii="Cambria Math"/>
                    </w:rPr>
                    <m:t>PSFCH</m:t>
                  </m:r>
                  <m:ctrlPr>
                    <w:rPr>
                      <w:rFonts w:ascii="Cambria Math" w:hAnsi="Cambria Math"/>
                    </w:rPr>
                  </m:ctrlPr>
                </m:sup>
              </m:sSubSup>
              <m:r>
                <m:rPr>
                  <m:sty m:val="p"/>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PRB, set</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num>
                <m:den>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m:sty m:val="p"/>
                            </m:rPr>
                            <w:rPr>
                              <w:rFonts w:ascii="Cambria Math" w:hAnsi="Cambria Math"/>
                            </w:rPr>
                            <m:t>k</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m:rPr>
                  <m:sty m:val="p"/>
                </m:rPr>
                <w:rPr>
                  <w:rFonts w:ascii="Cambria Math" w:hAnsi="Cambria Math"/>
                </w:rPr>
                <m:t>0≤i&lt;</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t xml:space="preserve">, </w:t>
            </w:r>
            <m:oMath>
              <m:r>
                <m:rPr>
                  <m:sty m:val="p"/>
                </m:rPr>
                <w:rPr>
                  <w:rFonts w:ascii="Cambria Math" w:hAnsi="Cambria Math"/>
                </w:rPr>
                <m:t>0≤j&lt;</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m:sty m:val="p"/>
                    </m:rPr>
                    <w:rPr>
                      <w:rFonts w:ascii="Cambria Math" w:hAnsi="Cambria Math"/>
                    </w:rPr>
                    <m:t>k</m:t>
                  </m:r>
                  <m:ctrlPr>
                    <w:rPr>
                      <w:rFonts w:ascii="Cambria Math" w:hAnsi="Cambria Math"/>
                      <w:i/>
                    </w:rPr>
                  </m:ctrlPr>
                </m:sup>
              </m:sSubSup>
            </m:oMath>
            <w:r>
              <w:t xml:space="preserve">, and the allocation starts in an ascending order of </w:t>
            </w:r>
            <m:oMath>
              <m:r>
                <m:rPr>
                  <m:sty m:val="p"/>
                </m:rPr>
                <w:rPr>
                  <w:rFonts w:ascii="Cambria Math" w:hAnsi="Cambria Math"/>
                </w:rPr>
                <m:t>i</m:t>
              </m:r>
            </m:oMath>
            <w:r>
              <w:t xml:space="preserve"> and continues in an ascending order of </w:t>
            </w:r>
            <m:oMath>
              <m:r>
                <m:rPr>
                  <m:sty m:val="p"/>
                </m:rPr>
                <w:rPr>
                  <w:rFonts w:ascii="Cambria Math" w:hAnsi="Cambria Math"/>
                </w:rPr>
                <m:t>j</m:t>
              </m:r>
            </m:oMath>
            <w:r>
              <w:t xml:space="preserve">. The UE expects that </w:t>
            </w:r>
            <m:oMath>
              <m:sSubSup>
                <m:sSubSupPr>
                  <m:ctrlPr>
                    <w:rPr>
                      <w:rFonts w:ascii="Cambria Math" w:hAnsi="Cambria Math"/>
                      <w:i/>
                    </w:rPr>
                  </m:ctrlPr>
                </m:sSubSupPr>
                <m:e>
                  <m:r>
                    <m:rPr>
                      <m:sty m:val="p"/>
                    </m:rPr>
                    <w:rPr>
                      <w:rFonts w:ascii="Cambria Math"/>
                    </w:rPr>
                    <m:t>M</m:t>
                  </m:r>
                  <m:ctrlPr>
                    <w:rPr>
                      <w:rFonts w:ascii="Cambria Math" w:hAnsi="Cambria Math"/>
                      <w:i/>
                    </w:rPr>
                  </m:ctrlPr>
                </m:e>
                <m:sub>
                  <m:r>
                    <m:rPr>
                      <m:nor/>
                      <m:sty m:val="p"/>
                    </m:rPr>
                    <w:rPr>
                      <w:rFonts w:ascii="Cambria Math"/>
                    </w:rPr>
                    <m:t xml:space="preserve">PRB, set,  </m:t>
                  </m:r>
                  <m:r>
                    <m:rPr>
                      <m:sty m:val="p"/>
                    </m:rPr>
                    <w:rPr>
                      <w:rFonts w:ascii="Cambria Math"/>
                    </w:rPr>
                    <m:t>k</m:t>
                  </m:r>
                  <m:ctrlPr>
                    <w:rPr>
                      <w:rFonts w:ascii="Cambria Math" w:hAnsi="Cambria Math"/>
                    </w:rPr>
                  </m:ctrlPr>
                </m:sub>
                <m:sup>
                  <m:r>
                    <m:rPr>
                      <m:nor/>
                      <m:sty m:val="p"/>
                    </m:rPr>
                    <w:rPr>
                      <w:rFonts w:ascii="Cambria Math"/>
                    </w:rPr>
                    <m:t xml:space="preserve">PSFCH, </m:t>
                  </m:r>
                  <m:r>
                    <m:rPr>
                      <m:nor/>
                    </m:rPr>
                    <w:rPr>
                      <w:rFonts w:ascii="Cambria Math"/>
                      <w:i/>
                    </w:rPr>
                    <m:t>n</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nor/>
                      <m:sty m:val="p"/>
                    </m:rPr>
                    <m:t>sub</m:t>
                  </m:r>
                  <m:r>
                    <m:rPr>
                      <m:nor/>
                      <m:sty m:val="p"/>
                    </m:rPr>
                    <w:rPr>
                      <w:rFonts w:ascii="Cambria Math"/>
                    </w:rPr>
                    <m:t>ch</m:t>
                  </m:r>
                  <m:ctrlPr>
                    <w:rPr>
                      <w:rFonts w:ascii="Cambria Math" w:hAnsi="Cambria Math"/>
                    </w:rPr>
                  </m:ctrlPr>
                </m:sub>
                <m:sup>
                  <m:r>
                    <m:rPr>
                      <m:sty m:val="p"/>
                    </m:rPr>
                    <w:rPr>
                      <w:rFonts w:ascii="Cambria Math" w:hAnsi="Cambria Math"/>
                    </w:rPr>
                    <m:t>k</m:t>
                  </m:r>
                  <m:ctrlPr>
                    <w:rPr>
                      <w:rFonts w:ascii="Cambria Math" w:hAnsi="Cambria Math"/>
                      <w:i/>
                    </w:rPr>
                  </m:ctrlPr>
                </m:sup>
              </m:sSubSup>
              <m:r>
                <m:rPr>
                  <m:sty m:val="p"/>
                </m:rPr>
                <w:rPr>
                  <w:rFonts w:ascii="Cambria Math" w:hAnsi="Cambria Math"/>
                </w:rPr>
                <m:t>∙</m:t>
              </m:r>
              <m:sSubSup>
                <m:sSubSupPr>
                  <m:ctrlPr>
                    <w:rPr>
                      <w:rFonts w:ascii="Cambria Math" w:hAnsi="Cambria Math"/>
                      <w:i/>
                    </w:rPr>
                  </m:ctrlPr>
                </m:sSubSupPr>
                <m:e>
                  <m:r>
                    <m:rPr>
                      <m:sty m:val="p"/>
                    </m:rPr>
                    <w:rPr>
                      <w:rFonts w:ascii="Cambria Math"/>
                    </w:rPr>
                    <m:t>N</m:t>
                  </m:r>
                  <m:ctrlPr>
                    <w:rPr>
                      <w:rFonts w:ascii="Cambria Math" w:hAnsi="Cambria Math"/>
                      <w:i/>
                    </w:rPr>
                  </m:ctrlPr>
                </m:e>
                <m:sub>
                  <m:r>
                    <m:rPr>
                      <m:nor/>
                      <m:sty m:val="p"/>
                    </m:rPr>
                    <w:rPr>
                      <w:rFonts w:ascii="Cambria Math"/>
                    </w:rPr>
                    <m:t>PSSCH</m:t>
                  </m:r>
                  <m:ctrlPr>
                    <w:rPr>
                      <w:rFonts w:ascii="Cambria Math" w:hAnsi="Cambria Math"/>
                    </w:rPr>
                  </m:ctrlPr>
                </m:sub>
                <m:sup>
                  <m:r>
                    <m:rPr>
                      <m:nor/>
                      <m:sty m:val="p"/>
                    </m:rPr>
                    <w:rPr>
                      <w:rFonts w:ascii="Cambria Math"/>
                    </w:rPr>
                    <m:t>PSFCH</m:t>
                  </m:r>
                  <m:ctrlPr>
                    <w:rPr>
                      <w:rFonts w:ascii="Cambria Math" w:hAnsi="Cambria Math"/>
                    </w:rPr>
                  </m:ctrlPr>
                </m:sup>
              </m:sSubSup>
            </m:oMath>
            <w:r>
              <w:rPr>
                <w:i/>
              </w:rPr>
              <w:t>.</w:t>
            </w:r>
            <w:r>
              <w:t xml:space="preserve"> </w:t>
            </w:r>
          </w:p>
          <w:p>
            <w:pPr>
              <w:widowControl w:val="0"/>
              <w:spacing w:before="120" w:after="120"/>
              <w:jc w:val="center"/>
            </w:pPr>
            <w:r>
              <w:rPr>
                <w:rFonts w:hint="eastAsia"/>
                <w:color w:val="FF0000"/>
              </w:rPr>
              <w:t>&lt;Unchanged parts are omitted&gt;</w:t>
            </w:r>
          </w:p>
        </w:tc>
      </w:tr>
    </w:tbl>
    <w:p>
      <w:pPr>
        <w:spacing w:before="120" w:after="120"/>
      </w:pPr>
    </w:p>
    <w:p>
      <w:pPr>
        <w:pStyle w:val="17"/>
        <w:tabs>
          <w:tab w:val="right" w:leader="dot" w:pos="9660"/>
        </w:tabs>
        <w:spacing w:before="120" w:after="120"/>
      </w:pPr>
      <w:r>
        <w:rPr>
          <w:rFonts w:hint="eastAsia"/>
          <w:color w:val="000000"/>
        </w:rPr>
        <w:t xml:space="preserve">Proposal 16: </w:t>
      </w:r>
      <w:r>
        <w:rPr>
          <w:rFonts w:hint="eastAsia"/>
        </w:rPr>
        <w:t>For SL HARQ-ACK report on uplink, the TP for TS38.213 section 16.5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widowControl w:val="0"/>
              <w:numPr>
                <w:ilvl w:val="1"/>
                <w:numId w:val="0"/>
              </w:numPr>
              <w:tabs>
                <w:tab w:val="left" w:pos="-4820"/>
                <w:tab w:val="clear" w:pos="0"/>
              </w:tabs>
              <w:outlineLvl w:val="1"/>
            </w:pPr>
            <w:r>
              <w:t>16.5</w:t>
            </w:r>
            <w:r>
              <w:rPr>
                <w:rFonts w:hint="eastAsia"/>
              </w:rPr>
              <w:tab/>
            </w:r>
            <w:r>
              <w:t>UE procedure for reporting HARQ-ACK on uplink</w:t>
            </w:r>
          </w:p>
          <w:p>
            <w:pPr>
              <w:widowControl w:val="0"/>
              <w:spacing w:before="120" w:after="120"/>
              <w:jc w:val="center"/>
              <w:rPr>
                <w:color w:val="FF0000"/>
              </w:rPr>
            </w:pPr>
          </w:p>
          <w:p>
            <w:pPr>
              <w:widowControl w:val="0"/>
              <w:spacing w:before="120" w:after="120"/>
              <w:jc w:val="center"/>
            </w:pPr>
            <w:r>
              <w:rPr>
                <w:rFonts w:hint="eastAsia"/>
                <w:color w:val="FF0000"/>
              </w:rPr>
              <w:t>&lt;Unchanged parts are omitted&gt;</w:t>
            </w:r>
          </w:p>
          <w:p>
            <w:pPr>
              <w:widowControl w:val="0"/>
              <w:spacing w:before="120" w:after="120"/>
            </w:pPr>
            <w:r>
              <w:t>The UE generates a NACK when, due to prioritization as described in clause 16.2.4</w:t>
            </w:r>
            <w:ins w:id="622" w:author="ZTE" w:date="2024-02-07T10:59:00Z">
              <w:r>
                <w:rPr>
                  <w:rFonts w:hint="eastAsia" w:eastAsia="宋体"/>
                </w:rPr>
                <w:t xml:space="preserve"> or due to a failed channel access procedure[15, TS 37.213] for operation with shared spectrum channel access</w:t>
              </w:r>
            </w:ins>
            <w:r>
              <w:t xml:space="preserve">,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rPr>
              <w:t>The priority value of the NACK is same as the priority value of the PSSCH that was not transmitted due to prioritization.</w:t>
            </w:r>
          </w:p>
          <w:p>
            <w:pPr>
              <w:widowControl w:val="0"/>
              <w:spacing w:before="120" w:after="120"/>
              <w:rPr>
                <w:rFonts w:eastAsia="Malgun Gothic"/>
              </w:rPr>
            </w:pPr>
            <w:del w:id="623" w:author="ZTE" w:date="2024-02-19T10:19:00Z">
              <w:r>
                <w:rPr/>
                <w:delTex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delText>
              </w:r>
            </w:del>
            <w:del w:id="624" w:author="ZTE" w:date="2024-02-19T10:19:00Z">
              <w:r>
                <w:rPr>
                  <w:rFonts w:eastAsia="Malgun Gothic"/>
                </w:rPr>
                <w:delText>The priority value of the NACK is same as the priority value of the PSSCH that was not transmitted due to the failed channel access procedure.</w:delText>
              </w:r>
            </w:del>
          </w:p>
          <w:p>
            <w:pPr>
              <w:widowControl w:val="0"/>
              <w:spacing w:before="120" w:after="120"/>
              <w:jc w:val="center"/>
              <w:rPr>
                <w:rFonts w:eastAsia="Malgun Gothic"/>
              </w:rPr>
            </w:pPr>
            <w:r>
              <w:rPr>
                <w:rFonts w:hint="eastAsia"/>
                <w:color w:val="FF0000"/>
              </w:rPr>
              <w:t>&lt;Unchanged parts are omitted&gt;</w:t>
            </w:r>
          </w:p>
        </w:tc>
      </w:tr>
    </w:tbl>
    <w:p>
      <w:pPr>
        <w:spacing w:before="120" w:after="120"/>
      </w:pPr>
    </w:p>
    <w:p>
      <w:pPr>
        <w:pStyle w:val="17"/>
        <w:tabs>
          <w:tab w:val="right" w:leader="dot" w:pos="9660"/>
        </w:tabs>
        <w:spacing w:before="120" w:after="120"/>
      </w:pPr>
      <w:r>
        <w:rPr>
          <w:rFonts w:hint="eastAsia"/>
          <w:color w:val="000000"/>
        </w:rPr>
        <w:t xml:space="preserve">Proposal 17: </w:t>
      </w:r>
      <w:r>
        <w:rPr>
          <w:rFonts w:hint="eastAsia"/>
        </w:rPr>
        <w:t>For TBS determination, the TP for TS 38.214 section 8.1.3.2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jc w:val="center"/>
              <w:rPr>
                <w:color w:val="FF0000"/>
              </w:rPr>
            </w:pPr>
            <w:r>
              <w:rPr>
                <w:rFonts w:hint="eastAsia"/>
                <w:color w:val="FF0000"/>
              </w:rPr>
              <w:t>&lt;Unchanged parts are omitted&gt;</w:t>
            </w:r>
          </w:p>
          <w:p>
            <w:pPr>
              <w:pStyle w:val="5"/>
              <w:widowControl w:val="0"/>
              <w:numPr>
                <w:ilvl w:val="3"/>
                <w:numId w:val="0"/>
              </w:numPr>
              <w:tabs>
                <w:tab w:val="left" w:pos="-4820"/>
                <w:tab w:val="clear" w:pos="0"/>
              </w:tabs>
              <w:outlineLvl w:val="3"/>
              <w:rPr>
                <w:b w:val="0"/>
                <w:bCs/>
                <w:color w:val="000000"/>
              </w:rPr>
            </w:pPr>
            <w:r>
              <w:rPr>
                <w:b w:val="0"/>
                <w:bCs/>
                <w:color w:val="000000"/>
              </w:rPr>
              <w:t>8.1.3.2</w:t>
            </w:r>
            <w:r>
              <w:rPr>
                <w:b w:val="0"/>
                <w:bCs/>
                <w:color w:val="000000"/>
              </w:rPr>
              <w:tab/>
            </w:r>
            <w:r>
              <w:rPr>
                <w:b w:val="0"/>
                <w:bCs/>
                <w:color w:val="000000"/>
              </w:rPr>
              <w:t>Transport block size determination</w:t>
            </w:r>
          </w:p>
          <w:p>
            <w:pPr>
              <w:widowControl w:val="0"/>
              <w:spacing w:before="120" w:after="120"/>
            </w:pPr>
            <w:r>
              <w:t xml:space="preserve">For the PSSCH assigned by SCI, if Table 5.1.3.1-2 is used and </w:t>
            </w:r>
            <w:r>
              <w:rPr>
                <w:position w:val="-10"/>
              </w:rPr>
              <w:object>
                <v:shape id="_x0000_i1032" o:spt="75" type="#_x0000_t75" style="height:14.5pt;width:58pt;" o:ole="t" filled="f" o:preferrelative="t" stroked="f" coordsize="21600,21600">
                  <v:path/>
                  <v:fill on="f" focussize="0,0"/>
                  <v:stroke on="f" joinstyle="miter"/>
                  <v:imagedata r:id="rId15" o:title=""/>
                  <o:lock v:ext="edit" aspectratio="t"/>
                  <w10:wrap type="none"/>
                  <w10:anchorlock/>
                </v:shape>
                <o:OLEObject Type="Embed" ProgID="Equation.3" ShapeID="_x0000_i1032" DrawAspect="Content" ObjectID="_1468075728" r:id="rId18">
                  <o:LockedField>false</o:LockedField>
                </o:OLEObject>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v:shape id="_x0000_i1033" o:spt="75" type="#_x0000_t75" style="height:14.5pt;width:58pt;" o:ole="t" filled="f" o:preferrelative="t" stroked="f" coordsize="21600,21600">
                  <v:path/>
                  <v:fill on="f" focussize="0,0"/>
                  <v:stroke on="f" joinstyle="miter"/>
                  <v:imagedata r:id="rId17" o:title=""/>
                  <o:lock v:ext="edit" aspectratio="t"/>
                  <w10:wrap type="none"/>
                  <w10:anchorlock/>
                </v:shape>
                <o:OLEObject Type="Embed" ProgID="Equation.3" ShapeID="_x0000_i1033" DrawAspect="Content" ObjectID="_1468075729" r:id="rId19">
                  <o:LockedField>false</o:LockedField>
                </o:OLEObject>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pPr>
              <w:pStyle w:val="57"/>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pPr>
              <w:pStyle w:val="67"/>
              <w:widowControl w:val="0"/>
              <w:spacing w:before="120" w:after="120"/>
              <w:rPr>
                <w:lang w:eastAsia="en-GB"/>
              </w:rPr>
            </w:pPr>
            <w:r>
              <w:t>-</w:t>
            </w:r>
            <w:r>
              <w:tab/>
            </w:r>
            <w:r>
              <w:rPr>
                <w:lang w:eastAsia="ko-KR"/>
              </w:rPr>
              <w:t>A UE first determines the number of REs allocated for PSSCH within a PRB (</w:t>
            </w:r>
            <m:oMath>
              <m:sSubSup>
                <m:sSubSupPr>
                  <m:ctrlPr>
                    <w:rPr>
                      <w:rFonts w:ascii="Cambria Math" w:hAnsi="Cambria Math"/>
                      <w:i/>
                      <w:iCs/>
                    </w:rPr>
                  </m:ctrlPr>
                </m:sSubSupPr>
                <m:e>
                  <m:r>
                    <m:rPr>
                      <m:sty m:val="p"/>
                    </m:rPr>
                    <w:rPr>
                      <w:rFonts w:ascii="Cambria Math" w:hAnsi="Cambria Math"/>
                    </w:rPr>
                    <m:t>N</m:t>
                  </m:r>
                  <m:ctrlPr>
                    <w:rPr>
                      <w:rFonts w:ascii="Cambria Math" w:hAnsi="Cambria Math"/>
                      <w:i/>
                      <w:iCs/>
                    </w:rPr>
                  </m:ctrlPr>
                </m:e>
                <m:sub>
                  <m:r>
                    <m:rPr>
                      <m:sty m:val="p"/>
                    </m:rPr>
                    <w:rPr>
                      <w:rFonts w:ascii="Cambria Math" w:hAnsi="Cambria Math"/>
                    </w:rPr>
                    <m:t>RE</m:t>
                  </m:r>
                  <m:ctrlPr>
                    <w:rPr>
                      <w:rFonts w:ascii="Cambria Math" w:hAnsi="Cambria Math"/>
                      <w:i/>
                      <w:iCs/>
                    </w:rPr>
                  </m:ctrlPr>
                </m:sub>
                <m:sup>
                  <m:r>
                    <m:rPr>
                      <m:sty m:val="p"/>
                    </m:rPr>
                    <w:rPr>
                      <w:rFonts w:ascii="Cambria Math" w:hAnsi="Cambria Math"/>
                    </w:rPr>
                    <m:t>'</m:t>
                  </m:r>
                  <m:ctrlPr>
                    <w:rPr>
                      <w:rFonts w:ascii="Cambria Math" w:hAnsi="Cambria Math"/>
                      <w:i/>
                      <w:iCs/>
                    </w:rPr>
                  </m:ctrlPr>
                </m:sup>
              </m:sSubSup>
            </m:oMath>
            <w:r>
              <w:rPr>
                <w:lang w:eastAsia="ko-KR"/>
              </w:rPr>
              <w:t xml:space="preserve">) by </w:t>
            </w:r>
            <m:oMath>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RE</m:t>
                  </m:r>
                  <m:ctrlPr>
                    <w:rPr>
                      <w:rFonts w:ascii="Cambria Math" w:hAnsi="Cambria Math"/>
                    </w:rPr>
                  </m:ctrlPr>
                </m:sub>
                <m:sup>
                  <m:r>
                    <m:rPr>
                      <m:sty m:val="p"/>
                    </m:rPr>
                    <w:rPr>
                      <w:rFonts w:ascii="Cambria Math" w:hAnsi="Cambria Math"/>
                    </w:rPr>
                    <m:t>'</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sc</m:t>
                  </m:r>
                  <m:ctrlPr>
                    <w:rPr>
                      <w:rFonts w:ascii="Cambria Math" w:hAnsi="Cambria Math"/>
                    </w:rPr>
                  </m:ctrlPr>
                </m:sub>
                <m:sup>
                  <m:r>
                    <m:rPr>
                      <m:sty m:val="p"/>
                    </m:rPr>
                    <w:rPr>
                      <w:rFonts w:ascii="Cambria Math" w:hAnsi="Cambria Math"/>
                    </w:rPr>
                    <m:t>RB</m:t>
                  </m:r>
                  <m:ctrlPr>
                    <w:rPr>
                      <w:rFonts w:ascii="Cambria Math" w:hAnsi="Cambria Math"/>
                    </w:rPr>
                  </m:ctrlPr>
                </m:sup>
              </m:sSub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symb</m:t>
                      </m:r>
                      <m:ctrlPr>
                        <w:rPr>
                          <w:rFonts w:ascii="Cambria Math" w:hAnsi="Cambria Math"/>
                        </w:rPr>
                      </m:ctrlPr>
                    </m:sub>
                    <m:sup>
                      <m:r>
                        <m:rPr>
                          <m:sty m:val="p"/>
                        </m:rPr>
                        <w:rPr>
                          <w:rFonts w:ascii="Cambria Math" w:hAnsi="Cambria Math"/>
                        </w:rPr>
                        <m:t>sh</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symb</m:t>
                      </m:r>
                      <m:ctrlPr>
                        <w:rPr>
                          <w:rFonts w:ascii="Cambria Math" w:hAnsi="Cambria Math"/>
                        </w:rPr>
                      </m:ctrlPr>
                    </m:sub>
                    <m:sup>
                      <m:r>
                        <m:rPr>
                          <m:sty m:val="p"/>
                        </m:rPr>
                        <w:rPr>
                          <w:rFonts w:ascii="Cambria Math" w:hAnsi="Cambria Math"/>
                        </w:rPr>
                        <m:t>PSFCH</m:t>
                      </m:r>
                      <m:ctrlPr>
                        <w:rPr>
                          <w:rFonts w:ascii="Cambria Math" w:hAnsi="Cambria Math"/>
                        </w:rPr>
                      </m:ctrlPr>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N</m:t>
                      </m:r>
                      <m:ctrlPr>
                        <w:rPr>
                          <w:rFonts w:ascii="Cambria Math" w:hAnsi="Cambria Math"/>
                          <w:bCs/>
                        </w:rPr>
                      </m:ctrlPr>
                    </m:e>
                    <m:sub>
                      <m:r>
                        <m:rPr>
                          <m:sty m:val="p"/>
                        </m:rPr>
                        <w:rPr>
                          <w:rFonts w:ascii="Cambria Math" w:hAnsi="Cambria Math"/>
                        </w:rPr>
                        <m:t>symb</m:t>
                      </m:r>
                      <m:ctrlPr>
                        <w:rPr>
                          <w:rFonts w:ascii="Cambria Math" w:hAnsi="Cambria Math"/>
                          <w:bCs/>
                        </w:rPr>
                      </m:ctrlPr>
                    </m:sub>
                    <m:sup>
                      <m:r>
                        <m:rPr>
                          <m:sty m:val="p"/>
                        </m:rPr>
                        <w:rPr>
                          <w:rFonts w:ascii="Cambria Math" w:hAnsi="Cambria Math"/>
                        </w:rPr>
                        <m:t>SL−PRS</m:t>
                      </m:r>
                      <m:ctrlPr>
                        <w:rPr>
                          <w:rFonts w:ascii="Cambria Math" w:hAnsi="Cambria Math"/>
                          <w:bCs/>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oh</m:t>
                  </m:r>
                  <m:ctrlPr>
                    <w:rPr>
                      <w:rFonts w:ascii="Cambria Math" w:hAnsi="Cambria Math"/>
                    </w:rPr>
                  </m:ctrlPr>
                </m:sub>
                <m:sup>
                  <m:r>
                    <m:rPr>
                      <m:sty m:val="p"/>
                    </m:rPr>
                    <w:rPr>
                      <w:rFonts w:ascii="Cambria Math" w:hAnsi="Cambria Math"/>
                    </w:rPr>
                    <m:t>PRB</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RE</m:t>
                  </m:r>
                  <m:ctrlPr>
                    <w:rPr>
                      <w:rFonts w:ascii="Cambria Math" w:hAnsi="Cambria Math"/>
                    </w:rPr>
                  </m:ctrlPr>
                </m:sub>
                <m:sup>
                  <m:r>
                    <m:rPr>
                      <m:sty m:val="p"/>
                    </m:rPr>
                    <w:rPr>
                      <w:rFonts w:ascii="Cambria Math" w:hAnsi="Cambria Math"/>
                    </w:rPr>
                    <m:t>DMRS</m:t>
                  </m:r>
                  <m:ctrlPr>
                    <w:rPr>
                      <w:rFonts w:ascii="Cambria Math" w:hAnsi="Cambria Math"/>
                    </w:rPr>
                  </m:ctrlPr>
                </m:sup>
              </m:sSubSup>
            </m:oMath>
            <w:r>
              <w:rPr>
                <w:iCs/>
              </w:rPr>
              <w:t xml:space="preserve">, where  </w:t>
            </w:r>
          </w:p>
          <w:p>
            <w:pPr>
              <w:pStyle w:val="68"/>
              <w:widowControl w:val="0"/>
              <w:spacing w:before="120" w:after="120"/>
              <w:rPr>
                <w:lang w:eastAsia="en-GB"/>
              </w:rPr>
            </w:pPr>
            <w:r>
              <w:t>-</w:t>
            </w:r>
            <w:r>
              <w:tab/>
            </w:r>
            <m:oMath>
              <m:sSubSup>
                <m:sSubSupPr>
                  <m:ctrlPr>
                    <w:rPr>
                      <w:rFonts w:ascii="Cambria Math" w:hAnsi="Cambria Math"/>
                      <w:i/>
                      <w:iCs/>
                    </w:rPr>
                  </m:ctrlPr>
                </m:sSubSupPr>
                <m:e>
                  <m:r>
                    <m:rPr>
                      <m:sty m:val="p"/>
                    </m:rPr>
                    <w:rPr>
                      <w:rFonts w:ascii="Cambria Math" w:hAnsi="Cambria Math"/>
                    </w:rPr>
                    <m:t>N</m:t>
                  </m:r>
                  <m:ctrlPr>
                    <w:rPr>
                      <w:rFonts w:ascii="Cambria Math" w:hAnsi="Cambria Math"/>
                      <w:i/>
                      <w:iCs/>
                    </w:rPr>
                  </m:ctrlPr>
                </m:e>
                <m:sub>
                  <m:r>
                    <m:rPr>
                      <m:sty m:val="p"/>
                    </m:rPr>
                    <w:rPr>
                      <w:rFonts w:ascii="Cambria Math" w:hAnsi="Cambria Math"/>
                    </w:rPr>
                    <m:t>sc</m:t>
                  </m:r>
                  <m:ctrlPr>
                    <w:rPr>
                      <w:rFonts w:ascii="Cambria Math" w:hAnsi="Cambria Math"/>
                      <w:i/>
                      <w:iCs/>
                    </w:rPr>
                  </m:ctrlPr>
                </m:sub>
                <m:sup>
                  <m:r>
                    <m:rPr>
                      <m:sty m:val="p"/>
                    </m:rPr>
                    <w:rPr>
                      <w:rFonts w:ascii="Cambria Math" w:hAnsi="Cambria Math"/>
                    </w:rPr>
                    <m:t>RB</m:t>
                  </m:r>
                  <m:ctrlPr>
                    <w:rPr>
                      <w:rFonts w:ascii="Cambria Math" w:hAnsi="Cambria Math"/>
                      <w:i/>
                      <w:iCs/>
                    </w:rPr>
                  </m:ctrlPr>
                </m:sup>
              </m:sSubSup>
              <m:r>
                <m:rPr>
                  <m:sty m:val="p"/>
                </m:rPr>
                <w:rPr>
                  <w:rFonts w:ascii="Cambria Math" w:hAnsi="Cambria Math"/>
                </w:rPr>
                <m:t>=12</m:t>
              </m:r>
            </m:oMath>
            <w:r>
              <w:t xml:space="preserve"> </w:t>
            </w:r>
            <w:r>
              <w:rPr>
                <w:lang w:eastAsia="ko-KR"/>
              </w:rPr>
              <w:t xml:space="preserve">is the number of subcarriers in a physical resource block, </w:t>
            </w:r>
          </w:p>
          <w:p>
            <w:pPr>
              <w:pStyle w:val="68"/>
              <w:widowControl w:val="0"/>
              <w:spacing w:before="120" w:after="120"/>
              <w:rPr>
                <w:lang w:eastAsia="en-GB"/>
              </w:rPr>
            </w:pPr>
            <w:r>
              <w:t>-</w:t>
            </w:r>
            <w:r>
              <w:tab/>
            </w:r>
            <m:oMath>
              <m:sSubSup>
                <m:sSubSupPr>
                  <m:ctrlPr>
                    <w:rPr>
                      <w:rFonts w:ascii="Cambria Math" w:hAnsi="Cambria Math"/>
                      <w:i/>
                      <w:iCs/>
                    </w:rPr>
                  </m:ctrlPr>
                </m:sSubSupPr>
                <m:e>
                  <m:r>
                    <m:rPr>
                      <m:sty m:val="p"/>
                    </m:rPr>
                    <w:rPr>
                      <w:rFonts w:ascii="Cambria Math" w:hAnsi="Cambria Math"/>
                    </w:rPr>
                    <m:t>N</m:t>
                  </m:r>
                  <m:ctrlPr>
                    <w:rPr>
                      <w:rFonts w:ascii="Cambria Math" w:hAnsi="Cambria Math"/>
                      <w:i/>
                      <w:iCs/>
                    </w:rPr>
                  </m:ctrlPr>
                </m:e>
                <m:sub>
                  <m:r>
                    <m:rPr>
                      <m:sty m:val="p"/>
                    </m:rPr>
                    <w:rPr>
                      <w:rFonts w:ascii="Cambria Math" w:hAnsi="Cambria Math"/>
                    </w:rPr>
                    <m:t>symb</m:t>
                  </m:r>
                  <m:ctrlPr>
                    <w:rPr>
                      <w:rFonts w:ascii="Cambria Math" w:hAnsi="Cambria Math"/>
                      <w:i/>
                      <w:iCs/>
                    </w:rPr>
                  </m:ctrlPr>
                </m:sub>
                <m:sup>
                  <m:r>
                    <m:rPr>
                      <m:sty m:val="p"/>
                    </m:rPr>
                    <w:rPr>
                      <w:rFonts w:ascii="Cambria Math" w:hAnsi="Cambria Math"/>
                    </w:rPr>
                    <m:t>sh</m:t>
                  </m:r>
                  <m:ctrlPr>
                    <w:rPr>
                      <w:rFonts w:ascii="Cambria Math" w:hAnsi="Cambria Math"/>
                      <w:i/>
                      <w:iCs/>
                    </w:rPr>
                  </m:ctrlP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symb</m:t>
                  </m:r>
                  <m:ctrlPr>
                    <w:rPr>
                      <w:rFonts w:ascii="Cambria Math" w:hAnsi="Cambria Math"/>
                      <w:i/>
                      <w:lang w:eastAsia="ko-KR"/>
                    </w:rPr>
                  </m:ctrlPr>
                </m:sub>
                <m:sup>
                  <m:r>
                    <m:rPr>
                      <m:sty m:val="p"/>
                    </m:rPr>
                    <w:rPr>
                      <w:rFonts w:ascii="Cambria Math" w:hAnsi="Cambria Math"/>
                      <w:lang w:eastAsia="ko-KR"/>
                    </w:rPr>
                    <m:t xml:space="preserve">slot</m:t>
                  </m:r>
                  <m:ctrlPr>
                    <w:rPr>
                      <w:rFonts w:ascii="Cambria Math" w:hAnsi="Cambria Math"/>
                      <w:i/>
                      <w:lang w:eastAsia="ko-KR"/>
                    </w:rPr>
                  </m:ctrlP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the number of sidelink symbols within the slot provided by higher layers</w:t>
            </w:r>
            <w:r>
              <w:rPr>
                <w:lang w:val="en-GB"/>
              </w:rPr>
              <w:t xml:space="preserve">. </w:t>
            </w:r>
            <w:r>
              <w:rPr>
                <w:lang w:eastAsia="ja-JP"/>
              </w:rPr>
              <w:t xml:space="preserve">If </w:t>
            </w:r>
            <w:r>
              <w:rPr>
                <w:rFonts w:ascii="Times" w:hAnsi="Times" w:eastAsia="Batang"/>
                <w:i/>
                <w:iCs/>
                <w:szCs w:val="24"/>
              </w:rPr>
              <w:t xml:space="preserve">startingSymbolFirst </w:t>
            </w:r>
            <w:r>
              <w:rPr>
                <w:rFonts w:ascii="Times" w:hAnsi="Times" w:eastAsia="Batang"/>
                <w:szCs w:val="24"/>
              </w:rPr>
              <w:t xml:space="preserve">and </w:t>
            </w:r>
            <w:r>
              <w:rPr>
                <w:rFonts w:ascii="Times" w:hAnsi="Times" w:eastAsia="Batang"/>
                <w:i/>
                <w:iCs/>
                <w:szCs w:val="24"/>
              </w:rPr>
              <w:t>startingSymbolSecond</w:t>
            </w:r>
            <w:r>
              <w:rPr>
                <w:rFonts w:ascii="Times" w:hAnsi="Times" w:eastAsia="Batang"/>
                <w:szCs w:val="24"/>
              </w:rPr>
              <w:t xml:space="preserve"> are provided</w:t>
            </w:r>
            <w:r>
              <w:rPr>
                <w:lang w:eastAsia="ja-JP"/>
              </w:rPr>
              <w:t xml:space="preserve"> for the SL-BWP</w:t>
            </w:r>
            <w:ins w:id="625" w:author="ZTE" w:date="2024-02-07T11:06:00Z">
              <w:r>
                <w:rPr>
                  <w:rFonts w:hint="eastAsia" w:eastAsia="宋体"/>
                </w:rPr>
                <w:t xml:space="preserve"> and </w:t>
              </w:r>
            </w:ins>
            <w:ins w:id="626" w:author="ZTE" w:date="2024-02-07T11:06:00Z">
              <w:r>
                <w:rPr/>
                <w:t xml:space="preserve">higher layer parameter </w:t>
              </w:r>
            </w:ins>
            <w:ins w:id="627" w:author="ZTE" w:date="2024-02-07T11:06:00Z">
              <w:r>
                <w:rPr>
                  <w:i/>
                </w:rPr>
                <w:t>sl-PSFCH-Period</w:t>
              </w:r>
            </w:ins>
            <w:ins w:id="628" w:author="ZTE" w:date="2024-02-07T11:06:00Z">
              <w:r>
                <w:rPr/>
                <w:t xml:space="preserve"> is</w:t>
              </w:r>
            </w:ins>
            <w:ins w:id="629" w:author="ZTE" w:date="2024-02-07T11:06:00Z">
              <w:r>
                <w:rPr>
                  <w:rFonts w:hint="eastAsia" w:eastAsia="宋体"/>
                </w:rPr>
                <w:t xml:space="preserve"> not 1</w:t>
              </w:r>
            </w:ins>
            <w:r>
              <w:rPr>
                <w:lang w:eastAsia="ja-JP"/>
              </w:rPr>
              <w:t xml:space="preserve">, </w:t>
            </w:r>
            <w:r>
              <w:t xml:space="preserve">the number of sidelink symbols assumed in transport block size determination is determined by a reference number of symbols, </w:t>
            </w:r>
            <w:r>
              <w:rPr>
                <w:i/>
                <w:iCs/>
              </w:rPr>
              <w:t>numRefSymbolLength</w:t>
            </w:r>
            <w:r>
              <w:t xml:space="preserve">, provided by higher layers, such that </w:t>
            </w:r>
            <w:r>
              <w:rPr>
                <w:i/>
                <w:iCs/>
              </w:rPr>
              <w:t xml:space="preserve">numRefSymbolLength </w:t>
            </w:r>
            <w:r>
              <w:t>replaces</w:t>
            </w:r>
            <w:r>
              <w:rPr>
                <w:i/>
                <w:iCs/>
              </w:rPr>
              <w:t xml:space="preserve"> </w:t>
            </w:r>
            <w:r>
              <w:rPr>
                <w:i/>
              </w:rPr>
              <w:t>sl-LengthSymbols</w:t>
            </w:r>
            <w:r>
              <w:rPr>
                <w:iCs/>
              </w:rPr>
              <w:t xml:space="preserve"> in calculation of </w:t>
            </w:r>
            <m:oMath>
              <m:sSubSup>
                <m:sSubSupPr>
                  <m:ctrlPr>
                    <w:rPr>
                      <w:rFonts w:ascii="Cambria Math" w:hAnsi="Cambria Math"/>
                      <w:i/>
                      <w:iCs/>
                    </w:rPr>
                  </m:ctrlPr>
                </m:sSubSupPr>
                <m:e>
                  <m:r>
                    <m:rPr>
                      <m:sty m:val="p"/>
                    </m:rPr>
                    <w:rPr>
                      <w:rFonts w:ascii="Cambria Math" w:hAnsi="Cambria Math"/>
                    </w:rPr>
                    <m:t>N</m:t>
                  </m:r>
                  <m:ctrlPr>
                    <w:rPr>
                      <w:rFonts w:ascii="Cambria Math" w:hAnsi="Cambria Math"/>
                      <w:i/>
                      <w:iCs/>
                    </w:rPr>
                  </m:ctrlPr>
                </m:e>
                <m:sub>
                  <m:r>
                    <m:rPr>
                      <m:sty m:val="p"/>
                    </m:rPr>
                    <w:rPr>
                      <w:rFonts w:ascii="Cambria Math" w:hAnsi="Cambria Math"/>
                    </w:rPr>
                    <m:t>symb</m:t>
                  </m:r>
                  <m:ctrlPr>
                    <w:rPr>
                      <w:rFonts w:ascii="Cambria Math" w:hAnsi="Cambria Math"/>
                      <w:i/>
                      <w:iCs/>
                    </w:rPr>
                  </m:ctrlPr>
                </m:sub>
                <m:sup>
                  <m:r>
                    <m:rPr>
                      <m:sty m:val="p"/>
                    </m:rPr>
                    <w:rPr>
                      <w:rFonts w:ascii="Cambria Math" w:hAnsi="Cambria Math"/>
                    </w:rPr>
                    <m:t>sh</m:t>
                  </m:r>
                  <m:ctrlPr>
                    <w:rPr>
                      <w:rFonts w:ascii="Cambria Math" w:hAnsi="Cambria Math"/>
                      <w:i/>
                      <w:iCs/>
                    </w:rPr>
                  </m:ctrlPr>
                </m:sup>
              </m:sSubSup>
            </m:oMath>
            <w:r>
              <w:t xml:space="preserve">. </w:t>
            </w:r>
          </w:p>
          <w:p>
            <w:pPr>
              <w:widowControl w:val="0"/>
              <w:spacing w:before="120" w:after="120"/>
              <w:jc w:val="center"/>
            </w:pPr>
            <w:r>
              <w:rPr>
                <w:rFonts w:hint="eastAsia"/>
                <w:color w:val="FF0000"/>
              </w:rPr>
              <w:t>&lt;Unchanged parts are omitted&gt;</w:t>
            </w:r>
          </w:p>
        </w:tc>
      </w:tr>
    </w:tbl>
    <w:p>
      <w:pPr>
        <w:spacing w:before="120" w:after="120"/>
      </w:pPr>
    </w:p>
    <w:p>
      <w:pPr>
        <w:pStyle w:val="17"/>
        <w:tabs>
          <w:tab w:val="right" w:leader="dot" w:pos="9660"/>
        </w:tabs>
        <w:spacing w:before="120" w:after="120"/>
      </w:pPr>
      <w:r>
        <w:rPr>
          <w:rFonts w:hint="eastAsia"/>
          <w:color w:val="000000"/>
        </w:rPr>
        <w:t xml:space="preserve">Proposal 18: </w:t>
      </w:r>
      <w:r>
        <w:rPr>
          <w:rFonts w:hint="eastAsia"/>
        </w:rPr>
        <w:t>For Rate Matching, the TP for TS 38.212 section 8.4.4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jc w:val="center"/>
              <w:rPr>
                <w:color w:val="FF0000"/>
              </w:rPr>
            </w:pPr>
            <w:r>
              <w:rPr>
                <w:rFonts w:hint="eastAsia"/>
                <w:color w:val="FF0000"/>
              </w:rPr>
              <w:t>&lt;Unchanged parts are omitted&gt;</w:t>
            </w:r>
          </w:p>
          <w:p>
            <w:pPr>
              <w:pStyle w:val="4"/>
              <w:widowControl w:val="0"/>
              <w:numPr>
                <w:ilvl w:val="2"/>
                <w:numId w:val="0"/>
              </w:numPr>
              <w:tabs>
                <w:tab w:val="left" w:pos="-4820"/>
                <w:tab w:val="left" w:pos="851"/>
                <w:tab w:val="clear" w:pos="0"/>
              </w:tabs>
              <w:outlineLvl w:val="2"/>
            </w:pPr>
            <w:r>
              <w:rPr>
                <w:rFonts w:hint="eastAsia"/>
              </w:rPr>
              <w:t>8.4.4</w:t>
            </w:r>
            <w:r>
              <w:rPr>
                <w:rFonts w:hint="eastAsia"/>
              </w:rPr>
              <w:tab/>
            </w:r>
            <w:r>
              <w:rPr>
                <w:rFonts w:hint="eastAsia"/>
              </w:rPr>
              <w:t>Rate Matching</w:t>
            </w:r>
          </w:p>
          <w:p>
            <w:pPr>
              <w:widowControl w:val="0"/>
              <w:spacing w:before="120" w:after="120"/>
            </w:pPr>
            <w:r>
              <w:rPr>
                <w:rFonts w:hint="eastAsia"/>
              </w:rPr>
              <w:t>F</w:t>
            </w:r>
            <w:r>
              <w:t>or 2</w:t>
            </w:r>
            <w:r>
              <w:rPr>
                <w:vertAlign w:val="superscript"/>
              </w:rPr>
              <w:t>nd</w:t>
            </w:r>
            <w:r>
              <w:t>-stage SCI transmission on PSSCH with SL-SCH, the number of coded modulation symbols generated for 2</w:t>
            </w:r>
            <w:r>
              <w:rPr>
                <w:vertAlign w:val="superscript"/>
              </w:rPr>
              <w:t>nd</w:t>
            </w:r>
            <w:r>
              <w:t xml:space="preserve">-stage SCI transmission prior to duplication for the 2nd layer if present, denoted as </w:t>
            </w:r>
            <m:oMath>
              <m:sSubSup>
                <m:sSubSupPr>
                  <m:ctrlPr>
                    <w:rPr>
                      <w:rFonts w:ascii="Cambria Math" w:hAnsi="Cambria Math"/>
                    </w:rPr>
                  </m:ctrlPr>
                </m:sSubSupPr>
                <m:e>
                  <m:r>
                    <m:rPr>
                      <m:sty m:val="p"/>
                    </m:rPr>
                    <w:rPr>
                      <w:rFonts w:ascii="Cambria Math" w:hAnsi="Cambria Math"/>
                    </w:rPr>
                    <m:t>Q</m:t>
                  </m:r>
                  <m:ctrlPr>
                    <w:rPr>
                      <w:rFonts w:ascii="Cambria Math" w:hAnsi="Cambria Math"/>
                    </w:rPr>
                  </m:ctrlPr>
                </m:e>
                <m:sub>
                  <m:r>
                    <m:rPr>
                      <m:sty m:val="p"/>
                    </m:rPr>
                    <w:rPr>
                      <w:rFonts w:ascii="Cambria Math" w:hAnsi="Cambria Math"/>
                    </w:rPr>
                    <m:t>SCI2</m:t>
                  </m:r>
                  <m:ctrlPr>
                    <w:rPr>
                      <w:rFonts w:ascii="Cambria Math" w:hAnsi="Cambria Math"/>
                    </w:rPr>
                  </m:ctrlPr>
                </m:sub>
                <m:sup>
                  <m:r>
                    <m:rPr>
                      <m:sty m:val="p"/>
                    </m:rPr>
                    <w:rPr>
                      <w:rFonts w:ascii="Cambria Math" w:hAnsi="Cambria Math"/>
                    </w:rPr>
                    <m:t>'</m:t>
                  </m:r>
                  <m:ctrlPr>
                    <w:rPr>
                      <w:rFonts w:ascii="Cambria Math" w:hAnsi="Cambria Math"/>
                    </w:rPr>
                  </m:ctrlPr>
                </m:sup>
              </m:sSubSup>
            </m:oMath>
            <w:r>
              <w:rPr>
                <w:rFonts w:hint="eastAsia"/>
              </w:rPr>
              <w:t>,</w:t>
            </w:r>
            <w:r>
              <w:t xml:space="preserve"> is determined as follows:</w:t>
            </w:r>
          </w:p>
          <w:p>
            <w:pPr>
              <w:pStyle w:val="70"/>
              <w:widowControl w:val="0"/>
              <w:spacing w:before="120" w:after="120"/>
              <w:rPr>
                <w:rFonts w:eastAsia="Malgun Gothic"/>
                <w:lang w:val="fr-FR" w:eastAsia="ko-KR"/>
              </w:rPr>
            </w:pPr>
            <m:oMathPara>
              <m:oMath>
                <m:sSubSup>
                  <m:sSubSupPr>
                    <m:ctrlPr>
                      <w:rPr>
                        <w:rFonts w:ascii="Cambria Math" w:hAnsi="Cambria Math"/>
                        <w:lang w:eastAsia="ko-KR"/>
                      </w:rPr>
                    </m:ctrlPr>
                  </m:sSubSupPr>
                  <m:e>
                    <m:r>
                      <m:rPr>
                        <m:sty m:val="p"/>
                      </m:rPr>
                      <w:rPr>
                        <w:rFonts w:ascii="Cambria Math" w:hAnsi="Cambria Math"/>
                        <w:lang w:eastAsia="ko-KR"/>
                      </w:rPr>
                      <m:t>Q</m:t>
                    </m:r>
                    <m:ctrlPr>
                      <w:rPr>
                        <w:rFonts w:ascii="Cambria Math" w:hAnsi="Cambria Math"/>
                        <w:lang w:eastAsia="ko-KR"/>
                      </w:rPr>
                    </m:ctrlPr>
                  </m:e>
                  <m:sub>
                    <m:r>
                      <m:rPr>
                        <m:sty m:val="p"/>
                      </m:rPr>
                      <w:rPr>
                        <w:rFonts w:ascii="Cambria Math" w:hAnsi="Cambria Math"/>
                        <w:lang w:eastAsia="ko-KR"/>
                      </w:rPr>
                      <m:t>SCI</m:t>
                    </m:r>
                    <m:r>
                      <m:rPr>
                        <m:sty m:val="p"/>
                      </m:rPr>
                      <w:rPr>
                        <w:rFonts w:ascii="Cambria Math" w:hAnsi="Cambria Math"/>
                        <w:lang w:val="fr-FR" w:eastAsia="ko-KR"/>
                      </w:rPr>
                      <m:t>2</m:t>
                    </m:r>
                    <m:ctrlPr>
                      <w:rPr>
                        <w:rFonts w:ascii="Cambria Math" w:hAnsi="Cambria Math"/>
                        <w:lang w:eastAsia="ko-KR"/>
                      </w:rPr>
                    </m:ctrlPr>
                  </m:sub>
                  <m:sup>
                    <m:r>
                      <m:rPr>
                        <m:sty m:val="p"/>
                      </m:rPr>
                      <w:rPr>
                        <w:rFonts w:ascii="Cambria Math" w:hAnsi="Cambria Math"/>
                        <w:sz w:val="21"/>
                        <w:szCs w:val="22"/>
                        <w:lang w:val="fr-FR" w:eastAsia="ko-KR"/>
                      </w:rPr>
                      <m:t>'</m:t>
                    </m:r>
                    <m:ctrlPr>
                      <w:rPr>
                        <w:rFonts w:ascii="Cambria Math" w:hAnsi="Cambria Math"/>
                        <w:lang w:eastAsia="ko-KR"/>
                      </w:rPr>
                    </m:ctrlPr>
                  </m:sup>
                </m:sSubSup>
                <m:r>
                  <m:rPr>
                    <m:sty m:val="p"/>
                  </m:rPr>
                  <w:rPr>
                    <w:rFonts w:ascii="Cambria Math" w:hAnsi="Cambria Math"/>
                    <w:lang w:val="fr-FR" w:eastAsia="ko-KR"/>
                  </w:rPr>
                  <m:t>=</m:t>
                </m:r>
                <m:r>
                  <m:rPr>
                    <m:nor/>
                    <m:sty m:val="p"/>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m:rPr>
                                        <m:sty m:val="p"/>
                                      </m:rPr>
                                      <w:rPr>
                                        <w:rFonts w:ascii="Cambria Math" w:hAnsi="Cambria Math"/>
                                        <w:lang w:eastAsia="ko-KR"/>
                                      </w:rPr>
                                      <m:t>O</m:t>
                                    </m:r>
                                    <m:ctrlPr>
                                      <w:rPr>
                                        <w:rFonts w:ascii="Cambria Math" w:hAnsi="Cambria Math"/>
                                        <w:iCs/>
                                        <w:lang w:eastAsia="ko-KR"/>
                                      </w:rPr>
                                    </m:ctrlPr>
                                  </m:e>
                                  <m:sub>
                                    <m:r>
                                      <m:rPr>
                                        <m:sty m:val="p"/>
                                      </m:rPr>
                                      <w:rPr>
                                        <w:rFonts w:ascii="Cambria Math" w:hAnsi="Cambria Math"/>
                                        <w:lang w:eastAsia="ko-KR"/>
                                      </w:rPr>
                                      <m:t>SCI</m:t>
                                    </m:r>
                                    <m:r>
                                      <m:rPr>
                                        <m:sty m:val="p"/>
                                      </m:rPr>
                                      <w:rPr>
                                        <w:rFonts w:ascii="Cambria Math" w:hAnsi="Cambria Math"/>
                                        <w:lang w:val="fr-FR" w:eastAsia="ko-KR"/>
                                      </w:rPr>
                                      <m:t>2</m:t>
                                    </m:r>
                                    <m:ctrlPr>
                                      <w:rPr>
                                        <w:rFonts w:ascii="Cambria Math" w:hAnsi="Cambria Math"/>
                                        <w:iCs/>
                                        <w:lang w:eastAsia="ko-KR"/>
                                      </w:rPr>
                                    </m:ctrlPr>
                                  </m:sub>
                                </m:sSub>
                                <m:r>
                                  <m:rPr>
                                    <m:sty m:val="p"/>
                                  </m:rPr>
                                  <w:rPr>
                                    <w:rFonts w:ascii="Cambria Math" w:hAnsi="Cambria Math"/>
                                    <w:lang w:val="fr-FR" w:eastAsia="ko-KR"/>
                                  </w:rPr>
                                  <m:t>+</m:t>
                                </m:r>
                                <m:sSub>
                                  <m:sSubPr>
                                    <m:ctrlPr>
                                      <w:rPr>
                                        <w:rFonts w:ascii="Cambria Math" w:hAnsi="Cambria Math"/>
                                        <w:iCs/>
                                        <w:lang w:eastAsia="ko-KR"/>
                                      </w:rPr>
                                    </m:ctrlPr>
                                  </m:sSubPr>
                                  <m:e>
                                    <m:r>
                                      <m:rPr>
                                        <m:sty m:val="p"/>
                                      </m:rPr>
                                      <w:rPr>
                                        <w:rFonts w:ascii="Cambria Math" w:hAnsi="Cambria Math"/>
                                        <w:lang w:eastAsia="ko-KR"/>
                                      </w:rPr>
                                      <m:t>L</m:t>
                                    </m:r>
                                    <m:ctrlPr>
                                      <w:rPr>
                                        <w:rFonts w:ascii="Cambria Math" w:hAnsi="Cambria Math"/>
                                        <w:iCs/>
                                        <w:lang w:eastAsia="ko-KR"/>
                                      </w:rPr>
                                    </m:ctrlPr>
                                  </m:e>
                                  <m:sub>
                                    <m:r>
                                      <m:rPr>
                                        <m:sty m:val="p"/>
                                      </m:rPr>
                                      <w:rPr>
                                        <w:rFonts w:ascii="Cambria Math" w:hAnsi="Cambria Math"/>
                                        <w:lang w:eastAsia="ko-KR"/>
                                      </w:rPr>
                                      <m:t>SCI</m:t>
                                    </m:r>
                                    <m:r>
                                      <m:rPr>
                                        <m:sty m:val="p"/>
                                      </m:rPr>
                                      <w:rPr>
                                        <w:rFonts w:ascii="Cambria Math" w:hAnsi="Cambria Math"/>
                                        <w:lang w:val="fr-FR" w:eastAsia="ko-KR"/>
                                      </w:rPr>
                                      <m:t>2</m:t>
                                    </m:r>
                                    <m:ctrlPr>
                                      <w:rPr>
                                        <w:rFonts w:ascii="Cambria Math" w:hAnsi="Cambria Math"/>
                                        <w:iCs/>
                                        <w:lang w:eastAsia="ko-KR"/>
                                      </w:rPr>
                                    </m:ctrlPr>
                                  </m:sub>
                                </m:sSub>
                                <m:ctrlPr>
                                  <w:rPr>
                                    <w:rFonts w:ascii="Cambria Math" w:hAnsi="Cambria Math"/>
                                    <w:iCs/>
                                    <w:lang w:eastAsia="ko-KR"/>
                                  </w:rPr>
                                </m:ctrlPr>
                              </m:e>
                            </m:d>
                            <m:r>
                              <m:rPr>
                                <m:sty m:val="p"/>
                              </m:rPr>
                              <w:rPr>
                                <w:rFonts w:ascii="Cambria Math" w:hAnsi="Cambria Math"/>
                                <w:lang w:val="fr-FR" w:eastAsia="ko-KR"/>
                              </w:rPr>
                              <m:t>∙</m:t>
                            </m:r>
                            <m:sSubSup>
                              <m:sSubSupPr>
                                <m:ctrlPr>
                                  <w:rPr>
                                    <w:rFonts w:ascii="Cambria Math" w:hAnsi="Cambria Math"/>
                                    <w:iCs/>
                                    <w:lang w:eastAsia="ko-KR"/>
                                  </w:rPr>
                                </m:ctrlPr>
                              </m:sSubSupPr>
                              <m:e>
                                <m:r>
                                  <m:rPr>
                                    <m:sty m:val="p"/>
                                  </m:rPr>
                                  <w:rPr>
                                    <w:rFonts w:ascii="Cambria Math" w:hAnsi="Cambria Math"/>
                                    <w:lang w:eastAsia="ko-KR"/>
                                  </w:rPr>
                                  <m:t>β</m:t>
                                </m:r>
                                <m:ctrlPr>
                                  <w:rPr>
                                    <w:rFonts w:ascii="Cambria Math" w:hAnsi="Cambria Math"/>
                                    <w:iCs/>
                                    <w:lang w:eastAsia="ko-KR"/>
                                  </w:rPr>
                                </m:ctrlPr>
                              </m:e>
                              <m:sub>
                                <m:r>
                                  <m:rPr>
                                    <m:sty m:val="p"/>
                                  </m:rPr>
                                  <w:rPr>
                                    <w:rFonts w:ascii="Cambria Math" w:hAnsi="Cambria Math"/>
                                    <w:lang w:eastAsia="ko-KR"/>
                                  </w:rPr>
                                  <m:t>offset</m:t>
                                </m:r>
                                <m:ctrlPr>
                                  <w:rPr>
                                    <w:rFonts w:ascii="Cambria Math" w:hAnsi="Cambria Math"/>
                                    <w:iCs/>
                                    <w:lang w:eastAsia="ko-KR"/>
                                  </w:rPr>
                                </m:ctrlPr>
                              </m:sub>
                              <m:sup>
                                <m:r>
                                  <m:rPr>
                                    <m:sty m:val="p"/>
                                  </m:rPr>
                                  <w:rPr>
                                    <w:rFonts w:ascii="Cambria Math" w:hAnsi="Cambria Math"/>
                                    <w:lang w:eastAsia="ko-KR"/>
                                  </w:rPr>
                                  <m:t>SCI</m:t>
                                </m:r>
                                <m:r>
                                  <m:rPr>
                                    <m:sty m:val="p"/>
                                  </m:rPr>
                                  <w:rPr>
                                    <w:rFonts w:ascii="Cambria Math" w:hAnsi="Cambria Math"/>
                                    <w:lang w:val="fr-FR" w:eastAsia="ko-KR"/>
                                  </w:rPr>
                                  <m:t>2</m:t>
                                </m:r>
                                <m:ctrlPr>
                                  <w:rPr>
                                    <w:rFonts w:ascii="Cambria Math" w:hAnsi="Cambria Math"/>
                                    <w:iCs/>
                                    <w:lang w:eastAsia="ko-KR"/>
                                  </w:rPr>
                                </m:ctrlPr>
                              </m:sup>
                            </m:sSubSup>
                            <m:ctrlPr>
                              <w:rPr>
                                <w:rFonts w:ascii="Cambria Math" w:hAnsi="Cambria Math"/>
                                <w:iCs/>
                                <w:lang w:eastAsia="ko-KR"/>
                              </w:rPr>
                            </m:ctrlPr>
                          </m:num>
                          <m:den>
                            <m:sSubSup>
                              <m:sSubSupPr>
                                <m:ctrlPr>
                                  <w:rPr>
                                    <w:rFonts w:ascii="Cambria Math" w:hAnsi="Cambria Math"/>
                                  </w:rPr>
                                </m:ctrlPr>
                              </m:sSubSupPr>
                              <m:e>
                                <m:r>
                                  <m:rPr>
                                    <m:sty m:val="p"/>
                                  </m:rPr>
                                  <w:rPr>
                                    <w:rFonts w:ascii="Cambria Math" w:hAnsi="Cambria Math"/>
                                  </w:rPr>
                                  <m:t>Q</m:t>
                                </m:r>
                                <m:ctrlPr>
                                  <w:rPr>
                                    <w:rFonts w:ascii="Cambria Math" w:hAnsi="Cambria Math"/>
                                  </w:rPr>
                                </m:ctrlPr>
                              </m:e>
                              <m:sub>
                                <m:r>
                                  <m:rPr>
                                    <m:sty m:val="p"/>
                                  </m:rPr>
                                  <w:rPr>
                                    <w:rFonts w:ascii="Cambria Math" w:hAnsi="Cambria Math"/>
                                  </w:rPr>
                                  <m:t>m</m:t>
                                </m:r>
                                <m:ctrlPr>
                                  <w:rPr>
                                    <w:rFonts w:ascii="Cambria Math" w:hAnsi="Cambria Math"/>
                                  </w:rPr>
                                </m:ctrlPr>
                              </m:sub>
                              <m:sup>
                                <m:r>
                                  <m:rPr>
                                    <m:sty m:val="p"/>
                                  </m:rPr>
                                  <w:rPr>
                                    <w:rFonts w:ascii="Cambria Math" w:hAnsi="Cambria Math"/>
                                  </w:rPr>
                                  <m:t>SCI</m:t>
                                </m:r>
                                <m:r>
                                  <m:rPr>
                                    <m:sty m:val="p"/>
                                  </m:rPr>
                                  <w:rPr>
                                    <w:rFonts w:ascii="Cambria Math" w:hAnsi="Cambria Math"/>
                                    <w:lang w:val="fr-FR"/>
                                  </w:rPr>
                                  <m:t>2</m:t>
                                </m:r>
                                <m:ctrlPr>
                                  <w:rPr>
                                    <w:rFonts w:ascii="Cambria Math" w:hAnsi="Cambria Math"/>
                                  </w:rPr>
                                </m:ctrlPr>
                              </m:sup>
                            </m:sSubSup>
                            <m:r>
                              <m:rPr>
                                <m:sty m:val="p"/>
                              </m:rPr>
                              <w:rPr>
                                <w:rFonts w:ascii="Cambria Math" w:hAnsi="Cambria Math"/>
                                <w:lang w:val="fr-FR" w:eastAsia="ko-KR"/>
                              </w:rPr>
                              <m:t>∙</m:t>
                            </m:r>
                            <m:r>
                              <m:rPr>
                                <m:sty m:val="p"/>
                              </m:rPr>
                              <w:rPr>
                                <w:rFonts w:ascii="Cambria Math" w:hAnsi="Cambria Math"/>
                                <w:lang w:eastAsia="ko-KR"/>
                              </w:rPr>
                              <m:t>R</m:t>
                            </m:r>
                            <m:ctrlPr>
                              <w:rPr>
                                <w:rFonts w:ascii="Cambria Math" w:hAnsi="Cambria Math"/>
                                <w:iCs/>
                                <w:lang w:eastAsia="ko-KR"/>
                              </w:rPr>
                            </m:ctrlPr>
                          </m:den>
                        </m:f>
                        <m:ctrlPr>
                          <w:rPr>
                            <w:rFonts w:ascii="Cambria Math" w:hAnsi="Cambria Math"/>
                            <w:iCs/>
                            <w:lang w:eastAsia="ko-KR"/>
                          </w:rPr>
                        </m:ctrlPr>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m:rPr>
                            <m:sty m:val="p"/>
                          </m:rPr>
                          <w:rPr>
                            <w:rFonts w:ascii="Cambria Math" w:hAnsi="Cambria Math"/>
                            <w:lang w:eastAsia="ko-KR"/>
                          </w:rPr>
                          <m:t>α</m:t>
                        </m:r>
                        <m:nary>
                          <m:naryPr>
                            <m:chr m:val="∑"/>
                            <m:limLoc m:val="undOvr"/>
                            <m:ctrlPr>
                              <w:rPr>
                                <w:rFonts w:ascii="Cambria Math" w:hAnsi="Cambria Math"/>
                                <w:lang w:eastAsia="ko-KR"/>
                              </w:rPr>
                            </m:ctrlPr>
                          </m:naryPr>
                          <m:sub>
                            <m:r>
                              <m:rPr>
                                <m:sty m:val="p"/>
                              </m:rPr>
                              <w:rPr>
                                <w:rFonts w:ascii="Cambria Math" w:hAnsi="Cambria Math"/>
                                <w:lang w:eastAsia="ko-KR"/>
                              </w:rPr>
                              <m:t>l</m:t>
                            </m:r>
                            <m:r>
                              <m:rPr>
                                <m:sty m:val="p"/>
                              </m:rPr>
                              <w:rPr>
                                <w:rFonts w:ascii="Cambria Math" w:hAnsi="Cambria Math"/>
                                <w:lang w:val="fr-FR" w:eastAsia="ko-KR"/>
                              </w:rPr>
                              <m:t>=0</m:t>
                            </m:r>
                            <m:ctrlPr>
                              <w:rPr>
                                <w:rFonts w:ascii="Cambria Math" w:hAnsi="Cambria Math"/>
                                <w:lang w:eastAsia="ko-KR"/>
                              </w:rPr>
                            </m:ctrlPr>
                          </m:sub>
                          <m:sup>
                            <m:sSubSup>
                              <m:sSubSupPr>
                                <m:ctrlPr>
                                  <w:rPr>
                                    <w:rFonts w:ascii="Cambria Math" w:hAnsi="Cambria Math"/>
                                    <w:iCs/>
                                    <w:lang w:eastAsia="ko-KR"/>
                                  </w:rPr>
                                </m:ctrlPr>
                              </m:sSubSupPr>
                              <m:e>
                                <m:r>
                                  <m:rPr>
                                    <m:sty m:val="p"/>
                                  </m:rPr>
                                  <w:rPr>
                                    <w:rFonts w:ascii="Cambria Math" w:hAnsi="Cambria Math"/>
                                    <w:lang w:eastAsia="ko-KR"/>
                                  </w:rPr>
                                  <m:t>N</m:t>
                                </m:r>
                                <m:ctrlPr>
                                  <w:rPr>
                                    <w:rFonts w:ascii="Cambria Math" w:hAnsi="Cambria Math"/>
                                    <w:iCs/>
                                    <w:lang w:eastAsia="ko-KR"/>
                                  </w:rPr>
                                </m:ctrlPr>
                              </m:e>
                              <m:sub>
                                <m:r>
                                  <m:rPr>
                                    <m:sty m:val="p"/>
                                  </m:rPr>
                                  <w:rPr>
                                    <w:rFonts w:ascii="Cambria Math" w:hAnsi="Cambria Math"/>
                                    <w:lang w:eastAsia="ko-KR"/>
                                  </w:rPr>
                                  <m:t>symbol</m:t>
                                </m:r>
                                <m:ctrlPr>
                                  <w:rPr>
                                    <w:rFonts w:ascii="Cambria Math" w:hAnsi="Cambria Math"/>
                                    <w:iCs/>
                                    <w:lang w:eastAsia="ko-KR"/>
                                  </w:rPr>
                                </m:ctrlPr>
                              </m:sub>
                              <m:sup>
                                <m:r>
                                  <m:rPr>
                                    <m:sty m:val="p"/>
                                  </m:rPr>
                                  <w:rPr>
                                    <w:rFonts w:ascii="Cambria Math" w:hAnsi="Cambria Math"/>
                                    <w:lang w:eastAsia="ko-KR"/>
                                  </w:rPr>
                                  <m:t>PSSCH</m:t>
                                </m:r>
                                <m:ctrlPr>
                                  <w:rPr>
                                    <w:rFonts w:ascii="Cambria Math" w:hAnsi="Cambria Math"/>
                                    <w:iCs/>
                                    <w:lang w:eastAsia="ko-KR"/>
                                  </w:rPr>
                                </m:ctrlPr>
                              </m:sup>
                            </m:sSubSup>
                            <m:r>
                              <m:rPr>
                                <m:sty m:val="p"/>
                              </m:rPr>
                              <w:rPr>
                                <w:rFonts w:ascii="Cambria Math" w:hAnsi="Cambria Math"/>
                                <w:lang w:val="fr-FR" w:eastAsia="ko-KR"/>
                              </w:rPr>
                              <m:t>−1</m:t>
                            </m:r>
                            <m:ctrlPr>
                              <w:rPr>
                                <w:rFonts w:ascii="Cambria Math" w:hAnsi="Cambria Math"/>
                                <w:lang w:eastAsia="ko-KR"/>
                              </w:rPr>
                            </m:ctrlPr>
                          </m:sup>
                          <m:e>
                            <m:sSubSup>
                              <m:sSubSupPr>
                                <m:ctrlPr>
                                  <w:rPr>
                                    <w:rFonts w:ascii="Cambria Math" w:hAnsi="Cambria Math"/>
                                    <w:iCs/>
                                    <w:lang w:eastAsia="ko-KR"/>
                                  </w:rPr>
                                </m:ctrlPr>
                              </m:sSubSupPr>
                              <m:e>
                                <m:r>
                                  <m:rPr>
                                    <m:sty m:val="p"/>
                                  </m:rPr>
                                  <w:rPr>
                                    <w:rFonts w:ascii="Cambria Math" w:hAnsi="Cambria Math"/>
                                    <w:lang w:eastAsia="ko-KR"/>
                                  </w:rPr>
                                  <m:t>M</m:t>
                                </m:r>
                                <m:ctrlPr>
                                  <w:rPr>
                                    <w:rFonts w:ascii="Cambria Math" w:hAnsi="Cambria Math"/>
                                    <w:iCs/>
                                    <w:lang w:eastAsia="ko-KR"/>
                                  </w:rPr>
                                </m:ctrlPr>
                              </m:e>
                              <m:sub>
                                <m:r>
                                  <m:rPr>
                                    <m:sty m:val="p"/>
                                  </m:rPr>
                                  <w:rPr>
                                    <w:rFonts w:ascii="Cambria Math" w:hAnsi="Cambria Math"/>
                                    <w:lang w:eastAsia="ko-KR"/>
                                  </w:rPr>
                                  <m:t>sc</m:t>
                                </m:r>
                                <m:ctrlPr>
                                  <w:rPr>
                                    <w:rFonts w:ascii="Cambria Math" w:hAnsi="Cambria Math"/>
                                    <w:iCs/>
                                    <w:lang w:eastAsia="ko-KR"/>
                                  </w:rPr>
                                </m:ctrlPr>
                              </m:sub>
                              <m:sup>
                                <m:r>
                                  <m:rPr>
                                    <m:sty m:val="p"/>
                                  </m:rPr>
                                  <w:rPr>
                                    <w:rFonts w:ascii="Cambria Math" w:hAnsi="Cambria Math"/>
                                    <w:lang w:eastAsia="ko-KR"/>
                                  </w:rPr>
                                  <m:t>SCI</m:t>
                                </m:r>
                                <m:r>
                                  <m:rPr>
                                    <m:sty m:val="p"/>
                                  </m:rPr>
                                  <w:rPr>
                                    <w:rFonts w:ascii="Cambria Math" w:hAnsi="Cambria Math"/>
                                    <w:lang w:val="fr-FR" w:eastAsia="ko-KR"/>
                                  </w:rPr>
                                  <m:t>2</m:t>
                                </m:r>
                                <m:ctrlPr>
                                  <w:rPr>
                                    <w:rFonts w:ascii="Cambria Math" w:hAnsi="Cambria Math"/>
                                    <w:iCs/>
                                    <w:lang w:eastAsia="ko-KR"/>
                                  </w:rPr>
                                </m:ctrlPr>
                              </m:sup>
                            </m:sSubSup>
                            <m:r>
                              <m:rPr>
                                <m:sty m:val="p"/>
                              </m:rPr>
                              <w:rPr>
                                <w:rFonts w:ascii="Cambria Math" w:hAnsi="Cambria Math"/>
                                <w:lang w:val="fr-FR" w:eastAsia="ko-KR"/>
                              </w:rPr>
                              <m:t>(</m:t>
                            </m:r>
                            <m:r>
                              <m:rPr>
                                <m:sty m:val="p"/>
                              </m:rPr>
                              <w:rPr>
                                <w:rFonts w:ascii="Cambria Math" w:hAnsi="Cambria Math"/>
                                <w:lang w:eastAsia="ko-KR"/>
                              </w:rPr>
                              <m:t>l</m:t>
                            </m:r>
                            <m:r>
                              <m:rPr>
                                <m:sty m:val="p"/>
                              </m:rPr>
                              <w:rPr>
                                <w:rFonts w:ascii="Cambria Math" w:hAnsi="Cambria Math"/>
                                <w:lang w:val="fr-FR" w:eastAsia="ko-KR"/>
                              </w:rPr>
                              <m:t>)</m:t>
                            </m:r>
                            <m:ctrlPr>
                              <w:rPr>
                                <w:rFonts w:ascii="Cambria Math" w:hAnsi="Cambria Math"/>
                                <w:lang w:eastAsia="ko-KR"/>
                              </w:rPr>
                            </m:ctrlPr>
                          </m:e>
                        </m:nary>
                        <m:ctrlPr>
                          <w:rPr>
                            <w:rFonts w:ascii="Cambria Math" w:hAnsi="Cambria Math"/>
                            <w:iCs/>
                            <w:lang w:eastAsia="ko-KR"/>
                          </w:rPr>
                        </m:ctrlPr>
                      </m:e>
                    </m:d>
                    <m:ctrlPr>
                      <w:rPr>
                        <w:rFonts w:ascii="Cambria Math" w:hAnsi="Cambria Math"/>
                        <w:iCs/>
                        <w:lang w:eastAsia="ko-KR"/>
                      </w:rPr>
                    </m:ctrlPr>
                  </m:e>
                </m:d>
                <m:r>
                  <m:rPr>
                    <m:sty m:val="p"/>
                  </m:rPr>
                  <w:rPr>
                    <w:rFonts w:ascii="Cambria Math" w:hAnsi="Cambria Math"/>
                    <w:lang w:val="fr-FR" w:eastAsia="ko-KR"/>
                  </w:rPr>
                  <m:t>+</m:t>
                </m:r>
                <m:r>
                  <m:rPr>
                    <m:sty m:val="p"/>
                  </m:rPr>
                  <w:rPr>
                    <w:rFonts w:ascii="Cambria Math" w:hAnsi="Cambria Math"/>
                    <w:lang w:eastAsia="ko-KR"/>
                  </w:rPr>
                  <m:t>γ</m:t>
                </m:r>
              </m:oMath>
            </m:oMathPara>
          </w:p>
          <w:p>
            <w:pPr>
              <w:widowControl w:val="0"/>
              <w:spacing w:before="120" w:after="120"/>
            </w:pPr>
            <w:r>
              <w:t>where</w:t>
            </w:r>
          </w:p>
          <w:p>
            <w:pPr>
              <w:pStyle w:val="57"/>
              <w:widowControl w:val="0"/>
              <w:spacing w:before="120" w:after="120"/>
              <w:rPr>
                <w:lang w:val="en-US" w:eastAsia="ko-KR"/>
              </w:rPr>
            </w:pPr>
            <w:r>
              <w:rPr>
                <w:lang w:val="en-US" w:eastAsia="ko-KR"/>
              </w:rPr>
              <w:t>-</w:t>
            </w:r>
            <w:r>
              <w:rPr>
                <w:lang w:val="en-US" w:eastAsia="ko-KR"/>
              </w:rPr>
              <w:tab/>
            </w:r>
            <m:oMath>
              <m:sSub>
                <m:sSubPr>
                  <m:ctrlPr>
                    <w:rPr>
                      <w:rFonts w:ascii="Cambria Math" w:hAnsi="Cambria Math" w:eastAsia="Gulim" w:cs="宋体"/>
                      <w:i/>
                      <w:iCs/>
                      <w:sz w:val="21"/>
                      <w:szCs w:val="22"/>
                      <w:lang w:eastAsia="ko-KR"/>
                    </w:rPr>
                  </m:ctrlPr>
                </m:sSubPr>
                <m:e>
                  <m:r>
                    <m:rPr>
                      <m:sty m:val="p"/>
                    </m:rPr>
                    <w:rPr>
                      <w:rFonts w:ascii="Cambria Math" w:hAnsi="Cambria Math"/>
                      <w:sz w:val="21"/>
                      <w:szCs w:val="22"/>
                      <w:lang w:val="en-US" w:eastAsia="ko-KR"/>
                    </w:rPr>
                    <m:t>O</m:t>
                  </m:r>
                  <m:ctrlPr>
                    <w:rPr>
                      <w:rFonts w:ascii="Cambria Math" w:hAnsi="Cambria Math" w:eastAsia="Gulim" w:cs="宋体"/>
                      <w:i/>
                      <w:iCs/>
                      <w:sz w:val="21"/>
                      <w:szCs w:val="22"/>
                      <w:lang w:eastAsia="ko-KR"/>
                    </w:rPr>
                  </m:ctrlPr>
                </m:e>
                <m:sub>
                  <m:r>
                    <m:rPr>
                      <m:sty m:val="p"/>
                    </m:rPr>
                    <w:rPr>
                      <w:rFonts w:ascii="Cambria Math" w:hAnsi="Cambria Math"/>
                      <w:sz w:val="21"/>
                      <w:szCs w:val="22"/>
                      <w:lang w:val="en-US" w:eastAsia="ko-KR"/>
                    </w:rPr>
                    <m:t>SCI2</m:t>
                  </m:r>
                  <m:ctrlPr>
                    <w:rPr>
                      <w:rFonts w:ascii="Cambria Math" w:hAnsi="Cambria Math" w:eastAsia="Gulim" w:cs="宋体"/>
                      <w:i/>
                      <w:iCs/>
                      <w:sz w:val="21"/>
                      <w:szCs w:val="22"/>
                      <w:lang w:eastAsia="ko-KR"/>
                    </w:rPr>
                  </m:ctrlPr>
                </m:sub>
              </m:sSub>
            </m:oMath>
            <w:r>
              <w:rPr>
                <w:lang w:val="en-US" w:eastAsia="ko-KR"/>
              </w:rPr>
              <w:t> </w:t>
            </w:r>
            <w:r>
              <w:rPr>
                <w:rFonts w:hint="eastAsia"/>
                <w:lang w:val="en-US" w:eastAsia="ko-KR"/>
              </w:rPr>
              <w:t xml:space="preserve">is the number of the </w:t>
            </w:r>
            <w:r>
              <w:rPr>
                <w:lang w:val="en-US" w:eastAsia="ko-KR"/>
              </w:rPr>
              <w:t>2</w:t>
            </w:r>
            <w:r>
              <w:rPr>
                <w:vertAlign w:val="superscript"/>
                <w:lang w:val="en-US" w:eastAsia="ko-KR"/>
              </w:rPr>
              <w:t>nd</w:t>
            </w:r>
            <w:r>
              <w:rPr>
                <w:lang w:val="en-US" w:eastAsia="ko-KR"/>
              </w:rPr>
              <w:t>-stage SCI</w:t>
            </w:r>
            <w:r>
              <w:rPr>
                <w:rFonts w:hint="eastAsia"/>
                <w:lang w:val="en-US" w:eastAsia="ko-KR"/>
              </w:rPr>
              <w:t xml:space="preserve"> bits </w:t>
            </w:r>
          </w:p>
          <w:p>
            <w:pPr>
              <w:pStyle w:val="57"/>
              <w:widowControl w:val="0"/>
              <w:spacing w:before="120" w:after="120"/>
              <w:rPr>
                <w:lang w:val="en-US" w:eastAsia="ko-KR"/>
              </w:rPr>
            </w:pPr>
            <w:r>
              <w:rPr>
                <w:lang w:val="en-US" w:eastAsia="ko-KR"/>
              </w:rPr>
              <w:t>-</w:t>
            </w:r>
            <w:r>
              <w:rPr>
                <w:lang w:val="en-US" w:eastAsia="ko-KR"/>
              </w:rPr>
              <w:tab/>
            </w:r>
            <m:oMath>
              <m:sSub>
                <m:sSubPr>
                  <m:ctrlPr>
                    <w:rPr>
                      <w:rFonts w:ascii="Cambria Math" w:hAnsi="Cambria Math" w:eastAsia="Gulim" w:cs="宋体"/>
                      <w:i/>
                      <w:iCs/>
                      <w:sz w:val="21"/>
                      <w:szCs w:val="22"/>
                      <w:lang w:eastAsia="ko-KR"/>
                    </w:rPr>
                  </m:ctrlPr>
                </m:sSubPr>
                <m:e>
                  <m:r>
                    <m:rPr>
                      <m:sty m:val="p"/>
                    </m:rPr>
                    <w:rPr>
                      <w:rFonts w:ascii="Cambria Math" w:hAnsi="Cambria Math"/>
                      <w:sz w:val="21"/>
                      <w:szCs w:val="22"/>
                      <w:lang w:val="en-US" w:eastAsia="ko-KR"/>
                    </w:rPr>
                    <m:t>L</m:t>
                  </m:r>
                  <m:ctrlPr>
                    <w:rPr>
                      <w:rFonts w:ascii="Cambria Math" w:hAnsi="Cambria Math" w:eastAsia="Gulim" w:cs="宋体"/>
                      <w:i/>
                      <w:iCs/>
                      <w:sz w:val="21"/>
                      <w:szCs w:val="22"/>
                      <w:lang w:eastAsia="ko-KR"/>
                    </w:rPr>
                  </m:ctrlPr>
                </m:e>
                <m:sub>
                  <m:r>
                    <m:rPr>
                      <m:sty m:val="p"/>
                    </m:rPr>
                    <w:rPr>
                      <w:rFonts w:ascii="Cambria Math" w:hAnsi="Cambria Math"/>
                      <w:sz w:val="21"/>
                      <w:szCs w:val="22"/>
                      <w:lang w:val="en-US" w:eastAsia="ko-KR"/>
                    </w:rPr>
                    <m:t>SCI2</m:t>
                  </m:r>
                  <m:ctrlPr>
                    <w:rPr>
                      <w:rFonts w:ascii="Cambria Math" w:hAnsi="Cambria Math" w:eastAsia="Gulim" w:cs="宋体"/>
                      <w:i/>
                      <w:iCs/>
                      <w:sz w:val="21"/>
                      <w:szCs w:val="22"/>
                      <w:lang w:eastAsia="ko-KR"/>
                    </w:rPr>
                  </m:ctrlPr>
                </m:sub>
              </m:sSub>
            </m:oMath>
            <w:r>
              <w:rPr>
                <w:lang w:val="en-US" w:eastAsia="ko-KR"/>
              </w:rPr>
              <w:t> </w:t>
            </w:r>
            <w:r>
              <w:rPr>
                <w:rFonts w:hint="eastAsia"/>
                <w:lang w:val="en-US" w:eastAsia="ko-KR"/>
              </w:rPr>
              <w:t xml:space="preserve">is the number of CRC bits for </w:t>
            </w:r>
            <w:r>
              <w:rPr>
                <w:lang w:val="en-US" w:eastAsia="ko-KR"/>
              </w:rPr>
              <w:t>the 2</w:t>
            </w:r>
            <w:r>
              <w:rPr>
                <w:vertAlign w:val="superscript"/>
                <w:lang w:val="en-US" w:eastAsia="ko-KR"/>
              </w:rPr>
              <w:t>nd</w:t>
            </w:r>
            <w:r>
              <w:rPr>
                <w:lang w:val="en-US" w:eastAsia="ko-KR"/>
              </w:rPr>
              <w:t>-stage SCI</w:t>
            </w:r>
            <w:r>
              <w:rPr>
                <w:rFonts w:hint="eastAsia"/>
                <w:lang w:val="en-US" w:eastAsia="ko-KR"/>
              </w:rPr>
              <w:t xml:space="preserve">, which is </w:t>
            </w:r>
            <w:r>
              <w:rPr>
                <w:lang w:val="en-US" w:eastAsia="ko-KR"/>
              </w:rPr>
              <w:t>24</w:t>
            </w:r>
            <w:r>
              <w:rPr>
                <w:rFonts w:hint="eastAsia"/>
                <w:lang w:val="en-US" w:eastAsia="ko-KR"/>
              </w:rPr>
              <w:t xml:space="preserve"> bits. </w:t>
            </w:r>
          </w:p>
          <w:p>
            <w:pPr>
              <w:pStyle w:val="57"/>
              <w:widowControl w:val="0"/>
              <w:spacing w:before="120" w:after="120"/>
              <w:rPr>
                <w:lang w:val="en-US" w:eastAsia="ko-KR"/>
              </w:rPr>
            </w:pPr>
            <w:r>
              <w:rPr>
                <w:lang w:val="en-US" w:eastAsia="ko-KR"/>
              </w:rPr>
              <w:t>-</w:t>
            </w:r>
            <w:r>
              <w:rPr>
                <w:lang w:val="en-US" w:eastAsia="ko-KR"/>
              </w:rPr>
              <w:tab/>
            </w:r>
            <m:oMath>
              <m:sSubSup>
                <m:sSubSupPr>
                  <m:ctrlPr>
                    <w:rPr>
                      <w:rFonts w:ascii="Cambria Math" w:hAnsi="Cambria Math" w:eastAsia="Gulim" w:cs="宋体"/>
                      <w:i/>
                      <w:iCs/>
                      <w:sz w:val="21"/>
                      <w:szCs w:val="22"/>
                      <w:lang w:eastAsia="ko-KR"/>
                    </w:rPr>
                  </m:ctrlPr>
                </m:sSubSupPr>
                <m:e>
                  <m:r>
                    <m:rPr>
                      <m:sty m:val="p"/>
                    </m:rPr>
                    <w:rPr>
                      <w:rFonts w:ascii="Cambria Math" w:hAnsi="Cambria Math"/>
                      <w:sz w:val="21"/>
                      <w:szCs w:val="22"/>
                      <w:lang w:eastAsia="ko-KR"/>
                    </w:rPr>
                    <m:t>β</m:t>
                  </m:r>
                  <m:ctrlPr>
                    <w:rPr>
                      <w:rFonts w:ascii="Cambria Math" w:hAnsi="Cambria Math" w:eastAsia="Gulim" w:cs="宋体"/>
                      <w:i/>
                      <w:iCs/>
                      <w:sz w:val="21"/>
                      <w:szCs w:val="22"/>
                      <w:lang w:eastAsia="ko-KR"/>
                    </w:rPr>
                  </m:ctrlPr>
                </m:e>
                <m:sub>
                  <m:r>
                    <m:rPr>
                      <m:sty m:val="p"/>
                    </m:rPr>
                    <w:rPr>
                      <w:rFonts w:ascii="Cambria Math" w:hAnsi="Cambria Math"/>
                      <w:sz w:val="21"/>
                      <w:szCs w:val="22"/>
                      <w:lang w:val="en-US" w:eastAsia="ko-KR"/>
                    </w:rPr>
                    <m:t>offset</m:t>
                  </m:r>
                  <m:ctrlPr>
                    <w:rPr>
                      <w:rFonts w:ascii="Cambria Math" w:hAnsi="Cambria Math" w:eastAsia="Gulim" w:cs="宋体"/>
                      <w:i/>
                      <w:iCs/>
                      <w:sz w:val="21"/>
                      <w:szCs w:val="22"/>
                      <w:lang w:eastAsia="ko-KR"/>
                    </w:rPr>
                  </m:ctrlPr>
                </m:sub>
                <m:sup>
                  <m:r>
                    <m:rPr>
                      <m:sty m:val="p"/>
                    </m:rPr>
                    <w:rPr>
                      <w:rFonts w:ascii="Cambria Math" w:hAnsi="Cambria Math"/>
                      <w:sz w:val="21"/>
                      <w:szCs w:val="22"/>
                      <w:lang w:val="en-US" w:eastAsia="ko-KR"/>
                    </w:rPr>
                    <m:t>SCI2</m:t>
                  </m:r>
                  <m:ctrlPr>
                    <w:rPr>
                      <w:rFonts w:ascii="Cambria Math" w:hAnsi="Cambria Math" w:eastAsia="Gulim" w:cs="宋体"/>
                      <w:i/>
                      <w:iCs/>
                      <w:sz w:val="21"/>
                      <w:szCs w:val="22"/>
                      <w:lang w:eastAsia="ko-KR"/>
                    </w:rPr>
                  </m:ctrlPr>
                </m:sup>
              </m:sSubSup>
            </m:oMath>
            <w:r>
              <w:rPr>
                <w:lang w:val="en-US" w:eastAsia="ko-KR"/>
              </w:rPr>
              <w:t> </w:t>
            </w:r>
            <w:r>
              <w:rPr>
                <w:rFonts w:hint="eastAsia"/>
                <w:lang w:val="en-US" w:eastAsia="ko-KR"/>
              </w:rPr>
              <w:t xml:space="preserve">is indicated </w:t>
            </w:r>
            <w:r>
              <w:rPr>
                <w:lang w:val="en-US" w:eastAsia="ko-KR"/>
              </w:rPr>
              <w:t>in the</w:t>
            </w:r>
            <w:r>
              <w:rPr>
                <w:lang w:val="en-US"/>
              </w:rPr>
              <w:t xml:space="preserve"> corresponding 1</w:t>
            </w:r>
            <w:r>
              <w:rPr>
                <w:vertAlign w:val="superscript"/>
                <w:lang w:val="en-US"/>
              </w:rPr>
              <w:t>st</w:t>
            </w:r>
            <w:r>
              <w:rPr>
                <w:lang w:val="en-US"/>
              </w:rPr>
              <w:t>-stage SCI</w:t>
            </w:r>
            <w:r>
              <w:rPr>
                <w:rFonts w:hint="eastAsia"/>
                <w:lang w:val="en-US" w:eastAsia="ko-KR"/>
              </w:rPr>
              <w:t xml:space="preserve">. </w:t>
            </w:r>
          </w:p>
          <w:p>
            <w:pPr>
              <w:pStyle w:val="57"/>
              <w:widowControl w:val="0"/>
              <w:spacing w:before="120" w:after="120"/>
              <w:rPr>
                <w:iCs/>
                <w:lang w:val="en-US"/>
              </w:rPr>
            </w:pPr>
            <w:r>
              <w:rPr>
                <w:lang w:val="en-US" w:eastAsia="ko-KR"/>
              </w:rPr>
              <w:t>-</w:t>
            </w:r>
            <w:r>
              <w:rPr>
                <w:lang w:val="en-US" w:eastAsia="ko-KR"/>
              </w:rPr>
              <w:tab/>
            </w:r>
            <m:oMath>
              <m:sSubSup>
                <m:sSubSupPr>
                  <m:ctrlPr>
                    <w:rPr>
                      <w:rFonts w:ascii="Cambria Math" w:hAnsi="Cambria Math" w:eastAsia="Gulim" w:cs="宋体"/>
                      <w:i/>
                      <w:iCs/>
                      <w:sz w:val="21"/>
                      <w:szCs w:val="22"/>
                      <w:lang w:eastAsia="ko-KR"/>
                    </w:rPr>
                  </m:ctrlPr>
                </m:sSubSupPr>
                <m:e>
                  <m:r>
                    <m:rPr>
                      <m:sty m:val="p"/>
                    </m:rPr>
                    <w:rPr>
                      <w:rFonts w:ascii="Cambria Math" w:hAnsi="Cambria Math"/>
                      <w:sz w:val="21"/>
                      <w:szCs w:val="22"/>
                      <w:lang w:val="en-US" w:eastAsia="ko-KR"/>
                    </w:rPr>
                    <m:t>M</m:t>
                  </m:r>
                  <m:ctrlPr>
                    <w:rPr>
                      <w:rFonts w:ascii="Cambria Math" w:hAnsi="Cambria Math" w:eastAsia="Gulim" w:cs="宋体"/>
                      <w:i/>
                      <w:iCs/>
                      <w:sz w:val="21"/>
                      <w:szCs w:val="22"/>
                      <w:lang w:eastAsia="ko-KR"/>
                    </w:rPr>
                  </m:ctrlPr>
                </m:e>
                <m:sub>
                  <m:r>
                    <m:rPr>
                      <m:sty m:val="p"/>
                    </m:rPr>
                    <w:rPr>
                      <w:rFonts w:ascii="Cambria Math" w:hAnsi="Cambria Math"/>
                      <w:sz w:val="21"/>
                      <w:szCs w:val="22"/>
                      <w:lang w:val="en-US" w:eastAsia="ko-KR"/>
                    </w:rPr>
                    <m:t>sc</m:t>
                  </m:r>
                  <m:ctrlPr>
                    <w:rPr>
                      <w:rFonts w:ascii="Cambria Math" w:hAnsi="Cambria Math" w:eastAsia="Gulim" w:cs="宋体"/>
                      <w:i/>
                      <w:iCs/>
                      <w:sz w:val="21"/>
                      <w:szCs w:val="22"/>
                      <w:lang w:eastAsia="ko-KR"/>
                    </w:rPr>
                  </m:ctrlPr>
                </m:sub>
                <m:sup>
                  <m:r>
                    <m:rPr>
                      <m:sty m:val="p"/>
                    </m:rPr>
                    <w:rPr>
                      <w:rFonts w:ascii="Cambria Math" w:hAnsi="Cambria Math"/>
                      <w:sz w:val="21"/>
                      <w:szCs w:val="22"/>
                      <w:lang w:val="en-US" w:eastAsia="ko-KR"/>
                    </w:rPr>
                    <m:t>PSSCH</m:t>
                  </m:r>
                  <m:ctrlPr>
                    <w:rPr>
                      <w:rFonts w:ascii="Cambria Math" w:hAnsi="Cambria Math" w:eastAsia="Gulim" w:cs="宋体"/>
                      <w:i/>
                      <w:iCs/>
                      <w:sz w:val="21"/>
                      <w:szCs w:val="22"/>
                      <w:lang w:eastAsia="ko-KR"/>
                    </w:rPr>
                  </m:ctrlPr>
                </m:sup>
              </m:sSubSup>
              <m:r>
                <m:rPr>
                  <m:sty m:val="p"/>
                </m:rPr>
                <w:rPr>
                  <w:rFonts w:ascii="Cambria Math" w:hAnsi="Cambria Math"/>
                  <w:sz w:val="21"/>
                  <w:szCs w:val="22"/>
                  <w:lang w:val="en-US" w:eastAsia="ko-KR"/>
                </w:rPr>
                <m:t>(l)</m:t>
              </m:r>
            </m:oMath>
            <w:r>
              <w:rPr>
                <w:rFonts w:hint="eastAsia"/>
                <w:iCs/>
                <w:sz w:val="21"/>
                <w:szCs w:val="22"/>
                <w:lang w:val="en-US"/>
              </w:rPr>
              <w:t xml:space="preserve"> </w:t>
            </w:r>
            <w:r>
              <w:rPr>
                <w:iCs/>
                <w:sz w:val="21"/>
                <w:szCs w:val="22"/>
                <w:lang w:val="en-US"/>
              </w:rPr>
              <w:t>is the scheduled bandwidth of PSSCH transmission, expressed as a number of subcarriers.</w:t>
            </w:r>
            <w:r>
              <w:rPr>
                <w:iCs/>
                <w:lang w:val="en-US"/>
              </w:rPr>
              <w:t xml:space="preserve"> </w:t>
            </w:r>
          </w:p>
          <w:p>
            <w:pPr>
              <w:pStyle w:val="57"/>
              <w:widowControl w:val="0"/>
              <w:spacing w:before="120" w:after="120"/>
              <w:ind w:left="567" w:hanging="283"/>
              <w:rPr>
                <w:iCs/>
                <w:lang w:val="en-US"/>
              </w:rPr>
            </w:pPr>
            <w:r>
              <w:rPr>
                <w:lang w:val="en-US" w:eastAsia="ko-KR"/>
              </w:rPr>
              <w:t>-</w:t>
            </w:r>
            <w:r>
              <w:rPr>
                <w:lang w:val="en-US" w:eastAsia="ko-KR"/>
              </w:rPr>
              <w:tab/>
            </w:r>
            <m:oMath>
              <m:sSubSup>
                <m:sSubSupPr>
                  <m:ctrlPr>
                    <w:rPr>
                      <w:rFonts w:ascii="Cambria Math" w:hAnsi="Cambria Math" w:eastAsia="Gulim" w:cs="宋体"/>
                      <w:iCs/>
                      <w:sz w:val="24"/>
                      <w:szCs w:val="24"/>
                      <w:lang w:eastAsia="ko-KR"/>
                    </w:rPr>
                  </m:ctrlPr>
                </m:sSubSupPr>
                <m:e>
                  <m:r>
                    <m:rPr>
                      <m:sty m:val="p"/>
                    </m:rPr>
                    <w:rPr>
                      <w:rFonts w:ascii="Cambria Math" w:hAnsi="Cambria Math"/>
                      <w:lang w:val="en-US" w:eastAsia="ko-KR"/>
                    </w:rPr>
                    <m:t>M</m:t>
                  </m:r>
                  <m:ctrlPr>
                    <w:rPr>
                      <w:rFonts w:ascii="Cambria Math" w:hAnsi="Cambria Math" w:eastAsia="Gulim" w:cs="宋体"/>
                      <w:iCs/>
                      <w:sz w:val="24"/>
                      <w:szCs w:val="24"/>
                      <w:lang w:eastAsia="ko-KR"/>
                    </w:rPr>
                  </m:ctrlPr>
                </m:e>
                <m:sub>
                  <m:r>
                    <m:rPr>
                      <m:sty m:val="p"/>
                    </m:rPr>
                    <w:rPr>
                      <w:rFonts w:ascii="Cambria Math" w:hAnsi="Cambria Math"/>
                      <w:lang w:val="en-US" w:eastAsia="ko-KR"/>
                    </w:rPr>
                    <m:t>sc</m:t>
                  </m:r>
                  <m:ctrlPr>
                    <w:rPr>
                      <w:rFonts w:ascii="Cambria Math" w:hAnsi="Cambria Math" w:eastAsia="Gulim" w:cs="宋体"/>
                      <w:iCs/>
                      <w:sz w:val="24"/>
                      <w:szCs w:val="24"/>
                      <w:lang w:eastAsia="ko-KR"/>
                    </w:rPr>
                  </m:ctrlPr>
                </m:sub>
                <m:sup>
                  <m:r>
                    <m:rPr>
                      <m:sty m:val="p"/>
                    </m:rPr>
                    <w:rPr>
                      <w:rFonts w:ascii="Cambria Math" w:hAnsi="Cambria Math"/>
                      <w:lang w:val="en-US" w:eastAsia="ko-KR"/>
                    </w:rPr>
                    <m:t>PSCCH</m:t>
                  </m:r>
                  <m:ctrlPr>
                    <w:rPr>
                      <w:rFonts w:ascii="Cambria Math" w:hAnsi="Cambria Math" w:eastAsia="Gulim" w:cs="宋体"/>
                      <w:iCs/>
                      <w:sz w:val="24"/>
                      <w:szCs w:val="24"/>
                      <w:lang w:eastAsia="ko-KR"/>
                    </w:rPr>
                  </m:ctrlPr>
                </m:sup>
              </m:sSubSup>
              <m:r>
                <m:rPr>
                  <m:sty m:val="p"/>
                </m:rPr>
                <w:rPr>
                  <w:rFonts w:ascii="Cambria Math" w:hAnsi="Cambria Math"/>
                  <w:lang w:val="en-US" w:eastAsia="ko-KR"/>
                </w:rPr>
                <m:t>(l)</m:t>
              </m:r>
            </m:oMath>
            <w:r>
              <w:rPr>
                <w:lang w:val="en-US"/>
              </w:rPr>
              <w:t xml:space="preserve"> is the number of subcarriers in OFDM symbol </w:t>
            </w:r>
            <m:oMath>
              <m:r>
                <m:rPr>
                  <m:sty m:val="p"/>
                </m:rPr>
                <w:rPr>
                  <w:rFonts w:ascii="Cambria Math" w:hAnsi="Cambria Math"/>
                  <w:sz w:val="21"/>
                  <w:szCs w:val="22"/>
                  <w:lang w:val="en-US" w:eastAsia="ko-KR"/>
                </w:rPr>
                <m:t>l</m:t>
              </m:r>
            </m:oMath>
            <w:r>
              <w:rPr>
                <w:lang w:val="en-US"/>
              </w:rPr>
              <w:t xml:space="preserve"> that carry PSCCH and PSCCH DMRS associated with the PSSCH transmission.</w:t>
            </w:r>
          </w:p>
          <w:p>
            <w:pPr>
              <w:pStyle w:val="57"/>
              <w:widowControl w:val="0"/>
              <w:spacing w:before="120" w:after="120"/>
              <w:rPr>
                <w:lang w:val="en-US" w:eastAsia="ko-KR"/>
              </w:rPr>
            </w:pPr>
            <w:r>
              <w:rPr>
                <w:lang w:val="en-US" w:eastAsia="ko-KR"/>
              </w:rPr>
              <w:t>-</w:t>
            </w:r>
            <w:r>
              <w:rPr>
                <w:lang w:val="en-US" w:eastAsia="ko-KR"/>
              </w:rPr>
              <w:tab/>
            </w:r>
            <m:oMath>
              <m:sSubSup>
                <m:sSubSupPr>
                  <m:ctrlPr>
                    <w:rPr>
                      <w:rFonts w:ascii="Cambria Math" w:hAnsi="Cambria Math" w:eastAsia="Gulim" w:cs="宋体"/>
                      <w:i/>
                      <w:iCs/>
                      <w:sz w:val="21"/>
                      <w:szCs w:val="22"/>
                      <w:lang w:eastAsia="ko-KR"/>
                    </w:rPr>
                  </m:ctrlPr>
                </m:sSubSupPr>
                <m:e>
                  <m:r>
                    <m:rPr>
                      <m:sty m:val="p"/>
                    </m:rPr>
                    <w:rPr>
                      <w:rFonts w:ascii="Cambria Math" w:hAnsi="Cambria Math"/>
                      <w:sz w:val="21"/>
                      <w:szCs w:val="22"/>
                      <w:lang w:val="en-US" w:eastAsia="ko-KR"/>
                    </w:rPr>
                    <m:t>M</m:t>
                  </m:r>
                  <m:ctrlPr>
                    <w:rPr>
                      <w:rFonts w:ascii="Cambria Math" w:hAnsi="Cambria Math" w:eastAsia="Gulim" w:cs="宋体"/>
                      <w:i/>
                      <w:iCs/>
                      <w:sz w:val="21"/>
                      <w:szCs w:val="22"/>
                      <w:lang w:eastAsia="ko-KR"/>
                    </w:rPr>
                  </m:ctrlPr>
                </m:e>
                <m:sub>
                  <m:r>
                    <m:rPr>
                      <m:sty m:val="p"/>
                    </m:rPr>
                    <w:rPr>
                      <w:rFonts w:ascii="Cambria Math" w:hAnsi="Cambria Math"/>
                      <w:sz w:val="21"/>
                      <w:szCs w:val="22"/>
                      <w:lang w:val="en-US" w:eastAsia="ko-KR"/>
                    </w:rPr>
                    <m:t>sc</m:t>
                  </m:r>
                  <m:ctrlPr>
                    <w:rPr>
                      <w:rFonts w:ascii="Cambria Math" w:hAnsi="Cambria Math" w:eastAsia="Gulim" w:cs="宋体"/>
                      <w:i/>
                      <w:iCs/>
                      <w:sz w:val="21"/>
                      <w:szCs w:val="22"/>
                      <w:lang w:eastAsia="ko-KR"/>
                    </w:rPr>
                  </m:ctrlPr>
                </m:sub>
                <m:sup>
                  <m:r>
                    <m:rPr>
                      <m:sty m:val="p"/>
                    </m:rPr>
                    <w:rPr>
                      <w:rFonts w:ascii="Cambria Math" w:hAnsi="Cambria Math"/>
                      <w:sz w:val="21"/>
                      <w:szCs w:val="22"/>
                      <w:lang w:val="en-US" w:eastAsia="ko-KR"/>
                    </w:rPr>
                    <m:t>SCI2</m:t>
                  </m:r>
                  <m:ctrlPr>
                    <w:rPr>
                      <w:rFonts w:ascii="Cambria Math" w:hAnsi="Cambria Math" w:eastAsia="Gulim" w:cs="宋体"/>
                      <w:i/>
                      <w:iCs/>
                      <w:sz w:val="21"/>
                      <w:szCs w:val="22"/>
                      <w:lang w:eastAsia="ko-KR"/>
                    </w:rPr>
                  </m:ctrlPr>
                </m:sup>
              </m:sSubSup>
              <m:r>
                <m:rPr>
                  <m:sty m:val="p"/>
                </m:rPr>
                <w:rPr>
                  <w:rFonts w:ascii="Cambria Math" w:hAnsi="Cambria Math"/>
                  <w:sz w:val="21"/>
                  <w:szCs w:val="22"/>
                  <w:lang w:val="en-US" w:eastAsia="ko-KR"/>
                </w:rPr>
                <m:t>(l)</m:t>
              </m:r>
            </m:oMath>
            <w:r>
              <w:rPr>
                <w:sz w:val="21"/>
                <w:szCs w:val="22"/>
                <w:lang w:val="en-US" w:eastAsia="ko-KR"/>
              </w:rPr>
              <w:t xml:space="preserve"> </w:t>
            </w:r>
            <w:r>
              <w:rPr>
                <w:rFonts w:hint="eastAsia"/>
                <w:lang w:val="en-US" w:eastAsia="ko-KR"/>
              </w:rPr>
              <w:t xml:space="preserve">is the number of </w:t>
            </w:r>
            <w:r>
              <w:rPr>
                <w:lang w:val="en-US" w:eastAsia="ko-KR"/>
              </w:rPr>
              <w:t xml:space="preserve">resource elements </w:t>
            </w:r>
            <w:r>
              <w:rPr>
                <w:rFonts w:hint="eastAsia"/>
                <w:lang w:val="en-US" w:eastAsia="ko-KR"/>
              </w:rPr>
              <w:t xml:space="preserve">that can be used for transmission of the </w:t>
            </w:r>
            <w:r>
              <w:rPr>
                <w:lang w:val="en-US" w:eastAsia="ko-KR"/>
              </w:rPr>
              <w:t>2</w:t>
            </w:r>
            <w:r>
              <w:rPr>
                <w:vertAlign w:val="superscript"/>
                <w:lang w:val="en-US" w:eastAsia="ko-KR"/>
              </w:rPr>
              <w:t>nd</w:t>
            </w:r>
            <w:r>
              <w:rPr>
                <w:lang w:val="en-US" w:eastAsia="ko-KR"/>
              </w:rPr>
              <w:t xml:space="preserve">-stage SCI in OFDM symbol </w:t>
            </w:r>
            <m:oMath>
              <m:r>
                <m:rPr>
                  <m:sty m:val="p"/>
                </m:rPr>
                <w:rPr>
                  <w:rFonts w:ascii="Cambria Math" w:hAnsi="Cambria Math"/>
                  <w:sz w:val="21"/>
                  <w:szCs w:val="22"/>
                  <w:lang w:val="en-US" w:eastAsia="ko-KR"/>
                </w:rPr>
                <m:t>l</m:t>
              </m:r>
            </m:oMath>
            <w:r>
              <w:rPr>
                <w:rFonts w:hint="eastAsia"/>
                <w:iCs/>
                <w:sz w:val="21"/>
                <w:szCs w:val="22"/>
                <w:lang w:val="en-US"/>
              </w:rPr>
              <w:t>,</w:t>
            </w:r>
            <w:r>
              <w:rPr>
                <w:iCs/>
                <w:sz w:val="21"/>
                <w:szCs w:val="22"/>
                <w:lang w:val="en-US"/>
              </w:rPr>
              <w:t xml:space="preserve"> for </w:t>
            </w:r>
            <m:oMath>
              <m:r>
                <m:rPr>
                  <m:sty m:val="p"/>
                </m:rPr>
                <w:rPr>
                  <w:rFonts w:ascii="Cambria Math" w:hAnsi="Cambria Math"/>
                  <w:sz w:val="21"/>
                  <w:szCs w:val="22"/>
                  <w:lang w:val="en-US" w:eastAsia="ko-KR"/>
                </w:rPr>
                <m:t>l=0,1,2⋯,</m:t>
              </m:r>
              <m:sSubSup>
                <m:sSubSupPr>
                  <m:ctrlPr>
                    <w:rPr>
                      <w:rFonts w:ascii="Cambria Math" w:hAnsi="Cambria Math"/>
                      <w:sz w:val="21"/>
                      <w:szCs w:val="21"/>
                      <w:lang w:eastAsia="ko-KR"/>
                    </w:rPr>
                  </m:ctrlPr>
                </m:sSubSupPr>
                <m:e>
                  <m:r>
                    <m:rPr>
                      <m:sty m:val="p"/>
                    </m:rPr>
                    <w:rPr>
                      <w:rFonts w:ascii="Cambria Math" w:hAnsi="Cambria Math"/>
                      <w:sz w:val="21"/>
                      <w:szCs w:val="21"/>
                      <w:lang w:val="en-US" w:eastAsia="ko-KR"/>
                    </w:rPr>
                    <m:t>N</m:t>
                  </m:r>
                  <m:ctrlPr>
                    <w:rPr>
                      <w:rFonts w:ascii="Cambria Math" w:hAnsi="Cambria Math"/>
                      <w:sz w:val="21"/>
                      <w:szCs w:val="21"/>
                      <w:lang w:eastAsia="ko-KR"/>
                    </w:rPr>
                  </m:ctrlPr>
                </m:e>
                <m:sub>
                  <m:r>
                    <m:rPr>
                      <m:sty m:val="p"/>
                    </m:rPr>
                    <w:rPr>
                      <w:rFonts w:ascii="Cambria Math" w:hAnsi="Cambria Math"/>
                      <w:sz w:val="21"/>
                      <w:szCs w:val="21"/>
                      <w:lang w:val="en-US" w:eastAsia="ko-KR"/>
                    </w:rPr>
                    <m:t>symbol</m:t>
                  </m:r>
                  <m:ctrlPr>
                    <w:rPr>
                      <w:rFonts w:ascii="Cambria Math" w:hAnsi="Cambria Math"/>
                      <w:sz w:val="21"/>
                      <w:szCs w:val="21"/>
                      <w:lang w:eastAsia="ko-KR"/>
                    </w:rPr>
                  </m:ctrlPr>
                </m:sub>
                <m:sup>
                  <m:r>
                    <m:rPr>
                      <m:sty m:val="p"/>
                    </m:rPr>
                    <w:rPr>
                      <w:rFonts w:ascii="Cambria Math" w:hAnsi="Cambria Math"/>
                      <w:sz w:val="21"/>
                      <w:szCs w:val="21"/>
                      <w:lang w:val="en-US" w:eastAsia="ko-KR"/>
                    </w:rPr>
                    <m:t>PSSCH</m:t>
                  </m:r>
                  <m:ctrlPr>
                    <w:rPr>
                      <w:rFonts w:ascii="Cambria Math" w:hAnsi="Cambria Math"/>
                      <w:sz w:val="21"/>
                      <w:szCs w:val="21"/>
                      <w:lang w:eastAsia="ko-KR"/>
                    </w:rPr>
                  </m:ctrlPr>
                </m:sup>
              </m:sSubSup>
              <m:r>
                <m:rPr>
                  <m:sty m:val="p"/>
                </m:rPr>
                <w:rPr>
                  <w:rFonts w:ascii="Cambria Math" w:hAnsi="Cambria Math"/>
                  <w:sz w:val="21"/>
                  <w:szCs w:val="21"/>
                  <w:lang w:val="en-US" w:eastAsia="ko-KR"/>
                </w:rPr>
                <m:t>−1</m:t>
              </m:r>
            </m:oMath>
            <w:r>
              <w:rPr>
                <w:iCs/>
                <w:sz w:val="21"/>
                <w:szCs w:val="21"/>
                <w:lang w:val="en-US" w:eastAsia="ko-KR"/>
              </w:rPr>
              <w:t xml:space="preserve"> and</w:t>
            </w:r>
            <w:r>
              <w:rPr>
                <w:rFonts w:hint="eastAsia"/>
                <w:iCs/>
                <w:sz w:val="21"/>
                <w:szCs w:val="21"/>
                <w:lang w:val="en-US" w:eastAsia="ko-KR"/>
              </w:rPr>
              <w:t xml:space="preserve"> </w:t>
            </w:r>
            <w:r>
              <w:rPr>
                <w:iCs/>
                <w:sz w:val="21"/>
                <w:szCs w:val="21"/>
                <w:lang w:val="en-US"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m:rPr>
                          <m:sty m:val="p"/>
                        </m:rPr>
                        <w:rPr>
                          <w:rFonts w:ascii="Cambria Math" w:hAnsi="Cambria Math"/>
                          <w:sz w:val="21"/>
                          <w:szCs w:val="21"/>
                          <w:lang w:val="en-US"/>
                        </w:rPr>
                        <m:t>N</m:t>
                      </m:r>
                      <m:ctrlPr>
                        <w:rPr>
                          <w:rFonts w:ascii="Cambria Math" w:hAnsi="Cambria Math"/>
                          <w:i/>
                          <w:sz w:val="21"/>
                          <w:szCs w:val="21"/>
                        </w:rPr>
                      </m:ctrlPr>
                    </m:e>
                    <m:sub>
                      <m:r>
                        <m:rPr>
                          <m:sty m:val="p"/>
                        </m:rPr>
                        <w:rPr>
                          <w:rFonts w:ascii="Cambria Math" w:hAnsi="Cambria Math"/>
                          <w:sz w:val="21"/>
                          <w:szCs w:val="21"/>
                          <w:lang w:val="en-US"/>
                        </w:rPr>
                        <m:t>symbol</m:t>
                      </m:r>
                      <m:ctrlPr>
                        <w:rPr>
                          <w:rFonts w:ascii="Cambria Math" w:hAnsi="Cambria Math"/>
                          <w:i/>
                          <w:sz w:val="21"/>
                          <w:szCs w:val="21"/>
                        </w:rPr>
                      </m:ctrlPr>
                    </m:sub>
                    <m:sup>
                      <m:r>
                        <m:rPr>
                          <m:sty m:val="p"/>
                        </m:rPr>
                        <w:rPr>
                          <w:rFonts w:ascii="Cambria Math" w:hAnsi="Cambria Math"/>
                          <w:sz w:val="21"/>
                          <w:szCs w:val="21"/>
                          <w:lang w:val="en-US"/>
                        </w:rPr>
                        <m:t>PSSCH</m:t>
                      </m:r>
                      <m:ctrlPr>
                        <w:rPr>
                          <w:rFonts w:ascii="Cambria Math" w:hAnsi="Cambria Math"/>
                          <w:i/>
                          <w:sz w:val="21"/>
                          <w:szCs w:val="21"/>
                        </w:rPr>
                      </m:ctrlPr>
                    </m:sup>
                  </m:sSubSup>
                  <m:r>
                    <m:rPr>
                      <m:sty m:val="p"/>
                    </m:rPr>
                    <w:rPr>
                      <w:rFonts w:ascii="Cambria Math" w:hAnsi="Cambria Math"/>
                      <w:sz w:val="21"/>
                      <w:szCs w:val="21"/>
                      <w:lang w:val="en-US"/>
                    </w:rPr>
                    <m:t>=N</m:t>
                  </m:r>
                  <m:ctrlPr>
                    <w:rPr>
                      <w:rFonts w:ascii="Cambria Math" w:hAnsi="Cambria Math"/>
                      <w:i/>
                      <w:iCs/>
                      <w:sz w:val="21"/>
                      <w:szCs w:val="21"/>
                    </w:rPr>
                  </m:ctrlPr>
                </m:e>
                <m:sub>
                  <m:r>
                    <m:rPr>
                      <m:sty m:val="p"/>
                    </m:rPr>
                    <w:rPr>
                      <w:rFonts w:ascii="Cambria Math" w:hAnsi="Cambria Math"/>
                      <w:sz w:val="21"/>
                      <w:szCs w:val="21"/>
                      <w:lang w:val="en-US"/>
                    </w:rPr>
                    <m:t>symb</m:t>
                  </m:r>
                  <m:ctrlPr>
                    <w:rPr>
                      <w:rFonts w:ascii="Cambria Math" w:hAnsi="Cambria Math"/>
                      <w:i/>
                      <w:iCs/>
                      <w:sz w:val="21"/>
                      <w:szCs w:val="21"/>
                    </w:rPr>
                  </m:ctrlPr>
                </m:sub>
                <m:sup>
                  <m:r>
                    <m:rPr>
                      <m:sty m:val="p"/>
                    </m:rPr>
                    <w:rPr>
                      <w:rFonts w:ascii="Cambria Math" w:hAnsi="Cambria Math"/>
                      <w:sz w:val="21"/>
                      <w:szCs w:val="21"/>
                      <w:lang w:val="en-US"/>
                    </w:rPr>
                    <m:t>sh</m:t>
                  </m:r>
                  <m:ctrlPr>
                    <w:rPr>
                      <w:rFonts w:ascii="Cambria Math" w:hAnsi="Cambria Math"/>
                      <w:i/>
                      <w:iCs/>
                      <w:sz w:val="21"/>
                      <w:szCs w:val="21"/>
                    </w:rPr>
                  </m:ctrlPr>
                </m:sup>
              </m:sSubSup>
              <m:r>
                <m:rPr>
                  <m:sty m:val="p"/>
                </m:rPr>
                <w:rPr>
                  <w:rFonts w:ascii="Cambria Math" w:hAnsi="Cambria Math"/>
                  <w:sz w:val="21"/>
                  <w:szCs w:val="21"/>
                  <w:lang w:val="en-US"/>
                </w:rPr>
                <m:t>−</m:t>
              </m:r>
              <m:sSubSup>
                <m:sSubSupPr>
                  <m:ctrlPr>
                    <w:rPr>
                      <w:rFonts w:ascii="Cambria Math" w:hAnsi="Cambria Math"/>
                      <w:sz w:val="21"/>
                      <w:szCs w:val="21"/>
                    </w:rPr>
                  </m:ctrlPr>
                </m:sSubSup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symb</m:t>
                  </m:r>
                  <m:ctrlPr>
                    <w:rPr>
                      <w:rFonts w:ascii="Cambria Math" w:hAnsi="Cambria Math"/>
                      <w:sz w:val="21"/>
                      <w:szCs w:val="21"/>
                    </w:rPr>
                  </m:ctrlPr>
                </m:sub>
                <m:sup>
                  <m:r>
                    <m:rPr>
                      <m:sty m:val="p"/>
                    </m:rPr>
                    <w:rPr>
                      <w:rFonts w:ascii="Cambria Math" w:hAnsi="Cambria Math"/>
                      <w:sz w:val="21"/>
                      <w:szCs w:val="21"/>
                      <w:lang w:val="en-US"/>
                    </w:rPr>
                    <m:t>PSFCH</m:t>
                  </m:r>
                  <m:ctrlPr>
                    <w:rPr>
                      <w:rFonts w:ascii="Cambria Math" w:hAnsi="Cambria Math"/>
                      <w:sz w:val="21"/>
                      <w:szCs w:val="21"/>
                    </w:rPr>
                  </m:ctrlPr>
                </m:sup>
              </m:sSubSup>
              <m:r>
                <m:rPr>
                  <m:sty m:val="p"/>
                </m:rPr>
                <w:rPr>
                  <w:rFonts w:ascii="Cambria Math" w:hAnsi="Cambria Math"/>
                  <w:sz w:val="21"/>
                  <w:szCs w:val="21"/>
                  <w:lang w:val="en-US"/>
                </w:rPr>
                <m:t>−</m:t>
              </m:r>
              <m:sSubSup>
                <m:sSubSupPr>
                  <m:ctrlPr>
                    <w:rPr>
                      <w:rFonts w:ascii="Cambria Math" w:hAnsi="Cambria Math" w:cs="宋体"/>
                      <w:i/>
                      <w:sz w:val="21"/>
                      <w:szCs w:val="21"/>
                    </w:rPr>
                  </m:ctrlPr>
                </m:sSubSupPr>
                <m:e>
                  <m:r>
                    <m:rPr>
                      <m:sty m:val="p"/>
                    </m:rPr>
                    <w:rPr>
                      <w:rFonts w:ascii="Cambria Math" w:hAnsi="Cambria Math"/>
                      <w:sz w:val="21"/>
                      <w:szCs w:val="21"/>
                      <w:lang w:val="en-US"/>
                    </w:rPr>
                    <m:t>N</m:t>
                  </m:r>
                  <m:ctrlPr>
                    <w:rPr>
                      <w:rFonts w:ascii="Cambria Math" w:hAnsi="Cambria Math" w:cs="宋体"/>
                      <w:i/>
                      <w:sz w:val="21"/>
                      <w:szCs w:val="21"/>
                    </w:rPr>
                  </m:ctrlPr>
                </m:e>
                <m:sub>
                  <m:r>
                    <m:rPr>
                      <m:sty m:val="p"/>
                    </m:rPr>
                    <w:rPr>
                      <w:rFonts w:ascii="Cambria Math" w:hAnsi="Cambria Math"/>
                      <w:sz w:val="21"/>
                      <w:szCs w:val="21"/>
                      <w:lang w:val="en-US"/>
                    </w:rPr>
                    <m:t>symb</m:t>
                  </m:r>
                  <m:ctrlPr>
                    <w:rPr>
                      <w:rFonts w:ascii="Cambria Math" w:hAnsi="Cambria Math" w:cs="宋体"/>
                      <w:i/>
                      <w:sz w:val="21"/>
                      <w:szCs w:val="21"/>
                    </w:rPr>
                  </m:ctrlPr>
                </m:sub>
                <m:sup>
                  <m:r>
                    <m:rPr>
                      <m:sty m:val="p"/>
                    </m:rPr>
                    <w:rPr>
                      <w:rFonts w:ascii="Cambria Math" w:hAnsi="Cambria Math"/>
                      <w:sz w:val="21"/>
                      <w:szCs w:val="21"/>
                      <w:lang w:val="en-US"/>
                    </w:rPr>
                    <m:t>SL PRS</m:t>
                  </m:r>
                  <m:ctrlPr>
                    <w:rPr>
                      <w:rFonts w:ascii="Cambria Math" w:hAnsi="Cambria Math" w:cs="宋体"/>
                      <w:i/>
                      <w:sz w:val="21"/>
                      <w:szCs w:val="21"/>
                    </w:rPr>
                  </m:ctrlPr>
                </m:sup>
              </m:sSubSup>
            </m:oMath>
            <w:r>
              <w:rPr>
                <w:rFonts w:hint="eastAsia"/>
                <w:iCs/>
                <w:sz w:val="21"/>
                <w:szCs w:val="22"/>
                <w:lang w:val="en-US"/>
              </w:rPr>
              <w:t>,</w:t>
            </w:r>
            <w:r>
              <w:rPr>
                <w:iCs/>
                <w:sz w:val="21"/>
                <w:szCs w:val="22"/>
                <w:lang w:val="en-US"/>
              </w:rPr>
              <w:t xml:space="preserve"> in PSSCH transmission, where </w:t>
            </w:r>
            <m:oMath>
              <m:sSubSup>
                <m:sSubSupPr>
                  <m:ctrlPr>
                    <w:rPr>
                      <w:rFonts w:ascii="Cambria Math" w:hAnsi="Cambria Math"/>
                      <w:i/>
                      <w:iCs/>
                    </w:rPr>
                  </m:ctrlPr>
                </m:sSubSupPr>
                <m:e>
                  <m:r>
                    <m:rPr>
                      <m:sty m:val="p"/>
                    </m:rPr>
                    <w:rPr>
                      <w:rFonts w:ascii="Cambria Math" w:hAnsi="Cambria Math"/>
                      <w:lang w:val="en-US"/>
                    </w:rPr>
                    <m:t>N</m:t>
                  </m:r>
                  <m:ctrlPr>
                    <w:rPr>
                      <w:rFonts w:ascii="Cambria Math" w:hAnsi="Cambria Math"/>
                      <w:i/>
                      <w:iCs/>
                    </w:rPr>
                  </m:ctrlPr>
                </m:e>
                <m:sub>
                  <m:r>
                    <m:rPr>
                      <m:sty m:val="p"/>
                    </m:rPr>
                    <w:rPr>
                      <w:rFonts w:ascii="Cambria Math" w:hAnsi="Cambria Math"/>
                      <w:lang w:val="en-US"/>
                    </w:rPr>
                    <m:t>symb</m:t>
                  </m:r>
                  <m:ctrlPr>
                    <w:rPr>
                      <w:rFonts w:ascii="Cambria Math" w:hAnsi="Cambria Math"/>
                      <w:i/>
                      <w:iCs/>
                    </w:rPr>
                  </m:ctrlPr>
                </m:sub>
                <m:sup>
                  <m:r>
                    <m:rPr>
                      <m:sty m:val="p"/>
                    </m:rPr>
                    <w:rPr>
                      <w:rFonts w:ascii="Cambria Math" w:hAnsi="Cambria Math"/>
                      <w:lang w:val="en-US"/>
                    </w:rPr>
                    <m:t>sh</m:t>
                  </m:r>
                  <m:ctrlPr>
                    <w:rPr>
                      <w:rFonts w:ascii="Cambria Math" w:hAnsi="Cambria Math"/>
                      <w:i/>
                      <w:iCs/>
                    </w:rPr>
                  </m:ctrlPr>
                </m:sup>
              </m:sSubSup>
            </m:oMath>
            <w:r>
              <w:rPr>
                <w:lang w:eastAsia="ko-KR"/>
              </w:rPr>
              <w:fldChar w:fldCharType="begin"/>
            </w:r>
            <w:r>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 xml:space="preserve">N</m:t>
                  </m:r>
                  <m:ctrlPr>
                    <w:rPr>
                      <w:rFonts w:ascii="Cambria Math" w:hAnsi="Cambria Math"/>
                      <w:i/>
                      <w:lang w:eastAsia="ko-KR"/>
                    </w:rPr>
                  </m:ctrlPr>
                </m:e>
                <m:sub>
                  <m:r>
                    <m:rPr>
                      <m:sty m:val="p"/>
                    </m:rPr>
                    <w:rPr>
                      <w:rFonts w:ascii="Cambria Math" w:hAnsi="Cambria Math"/>
                      <w:lang w:val="en-US" w:eastAsia="ko-KR"/>
                    </w:rPr>
                    <m:t xml:space="preserve">symb</m:t>
                  </m:r>
                  <m:ctrlPr>
                    <w:rPr>
                      <w:rFonts w:ascii="Cambria Math" w:hAnsi="Cambria Math"/>
                      <w:i/>
                      <w:lang w:eastAsia="ko-KR"/>
                    </w:rPr>
                  </m:ctrlPr>
                </m:sub>
                <m:sup>
                  <m:r>
                    <m:rPr>
                      <m:sty m:val="p"/>
                    </m:rPr>
                    <w:rPr>
                      <w:rFonts w:ascii="Cambria Math" w:hAnsi="Cambria Math"/>
                      <w:lang w:val="en-US" w:eastAsia="ko-KR"/>
                    </w:rPr>
                    <m:t xml:space="preserve">slot</m:t>
                  </m:r>
                  <m:ctrlPr>
                    <w:rPr>
                      <w:rFonts w:ascii="Cambria Math" w:hAnsi="Cambria Math"/>
                      <w:i/>
                      <w:lang w:eastAsia="ko-KR"/>
                    </w:rPr>
                  </m:ctrlPr>
                </m:sup>
              </m:sSubSup>
            </m:oMath>
            <w:r>
              <w:rPr>
                <w:lang w:val="en-US" w:eastAsia="ko-KR"/>
              </w:rPr>
              <w:instrText xml:space="preserve"> </w:instrText>
            </w:r>
            <w:r>
              <w:rPr>
                <w:lang w:eastAsia="ko-KR"/>
              </w:rPr>
              <w:fldChar w:fldCharType="end"/>
            </w:r>
            <w:r>
              <w:rPr>
                <w:lang w:val="en-US" w:eastAsia="ko-KR"/>
              </w:rPr>
              <w:t xml:space="preserve"> =</w:t>
            </w:r>
            <w:r>
              <w:rPr>
                <w:i/>
                <w:lang w:val="en-US"/>
              </w:rPr>
              <w:t xml:space="preserve"> sl-lengthSymbols</w:t>
            </w:r>
            <w:r>
              <w:rPr>
                <w:lang w:val="en-US" w:eastAsia="ko-KR"/>
              </w:rPr>
              <w:t xml:space="preserve"> - 2, where </w:t>
            </w:r>
            <w:r>
              <w:rPr>
                <w:i/>
                <w:lang w:val="en-US"/>
              </w:rPr>
              <w:t>sl-lengthSymbols</w:t>
            </w:r>
            <w:r>
              <w:rPr>
                <w:lang w:val="en-US" w:eastAsia="ko-KR"/>
              </w:rPr>
              <w:t xml:space="preserve"> is </w:t>
            </w:r>
            <w:r>
              <w:rPr>
                <w:lang w:val="en-US"/>
              </w:rPr>
              <w:t>the number of sidelink symbols within the slot provided by higher layers</w:t>
            </w:r>
            <w:r>
              <w:rPr>
                <w:iCs/>
                <w:sz w:val="21"/>
                <w:szCs w:val="22"/>
                <w:lang w:val="en-US"/>
              </w:rPr>
              <w:t xml:space="preserve"> </w:t>
            </w:r>
            <w:r>
              <w:rPr>
                <w:lang w:val="en-US" w:eastAsia="ko-KR"/>
              </w:rPr>
              <w:t xml:space="preserve">as defined in [6, TS 38.214]. </w:t>
            </w:r>
            <m:oMath>
              <m:sSubSup>
                <m:sSubSupPr>
                  <m:ctrlPr>
                    <w:rPr>
                      <w:rFonts w:ascii="Cambria Math" w:hAnsi="Cambria Math"/>
                      <w:i/>
                      <w:lang w:eastAsia="ko-KR"/>
                    </w:rPr>
                  </m:ctrlPr>
                </m:sSubSupPr>
                <m:e>
                  <m:r>
                    <m:rPr>
                      <m:sty m:val="p"/>
                    </m:rPr>
                    <w:rPr>
                      <w:rFonts w:ascii="Cambria Math" w:hAnsi="Cambria Math"/>
                      <w:lang w:val="en-US" w:eastAsia="ko-KR"/>
                    </w:rPr>
                    <m:t>N</m:t>
                  </m:r>
                  <m:ctrlPr>
                    <w:rPr>
                      <w:rFonts w:ascii="Cambria Math" w:hAnsi="Cambria Math"/>
                      <w:i/>
                      <w:lang w:eastAsia="ko-KR"/>
                    </w:rPr>
                  </m:ctrlPr>
                </m:e>
                <m:sub>
                  <m:r>
                    <m:rPr>
                      <m:sty m:val="p"/>
                    </m:rPr>
                    <w:rPr>
                      <w:rFonts w:ascii="Cambria Math" w:hAnsi="Cambria Math"/>
                      <w:lang w:val="en-US" w:eastAsia="ko-KR"/>
                    </w:rPr>
                    <m:t>symb</m:t>
                  </m:r>
                  <m:ctrlPr>
                    <w:rPr>
                      <w:rFonts w:ascii="Cambria Math" w:hAnsi="Cambria Math"/>
                      <w:i/>
                      <w:lang w:eastAsia="ko-KR"/>
                    </w:rPr>
                  </m:ctrlPr>
                </m:sub>
                <m:sup>
                  <m:r>
                    <m:rPr>
                      <m:sty m:val="p"/>
                    </m:rPr>
                    <w:rPr>
                      <w:rFonts w:ascii="Cambria Math" w:hAnsi="Cambria Math"/>
                      <w:lang w:val="en-US" w:eastAsia="ko-KR"/>
                    </w:rPr>
                    <m:t>SL PRS</m:t>
                  </m:r>
                  <m:ctrlPr>
                    <w:rPr>
                      <w:rFonts w:ascii="Cambria Math" w:hAnsi="Cambria Math"/>
                      <w:i/>
                      <w:lang w:eastAsia="ko-KR"/>
                    </w:rPr>
                  </m:ctrlPr>
                </m:sup>
              </m:sSubSup>
            </m:oMath>
            <w:r>
              <w:rPr>
                <w:lang w:val="en-US" w:eastAsia="ko-KR"/>
              </w:rPr>
              <w:t xml:space="preserve"> is the number of symbols for SL PRS provided by the higher layer parameter </w:t>
            </w:r>
            <w:r>
              <w:rPr>
                <w:rFonts w:eastAsia="等线"/>
                <w:i/>
                <w:color w:val="000000"/>
                <w:lang w:val="en-US" w:eastAsia="ko-KR"/>
              </w:rPr>
              <w:t>numSym-SL-PRS-2ndStageSCI</w:t>
            </w:r>
            <w:r>
              <w:rPr>
                <w:rFonts w:eastAsia="等线"/>
                <w:color w:val="000000"/>
                <w:lang w:val="en-US" w:eastAsia="ko-KR"/>
              </w:rPr>
              <w:t xml:space="preserve"> </w:t>
            </w:r>
            <w:r>
              <w:rPr>
                <w:lang w:val="en-US" w:eastAsia="ko-KR"/>
              </w:rPr>
              <w:t>if the 2</w:t>
            </w:r>
            <w:r>
              <w:rPr>
                <w:vertAlign w:val="superscript"/>
                <w:lang w:val="en-US" w:eastAsia="ko-KR"/>
              </w:rPr>
              <w:t>nd</w:t>
            </w:r>
            <w:r>
              <w:rPr>
                <w:lang w:val="en-US" w:eastAsia="ko-KR"/>
              </w:rPr>
              <w:t xml:space="preserve">-stage SCI is SCI format 2-D, and </w:t>
            </w:r>
            <m:oMath>
              <m:sSubSup>
                <m:sSubSupPr>
                  <m:ctrlPr>
                    <w:rPr>
                      <w:rFonts w:ascii="Cambria Math" w:hAnsi="Cambria Math"/>
                      <w:i/>
                      <w:lang w:eastAsia="ko-KR"/>
                    </w:rPr>
                  </m:ctrlPr>
                </m:sSubSupPr>
                <m:e>
                  <m:r>
                    <m:rPr>
                      <m:sty m:val="p"/>
                    </m:rPr>
                    <w:rPr>
                      <w:rFonts w:ascii="Cambria Math" w:hAnsi="Cambria Math"/>
                      <w:lang w:val="en-US" w:eastAsia="ko-KR"/>
                    </w:rPr>
                    <m:t>N</m:t>
                  </m:r>
                  <m:ctrlPr>
                    <w:rPr>
                      <w:rFonts w:ascii="Cambria Math" w:hAnsi="Cambria Math"/>
                      <w:i/>
                      <w:lang w:eastAsia="ko-KR"/>
                    </w:rPr>
                  </m:ctrlPr>
                </m:e>
                <m:sub>
                  <m:r>
                    <m:rPr>
                      <m:sty m:val="p"/>
                    </m:rPr>
                    <w:rPr>
                      <w:rFonts w:ascii="Cambria Math" w:hAnsi="Cambria Math"/>
                      <w:lang w:val="en-US" w:eastAsia="ko-KR"/>
                    </w:rPr>
                    <m:t>symb</m:t>
                  </m:r>
                  <m:ctrlPr>
                    <w:rPr>
                      <w:rFonts w:ascii="Cambria Math" w:hAnsi="Cambria Math"/>
                      <w:i/>
                      <w:lang w:eastAsia="ko-KR"/>
                    </w:rPr>
                  </m:ctrlPr>
                </m:sub>
                <m:sup>
                  <m:r>
                    <m:rPr>
                      <m:sty m:val="p"/>
                    </m:rPr>
                    <w:rPr>
                      <w:rFonts w:ascii="Cambria Math" w:hAnsi="Cambria Math"/>
                      <w:lang w:val="en-US" w:eastAsia="ko-KR"/>
                    </w:rPr>
                    <m:t>SL PRS</m:t>
                  </m:r>
                  <m:ctrlPr>
                    <w:rPr>
                      <w:rFonts w:ascii="Cambria Math" w:hAnsi="Cambria Math"/>
                      <w:i/>
                      <w:lang w:eastAsia="ko-KR"/>
                    </w:rPr>
                  </m:ctrlPr>
                </m:sup>
              </m:sSubSup>
            </m:oMath>
            <w:r>
              <w:rPr>
                <w:rFonts w:hint="eastAsia"/>
                <w:lang w:val="en-US"/>
              </w:rPr>
              <w:t xml:space="preserve"> </w:t>
            </w:r>
            <w:r>
              <w:rPr>
                <w:lang w:val="en-US"/>
              </w:rPr>
              <w:t>= 0 otherwise</w:t>
            </w:r>
            <w:r>
              <w:rPr>
                <w:lang w:val="en-US" w:eastAsia="ko-KR"/>
              </w:rPr>
              <w:t xml:space="preserve">. </w:t>
            </w:r>
            <w:r>
              <w:rPr>
                <w:lang w:val="en-US" w:eastAsia="ja-JP"/>
              </w:rPr>
              <w:t xml:space="preserve">If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w:t>
            </w:r>
            <w:r>
              <w:rPr>
                <w:lang w:val="en-US" w:eastAsia="ja-JP"/>
              </w:rPr>
              <w:t xml:space="preserve"> for the </w:t>
            </w:r>
            <w:r>
              <w:rPr>
                <w:rFonts w:hint="eastAsia"/>
                <w:lang w:val="en-US"/>
              </w:rPr>
              <w:t>SL-BWP</w:t>
            </w:r>
            <w:ins w:id="630" w:author="ZTE" w:date="2024-02-07T11:14:00Z">
              <w:r>
                <w:rPr>
                  <w:rFonts w:hint="eastAsia"/>
                  <w:lang w:val="en-US"/>
                </w:rPr>
                <w:t xml:space="preserve"> </w:t>
              </w:r>
            </w:ins>
            <w:ins w:id="631" w:author="ZTE" w:date="2024-02-07T11:14:00Z">
              <w:r>
                <w:rPr>
                  <w:rFonts w:hint="eastAsia" w:eastAsia="宋体"/>
                  <w:lang w:val="en-US"/>
                </w:rPr>
                <w:t xml:space="preserve">and </w:t>
              </w:r>
            </w:ins>
            <w:ins w:id="632" w:author="ZTE" w:date="2024-02-07T11:14:00Z">
              <w:r>
                <w:rPr>
                  <w:lang w:val="en-US"/>
                </w:rPr>
                <w:t xml:space="preserve">higher layer parameter </w:t>
              </w:r>
            </w:ins>
            <w:ins w:id="633" w:author="ZTE" w:date="2024-02-07T11:14:00Z">
              <w:r>
                <w:rPr>
                  <w:i/>
                  <w:lang w:val="en-US"/>
                </w:rPr>
                <w:t>sl-PSFCH-Period</w:t>
              </w:r>
            </w:ins>
            <w:ins w:id="634" w:author="ZTE" w:date="2024-02-07T11:14:00Z">
              <w:r>
                <w:rPr>
                  <w:lang w:val="en-US"/>
                </w:rPr>
                <w:t xml:space="preserve"> is</w:t>
              </w:r>
            </w:ins>
            <w:ins w:id="635" w:author="ZTE" w:date="2024-02-07T11:14:00Z">
              <w:r>
                <w:rPr>
                  <w:rFonts w:hint="eastAsia" w:eastAsia="宋体"/>
                  <w:lang w:val="en-US"/>
                </w:rPr>
                <w:t xml:space="preserve"> not 1</w:t>
              </w:r>
            </w:ins>
            <w:r>
              <w:rPr>
                <w:lang w:val="en-US" w:eastAsia="ja-JP"/>
              </w:rPr>
              <w:t xml:space="preserve">, </w:t>
            </w:r>
            <m:oMath>
              <m:sSubSup>
                <m:sSubSupPr>
                  <m:ctrlPr>
                    <w:rPr>
                      <w:rFonts w:ascii="Cambria Math" w:hAnsi="Cambria Math"/>
                      <w:i/>
                      <w:iCs/>
                    </w:rPr>
                  </m:ctrlPr>
                </m:sSubSupPr>
                <m:e>
                  <m:r>
                    <m:rPr>
                      <m:sty m:val="p"/>
                    </m:rPr>
                    <w:rPr>
                      <w:rFonts w:ascii="Cambria Math" w:hAnsi="Cambria Math"/>
                      <w:lang w:val="en-US"/>
                    </w:rPr>
                    <m:t>N</m:t>
                  </m:r>
                  <m:ctrlPr>
                    <w:rPr>
                      <w:rFonts w:ascii="Cambria Math" w:hAnsi="Cambria Math"/>
                      <w:i/>
                      <w:iCs/>
                    </w:rPr>
                  </m:ctrlPr>
                </m:e>
                <m:sub>
                  <m:r>
                    <m:rPr>
                      <m:sty m:val="p"/>
                    </m:rPr>
                    <w:rPr>
                      <w:rFonts w:ascii="Cambria Math" w:hAnsi="Cambria Math"/>
                      <w:lang w:val="en-US"/>
                    </w:rPr>
                    <m:t>symb</m:t>
                  </m:r>
                  <m:ctrlPr>
                    <w:rPr>
                      <w:rFonts w:ascii="Cambria Math" w:hAnsi="Cambria Math"/>
                      <w:i/>
                      <w:iCs/>
                    </w:rPr>
                  </m:ctrlPr>
                </m:sub>
                <m:sup>
                  <m:r>
                    <m:rPr>
                      <m:sty m:val="p"/>
                    </m:rPr>
                    <w:rPr>
                      <w:rFonts w:ascii="Cambria Math" w:hAnsi="Cambria Math"/>
                      <w:lang w:val="en-US"/>
                    </w:rPr>
                    <m:t>sh</m:t>
                  </m:r>
                  <m:ctrlPr>
                    <w:rPr>
                      <w:rFonts w:ascii="Cambria Math" w:hAnsi="Cambria Math"/>
                      <w:i/>
                      <w:iCs/>
                    </w:rPr>
                  </m:ctrlPr>
                </m:sup>
              </m:sSubSup>
            </m:oMath>
            <w:r>
              <w:rPr>
                <w:lang w:eastAsia="ko-KR"/>
              </w:rPr>
              <w:fldChar w:fldCharType="begin"/>
            </w:r>
            <w:r>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 xml:space="preserve">N</m:t>
                  </m:r>
                  <m:ctrlPr>
                    <w:rPr>
                      <w:rFonts w:ascii="Cambria Math" w:hAnsi="Cambria Math"/>
                      <w:i/>
                      <w:lang w:eastAsia="ko-KR"/>
                    </w:rPr>
                  </m:ctrlPr>
                </m:e>
                <m:sub>
                  <m:r>
                    <m:rPr>
                      <m:sty m:val="p"/>
                    </m:rPr>
                    <w:rPr>
                      <w:rFonts w:ascii="Cambria Math" w:hAnsi="Cambria Math"/>
                      <w:lang w:val="en-US" w:eastAsia="ko-KR"/>
                    </w:rPr>
                    <m:t xml:space="preserve">symb</m:t>
                  </m:r>
                  <m:ctrlPr>
                    <w:rPr>
                      <w:rFonts w:ascii="Cambria Math" w:hAnsi="Cambria Math"/>
                      <w:i/>
                      <w:lang w:eastAsia="ko-KR"/>
                    </w:rPr>
                  </m:ctrlPr>
                </m:sub>
                <m:sup>
                  <m:r>
                    <m:rPr>
                      <m:sty m:val="p"/>
                    </m:rPr>
                    <w:rPr>
                      <w:rFonts w:ascii="Cambria Math" w:hAnsi="Cambria Math"/>
                      <w:lang w:val="en-US" w:eastAsia="ko-KR"/>
                    </w:rPr>
                    <m:t xml:space="preserve">slot</m:t>
                  </m:r>
                  <m:ctrlPr>
                    <w:rPr>
                      <w:rFonts w:ascii="Cambria Math" w:hAnsi="Cambria Math"/>
                      <w:i/>
                      <w:lang w:eastAsia="ko-KR"/>
                    </w:rPr>
                  </m:ctrlPr>
                </m:sup>
              </m:sSubSup>
            </m:oMath>
            <w:r>
              <w:rPr>
                <w:lang w:val="en-US" w:eastAsia="ko-KR"/>
              </w:rPr>
              <w:instrText xml:space="preserve"> </w:instrText>
            </w:r>
            <w:r>
              <w:rPr>
                <w:lang w:eastAsia="ko-KR"/>
              </w:rPr>
              <w:fldChar w:fldCharType="end"/>
            </w:r>
            <w:r>
              <w:rPr>
                <w:lang w:val="en-US" w:eastAsia="ko-KR"/>
              </w:rPr>
              <w:t xml:space="preserve"> =</w:t>
            </w:r>
            <w:r>
              <w:rPr>
                <w:i/>
                <w:lang w:val="en-US"/>
              </w:rPr>
              <w:t xml:space="preserve"> </w:t>
            </w:r>
            <w:r>
              <w:rPr>
                <w:i/>
                <w:iCs/>
                <w:lang w:val="en-US"/>
              </w:rPr>
              <w:t>numRefSymbolLength</w:t>
            </w:r>
            <w:r>
              <w:rPr>
                <w:lang w:val="en-US" w:eastAsia="ko-KR"/>
              </w:rPr>
              <w:t xml:space="preserve"> - 2</w:t>
            </w:r>
            <w:r>
              <w:rPr>
                <w:rFonts w:hint="eastAsia"/>
                <w:lang w:val="en-US"/>
              </w:rPr>
              <w:t>,</w:t>
            </w:r>
            <w:r>
              <w:rPr>
                <w:lang w:val="en-US"/>
              </w:rPr>
              <w:t xml:space="preserve"> where </w:t>
            </w:r>
            <w:r>
              <w:rPr>
                <w:i/>
                <w:iCs/>
                <w:lang w:val="en-US"/>
              </w:rPr>
              <w:t>numRefSymbolLength</w:t>
            </w:r>
            <w:r>
              <w:rPr>
                <w:lang w:val="en-US"/>
              </w:rPr>
              <w:t xml:space="preserve"> is provided by higher layers. If higher layer parameter </w:t>
            </w:r>
            <w:r>
              <w:rPr>
                <w:i/>
                <w:lang w:val="en-US"/>
              </w:rPr>
              <w:t>sl-PSFCH-Period</w:t>
            </w:r>
            <w:r>
              <w:rPr>
                <w:lang w:val="en-US"/>
              </w:rPr>
              <w:t xml:space="preserve"> = 2 or 4,</w:t>
            </w:r>
            <w:r>
              <w:rPr>
                <w:lang w:val="en-US" w:eastAsia="ko-KR"/>
              </w:rPr>
              <w:t xml:space="preserve"> </w:t>
            </w:r>
            <m:oMath>
              <m:sSubSup>
                <m:sSubSupPr>
                  <m:ctrlPr>
                    <w:rPr>
                      <w:rFonts w:ascii="Cambria Math" w:hAnsi="Cambria Math"/>
                    </w:rPr>
                  </m:ctrlPr>
                </m:sSubSupPr>
                <m:e>
                  <m:r>
                    <m:rPr>
                      <m:sty m:val="p"/>
                    </m:rPr>
                    <w:rPr>
                      <w:rFonts w:ascii="Cambria Math" w:hAnsi="Cambria Math"/>
                      <w:lang w:val="en-US"/>
                    </w:rPr>
                    <m:t>N</m:t>
                  </m:r>
                  <m:ctrlPr>
                    <w:rPr>
                      <w:rFonts w:ascii="Cambria Math" w:hAnsi="Cambria Math"/>
                    </w:rPr>
                  </m:ctrlPr>
                </m:e>
                <m:sub>
                  <m:r>
                    <m:rPr>
                      <m:sty m:val="p"/>
                    </m:rPr>
                    <w:rPr>
                      <w:rFonts w:ascii="Cambria Math" w:hAnsi="Cambria Math"/>
                      <w:lang w:val="en-US"/>
                    </w:rPr>
                    <m:t>symb</m:t>
                  </m:r>
                  <m:ctrlPr>
                    <w:rPr>
                      <w:rFonts w:ascii="Cambria Math" w:hAnsi="Cambria Math"/>
                    </w:rPr>
                  </m:ctrlPr>
                </m:sub>
                <m:sup>
                  <m:r>
                    <m:rPr>
                      <m:sty m:val="p"/>
                    </m:rPr>
                    <w:rPr>
                      <w:rFonts w:ascii="Cambria Math" w:hAnsi="Cambria Math"/>
                      <w:lang w:val="en-US"/>
                    </w:rPr>
                    <m:t>PSFCH</m:t>
                  </m:r>
                  <m:ctrlPr>
                    <w:rPr>
                      <w:rFonts w:ascii="Cambria Math" w:hAnsi="Cambria Math"/>
                    </w:rPr>
                  </m:ctrlPr>
                </m:sup>
              </m:sSubSup>
            </m:oMath>
            <w:r>
              <w:rPr>
                <w:rFonts w:hint="eastAsia"/>
                <w:lang w:val="en-US" w:eastAsia="ko-KR"/>
              </w:rPr>
              <w:t xml:space="preserve"> </w:t>
            </w:r>
            <w:r>
              <w:rPr>
                <w:lang w:val="en-US" w:eastAsia="ko-KR"/>
              </w:rPr>
              <w:t>=</w:t>
            </w:r>
            <w:r>
              <w:rPr>
                <w:rFonts w:hint="eastAsia"/>
                <w:lang w:val="en-US" w:eastAsia="ko-KR"/>
              </w:rPr>
              <w:t xml:space="preserve"> </w:t>
            </w:r>
            <w:r>
              <w:rPr>
                <w:lang w:val="en-US"/>
              </w:rPr>
              <w:t xml:space="preserve">3 if "PSFCH overhead indication" field of SCI format 1-A indicates "1", and </w:t>
            </w:r>
            <m:oMath>
              <m:sSubSup>
                <m:sSubSupPr>
                  <m:ctrlPr>
                    <w:rPr>
                      <w:rFonts w:ascii="Cambria Math" w:hAnsi="Cambria Math"/>
                    </w:rPr>
                  </m:ctrlPr>
                </m:sSubSupPr>
                <m:e>
                  <m:r>
                    <m:rPr>
                      <m:sty m:val="p"/>
                    </m:rPr>
                    <w:rPr>
                      <w:rFonts w:ascii="Cambria Math" w:hAnsi="Cambria Math"/>
                      <w:lang w:val="en-US"/>
                    </w:rPr>
                    <m:t>N</m:t>
                  </m:r>
                  <m:ctrlPr>
                    <w:rPr>
                      <w:rFonts w:ascii="Cambria Math" w:hAnsi="Cambria Math"/>
                    </w:rPr>
                  </m:ctrlPr>
                </m:e>
                <m:sub>
                  <m:r>
                    <m:rPr>
                      <m:sty m:val="p"/>
                    </m:rPr>
                    <w:rPr>
                      <w:rFonts w:ascii="Cambria Math" w:hAnsi="Cambria Math"/>
                      <w:lang w:val="en-US"/>
                    </w:rPr>
                    <m:t>symb</m:t>
                  </m:r>
                  <m:ctrlPr>
                    <w:rPr>
                      <w:rFonts w:ascii="Cambria Math" w:hAnsi="Cambria Math"/>
                    </w:rPr>
                  </m:ctrlPr>
                </m:sub>
                <m:sup>
                  <m:r>
                    <m:rPr>
                      <m:sty m:val="p"/>
                    </m:rPr>
                    <w:rPr>
                      <w:rFonts w:ascii="Cambria Math" w:hAnsi="Cambria Math"/>
                      <w:lang w:val="en-US"/>
                    </w:rPr>
                    <m:t>PSFCH</m:t>
                  </m:r>
                  <m:ctrlPr>
                    <w:rPr>
                      <w:rFonts w:ascii="Cambria Math" w:hAnsi="Cambria Math"/>
                    </w:rPr>
                  </m:ctrlPr>
                </m:sup>
              </m:sSubSup>
            </m:oMath>
            <w:r>
              <w:rPr>
                <w:rFonts w:hint="eastAsia"/>
                <w:lang w:val="en-US" w:eastAsia="ko-KR"/>
              </w:rPr>
              <w:t xml:space="preserve"> </w:t>
            </w:r>
            <w:r>
              <w:rPr>
                <w:lang w:val="en-US" w:eastAsia="ko-KR"/>
              </w:rPr>
              <w:t>=</w:t>
            </w:r>
            <w:r>
              <w:rPr>
                <w:rFonts w:hint="eastAsia"/>
                <w:lang w:val="en-US" w:eastAsia="ko-KR"/>
              </w:rPr>
              <w:t xml:space="preserve"> </w:t>
            </w:r>
            <w:r>
              <w:rPr>
                <w:lang w:val="en-US"/>
              </w:rPr>
              <w:t xml:space="preserve">0 otherwise. If higher layer parameter </w:t>
            </w:r>
            <w:r>
              <w:rPr>
                <w:i/>
                <w:lang w:val="en-US"/>
              </w:rPr>
              <w:t>sl-PSFCH-Period</w:t>
            </w:r>
            <w:r>
              <w:rPr>
                <w:lang w:val="en-US"/>
              </w:rPr>
              <w:t xml:space="preserve"> = 0, </w:t>
            </w:r>
            <m:oMath>
              <m:sSubSup>
                <m:sSubSupPr>
                  <m:ctrlPr>
                    <w:rPr>
                      <w:rFonts w:ascii="Cambria Math" w:hAnsi="Cambria Math"/>
                    </w:rPr>
                  </m:ctrlPr>
                </m:sSubSupPr>
                <m:e>
                  <m:r>
                    <m:rPr>
                      <m:sty m:val="p"/>
                    </m:rPr>
                    <w:rPr>
                      <w:rFonts w:ascii="Cambria Math" w:hAnsi="Cambria Math"/>
                      <w:lang w:val="en-US"/>
                    </w:rPr>
                    <m:t>N</m:t>
                  </m:r>
                  <m:ctrlPr>
                    <w:rPr>
                      <w:rFonts w:ascii="Cambria Math" w:hAnsi="Cambria Math"/>
                    </w:rPr>
                  </m:ctrlPr>
                </m:e>
                <m:sub>
                  <m:r>
                    <m:rPr>
                      <m:sty m:val="p"/>
                    </m:rPr>
                    <w:rPr>
                      <w:rFonts w:ascii="Cambria Math" w:hAnsi="Cambria Math"/>
                      <w:lang w:val="en-US"/>
                    </w:rPr>
                    <m:t>symb</m:t>
                  </m:r>
                  <m:ctrlPr>
                    <w:rPr>
                      <w:rFonts w:ascii="Cambria Math" w:hAnsi="Cambria Math"/>
                    </w:rPr>
                  </m:ctrlPr>
                </m:sub>
                <m:sup>
                  <m:r>
                    <m:rPr>
                      <m:sty m:val="p"/>
                    </m:rPr>
                    <w:rPr>
                      <w:rFonts w:ascii="Cambria Math" w:hAnsi="Cambria Math"/>
                      <w:lang w:val="en-US"/>
                    </w:rPr>
                    <m:t>PSFCH</m:t>
                  </m:r>
                  <m:ctrlPr>
                    <w:rPr>
                      <w:rFonts w:ascii="Cambria Math" w:hAnsi="Cambria Math"/>
                    </w:rPr>
                  </m:ctrlPr>
                </m:sup>
              </m:sSubSup>
              <m:r>
                <m:rPr>
                  <m:sty m:val="p"/>
                </m:rPr>
                <w:rPr>
                  <w:rFonts w:ascii="Cambria Math" w:hAnsi="Cambria Math"/>
                  <w:lang w:val="en-US"/>
                </w:rPr>
                <m:t>=0</m:t>
              </m:r>
            </m:oMath>
            <w:r>
              <w:rPr>
                <w:rFonts w:hint="eastAsia"/>
                <w:lang w:val="en-US" w:eastAsia="ko-KR"/>
              </w:rPr>
              <w:t>.</w:t>
            </w:r>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m:rPr>
                      <m:sty m:val="p"/>
                    </m:rPr>
                    <w:rPr>
                      <w:rFonts w:ascii="Cambria Math" w:hAnsi="Cambria Math"/>
                      <w:lang w:val="en-US"/>
                    </w:rPr>
                    <m:t>N</m:t>
                  </m:r>
                  <m:ctrlPr>
                    <w:rPr>
                      <w:rFonts w:ascii="Cambria Math" w:hAnsi="Cambria Math"/>
                    </w:rPr>
                  </m:ctrlPr>
                </m:e>
                <m:sub>
                  <m:r>
                    <m:rPr>
                      <m:sty m:val="p"/>
                    </m:rPr>
                    <w:rPr>
                      <w:rFonts w:ascii="Cambria Math" w:hAnsi="Cambria Math"/>
                      <w:lang w:val="en-US"/>
                    </w:rPr>
                    <m:t>symb</m:t>
                  </m:r>
                  <m:ctrlPr>
                    <w:rPr>
                      <w:rFonts w:ascii="Cambria Math" w:hAnsi="Cambria Math"/>
                    </w:rPr>
                  </m:ctrlPr>
                </m:sub>
                <m:sup>
                  <m:r>
                    <m:rPr>
                      <m:sty m:val="p"/>
                    </m:rPr>
                    <w:rPr>
                      <w:rFonts w:ascii="Cambria Math" w:hAnsi="Cambria Math"/>
                      <w:lang w:val="en-US"/>
                    </w:rPr>
                    <m:t>PSFCH</m:t>
                  </m:r>
                  <m:ctrlPr>
                    <w:rPr>
                      <w:rFonts w:ascii="Cambria Math" w:hAnsi="Cambria Math"/>
                    </w:rPr>
                  </m:ctrlPr>
                </m:sup>
              </m:sSubSup>
              <m:r>
                <m:rPr>
                  <m:sty m:val="p"/>
                </m:rPr>
                <w:rPr>
                  <w:rFonts w:ascii="Cambria Math" w:hAnsi="Cambria Math"/>
                  <w:lang w:val="en-US"/>
                </w:rPr>
                <m:t>=3</m:t>
              </m:r>
            </m:oMath>
            <w:r>
              <w:rPr>
                <w:rFonts w:hint="eastAsia"/>
                <w:lang w:val="en-US" w:eastAsia="ko-KR"/>
              </w:rPr>
              <w:t>.</w:t>
            </w:r>
          </w:p>
          <w:p>
            <w:pPr>
              <w:widowControl w:val="0"/>
              <w:spacing w:before="120" w:after="120"/>
              <w:jc w:val="center"/>
            </w:pPr>
            <w:r>
              <w:rPr>
                <w:rFonts w:hint="eastAsia"/>
                <w:color w:val="FF0000"/>
              </w:rPr>
              <w:t>&lt;Unchanged parts are omitted&gt;</w:t>
            </w:r>
          </w:p>
        </w:tc>
      </w:tr>
    </w:tbl>
    <w:p>
      <w:pPr>
        <w:spacing w:before="120" w:after="120"/>
      </w:pPr>
    </w:p>
    <w:p>
      <w:pPr>
        <w:pStyle w:val="17"/>
        <w:tabs>
          <w:tab w:val="right" w:leader="dot" w:pos="9660"/>
        </w:tabs>
        <w:spacing w:before="120" w:after="120"/>
      </w:pPr>
      <w:r>
        <w:rPr>
          <w:rFonts w:hint="eastAsia"/>
          <w:color w:val="000000"/>
        </w:rPr>
        <w:t xml:space="preserve">Proposal 19: </w:t>
      </w:r>
      <w:r>
        <w:rPr>
          <w:rFonts w:hint="eastAsia"/>
        </w:rPr>
        <w:t>For h</w:t>
      </w:r>
      <w:r>
        <w:rPr>
          <w:rFonts w:hint="eastAsia"/>
          <w:lang w:eastAsia="ko-KR"/>
        </w:rPr>
        <w:t xml:space="preserve">igher layer parameter </w:t>
      </w:r>
      <w:r>
        <w:rPr>
          <w:rFonts w:hint="eastAsia"/>
        </w:rPr>
        <w:t>for s</w:t>
      </w:r>
      <w:r>
        <w:t>ynchronization procedures</w:t>
      </w:r>
      <w:r>
        <w:rPr>
          <w:rFonts w:hint="eastAsia"/>
        </w:rPr>
        <w:t>, the TP for TS 38.213 section 16.1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pPr>
              <w:pStyle w:val="3"/>
              <w:widowControl w:val="0"/>
              <w:numPr>
                <w:ilvl w:val="1"/>
                <w:numId w:val="0"/>
              </w:numPr>
              <w:tabs>
                <w:tab w:val="left" w:pos="-4820"/>
                <w:tab w:val="clear" w:pos="0"/>
              </w:tabs>
              <w:outlineLvl w:val="1"/>
            </w:pPr>
            <w:r>
              <w:t>16.1</w:t>
            </w:r>
            <w:r>
              <w:rPr>
                <w:rFonts w:hint="eastAsia"/>
              </w:rPr>
              <w:tab/>
            </w:r>
            <w:r>
              <w:t>Synchronization procedures</w:t>
            </w:r>
          </w:p>
          <w:p>
            <w:pPr>
              <w:widowControl w:val="0"/>
              <w:kinsoku w:val="0"/>
              <w:overflowPunct w:val="0"/>
              <w:spacing w:before="120" w:after="120"/>
            </w:pPr>
            <w:r>
              <w:t xml:space="preserve">A UE receives the following SL synchronization signals in order to perform synchronization procedures based on S-SS/PSBCH blocks: SL primary synchronization signals (S-PSS) and SL secondary synchronization signals (S-SSS) [4, TS 38.211]. </w:t>
            </w:r>
          </w:p>
          <w:p>
            <w:pPr>
              <w:widowControl w:val="0"/>
              <w:kinsoku w:val="0"/>
              <w:overflowPunct w:val="0"/>
              <w:spacing w:before="120" w:after="120" w:line="259" w:lineRule="auto"/>
            </w:pPr>
            <w:r>
              <w:t>A UE assumes that reception occasions of a physical sidelink broadcast channel (PSBCH), S-PSS, and S-SSS are in consecutive symbols [4, TS 38.211] and form a S-SS/PSBCH block.</w:t>
            </w:r>
          </w:p>
          <w:p>
            <w:pPr>
              <w:widowControl w:val="0"/>
              <w:kinsoku w:val="0"/>
              <w:overflowPunct w:val="0"/>
              <w:spacing w:before="120" w:after="120"/>
            </w:pPr>
            <w:r>
              <w:t xml:space="preserve">For reception of a S-SS/PSBCH block, </w:t>
            </w:r>
          </w:p>
          <w:p>
            <w:pPr>
              <w:pStyle w:val="57"/>
              <w:widowControl w:val="0"/>
              <w:spacing w:before="120" w:after="120"/>
              <w:rPr>
                <w:lang w:val="en-US"/>
              </w:rPr>
            </w:pPr>
            <w:r>
              <w:rPr>
                <w:lang w:val="en-US" w:eastAsia="ja-JP"/>
              </w:rPr>
              <w:t>-</w:t>
            </w:r>
            <w:r>
              <w:rPr>
                <w:lang w:val="en-US" w:eastAsia="ja-JP"/>
              </w:rPr>
              <w:tab/>
            </w:r>
            <w:r>
              <w:rPr>
                <w:lang w:val="en-US" w:eastAsia="ja-JP"/>
              </w:rPr>
              <w:t>f</w:t>
            </w:r>
            <w:r>
              <w:rPr>
                <w:rFonts w:hint="eastAsia"/>
                <w:lang w:val="en-US" w:eastAsia="ja-JP"/>
              </w:rPr>
              <w:t xml:space="preserve">or </w:t>
            </w:r>
            <w:r>
              <w:rPr>
                <w:lang w:val="en-US" w:eastAsia="ja-JP"/>
              </w:rPr>
              <w:t xml:space="preserve">operation without shared spectrum channel access, or for operation with shared spectrum channel access and when </w:t>
            </w:r>
            <w:del w:id="636" w:author="ZTE" w:date="2024-02-06T11:29:00Z">
              <w:r>
                <w:rPr>
                  <w:i/>
                  <w:lang w:val="en-US"/>
                </w:rPr>
                <w:delText>sl-NumberRepeatedSSB</w:delText>
              </w:r>
            </w:del>
            <w:ins w:id="637" w:author="ZTE" w:date="2024-02-06T11:29:00Z">
              <w:r>
                <w:rPr>
                  <w:rFonts w:hint="eastAsia"/>
                  <w:i/>
                  <w:lang w:val="en-US"/>
                </w:rPr>
                <w:t>sl-NumOfSSSBRepetition</w:t>
              </w:r>
            </w:ins>
            <w:r>
              <w:rPr>
                <w:lang w:val="en-US"/>
              </w:rPr>
              <w:t xml:space="preserve"> is not provided and for RB-set </w:t>
            </w:r>
            <m:oMath>
              <m:r>
                <m:rPr>
                  <m:sty m:val="p"/>
                </m:rPr>
                <w:rPr>
                  <w:rFonts w:ascii="Cambria Math" w:hAnsi="Cambria Math"/>
                  <w:lang w:val="en-US"/>
                </w:rPr>
                <m:t>j</m:t>
              </m:r>
            </m:oMath>
            <w:r>
              <w:rPr>
                <w:lang w:val="en-US"/>
              </w:rPr>
              <w:t>, a UE assumes a frequency location corresponding to the subcarrier with index 66 in the S-SS/PSBCH block [4, TS 38.211], is provided by</w:t>
            </w:r>
          </w:p>
          <w:p>
            <w:pPr>
              <w:pStyle w:val="67"/>
              <w:widowControl w:val="0"/>
              <w:spacing w:before="120" w:after="120"/>
            </w:pPr>
            <w:r>
              <w:t>-</w:t>
            </w:r>
            <w:r>
              <w:tab/>
            </w:r>
            <w:r>
              <w:rPr>
                <w:i/>
              </w:rPr>
              <w:t>sl-AbsoluteFrequencySSB</w:t>
            </w:r>
            <w:r>
              <w:rPr>
                <w:iCs/>
              </w:rPr>
              <w:t xml:space="preserve">, </w:t>
            </w:r>
            <w:r>
              <w:rPr>
                <w:lang w:eastAsia="ja-JP"/>
              </w:rPr>
              <w:t>f</w:t>
            </w:r>
            <w:r>
              <w:rPr>
                <w:rFonts w:hint="eastAsia"/>
                <w:lang w:eastAsia="ja-JP"/>
              </w:rPr>
              <w:t xml:space="preserve">or </w:t>
            </w:r>
            <w:r>
              <w:rPr>
                <w:lang w:eastAsia="ja-JP"/>
              </w:rPr>
              <w:t xml:space="preserve">operation without shared spectrum channel access or </w:t>
            </w:r>
            <w:r>
              <w:rPr>
                <w:iCs/>
              </w:rPr>
              <w:t>when</w:t>
            </w:r>
            <w:r>
              <w:rPr>
                <w:lang w:eastAsia="ja-JP"/>
              </w:rPr>
              <w:t xml:space="preserve"> RB-set </w:t>
            </w:r>
            <m:oMath>
              <m:r>
                <m:rPr>
                  <m:sty m:val="p"/>
                </m:rPr>
                <w:rPr>
                  <w:rFonts w:ascii="Cambria Math" w:hAnsi="Cambria Math"/>
                  <w:lang w:eastAsia="ja-JP"/>
                </w:rPr>
                <m:t>j</m:t>
              </m:r>
            </m:oMath>
            <w:r>
              <w:t xml:space="preserve"> is the anchor RB-set that is the RB set that includes the S-SS/PSBCH block</w:t>
            </w:r>
          </w:p>
          <w:p>
            <w:pPr>
              <w:pStyle w:val="67"/>
              <w:widowControl w:val="0"/>
              <w:spacing w:before="120" w:after="120"/>
              <w:rPr>
                <w:lang w:val="en-GB"/>
              </w:rPr>
            </w:pPr>
            <w:r>
              <w:rPr>
                <w:lang w:val="en-GB"/>
              </w:rPr>
              <w:t>-</w:t>
            </w:r>
            <w:r>
              <w:rPr>
                <w:lang w:val="en-GB"/>
              </w:rPr>
              <w:tab/>
            </w:r>
            <w:r>
              <w:t xml:space="preserve">a corresponding value in </w:t>
            </w:r>
            <w:r>
              <w:rPr>
                <w:i/>
              </w:rPr>
              <w:t xml:space="preserve">sl-AbsoluteFrequencySSB-NonAnchorList </w:t>
            </w:r>
            <w:r>
              <w:t>when RB-set</w:t>
            </w:r>
            <w:r>
              <w:rPr>
                <w:i/>
              </w:rPr>
              <w:t xml:space="preserve"> </w:t>
            </w:r>
            <m:oMath>
              <m:r>
                <m:rPr>
                  <m:sty m:val="p"/>
                </m:rPr>
                <w:rPr>
                  <w:rFonts w:ascii="Cambria Math" w:hAnsi="Cambria Math"/>
                  <w:lang w:eastAsia="ja-JP"/>
                </w:rPr>
                <m:t>j</m:t>
              </m:r>
            </m:oMath>
            <w:r>
              <w:t xml:space="preserve"> is a non-anchor RB-set</w:t>
            </w:r>
          </w:p>
          <w:p>
            <w:pPr>
              <w:pStyle w:val="57"/>
              <w:widowControl w:val="0"/>
              <w:spacing w:before="120" w:after="120"/>
              <w:rPr>
                <w:lang w:val="en-US"/>
              </w:rPr>
            </w:pPr>
            <w:r>
              <w:rPr>
                <w:lang w:val="en-US"/>
              </w:rPr>
              <w:t>-</w:t>
            </w:r>
            <w:r>
              <w:rPr>
                <w:lang w:val="en-US"/>
              </w:rPr>
              <w:tab/>
            </w:r>
            <w:r>
              <w:rPr>
                <w:lang w:val="en-US" w:eastAsia="ja-JP"/>
              </w:rPr>
              <w:t xml:space="preserve">for operation with shared spectrum channel access when </w:t>
            </w:r>
            <w:ins w:id="638" w:author="ZTE" w:date="2024-02-06T11:33:00Z">
              <w:r>
                <w:rPr>
                  <w:rFonts w:hint="eastAsia"/>
                  <w:i/>
                  <w:lang w:val="en-US"/>
                </w:rPr>
                <w:t>sl-NumOfSSSBRepetition</w:t>
              </w:r>
            </w:ins>
            <w:del w:id="639" w:author="ZTE" w:date="2024-02-06T11:33:00Z">
              <w:r>
                <w:rPr>
                  <w:i/>
                  <w:lang w:val="en-US"/>
                </w:rPr>
                <w:delText>sl-NumberRepeatedSSB</w:delText>
              </w:r>
            </w:del>
            <w:r>
              <w:rPr>
                <w:i/>
                <w:lang w:val="en-US"/>
              </w:rPr>
              <w:t xml:space="preserve"> </w:t>
            </w:r>
            <w:r>
              <w:rPr>
                <w:lang w:val="en-US"/>
              </w:rPr>
              <w:t>is provided</w:t>
            </w:r>
            <w:r>
              <w:rPr>
                <w:lang w:val="en-US" w:eastAsia="ja-JP"/>
              </w:rPr>
              <w:t xml:space="preserve"> and in RB-set </w:t>
            </w:r>
            <m:oMath>
              <m:r>
                <m:rPr>
                  <m:sty m:val="p"/>
                </m:rPr>
                <w:rPr>
                  <w:rFonts w:ascii="Cambria Math" w:hAnsi="Cambria Math"/>
                  <w:lang w:val="en-US" w:eastAsia="ja-JP"/>
                </w:rPr>
                <m:t>j</m:t>
              </m:r>
            </m:oMath>
            <w:r>
              <w:rPr>
                <w:lang w:val="en-US" w:eastAsia="ja-JP"/>
              </w:rPr>
              <w:t xml:space="preserve">, </w:t>
            </w:r>
            <w:r>
              <w:rPr>
                <w:lang w:val="en-US"/>
              </w:rPr>
              <w:t xml:space="preserve">a UE assumes a frequency location corresponding to the subcarrier with index 66 in the S-SS/PSBCH block [4, TS 38.211] is provided by </w:t>
            </w:r>
            <m:oMath>
              <m:sSubSup>
                <m:sSubSupPr>
                  <m:ctrlPr>
                    <w:rPr>
                      <w:rFonts w:ascii="Cambria Math" w:hAnsi="Cambria Math"/>
                      <w:i/>
                    </w:rPr>
                  </m:ctrlPr>
                </m:sSubSupPr>
                <m:e>
                  <m:r>
                    <m:rPr>
                      <m:sty m:val="p"/>
                    </m:rPr>
                    <w:rPr>
                      <w:rFonts w:ascii="Cambria Math" w:hAnsi="Cambria Math"/>
                      <w:lang w:val="en-US"/>
                    </w:rPr>
                    <m:t>f</m:t>
                  </m:r>
                  <m:ctrlPr>
                    <w:rPr>
                      <w:rFonts w:ascii="Cambria Math" w:hAnsi="Cambria Math"/>
                      <w:i/>
                    </w:rPr>
                  </m:ctrlPr>
                </m:e>
                <m:sub>
                  <m:r>
                    <m:rPr>
                      <m:sty m:val="p"/>
                    </m:rPr>
                    <w:rPr>
                      <w:rFonts w:ascii="Cambria Math" w:hAnsi="Cambria Math"/>
                      <w:lang w:val="en-US"/>
                    </w:rPr>
                    <m:t>start,j</m:t>
                  </m:r>
                  <m:ctrlPr>
                    <w:rPr>
                      <w:rFonts w:ascii="Cambria Math" w:hAnsi="Cambria Math"/>
                    </w:rPr>
                  </m:ctrlPr>
                </m:sub>
                <m:sup>
                  <m:r>
                    <m:rPr>
                      <m:sty m:val="p"/>
                    </m:rPr>
                    <w:rPr>
                      <w:rFonts w:ascii="Cambria Math" w:hAnsi="Cambria Math"/>
                      <w:lang w:val="en-US"/>
                    </w:rPr>
                    <m:t>S−SSB</m:t>
                  </m:r>
                  <m:ctrlPr>
                    <w:rPr>
                      <w:rFonts w:ascii="Cambria Math" w:hAnsi="Cambria Math"/>
                      <w:i/>
                    </w:rPr>
                  </m:ctrlPr>
                </m:sup>
              </m:sSubSup>
            </m:oMath>
            <w:r>
              <w:rPr>
                <w:lang w:val="en-US"/>
              </w:rPr>
              <w:t>+</w:t>
            </w:r>
            <m:oMath>
              <m:r>
                <m:rPr>
                  <m:sty m:val="p"/>
                </m:rPr>
                <w:rPr>
                  <w:rFonts w:ascii="Cambria Math" w:hAnsi="Cambria Math"/>
                  <w:lang w:val="en-US"/>
                </w:rPr>
                <m:t xml:space="preserve"> </m:t>
              </m:r>
              <m:sSub>
                <m:sSubPr>
                  <m:ctrlPr>
                    <w:rPr>
                      <w:rFonts w:ascii="Cambria Math" w:hAnsi="Cambria Math"/>
                      <w:i/>
                    </w:rPr>
                  </m:ctrlPr>
                </m:sSubPr>
                <m:e>
                  <m:r>
                    <m:rPr>
                      <m:sty m:val="p"/>
                    </m:rPr>
                    <w:rPr>
                      <w:rFonts w:ascii="Cambria Math" w:hAnsi="Cambria Math"/>
                      <w:lang w:val="en-US"/>
                    </w:rPr>
                    <m:t>k</m:t>
                  </m:r>
                  <m:ctrlPr>
                    <w:rPr>
                      <w:rFonts w:ascii="Cambria Math" w:hAnsi="Cambria Math"/>
                      <w:i/>
                    </w:rPr>
                  </m:ctrlPr>
                </m:e>
                <m:sub>
                  <m:r>
                    <m:rPr>
                      <m:sty m:val="p"/>
                    </m:rPr>
                    <w:rPr>
                      <w:rFonts w:ascii="Cambria Math" w:hAnsi="Cambria Math"/>
                      <w:lang w:val="en-US"/>
                    </w:rPr>
                    <m:t>S−SSB,j</m:t>
                  </m:r>
                  <m:ctrlPr>
                    <w:rPr>
                      <w:rFonts w:ascii="Cambria Math" w:hAnsi="Cambria Math"/>
                      <w:i/>
                    </w:rPr>
                  </m:ctrlPr>
                </m:sub>
              </m:sSub>
              <m:r>
                <m:rPr>
                  <m:sty m:val="p"/>
                </m:rP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m:rPr>
                          <m:sty m:val="p"/>
                        </m:rPr>
                        <w:rPr>
                          <w:rFonts w:ascii="Cambria Math" w:hAnsi="Cambria Math"/>
                          <w:lang w:val="en-US"/>
                        </w:rPr>
                        <m:t>N</m:t>
                      </m:r>
                      <m:ctrlPr>
                        <w:rPr>
                          <w:rFonts w:ascii="Cambria Math" w:hAnsi="Cambria Math"/>
                          <w:i/>
                        </w:rPr>
                      </m:ctrlPr>
                    </m:e>
                    <m:sub>
                      <m:r>
                        <m:rPr>
                          <m:sty m:val="p"/>
                        </m:rPr>
                        <w:rPr>
                          <w:rFonts w:ascii="Cambria Math" w:hAnsi="Cambria Math"/>
                          <w:lang w:val="en-US"/>
                        </w:rPr>
                        <m:t>gap,j</m:t>
                      </m:r>
                      <m:ctrlPr>
                        <w:rPr>
                          <w:rFonts w:ascii="Cambria Math" w:hAnsi="Cambria Math"/>
                        </w:rPr>
                      </m:ctrlPr>
                    </m:sub>
                    <m:sup>
                      <m:r>
                        <m:rPr>
                          <m:sty m:val="p"/>
                        </m:rPr>
                        <w:rPr>
                          <w:rFonts w:ascii="Cambria Math" w:hAnsi="Cambria Math"/>
                          <w:lang w:val="en-US"/>
                        </w:rPr>
                        <m:t>S−SSB</m:t>
                      </m:r>
                      <m:ctrlPr>
                        <w:rPr>
                          <w:rFonts w:ascii="Cambria Math" w:hAnsi="Cambria Math"/>
                          <w:i/>
                        </w:rPr>
                      </m:ctrlPr>
                    </m:sup>
                  </m:sSubSup>
                  <m:r>
                    <m:rPr>
                      <m:sty m:val="p"/>
                    </m:rPr>
                    <w:rPr>
                      <w:rFonts w:ascii="Cambria Math" w:hAnsi="Cambria Math"/>
                      <w:lang w:val="en-US"/>
                    </w:rPr>
                    <m:t>+</m:t>
                  </m:r>
                  <m:sSubSup>
                    <m:sSubSupPr>
                      <m:ctrlPr>
                        <w:rPr>
                          <w:rFonts w:ascii="Cambria Math" w:hAnsi="Cambria Math" w:cs="Calibri"/>
                          <w:sz w:val="21"/>
                          <w:szCs w:val="21"/>
                        </w:rPr>
                      </m:ctrlPr>
                    </m:sSubSupPr>
                    <m:e>
                      <m:r>
                        <m:rPr>
                          <m:sty m:val="p"/>
                        </m:rPr>
                        <w:rPr>
                          <w:rFonts w:ascii="Cambria Math" w:hAnsi="Cambria Math"/>
                          <w:lang w:val="en-US"/>
                        </w:rPr>
                        <m:t>M</m:t>
                      </m:r>
                      <m:ctrlPr>
                        <w:rPr>
                          <w:rFonts w:ascii="Cambria Math" w:hAnsi="Cambria Math" w:cs="Calibri"/>
                          <w:sz w:val="21"/>
                          <w:szCs w:val="21"/>
                        </w:rPr>
                      </m:ctrlPr>
                    </m:e>
                    <m:sub>
                      <m:r>
                        <m:rPr>
                          <m:sty m:val="p"/>
                        </m:rPr>
                        <w:rPr>
                          <w:rFonts w:ascii="Cambria Math" w:hAnsi="Cambria Math"/>
                          <w:lang w:val="en-US"/>
                        </w:rPr>
                        <m:t>RB</m:t>
                      </m:r>
                      <m:ctrlPr>
                        <w:rPr>
                          <w:rFonts w:ascii="Cambria Math" w:hAnsi="Cambria Math" w:cs="Calibri"/>
                          <w:sz w:val="21"/>
                          <w:szCs w:val="21"/>
                        </w:rPr>
                      </m:ctrlPr>
                    </m:sub>
                    <m:sup>
                      <m:r>
                        <m:rPr>
                          <m:sty m:val="p"/>
                        </m:rPr>
                        <w:rPr>
                          <w:rFonts w:ascii="Cambria Math" w:hAnsi="Cambria Math"/>
                          <w:lang w:val="en-US"/>
                        </w:rPr>
                        <m:t>S−SSB</m:t>
                      </m:r>
                      <m:ctrlPr>
                        <w:rPr>
                          <w:rFonts w:ascii="Cambria Math" w:hAnsi="Cambria Math" w:cs="Calibri"/>
                          <w:sz w:val="21"/>
                          <w:szCs w:val="21"/>
                        </w:rPr>
                      </m:ctrlPr>
                    </m:sup>
                  </m:sSubSup>
                  <m:ctrlPr>
                    <w:rPr>
                      <w:rFonts w:ascii="Cambria Math" w:hAnsi="Cambria Math"/>
                      <w:i/>
                    </w:rPr>
                  </m:ctrlPr>
                </m:e>
              </m:d>
              <m:r>
                <m:rPr>
                  <m:sty m:val="p"/>
                </m:rPr>
                <w:rPr>
                  <w:rFonts w:ascii="Cambria Math" w:hAnsi="Cambria Math"/>
                  <w:lang w:val="en-US"/>
                </w:rPr>
                <m:t>⋅12⋅</m:t>
              </m:r>
              <m:sSup>
                <m:sSupPr>
                  <m:ctrlPr>
                    <w:rPr>
                      <w:rFonts w:ascii="Cambria Math" w:hAnsi="Cambria Math"/>
                    </w:rPr>
                  </m:ctrlPr>
                </m:sSupPr>
                <m:e>
                  <m:r>
                    <m:rPr>
                      <m:sty m:val="p"/>
                    </m:rPr>
                    <w:rPr>
                      <w:rFonts w:ascii="Cambria Math" w:hAnsi="Cambria Math"/>
                      <w:lang w:val="en-US"/>
                    </w:rPr>
                    <m:t>2</m:t>
                  </m:r>
                  <m:ctrlPr>
                    <w:rPr>
                      <w:rFonts w:ascii="Cambria Math" w:hAnsi="Cambria Math"/>
                    </w:rPr>
                  </m:ctrlPr>
                </m:e>
                <m:sup>
                  <m:r>
                    <m:rPr>
                      <m:sty m:val="p"/>
                    </m:rPr>
                    <w:rPr>
                      <w:rFonts w:ascii="Cambria Math" w:hAnsi="Cambria Math"/>
                    </w:rPr>
                    <m:t>μ</m:t>
                  </m:r>
                  <m:ctrlPr>
                    <w:rPr>
                      <w:rFonts w:ascii="Cambria Math" w:hAnsi="Cambria Math"/>
                    </w:rPr>
                  </m:ctrlPr>
                </m:sup>
              </m:sSup>
              <m:r>
                <m:rPr>
                  <m:sty m:val="p"/>
                </m:rPr>
                <w:rPr>
                  <w:rFonts w:ascii="Cambria Math" w:hAnsi="Cambria Math"/>
                  <w:lang w:val="en-US"/>
                </w:rPr>
                <m:t>∙15 kHz</m:t>
              </m:r>
            </m:oMath>
            <w:r>
              <w:rPr>
                <w:lang w:val="en-US"/>
              </w:rPr>
              <w:t>, where</w:t>
            </w:r>
          </w:p>
          <w:p>
            <w:pPr>
              <w:pStyle w:val="67"/>
              <w:widowControl w:val="0"/>
              <w:spacing w:before="120" w:after="120"/>
              <w:rPr>
                <w:lang w:eastAsia="ja-JP"/>
              </w:rPr>
            </w:pPr>
            <w:r>
              <w:rPr>
                <w:lang w:eastAsia="ja-JP"/>
              </w:rPr>
              <w:t>-</w:t>
            </w:r>
            <w:r>
              <w:rPr>
                <w:lang w:eastAsia="ja-JP"/>
              </w:rPr>
              <w:tab/>
            </w:r>
            <m:oMath>
              <m:sSubSup>
                <m:sSubSupPr>
                  <m:ctrlPr>
                    <w:rPr>
                      <w:rFonts w:ascii="Cambria Math" w:hAnsi="Cambria Math"/>
                      <w:i/>
                    </w:rPr>
                  </m:ctrlPr>
                </m:sSubSupPr>
                <m:e>
                  <m:r>
                    <m:rPr>
                      <m:sty m:val="p"/>
                    </m:rPr>
                    <w:rPr>
                      <w:rFonts w:ascii="Cambria Math" w:hAnsi="Cambria Math"/>
                    </w:rPr>
                    <m:t>f</m:t>
                  </m:r>
                  <m:ctrlPr>
                    <w:rPr>
                      <w:rFonts w:ascii="Cambria Math" w:hAnsi="Cambria Math"/>
                      <w:i/>
                    </w:rPr>
                  </m:ctrlPr>
                </m:e>
                <m:sub>
                  <m:r>
                    <m:rPr>
                      <m:sty m:val="p"/>
                    </m:rPr>
                    <w:rPr>
                      <w:rFonts w:ascii="Cambria Math" w:hAnsi="Cambria Math"/>
                    </w:rPr>
                    <m:t>start, 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 xml:space="preserve"> is a frequency location of a lowest S-SS/PSBCH block in RB-set </w:t>
            </w:r>
            <m:oMath>
              <m:r>
                <m:rPr>
                  <m:sty m:val="p"/>
                </m:rPr>
                <w:rPr>
                  <w:rFonts w:ascii="Cambria Math" w:hAnsi="Cambria Math"/>
                  <w:lang w:eastAsia="ja-JP"/>
                </w:rPr>
                <m:t>j</m:t>
              </m:r>
            </m:oMath>
            <w:r>
              <w:rPr>
                <w:lang w:eastAsia="ja-JP"/>
              </w:rPr>
              <w:t xml:space="preserve">, where </w:t>
            </w:r>
            <m:oMath>
              <m:sSubSup>
                <m:sSubSupPr>
                  <m:ctrlPr>
                    <w:rPr>
                      <w:rFonts w:ascii="Cambria Math" w:hAnsi="Cambria Math"/>
                      <w:i/>
                    </w:rPr>
                  </m:ctrlPr>
                </m:sSubSupPr>
                <m:e>
                  <m:r>
                    <m:rPr>
                      <m:sty m:val="p"/>
                    </m:rPr>
                    <w:rPr>
                      <w:rFonts w:ascii="Cambria Math" w:hAnsi="Cambria Math"/>
                    </w:rPr>
                    <m:t>f</m:t>
                  </m:r>
                  <m:ctrlPr>
                    <w:rPr>
                      <w:rFonts w:ascii="Cambria Math" w:hAnsi="Cambria Math"/>
                      <w:i/>
                    </w:rPr>
                  </m:ctrlPr>
                </m:e>
                <m:sub>
                  <m:r>
                    <m:rPr>
                      <m:sty m:val="p"/>
                    </m:rPr>
                    <w:rPr>
                      <w:rFonts w:ascii="Cambria Math" w:hAnsi="Cambria Math"/>
                    </w:rPr>
                    <m:t>start, 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 xml:space="preserve"> is provided by</w:t>
            </w:r>
            <w:r>
              <w:rPr>
                <w:lang w:eastAsia="ja-JP"/>
              </w:rPr>
              <w:t xml:space="preserve"> </w:t>
            </w:r>
          </w:p>
          <w:p>
            <w:pPr>
              <w:pStyle w:val="68"/>
              <w:widowControl w:val="0"/>
              <w:spacing w:before="120" w:after="120"/>
            </w:pPr>
            <w:r>
              <w:rPr>
                <w:lang w:eastAsia="ja-JP"/>
              </w:rPr>
              <w:t>-</w:t>
            </w:r>
            <w:r>
              <w:rPr>
                <w:lang w:eastAsia="ja-JP"/>
              </w:rPr>
              <w:tab/>
            </w:r>
            <w:r>
              <w:rPr>
                <w:i/>
              </w:rPr>
              <w:t xml:space="preserve">sl-AbsoluteFrequencySSB </w:t>
            </w:r>
            <w:r>
              <w:t>when RB-set</w:t>
            </w:r>
            <w:r>
              <w:rPr>
                <w:i/>
              </w:rPr>
              <w:t xml:space="preserve"> j </w:t>
            </w:r>
            <w:r>
              <w:t xml:space="preserve">is the anchor RB-set, </w:t>
            </w:r>
          </w:p>
          <w:p>
            <w:pPr>
              <w:pStyle w:val="68"/>
              <w:widowControl w:val="0"/>
              <w:spacing w:before="120" w:after="120"/>
            </w:pPr>
            <w:r>
              <w:t>-</w:t>
            </w:r>
            <w:r>
              <w:tab/>
            </w:r>
            <w:r>
              <w:t xml:space="preserve">a corresponding value in </w:t>
            </w:r>
            <w:r>
              <w:rPr>
                <w:i/>
              </w:rPr>
              <w:t xml:space="preserve">sl-AbsoluteFrequencySSB-NonAnchorList </w:t>
            </w:r>
            <w:r>
              <w:t>when RB-set</w:t>
            </w:r>
            <w:r>
              <w:rPr>
                <w:i/>
              </w:rPr>
              <w:t xml:space="preserve"> </w:t>
            </w:r>
            <m:oMath>
              <m:r>
                <m:rPr>
                  <m:sty m:val="p"/>
                </m:rPr>
                <w:rPr>
                  <w:rFonts w:ascii="Cambria Math" w:hAnsi="Cambria Math"/>
                  <w:lang w:eastAsia="ja-JP"/>
                </w:rPr>
                <m:t>j</m:t>
              </m:r>
            </m:oMath>
            <w:r>
              <w:t xml:space="preserve"> is a non-anchor RB-set</w:t>
            </w:r>
          </w:p>
          <w:p>
            <w:pPr>
              <w:pStyle w:val="67"/>
              <w:widowControl w:val="0"/>
              <w:spacing w:before="120" w:after="120"/>
            </w:pPr>
            <w:r>
              <w:rPr>
                <w:lang w:eastAsia="ja-JP"/>
              </w:rPr>
              <w:t>-</w:t>
            </w:r>
            <w:r>
              <w:rPr>
                <w:lang w:eastAsia="ja-JP"/>
              </w:rPr>
              <w:tab/>
            </w:r>
            <m:oMath>
              <m:sSub>
                <m:sSubPr>
                  <m:ctrlPr>
                    <w:rPr>
                      <w:rFonts w:ascii="Cambria Math" w:hAnsi="Cambria Math"/>
                      <w:i/>
                    </w:rPr>
                  </m:ctrlPr>
                </m:sSubPr>
                <m:e>
                  <m:r>
                    <m:rPr>
                      <m:sty m:val="p"/>
                    </m:rPr>
                    <w:rPr>
                      <w:rFonts w:ascii="Cambria Math" w:hAnsi="Cambria Math"/>
                    </w:rPr>
                    <m:t>k</m:t>
                  </m:r>
                  <m:ctrlPr>
                    <w:rPr>
                      <w:rFonts w:ascii="Cambria Math" w:hAnsi="Cambria Math"/>
                      <w:i/>
                    </w:rPr>
                  </m:ctrlPr>
                </m:e>
                <m:sub>
                  <m:r>
                    <m:rPr>
                      <m:sty m:val="p"/>
                    </m:rPr>
                    <w:rPr>
                      <w:rFonts w:ascii="Cambria Math" w:hAnsi="Cambria Math"/>
                    </w:rPr>
                    <m:t>S−SSB,j</m:t>
                  </m:r>
                  <m:ctrlPr>
                    <w:rPr>
                      <w:rFonts w:ascii="Cambria Math" w:hAnsi="Cambria Math"/>
                      <w:i/>
                    </w:rPr>
                  </m:ctrlPr>
                </m:sub>
              </m:sSub>
            </m:oMath>
            <w:r>
              <w:t xml:space="preserve"> is an index of an S-SS/PSBCH block from repeated S-SS/PSBCH blocks in the frequency domain and within the RB-set </w:t>
            </w:r>
            <m:oMath>
              <m:r>
                <m:rPr>
                  <m:sty m:val="p"/>
                </m:rPr>
                <w:rPr>
                  <w:rFonts w:ascii="Cambria Math" w:hAnsi="Cambria Math"/>
                </w:rPr>
                <m:t>j</m:t>
              </m:r>
            </m:oMath>
            <w:r>
              <w:t xml:space="preserve">, where </w:t>
            </w:r>
            <m:oMath>
              <m:r>
                <m:rPr>
                  <m:sty m:val="p"/>
                </m:rPr>
                <w:rPr>
                  <w:rFonts w:ascii="Cambria Math" w:hAnsi="Cambria Math"/>
                </w:rPr>
                <m:t>0≤</m:t>
              </m:r>
              <m:sSub>
                <m:sSubPr>
                  <m:ctrlPr>
                    <w:rPr>
                      <w:rFonts w:ascii="Cambria Math" w:hAnsi="Cambria Math"/>
                      <w:i/>
                    </w:rPr>
                  </m:ctrlPr>
                </m:sSubPr>
                <m:e>
                  <m:r>
                    <m:rPr>
                      <m:sty m:val="p"/>
                    </m:rPr>
                    <w:rPr>
                      <w:rFonts w:ascii="Cambria Math" w:hAnsi="Cambria Math"/>
                    </w:rPr>
                    <m:t>k</m:t>
                  </m:r>
                  <m:ctrlPr>
                    <w:rPr>
                      <w:rFonts w:ascii="Cambria Math" w:hAnsi="Cambria Math"/>
                      <w:i/>
                    </w:rPr>
                  </m:ctrlPr>
                </m:e>
                <m:sub>
                  <m:r>
                    <m:rPr>
                      <m:sty m:val="p"/>
                    </m:rPr>
                    <w:rPr>
                      <w:rFonts w:ascii="Cambria Math" w:hAnsi="Cambria Math"/>
                    </w:rPr>
                    <m:t>S−SSB,j</m:t>
                  </m:r>
                  <m:ctrlPr>
                    <w:rPr>
                      <w:rFonts w:ascii="Cambria Math" w:hAnsi="Cambria Math"/>
                      <w:i/>
                    </w:rPr>
                  </m:ctrlP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repetition,j</m:t>
                  </m:r>
                  <m:ctrlPr>
                    <w:rPr>
                      <w:rFonts w:ascii="Cambria Math" w:hAnsi="Cambria Math"/>
                      <w:i/>
                    </w:rPr>
                  </m:ctrlPr>
                </m:sub>
                <m:sup>
                  <m:r>
                    <m:rPr>
                      <m:sty m:val="p"/>
                    </m:rPr>
                    <w:rPr>
                      <w:rFonts w:ascii="Cambria Math" w:hAnsi="Cambria Math"/>
                    </w:rPr>
                    <m:t>S−SSB</m:t>
                  </m:r>
                  <m:ctrlPr>
                    <w:rPr>
                      <w:rFonts w:ascii="Cambria Math" w:hAnsi="Cambria Math"/>
                      <w:i/>
                    </w:rPr>
                  </m:ctrlPr>
                </m:sup>
              </m:sSubSup>
              <m:r>
                <m:rPr>
                  <m:sty m:val="p"/>
                </m:rPr>
                <w:rPr>
                  <w:rFonts w:ascii="Cambria Math" w:hAnsi="Cambria Math"/>
                </w:rPr>
                <m:t>−1</m:t>
              </m:r>
            </m:oMath>
            <w:r>
              <w:t xml:space="preserve">, and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repetition,j</m:t>
                  </m:r>
                  <m:ctrlPr>
                    <w:rPr>
                      <w:rFonts w:ascii="Cambria Math" w:hAnsi="Cambria Math"/>
                      <w:i/>
                    </w:rPr>
                  </m:ctrlPr>
                </m:sub>
                <m:sup>
                  <m:r>
                    <m:rPr>
                      <m:sty m:val="p"/>
                    </m:rPr>
                    <w:rPr>
                      <w:rFonts w:ascii="Cambria Math" w:hAnsi="Cambria Math"/>
                    </w:rPr>
                    <m:t>S−SSB</m:t>
                  </m:r>
                  <m:ctrlPr>
                    <w:rPr>
                      <w:rFonts w:ascii="Cambria Math" w:hAnsi="Cambria Math"/>
                      <w:i/>
                    </w:rPr>
                  </m:ctrlPr>
                </m:sup>
              </m:sSubSup>
            </m:oMath>
            <w:r>
              <w:t xml:space="preserve"> is provided by a value in </w:t>
            </w:r>
            <w:ins w:id="640" w:author="ZTE" w:date="2024-02-06T11:33:00Z">
              <w:r>
                <w:rPr>
                  <w:rFonts w:hint="eastAsia"/>
                  <w:i/>
                </w:rPr>
                <w:t>sl-NumOfSSSBRepetition</w:t>
              </w:r>
            </w:ins>
            <w:del w:id="641" w:author="ZTE" w:date="2024-02-06T11:33:00Z">
              <w:r>
                <w:rPr>
                  <w:i/>
                </w:rPr>
                <w:delText>sl-NumberRepeatedSSB</w:delText>
              </w:r>
            </w:del>
            <w:r>
              <w:rPr>
                <w:i/>
              </w:rPr>
              <w:t xml:space="preserve"> </w:t>
            </w:r>
            <w:r>
              <w:t xml:space="preserve">corresponding to RB-set </w:t>
            </w:r>
            <m:oMath>
              <m:r>
                <m:rPr>
                  <m:sty m:val="p"/>
                </m:rPr>
                <w:rPr>
                  <w:rFonts w:ascii="Cambria Math" w:hAnsi="Cambria Math"/>
                </w:rPr>
                <m:t>j</m:t>
              </m:r>
            </m:oMath>
            <w:r>
              <w:t>;</w:t>
            </w:r>
          </w:p>
          <w:p>
            <w:pPr>
              <w:pStyle w:val="67"/>
              <w:widowControl w:val="0"/>
              <w:spacing w:before="120" w:after="120"/>
            </w:pPr>
            <w:r>
              <w:t>-</w:t>
            </w:r>
            <w:r>
              <w:tab/>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gap,j</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 xml:space="preserve"> is a number of resource blocks, provided by </w:t>
            </w:r>
            <w:del w:id="642" w:author="ZTE" w:date="2024-02-06T11:36:00Z">
              <w:r>
                <w:rPr>
                  <w:i/>
                </w:rPr>
                <w:delText>sl-GapRepeatedSSB</w:delText>
              </w:r>
            </w:del>
            <w:ins w:id="643" w:author="ZTE" w:date="2024-02-06T11:36:00Z">
              <w:r>
                <w:rPr>
                  <w:rFonts w:hint="eastAsia"/>
                  <w:i/>
                </w:rPr>
                <w:t>sl-GapBetweenSSSBRepetition</w:t>
              </w:r>
            </w:ins>
            <w:r>
              <w:t>, for a gap between two adjacent repeated S-SS/PSBCH blocks;</w:t>
            </w:r>
          </w:p>
          <w:p>
            <w:pPr>
              <w:pStyle w:val="67"/>
              <w:widowControl w:val="0"/>
              <w:spacing w:before="120" w:after="120"/>
            </w:pPr>
            <w:r>
              <w:t>-</w:t>
            </w:r>
            <w:r>
              <w:tab/>
            </w:r>
            <m:oMath>
              <m:sSubSup>
                <m:sSubSupPr>
                  <m:ctrlPr>
                    <w:rPr>
                      <w:rFonts w:ascii="Cambria Math" w:hAnsi="Cambria Math" w:cs="Calibri"/>
                      <w:sz w:val="21"/>
                      <w:szCs w:val="21"/>
                    </w:rPr>
                  </m:ctrlPr>
                </m:sSubSupPr>
                <m:e>
                  <m:r>
                    <m:rPr>
                      <m:sty m:val="p"/>
                    </m:rPr>
                    <w:rPr>
                      <w:rFonts w:ascii="Cambria Math" w:hAnsi="Cambria Math"/>
                    </w:rPr>
                    <m:t>M</m:t>
                  </m:r>
                  <m:ctrlPr>
                    <w:rPr>
                      <w:rFonts w:ascii="Cambria Math" w:hAnsi="Cambria Math" w:cs="Calibri"/>
                      <w:sz w:val="21"/>
                      <w:szCs w:val="21"/>
                    </w:rPr>
                  </m:ctrlPr>
                </m:e>
                <m:sub>
                  <m:r>
                    <m:rPr>
                      <m:sty m:val="p"/>
                    </m:rPr>
                    <w:rPr>
                      <w:rFonts w:ascii="Cambria Math" w:hAnsi="Cambria Math"/>
                    </w:rPr>
                    <m:t>RB</m:t>
                  </m:r>
                  <m:ctrlPr>
                    <w:rPr>
                      <w:rFonts w:ascii="Cambria Math" w:hAnsi="Cambria Math" w:cs="Calibri"/>
                      <w:sz w:val="21"/>
                      <w:szCs w:val="21"/>
                    </w:rPr>
                  </m:ctrlPr>
                </m:sub>
                <m:sup>
                  <m:r>
                    <m:rPr>
                      <m:sty m:val="p"/>
                    </m:rPr>
                    <w:rPr>
                      <w:rFonts w:ascii="Cambria Math" w:hAnsi="Cambria Math"/>
                    </w:rPr>
                    <m:t>S−SSB</m:t>
                  </m:r>
                  <m:ctrlPr>
                    <w:rPr>
                      <w:rFonts w:ascii="Cambria Math" w:hAnsi="Cambria Math" w:cs="Calibri"/>
                      <w:sz w:val="21"/>
                      <w:szCs w:val="21"/>
                    </w:rPr>
                  </m:ctrlPr>
                </m:sup>
              </m:sSubSup>
              <m:r>
                <m:rPr>
                  <m:sty m:val="p"/>
                </m:rPr>
                <w:rPr>
                  <w:rFonts w:ascii="Cambria Math" w:hAnsi="Cambria Math"/>
                </w:rPr>
                <m:t>=11</m:t>
              </m:r>
            </m:oMath>
            <w:r>
              <w:t xml:space="preserve"> is a number of resource blocks for a S-SS/PSBCH block transmission with SCS configuration </w:t>
            </w:r>
            <m:oMath>
              <m:r>
                <m:rPr>
                  <m:sty m:val="p"/>
                </m:rPr>
                <w:rPr>
                  <w:rFonts w:ascii="Cambria Math" w:hAnsi="Cambria Math"/>
                </w:rPr>
                <m:t>μ</m:t>
              </m:r>
            </m:oMath>
            <w:r>
              <w:t>.</w:t>
            </w:r>
          </w:p>
          <w:p>
            <w:pPr>
              <w:widowControl w:val="0"/>
              <w:spacing w:before="120" w:after="120"/>
            </w:pPr>
            <w:r>
              <w:t xml:space="preserve">For </w:t>
            </w:r>
            <w:r>
              <w:rPr>
                <w:lang w:eastAsia="ja-JP"/>
              </w:rPr>
              <w:t xml:space="preserve">operation with shared spectrum channel access, a UE attempts to transmit at least S-SS/PSBCH blocks in the slots including S-SS/PSBCH blocks in the anchor RB set. The UE applies CP extension to the first symbol of an S-SS/PSBCH block and within the first one or two symbols before the first symbol of the S-SS/PSBCH block according to an index [4, TS 38.211] provided by </w:t>
            </w:r>
            <w:del w:id="644" w:author="ZTE" w:date="2024-02-06T11:37:00Z">
              <w:r>
                <w:rPr>
                  <w:i/>
                  <w:iCs/>
                  <w:lang w:eastAsia="ja-JP"/>
                </w:rPr>
                <w:delText>sl-CP-Extension-SSB</w:delText>
              </w:r>
            </w:del>
            <w:ins w:id="645" w:author="ZTE" w:date="2024-02-06T11:37:00Z">
              <w:r>
                <w:rPr>
                  <w:rFonts w:hint="eastAsia"/>
                  <w:i/>
                  <w:iCs/>
                  <w:lang w:eastAsia="ja-JP"/>
                </w:rPr>
                <w:t>sl-CPE-StartingPositionS-SSB</w:t>
              </w:r>
            </w:ins>
            <w:r>
              <w:t xml:space="preserve">. The UE assumes PRB(s) in an intra-cell guard band </w:t>
            </w:r>
            <w:r>
              <w:rPr>
                <w:lang w:eastAsia="ja-JP"/>
              </w:rPr>
              <w:t xml:space="preserve">[6, TS 38.214] </w:t>
            </w:r>
            <w:r>
              <w:t>are not used for transmission of S-</w:t>
            </w:r>
            <w:r>
              <w:rPr>
                <w:lang w:eastAsia="ja-JP"/>
              </w:rPr>
              <w:t>SS/PSBCH blocks.</w:t>
            </w:r>
          </w:p>
          <w:p>
            <w:pPr>
              <w:widowControl w:val="0"/>
              <w:kinsoku w:val="0"/>
              <w:overflowPunct w:val="0"/>
              <w:spacing w:before="120" w:after="120"/>
              <w:rPr>
                <w:rFonts w:ascii="sans-serif-black" w:hAnsi="sans-serif-black"/>
              </w:rPr>
            </w:pPr>
            <w:r>
              <w:t xml:space="preserve">The UE assumes that a S-PSS symbol, a S-SSS symbol, and a PSBCH symbol have a same transmission power. The UE assumes a same numerology of the S-SS/PSBCH as for a SL BWP of the S-SS/PSBCH block reception, and that a bandwidth of the S-SS/PSBCH is within a bandwidth of the </w:t>
            </w:r>
            <w:r>
              <w:rPr>
                <w:rFonts w:eastAsia="MS Mincho"/>
              </w:rPr>
              <w:t xml:space="preserve">SL BWP. </w:t>
            </w:r>
            <w:r>
              <w:t>The UE assumes</w:t>
            </w:r>
            <w:r>
              <w:rPr>
                <w:rFonts w:ascii="sans-serif-black" w:hAnsi="sans-serif-black"/>
              </w:rPr>
              <w:t xml:space="preserve"> the subcarrier with index 0 in the S-SS/PSBCH block is aligned with a subcarrier with index 0 in an RB of the SL BWP.</w:t>
            </w:r>
          </w:p>
          <w:p>
            <w:pPr>
              <w:widowControl w:val="0"/>
              <w:spacing w:before="120" w:after="120"/>
              <w:rPr>
                <w:lang w:eastAsia="ja-JP"/>
              </w:rPr>
            </w:pPr>
            <w:r>
              <w:t xml:space="preserve">A UE is provided, by </w:t>
            </w:r>
            <w:r>
              <w:rPr>
                <w:i/>
                <w:iCs/>
              </w:rPr>
              <w:t>sl-</w:t>
            </w:r>
            <w:r>
              <w:rPr>
                <w:i/>
              </w:rPr>
              <w:t>NumSSB-WithinPeriod</w:t>
            </w:r>
            <w:r>
              <w:t xml:space="preserve">, a number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period</m:t>
                  </m:r>
                  <m:ctrlPr>
                    <w:rPr>
                      <w:rFonts w:ascii="Cambria Math" w:hAnsi="Cambria Math"/>
                      <w:i/>
                    </w:rPr>
                  </m:ctrlPr>
                </m:sub>
                <m:sup>
                  <m:r>
                    <m:rPr>
                      <m:sty m:val="p"/>
                    </m:rPr>
                    <w:rPr>
                      <w:rFonts w:ascii="Cambria Math" w:hAnsi="Cambria Math"/>
                    </w:rPr>
                    <m:t>S−SSB</m:t>
                  </m:r>
                  <m:ctrlPr>
                    <w:rPr>
                      <w:rFonts w:ascii="Cambria Math" w:hAnsi="Cambria Math"/>
                      <w:i/>
                    </w:rPr>
                  </m:ctrlPr>
                </m:sup>
              </m:sSubSup>
            </m:oMath>
            <w: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offset</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w:t>
            </w:r>
            <m:oMath>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ctrlPr>
                        <w:rPr>
                          <w:rFonts w:ascii="Cambria Math" w:hAnsi="Cambria Math"/>
                          <w:i/>
                        </w:rPr>
                      </m:ctrlPr>
                    </m:sup>
                  </m:sSubSup>
                  <m:r>
                    <m:rPr>
                      <m:sty m:val="p"/>
                    </m:rPr>
                    <w:rPr>
                      <w:rFonts w:ascii="Cambria Math" w:hAnsi="Cambria Math"/>
                    </w:rPr>
                    <m:t>+1</m:t>
                  </m:r>
                  <m:ctrlPr>
                    <w:rPr>
                      <w:rFonts w:ascii="Cambria Math" w:hAnsi="Cambria Math"/>
                      <w:i/>
                    </w:rPr>
                  </m:ctrlPr>
                </m:e>
              </m:d>
              <m:r>
                <m:rPr>
                  <m:sty m:val="p"/>
                </m:rPr>
                <w:rPr>
                  <w:rFonts w:ascii="Cambria Math" w:hAnsi="Cambria Math"/>
                </w:rPr>
                <m:t>⋅</m:t>
              </m:r>
              <m:sSub>
                <m:sSubPr>
                  <m:ctrlPr>
                    <w:rPr>
                      <w:rFonts w:ascii="Cambria Math" w:hAnsi="Cambria Math"/>
                      <w:i/>
                    </w:rPr>
                  </m:ctrlPr>
                </m:sSubPr>
                <m:e>
                  <m:r>
                    <m:rPr>
                      <m:sty m:val="p"/>
                    </m:rPr>
                    <w:rPr>
                      <w:rFonts w:ascii="Cambria Math" w:hAnsi="Cambria Math"/>
                    </w:rPr>
                    <m:t>i</m:t>
                  </m:r>
                  <m:ctrlPr>
                    <w:rPr>
                      <w:rFonts w:ascii="Cambria Math" w:hAnsi="Cambria Math"/>
                      <w:i/>
                    </w:rPr>
                  </m:ctrlPr>
                </m:e>
                <m:sub>
                  <m:r>
                    <m:rPr>
                      <m:sty m:val="p"/>
                    </m:rPr>
                    <w:rPr>
                      <w:rFonts w:ascii="Cambria Math" w:hAnsi="Cambria Math"/>
                    </w:rPr>
                    <m:t>S−SSB</m:t>
                  </m:r>
                  <m:ctrlPr>
                    <w:rPr>
                      <w:rFonts w:ascii="Cambria Math" w:hAnsi="Cambria Math"/>
                      <w:i/>
                    </w:rPr>
                  </m:ctrlPr>
                </m:sub>
              </m:sSub>
            </m:oMath>
            <w:r>
              <w:t xml:space="preserve">, </w:t>
            </w:r>
            <w:r>
              <w:rPr>
                <w:lang w:eastAsia="ja-JP"/>
              </w:rPr>
              <w:t>where</w:t>
            </w:r>
          </w:p>
          <w:p>
            <w:pPr>
              <w:pStyle w:val="57"/>
              <w:widowControl w:val="0"/>
              <w:spacing w:before="120" w:after="120"/>
              <w:rPr>
                <w:lang w:val="en-GB"/>
              </w:rPr>
            </w:pPr>
            <w:r>
              <w:rPr>
                <w:lang w:val="en-US"/>
              </w:rPr>
              <w:t>-</w:t>
            </w:r>
            <w:r>
              <w:rPr>
                <w:lang w:val="en-US"/>
              </w:rPr>
              <w:tab/>
            </w:r>
            <w:r>
              <w:rPr>
                <w:lang w:val="en-US" w:eastAsia="ja-JP"/>
              </w:rPr>
              <w:t xml:space="preserve">index 0 corresponds to a first slot in a frame with SFN of the serving cell satisfying </w:t>
            </w:r>
            <m:oMath>
              <m:r>
                <m:rPr>
                  <m:sty m:val="p"/>
                </m:rPr>
                <w:rPr>
                  <w:rFonts w:ascii="Cambria Math" w:hAnsi="Cambria Math"/>
                  <w:lang w:val="en-US" w:eastAsia="ja-JP"/>
                </w:rPr>
                <m:t>(SFN mod 16)=0</m:t>
              </m:r>
            </m:oMath>
            <w:r>
              <w:rPr>
                <w:lang w:val="en-GB" w:eastAsia="ja-JP"/>
              </w:rPr>
              <w:t xml:space="preserve"> </w:t>
            </w:r>
            <w:r>
              <w:rPr>
                <w:lang w:val="en-US" w:eastAsia="ko-KR"/>
              </w:rPr>
              <w:t>or DFN satisfying (DFN mod 16) = 0</w:t>
            </w:r>
          </w:p>
          <w:p>
            <w:pPr>
              <w:pStyle w:val="57"/>
              <w:widowControl w:val="0"/>
              <w:spacing w:before="120" w:after="120"/>
              <w:rPr>
                <w:lang w:val="en-US"/>
              </w:rPr>
            </w:pPr>
            <w:r>
              <w:rPr>
                <w:lang w:val="en-US"/>
              </w:rPr>
              <w:t>-</w:t>
            </w:r>
            <w:r>
              <w:rPr>
                <w:lang w:val="en-US"/>
              </w:rPr>
              <w:tab/>
            </w:r>
            <m:oMath>
              <m:sSub>
                <m:sSubPr>
                  <m:ctrlPr>
                    <w:rPr>
                      <w:rFonts w:ascii="Cambria Math" w:hAnsi="Cambria Math"/>
                      <w:i/>
                    </w:rPr>
                  </m:ctrlPr>
                </m:sSubPr>
                <m:e>
                  <m:r>
                    <m:rPr>
                      <m:sty m:val="p"/>
                    </m:rPr>
                    <w:rPr>
                      <w:rFonts w:ascii="Cambria Math" w:hAnsi="Cambria Math"/>
                      <w:lang w:val="en-US"/>
                    </w:rPr>
                    <m:t>i</m:t>
                  </m:r>
                  <m:ctrlPr>
                    <w:rPr>
                      <w:rFonts w:ascii="Cambria Math" w:hAnsi="Cambria Math"/>
                      <w:i/>
                    </w:rPr>
                  </m:ctrlPr>
                </m:e>
                <m:sub>
                  <m:r>
                    <m:rPr>
                      <m:sty m:val="p"/>
                    </m:rPr>
                    <w:rPr>
                      <w:rFonts w:ascii="Cambria Math" w:hAnsi="Cambria Math"/>
                      <w:lang w:val="en-US"/>
                    </w:rPr>
                    <m:t>S−SSB</m:t>
                  </m:r>
                  <m:ctrlPr>
                    <w:rPr>
                      <w:rFonts w:ascii="Cambria Math" w:hAnsi="Cambria Math"/>
                      <w:i/>
                    </w:rPr>
                  </m:ctrlPr>
                </m:sub>
              </m:sSub>
            </m:oMath>
            <w:r>
              <w:rPr>
                <w:lang w:val="en-US"/>
              </w:rPr>
              <w:t xml:space="preserve"> is a S-SS/PSBCH block index within the number of S-SS/PSBCH blocks in the period, with </w:t>
            </w:r>
            <m:oMath>
              <m:r>
                <m:rPr>
                  <m:sty m:val="p"/>
                </m:rPr>
                <w:rPr>
                  <w:rFonts w:ascii="Cambria Math" w:hAnsi="Cambria Math"/>
                  <w:lang w:val="en-US"/>
                </w:rPr>
                <m:t>0≤</m:t>
              </m:r>
              <m:sSub>
                <m:sSubPr>
                  <m:ctrlPr>
                    <w:rPr>
                      <w:rFonts w:ascii="Cambria Math" w:hAnsi="Cambria Math"/>
                      <w:i/>
                    </w:rPr>
                  </m:ctrlPr>
                </m:sSubPr>
                <m:e>
                  <m:r>
                    <m:rPr>
                      <m:sty m:val="p"/>
                    </m:rPr>
                    <w:rPr>
                      <w:rFonts w:ascii="Cambria Math" w:hAnsi="Cambria Math"/>
                      <w:lang w:val="en-US"/>
                    </w:rPr>
                    <m:t>i</m:t>
                  </m:r>
                  <m:ctrlPr>
                    <w:rPr>
                      <w:rFonts w:ascii="Cambria Math" w:hAnsi="Cambria Math"/>
                      <w:i/>
                    </w:rPr>
                  </m:ctrlPr>
                </m:e>
                <m:sub>
                  <m:r>
                    <m:rPr>
                      <m:sty m:val="p"/>
                    </m:rPr>
                    <w:rPr>
                      <w:rFonts w:ascii="Cambria Math" w:hAnsi="Cambria Math"/>
                      <w:lang w:val="en-US"/>
                    </w:rPr>
                    <m:t>S−SSB</m:t>
                  </m:r>
                  <m:ctrlPr>
                    <w:rPr>
                      <w:rFonts w:ascii="Cambria Math" w:hAnsi="Cambria Math"/>
                      <w:i/>
                    </w:rPr>
                  </m:ctrlPr>
                </m:sub>
              </m:sSub>
              <m:r>
                <m:rPr>
                  <m:sty m:val="p"/>
                </m:rPr>
                <w:rPr>
                  <w:rFonts w:ascii="Cambria Math" w:hAnsi="Cambria Math"/>
                  <w:lang w:val="en-US"/>
                </w:rPr>
                <m:t>≤</m:t>
              </m:r>
              <m:sSubSup>
                <m:sSubSupPr>
                  <m:ctrlPr>
                    <w:rPr>
                      <w:rFonts w:ascii="Cambria Math" w:hAnsi="Cambria Math"/>
                      <w:i/>
                    </w:rPr>
                  </m:ctrlPr>
                </m:sSubSupPr>
                <m:e>
                  <m:r>
                    <m:rPr>
                      <m:sty m:val="p"/>
                    </m:rPr>
                    <w:rPr>
                      <w:rFonts w:ascii="Cambria Math" w:hAnsi="Cambria Math"/>
                      <w:lang w:val="en-US"/>
                    </w:rPr>
                    <m:t>N</m:t>
                  </m:r>
                  <m:ctrlPr>
                    <w:rPr>
                      <w:rFonts w:ascii="Cambria Math" w:hAnsi="Cambria Math"/>
                      <w:i/>
                    </w:rPr>
                  </m:ctrlPr>
                </m:e>
                <m:sub>
                  <m:r>
                    <m:rPr>
                      <m:sty m:val="p"/>
                    </m:rPr>
                    <w:rPr>
                      <w:rFonts w:ascii="Cambria Math" w:hAnsi="Cambria Math"/>
                      <w:lang w:val="en-US"/>
                    </w:rPr>
                    <m:t>period</m:t>
                  </m:r>
                  <m:ctrlPr>
                    <w:rPr>
                      <w:rFonts w:ascii="Cambria Math" w:hAnsi="Cambria Math"/>
                      <w:i/>
                    </w:rPr>
                  </m:ctrlPr>
                </m:sub>
                <m:sup>
                  <m:r>
                    <m:rPr>
                      <m:sty m:val="p"/>
                    </m:rPr>
                    <w:rPr>
                      <w:rFonts w:ascii="Cambria Math" w:hAnsi="Cambria Math"/>
                      <w:lang w:val="en-US"/>
                    </w:rPr>
                    <m:t>S−SSB</m:t>
                  </m:r>
                  <m:ctrlPr>
                    <w:rPr>
                      <w:rFonts w:ascii="Cambria Math" w:hAnsi="Cambria Math"/>
                      <w:i/>
                    </w:rPr>
                  </m:ctrlPr>
                </m:sup>
              </m:sSubSup>
              <m:r>
                <m:rPr>
                  <m:sty m:val="p"/>
                </m:rPr>
                <w:rPr>
                  <w:rFonts w:ascii="Cambria Math" w:hAnsi="Cambria Math"/>
                  <w:lang w:val="en-US"/>
                </w:rPr>
                <m:t>−1</m:t>
              </m:r>
            </m:oMath>
          </w:p>
          <w:p>
            <w:pPr>
              <w:pStyle w:val="57"/>
              <w:widowControl w:val="0"/>
              <w:spacing w:before="120" w:after="120"/>
              <w:rPr>
                <w:lang w:val="en-US"/>
              </w:rPr>
            </w:pPr>
            <w:r>
              <w:rPr>
                <w:lang w:val="en-US"/>
              </w:rPr>
              <w:t>-</w:t>
            </w:r>
            <w:r>
              <w:rPr>
                <w:lang w:val="en-US"/>
              </w:rPr>
              <w:tab/>
            </w:r>
            <m:oMath>
              <m:sSubSup>
                <m:sSubSupPr>
                  <m:ctrlPr>
                    <w:rPr>
                      <w:rFonts w:ascii="Cambria Math" w:hAnsi="Cambria Math"/>
                      <w:i/>
                    </w:rPr>
                  </m:ctrlPr>
                </m:sSubSupPr>
                <m:e>
                  <m:r>
                    <m:rPr>
                      <m:sty m:val="p"/>
                    </m:rPr>
                    <w:rPr>
                      <w:rFonts w:ascii="Cambria Math" w:hAnsi="Cambria Math"/>
                      <w:lang w:val="en-US"/>
                    </w:rPr>
                    <m:t>N</m:t>
                  </m:r>
                  <m:ctrlPr>
                    <w:rPr>
                      <w:rFonts w:ascii="Cambria Math" w:hAnsi="Cambria Math"/>
                      <w:i/>
                    </w:rPr>
                  </m:ctrlPr>
                </m:e>
                <m:sub>
                  <m:r>
                    <m:rPr>
                      <m:sty m:val="p"/>
                    </m:rPr>
                    <w:rPr>
                      <w:rFonts w:ascii="Cambria Math" w:hAnsi="Cambria Math"/>
                      <w:lang w:val="en-US"/>
                    </w:rPr>
                    <m:t>offset</m:t>
                  </m:r>
                  <m:ctrlPr>
                    <w:rPr>
                      <w:rFonts w:ascii="Cambria Math" w:hAnsi="Cambria Math"/>
                    </w:rPr>
                  </m:ctrlPr>
                </m:sub>
                <m:sup>
                  <m:r>
                    <m:rPr>
                      <m:sty m:val="p"/>
                    </m:rPr>
                    <w:rPr>
                      <w:rFonts w:ascii="Cambria Math" w:hAnsi="Cambria Math"/>
                      <w:lang w:val="en-US"/>
                    </w:rPr>
                    <m:t>S−SSB</m:t>
                  </m:r>
                  <m:ctrlPr>
                    <w:rPr>
                      <w:rFonts w:ascii="Cambria Math" w:hAnsi="Cambria Math"/>
                      <w:i/>
                    </w:rPr>
                  </m:ctrlPr>
                </m:sup>
              </m:sSubSup>
            </m:oMath>
            <w:r>
              <w:rPr>
                <w:lang w:val="en-US"/>
              </w:rPr>
              <w:t xml:space="preserve"> is a slot offset from a start of the period to the first slot including S-SS/PSBCH block, provided by </w:t>
            </w:r>
            <w:r>
              <w:rPr>
                <w:i/>
                <w:iCs/>
                <w:lang w:val="en-US"/>
              </w:rPr>
              <w:t>sl-</w:t>
            </w:r>
            <w:r>
              <w:rPr>
                <w:i/>
                <w:lang w:val="en-US"/>
              </w:rPr>
              <w:t>TimeOffsetSSB</w:t>
            </w:r>
          </w:p>
          <w:p>
            <w:pPr>
              <w:pStyle w:val="57"/>
              <w:widowControl w:val="0"/>
              <w:spacing w:before="120" w:after="120"/>
              <w:rPr>
                <w:lang w:val="en-US"/>
              </w:rPr>
            </w:pPr>
            <w:r>
              <w:rPr>
                <w:lang w:val="en-US"/>
              </w:rPr>
              <w:t>-</w:t>
            </w:r>
            <w:r>
              <w:rPr>
                <w:lang w:val="en-US"/>
              </w:rPr>
              <w:tab/>
            </w:r>
            <m:oMath>
              <m:sSubSup>
                <m:sSubSupPr>
                  <m:ctrlPr>
                    <w:rPr>
                      <w:rFonts w:ascii="Cambria Math" w:hAnsi="Cambria Math"/>
                      <w:i/>
                    </w:rPr>
                  </m:ctrlPr>
                </m:sSubSupPr>
                <m:e>
                  <m:r>
                    <m:rPr>
                      <m:sty m:val="p"/>
                    </m:rPr>
                    <w:rPr>
                      <w:rFonts w:ascii="Cambria Math" w:hAnsi="Cambria Math"/>
                      <w:lang w:val="en-US"/>
                    </w:rPr>
                    <m:t>N</m:t>
                  </m:r>
                  <m:ctrlPr>
                    <w:rPr>
                      <w:rFonts w:ascii="Cambria Math" w:hAnsi="Cambria Math"/>
                      <w:i/>
                    </w:rPr>
                  </m:ctrlPr>
                </m:e>
                <m:sub>
                  <m:r>
                    <m:rPr>
                      <m:sty m:val="p"/>
                    </m:rPr>
                    <w:rPr>
                      <w:rFonts w:ascii="Cambria Math" w:hAnsi="Cambria Math"/>
                      <w:lang w:val="en-US"/>
                    </w:rPr>
                    <m:t>interval</m:t>
                  </m:r>
                  <m:ctrlPr>
                    <w:rPr>
                      <w:rFonts w:ascii="Cambria Math" w:hAnsi="Cambria Math"/>
                    </w:rPr>
                  </m:ctrlPr>
                </m:sub>
                <m:sup>
                  <m:r>
                    <m:rPr>
                      <m:sty m:val="p"/>
                    </m:rPr>
                    <w:rPr>
                      <w:rFonts w:ascii="Cambria Math" w:hAnsi="Cambria Math"/>
                      <w:lang w:val="en-US"/>
                    </w:rPr>
                    <m:t>S−SSB</m:t>
                  </m:r>
                  <m:ctrlPr>
                    <w:rPr>
                      <w:rFonts w:ascii="Cambria Math" w:hAnsi="Cambria Math"/>
                      <w:i/>
                    </w:rPr>
                  </m:ctrlPr>
                </m:sup>
              </m:sSubSup>
            </m:oMath>
            <w:r>
              <w:rPr>
                <w:lang w:val="en-US"/>
              </w:rPr>
              <w:t xml:space="preserve"> is a slot interval between S-SS/PSBCH blocks, provided by </w:t>
            </w:r>
            <w:r>
              <w:rPr>
                <w:i/>
                <w:iCs/>
                <w:lang w:val="en-US"/>
              </w:rPr>
              <w:t>sl-</w:t>
            </w:r>
            <w:r>
              <w:rPr>
                <w:i/>
                <w:lang w:val="en-GB"/>
              </w:rPr>
              <w:t>T</w:t>
            </w:r>
            <w:r>
              <w:rPr>
                <w:i/>
                <w:lang w:val="en-US"/>
              </w:rPr>
              <w:t>imeInterval</w:t>
            </w:r>
          </w:p>
          <w:p>
            <w:pPr>
              <w:widowControl w:val="0"/>
              <w:spacing w:before="120" w:after="120"/>
            </w:pPr>
            <w:r>
              <w:t xml:space="preserve">For </w:t>
            </w:r>
            <w:r>
              <w:rPr>
                <w:lang w:eastAsia="ja-JP"/>
              </w:rPr>
              <w:t xml:space="preserve">operation with shared spectrum channel access and for each slot </w:t>
            </w:r>
            <w:r>
              <w:t>that includes S-SS/PSBCH blocks, a</w:t>
            </w:r>
            <w:r>
              <w:rPr>
                <w:lang w:eastAsia="ja-JP"/>
              </w:rPr>
              <w:t xml:space="preserve"> UE is provided, by</w:t>
            </w:r>
            <w:r>
              <w:rPr>
                <w:i/>
                <w:iCs/>
              </w:rPr>
              <w:t xml:space="preserve"> </w:t>
            </w:r>
            <w:ins w:id="646" w:author="ZTE" w:date="2024-02-06T14:26:00Z">
              <w:r>
                <w:rPr>
                  <w:rFonts w:hint="eastAsia"/>
                  <w:i/>
                  <w:iCs/>
                </w:rPr>
                <w:t>sl-NumOfAdditionalSSSBOccasion</w:t>
              </w:r>
            </w:ins>
            <w:del w:id="647" w:author="ZTE" w:date="2024-02-06T14:05:00Z">
              <w:r>
                <w:rPr>
                  <w:i/>
                  <w:iCs/>
                </w:rPr>
                <w:delText>sl-</w:delText>
              </w:r>
            </w:del>
            <w:del w:id="648" w:author="ZTE" w:date="2024-02-06T14:05:00Z">
              <w:r>
                <w:rPr>
                  <w:i/>
                </w:rPr>
                <w:delText>NumAdditionalOccasionPerSSB</w:delText>
              </w:r>
            </w:del>
            <w:r>
              <w:t>, a number</w:t>
            </w:r>
            <w:r>
              <w:rPr>
                <w:lang w:eastAsia="ja-JP"/>
              </w:rPr>
              <w:t xml:space="preserve">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additional</m:t>
                  </m:r>
                  <m:ctrlPr>
                    <w:rPr>
                      <w:rFonts w:ascii="Cambria Math" w:hAnsi="Cambria Math"/>
                      <w:i/>
                    </w:rPr>
                  </m:ctrlPr>
                </m:sub>
                <m:sup>
                  <m:r>
                    <m:rPr>
                      <m:sty m:val="p"/>
                    </m:rPr>
                    <w:rPr>
                      <w:rFonts w:ascii="Cambria Math" w:hAnsi="Cambria Math"/>
                    </w:rPr>
                    <m:t>S−SSB</m:t>
                  </m:r>
                  <m:ctrlPr>
                    <w:rPr>
                      <w:rFonts w:ascii="Cambria Math" w:hAnsi="Cambria Math"/>
                      <w:i/>
                    </w:rPr>
                  </m:ctrlPr>
                </m:sup>
              </m:sSubSup>
            </m:oMath>
            <w:r>
              <w:t xml:space="preserve"> of additional candidate S-SS/PSBCH block transmission occasions. When the UE determines to transmit S-SS/PSBCH blocks on additional candidate S-SS/PSBCH block transmission occasions, the UE attempts to transmit S-SS/PSBCH blocks at least in the anchor RB set. When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additional</m:t>
                  </m:r>
                  <m:ctrlPr>
                    <w:rPr>
                      <w:rFonts w:ascii="Cambria Math" w:hAnsi="Cambria Math"/>
                      <w:i/>
                    </w:rPr>
                  </m:ctrlPr>
                </m:sub>
                <m:sup>
                  <m:r>
                    <m:rPr>
                      <m:sty m:val="p"/>
                    </m:rPr>
                    <w:rPr>
                      <w:rFonts w:ascii="Cambria Math" w:hAnsi="Cambria Math"/>
                    </w:rPr>
                    <m:t>S−SSB</m:t>
                  </m:r>
                  <m:ctrlPr>
                    <w:rPr>
                      <w:rFonts w:ascii="Cambria Math" w:hAnsi="Cambria Math"/>
                      <w:i/>
                    </w:rPr>
                  </m:ctrlPr>
                </m:sup>
              </m:sSubSup>
              <m:r>
                <m:rPr>
                  <m:sty m:val="p"/>
                </m:rPr>
                <w:rPr>
                  <w:rFonts w:ascii="Cambria Math" w:hAnsi="Cambria Math"/>
                </w:rPr>
                <m:t>&gt;0</m:t>
              </m:r>
            </m:oMath>
            <w:r>
              <w:t xml:space="preserve">, for S-SS/PSBCH block with index </w:t>
            </w:r>
            <m:oMath>
              <m:sSub>
                <m:sSubPr>
                  <m:ctrlPr>
                    <w:rPr>
                      <w:rFonts w:ascii="Cambria Math" w:hAnsi="Cambria Math"/>
                      <w:i/>
                      <w:lang w:val="zh-CN"/>
                    </w:rPr>
                  </m:ctrlPr>
                </m:sSubPr>
                <m:e>
                  <m:r>
                    <m:rPr>
                      <m:sty m:val="p"/>
                    </m:rPr>
                    <w:rPr>
                      <w:rFonts w:ascii="Cambria Math" w:hAnsi="Cambria Math"/>
                    </w:rPr>
                    <m:t>i</m:t>
                  </m:r>
                  <m:ctrlPr>
                    <w:rPr>
                      <w:rFonts w:ascii="Cambria Math" w:hAnsi="Cambria Math"/>
                      <w:i/>
                      <w:lang w:val="zh-CN"/>
                    </w:rPr>
                  </m:ctrlPr>
                </m:e>
                <m:sub>
                  <m:r>
                    <m:rPr>
                      <m:sty m:val="p"/>
                    </m:rPr>
                    <w:rPr>
                      <w:rFonts w:ascii="Cambria Math" w:hAnsi="Cambria Math"/>
                    </w:rPr>
                    <m:t>S−SSB</m:t>
                  </m:r>
                  <m:ctrlPr>
                    <w:rPr>
                      <w:rFonts w:ascii="Cambria Math" w:hAnsi="Cambria Math"/>
                      <w:i/>
                      <w:lang w:val="zh-CN"/>
                    </w:rPr>
                  </m:ctrlPr>
                </m:sub>
              </m:sSub>
            </m:oMath>
            <w:r>
              <w:t xml:space="preserve">, the UE determines indexes of slots that include the additional candidate S-SS/PSBCH block transmission occasions as </w:t>
            </w:r>
            <m:oMath>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offset</m:t>
                  </m:r>
                  <m:ctrlPr>
                    <w:rPr>
                      <w:rFonts w:ascii="Cambria Math" w:hAnsi="Cambria Math"/>
                    </w:rPr>
                  </m:ctrlPr>
                </m:sub>
                <m:sup>
                  <m:r>
                    <m:rPr>
                      <m:sty m:val="p"/>
                    </m:rPr>
                    <w:rPr>
                      <w:rFonts w:ascii="Cambria Math" w:hAnsi="Cambria Math"/>
                    </w:rPr>
                    <m:t>S−SSB</m:t>
                  </m:r>
                  <m:ctrlPr>
                    <w:rPr>
                      <w:rFonts w:ascii="Cambria Math" w:hAnsi="Cambria Math"/>
                      <w:i/>
                    </w:rPr>
                  </m:ctrlPr>
                </m:sup>
              </m:sSubSup>
            </m:oMath>
            <w:r>
              <w:t>+</w:t>
            </w:r>
            <m:oMath>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ctrlPr>
                        <w:rPr>
                          <w:rFonts w:ascii="Cambria Math" w:hAnsi="Cambria Math"/>
                          <w:i/>
                        </w:rPr>
                      </m:ctrlPr>
                    </m:sup>
                  </m:sSubSup>
                  <m:r>
                    <m:rPr>
                      <m:sty m:val="p"/>
                    </m:rPr>
                    <w:rPr>
                      <w:rFonts w:ascii="Cambria Math" w:hAnsi="Cambria Math"/>
                    </w:rPr>
                    <m:t>+1</m:t>
                  </m:r>
                  <m:ctrlPr>
                    <w:rPr>
                      <w:rFonts w:ascii="Cambria Math" w:hAnsi="Cambria Math"/>
                      <w:i/>
                    </w:rPr>
                  </m:ctrlPr>
                </m:e>
              </m:d>
              <m:r>
                <m:rPr>
                  <m:sty m:val="p"/>
                </m:rPr>
                <w:rPr>
                  <w:rFonts w:ascii="Cambria Math" w:hAnsi="Cambria Math"/>
                </w:rPr>
                <m:t>⋅</m:t>
              </m:r>
              <m:sSub>
                <m:sSubPr>
                  <m:ctrlPr>
                    <w:rPr>
                      <w:rFonts w:ascii="Cambria Math" w:hAnsi="Cambria Math"/>
                      <w:i/>
                    </w:rPr>
                  </m:ctrlPr>
                </m:sSubPr>
                <m:e>
                  <m:r>
                    <m:rPr>
                      <m:sty m:val="p"/>
                    </m:rPr>
                    <w:rPr>
                      <w:rFonts w:ascii="Cambria Math" w:hAnsi="Cambria Math"/>
                    </w:rPr>
                    <m:t>i</m:t>
                  </m:r>
                  <m:ctrlPr>
                    <w:rPr>
                      <w:rFonts w:ascii="Cambria Math" w:hAnsi="Cambria Math"/>
                      <w:i/>
                    </w:rPr>
                  </m:ctrlPr>
                </m:e>
                <m:sub>
                  <m:r>
                    <m:rPr>
                      <m:sty m:val="p"/>
                    </m:rPr>
                    <w:rPr>
                      <w:rFonts w:ascii="Cambria Math" w:hAnsi="Cambria Math"/>
                    </w:rPr>
                    <m:t>S−SSB</m:t>
                  </m:r>
                  <m:ctrlPr>
                    <w:rPr>
                      <w:rFonts w:ascii="Cambria Math" w:hAnsi="Cambria Math"/>
                      <w:i/>
                    </w:rPr>
                  </m:ctrlPr>
                </m:sub>
              </m:sSub>
            </m:oMath>
            <w:r>
              <w:t xml:space="preserve"> +</w:t>
            </w:r>
            <m:oMath>
              <m:r>
                <m:rPr>
                  <m:sty m:val="p"/>
                </m:rPr>
                <w:rPr>
                  <w:rFonts w:ascii="Cambria Math" w:hAnsi="Cambria Math"/>
                </w:rPr>
                <m:t xml:space="preserve"> </m:t>
              </m:r>
              <m:sSubSup>
                <m:sSubSupPr>
                  <m:ctrlPr>
                    <w:rPr>
                      <w:rFonts w:ascii="Cambria Math" w:hAnsi="Cambria Math"/>
                      <w:i/>
                    </w:rPr>
                  </m:ctrlPr>
                </m:sSubSupPr>
                <m:e>
                  <m:r>
                    <m:rPr>
                      <m:sty m:val="p"/>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rPr>
                  </m:ctrlPr>
                </m:sub>
                <m:sup>
                  <m:r>
                    <m:rPr>
                      <m:sty m:val="p"/>
                    </m:rPr>
                    <w:rPr>
                      <w:rFonts w:ascii="Cambria Math" w:hAnsi="Cambria Math"/>
                    </w:rPr>
                    <m:t>S−SSB</m:t>
                  </m:r>
                  <m:ctrlPr>
                    <w:rPr>
                      <w:rFonts w:ascii="Cambria Math" w:hAnsi="Cambria Math"/>
                      <w:i/>
                    </w:rPr>
                  </m:ctrlPr>
                </m:sup>
              </m:sSubSup>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i</m:t>
                      </m:r>
                      <m:ctrlPr>
                        <w:rPr>
                          <w:rFonts w:ascii="Cambria Math" w:hAnsi="Cambria Math"/>
                          <w:i/>
                        </w:rPr>
                      </m:ctrlPr>
                    </m:e>
                  </m:acc>
                  <m:ctrlPr>
                    <w:rPr>
                      <w:rFonts w:ascii="Cambria Math" w:hAnsi="Cambria Math"/>
                      <w:i/>
                    </w:rPr>
                  </m:ctrlPr>
                </m:e>
                <m:sub>
                  <m:r>
                    <m:rPr>
                      <m:sty m:val="p"/>
                    </m:rPr>
                    <w:rPr>
                      <w:rFonts w:ascii="Cambria Math" w:hAnsi="Cambria Math"/>
                    </w:rPr>
                    <m:t>S−SSB</m:t>
                  </m:r>
                  <m:ctrlPr>
                    <w:rPr>
                      <w:rFonts w:ascii="Cambria Math" w:hAnsi="Cambria Math"/>
                      <w:i/>
                    </w:rPr>
                  </m:ctrlPr>
                </m:sub>
              </m:sSub>
              <m:r>
                <m:rPr>
                  <m:sty m:val="p"/>
                </m:rPr>
                <w:rPr>
                  <w:rFonts w:ascii="Cambria Math" w:hAnsi="Cambria Math"/>
                </w:rPr>
                <m:t>+1)</m:t>
              </m:r>
            </m:oMath>
            <w:r>
              <w:t xml:space="preserve">, where </w:t>
            </w:r>
          </w:p>
          <w:p>
            <w:pPr>
              <w:pStyle w:val="57"/>
              <w:widowControl w:val="0"/>
              <w:spacing w:before="120" w:after="120"/>
              <w:rPr>
                <w:i/>
                <w:lang w:val="en-US"/>
              </w:rPr>
            </w:pPr>
            <w:r>
              <w:rPr>
                <w:lang w:val="en-US"/>
              </w:rPr>
              <w:t>-</w:t>
            </w:r>
            <w:r>
              <w:rPr>
                <w:lang w:val="en-US"/>
              </w:rPr>
              <w:tab/>
            </w:r>
            <m:oMath>
              <m:sSubSup>
                <m:sSubSupPr>
                  <m:ctrlPr>
                    <w:rPr>
                      <w:rFonts w:ascii="Cambria Math" w:hAnsi="Cambria Math"/>
                      <w:i/>
                    </w:rPr>
                  </m:ctrlPr>
                </m:sSubSupPr>
                <m:e>
                  <m:r>
                    <m:rPr>
                      <m:sty m:val="p"/>
                    </m:rPr>
                    <w:rPr>
                      <w:rFonts w:ascii="Cambria Math" w:hAnsi="Cambria Math"/>
                      <w:lang w:val="en-US"/>
                    </w:rPr>
                    <m:t>N</m:t>
                  </m:r>
                  <m:ctrlPr>
                    <w:rPr>
                      <w:rFonts w:ascii="Cambria Math" w:hAnsi="Cambria Math"/>
                      <w:i/>
                    </w:rPr>
                  </m:ctrlPr>
                </m:e>
                <m:sub>
                  <m:r>
                    <m:rPr>
                      <m:sty m:val="p"/>
                    </m:rPr>
                    <w:rPr>
                      <w:rFonts w:ascii="Cambria Math" w:hAnsi="Cambria Math"/>
                      <w:lang w:val="en-US"/>
                    </w:rPr>
                    <m:t>gap</m:t>
                  </m:r>
                  <m:ctrlPr>
                    <w:rPr>
                      <w:rFonts w:ascii="Cambria Math" w:hAnsi="Cambria Math"/>
                    </w:rPr>
                  </m:ctrlPr>
                </m:sub>
                <m:sup>
                  <m:r>
                    <m:rPr>
                      <m:sty m:val="p"/>
                    </m:rPr>
                    <w:rPr>
                      <w:rFonts w:ascii="Cambria Math" w:hAnsi="Cambria Math"/>
                      <w:lang w:val="en-US"/>
                    </w:rPr>
                    <m:t>S−SSB</m:t>
                  </m:r>
                  <m:ctrlPr>
                    <w:rPr>
                      <w:rFonts w:ascii="Cambria Math" w:hAnsi="Cambria Math"/>
                      <w:i/>
                    </w:rPr>
                  </m:ctrlPr>
                </m:sup>
              </m:sSubSup>
            </m:oMath>
            <w:r>
              <w:rPr>
                <w:lang w:val="en-US"/>
              </w:rPr>
              <w:t xml:space="preserve"> is a slot gap, provided by </w:t>
            </w:r>
            <w:del w:id="649" w:author="ZTE" w:date="2024-02-06T14:27:00Z">
              <w:r>
                <w:rPr>
                  <w:i/>
                  <w:iCs/>
                  <w:lang w:val="en-US"/>
                </w:rPr>
                <w:delText>sl-</w:delText>
              </w:r>
            </w:del>
            <w:del w:id="650" w:author="ZTE" w:date="2024-02-06T14:27:00Z">
              <w:r>
                <w:rPr>
                  <w:i/>
                  <w:lang w:val="en-US"/>
                </w:rPr>
                <w:delText>TimeGapAdditionalOccasion</w:delText>
              </w:r>
            </w:del>
            <w:ins w:id="651" w:author="ZTE" w:date="2024-02-06T14:27:00Z">
              <w:r>
                <w:rPr>
                  <w:rFonts w:hint="eastAsia"/>
                  <w:i/>
                  <w:lang w:val="en-US"/>
                </w:rPr>
                <w:t>sl-GapOfAdditionalSSSB-Occasion</w:t>
              </w:r>
            </w:ins>
            <w:r>
              <w:rPr>
                <w:lang w:val="en-US"/>
              </w:rPr>
              <w:t>, for determining the additional candidate S-SS/PSBCH block transmission occasions, and</w:t>
            </w:r>
          </w:p>
          <w:p>
            <w:pPr>
              <w:pStyle w:val="57"/>
              <w:widowControl w:val="0"/>
              <w:spacing w:before="120" w:after="120"/>
              <w:rPr>
                <w:i/>
                <w:lang w:val="en-GB"/>
              </w:rPr>
            </w:pPr>
            <w:r>
              <w:rPr>
                <w:lang w:val="en-US"/>
              </w:rPr>
              <w:t>-</w:t>
            </w:r>
            <w:r>
              <w:rPr>
                <w:lang w:val="en-US"/>
              </w:rPr>
              <w:tab/>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lang w:val="en-US"/>
                        </w:rPr>
                        <m:t>i</m:t>
                      </m:r>
                      <m:ctrlPr>
                        <w:rPr>
                          <w:rFonts w:ascii="Cambria Math" w:hAnsi="Cambria Math"/>
                          <w:i/>
                        </w:rPr>
                      </m:ctrlPr>
                    </m:e>
                  </m:acc>
                  <m:ctrlPr>
                    <w:rPr>
                      <w:rFonts w:ascii="Cambria Math" w:hAnsi="Cambria Math"/>
                      <w:i/>
                    </w:rPr>
                  </m:ctrlPr>
                </m:e>
                <m:sub>
                  <m:r>
                    <m:rPr>
                      <m:sty m:val="p"/>
                    </m:rPr>
                    <w:rPr>
                      <w:rFonts w:ascii="Cambria Math" w:hAnsi="Cambria Math"/>
                      <w:lang w:val="en-US"/>
                    </w:rPr>
                    <m:t>S−SSB</m:t>
                  </m:r>
                  <m:ctrlPr>
                    <w:rPr>
                      <w:rFonts w:ascii="Cambria Math" w:hAnsi="Cambria Math"/>
                      <w:i/>
                    </w:rPr>
                  </m:ctrlPr>
                </m:sub>
              </m:sSub>
            </m:oMath>
            <w:r>
              <w:rPr>
                <w:lang w:val="en-US"/>
              </w:rPr>
              <w:t xml:space="preserve"> is an index of the additional candidate S-SS/PSBCH block transmission occasions, with </w:t>
            </w:r>
            <m:oMath>
              <m:sSub>
                <m:sSubPr>
                  <m:ctrlPr>
                    <w:rPr>
                      <w:rFonts w:ascii="Cambria Math" w:hAnsi="Cambria Math"/>
                      <w:i/>
                    </w:rPr>
                  </m:ctrlPr>
                </m:sSubPr>
                <m:e>
                  <m:r>
                    <m:rPr>
                      <m:sty m:val="p"/>
                    </m:rPr>
                    <w:rPr>
                      <w:rFonts w:ascii="Cambria Math" w:hAnsi="Cambria Math"/>
                      <w:lang w:val="en-US"/>
                    </w:rPr>
                    <m:t>0≤</m:t>
                  </m:r>
                  <m:acc>
                    <m:accPr>
                      <m:chr m:val="̅"/>
                      <m:ctrlPr>
                        <w:rPr>
                          <w:rFonts w:ascii="Cambria Math" w:hAnsi="Cambria Math"/>
                          <w:i/>
                        </w:rPr>
                      </m:ctrlPr>
                    </m:accPr>
                    <m:e>
                      <m:r>
                        <m:rPr>
                          <m:sty m:val="p"/>
                        </m:rPr>
                        <w:rPr>
                          <w:rFonts w:ascii="Cambria Math" w:hAnsi="Cambria Math"/>
                          <w:lang w:val="en-US"/>
                        </w:rPr>
                        <m:t>i</m:t>
                      </m:r>
                      <m:ctrlPr>
                        <w:rPr>
                          <w:rFonts w:ascii="Cambria Math" w:hAnsi="Cambria Math"/>
                          <w:i/>
                        </w:rPr>
                      </m:ctrlPr>
                    </m:e>
                  </m:acc>
                  <m:ctrlPr>
                    <w:rPr>
                      <w:rFonts w:ascii="Cambria Math" w:hAnsi="Cambria Math"/>
                      <w:i/>
                    </w:rPr>
                  </m:ctrlPr>
                </m:e>
                <m:sub>
                  <m:r>
                    <m:rPr>
                      <m:sty m:val="p"/>
                    </m:rPr>
                    <w:rPr>
                      <w:rFonts w:ascii="Cambria Math" w:hAnsi="Cambria Math"/>
                      <w:lang w:val="en-US"/>
                    </w:rPr>
                    <m:t>S−SSB</m:t>
                  </m:r>
                  <m:ctrlPr>
                    <w:rPr>
                      <w:rFonts w:ascii="Cambria Math" w:hAnsi="Cambria Math"/>
                      <w:i/>
                    </w:rPr>
                  </m:ctrlPr>
                </m:sub>
              </m:sSub>
              <m:r>
                <m:rPr>
                  <m:sty m:val="p"/>
                </m:rPr>
                <w:rPr>
                  <w:rFonts w:ascii="Cambria Math" w:hAnsi="Cambria Math"/>
                  <w:lang w:val="en-US"/>
                </w:rPr>
                <m:t>≤</m:t>
              </m:r>
              <m:sSubSup>
                <m:sSubSupPr>
                  <m:ctrlPr>
                    <w:rPr>
                      <w:rFonts w:ascii="Cambria Math" w:hAnsi="Cambria Math"/>
                      <w:i/>
                    </w:rPr>
                  </m:ctrlPr>
                </m:sSubSupPr>
                <m:e>
                  <m:r>
                    <m:rPr>
                      <m:sty m:val="p"/>
                    </m:rPr>
                    <w:rPr>
                      <w:rFonts w:ascii="Cambria Math" w:hAnsi="Cambria Math"/>
                      <w:lang w:val="en-US"/>
                    </w:rPr>
                    <m:t>N</m:t>
                  </m:r>
                  <m:ctrlPr>
                    <w:rPr>
                      <w:rFonts w:ascii="Cambria Math" w:hAnsi="Cambria Math"/>
                      <w:i/>
                    </w:rPr>
                  </m:ctrlPr>
                </m:e>
                <m:sub>
                  <m:r>
                    <m:rPr>
                      <m:sty m:val="p"/>
                    </m:rPr>
                    <w:rPr>
                      <w:rFonts w:ascii="Cambria Math" w:hAnsi="Cambria Math"/>
                      <w:lang w:val="en-US"/>
                    </w:rPr>
                    <m:t>additional</m:t>
                  </m:r>
                  <m:ctrlPr>
                    <w:rPr>
                      <w:rFonts w:ascii="Cambria Math" w:hAnsi="Cambria Math"/>
                      <w:i/>
                    </w:rPr>
                  </m:ctrlPr>
                </m:sub>
                <m:sup>
                  <m:r>
                    <m:rPr>
                      <m:sty m:val="p"/>
                    </m:rPr>
                    <w:rPr>
                      <w:rFonts w:ascii="Cambria Math" w:hAnsi="Cambria Math"/>
                      <w:lang w:val="en-US"/>
                    </w:rPr>
                    <m:t>S−SSB</m:t>
                  </m:r>
                  <m:ctrlPr>
                    <w:rPr>
                      <w:rFonts w:ascii="Cambria Math" w:hAnsi="Cambria Math"/>
                      <w:i/>
                    </w:rPr>
                  </m:ctrlPr>
                </m:sup>
              </m:sSubSup>
              <m:r>
                <m:rPr>
                  <m:sty m:val="p"/>
                </m:rPr>
                <w:rPr>
                  <w:rFonts w:ascii="Cambria Math" w:hAnsi="Cambria Math"/>
                  <w:lang w:val="en-US"/>
                </w:rPr>
                <m:t>−1</m:t>
              </m:r>
            </m:oMath>
            <w:r>
              <w:rPr>
                <w:lang w:val="en-GB"/>
              </w:rPr>
              <w:t>.</w:t>
            </w:r>
          </w:p>
          <w:p>
            <w:pPr>
              <w:widowControl w:val="0"/>
              <w:spacing w:before="120" w:after="120"/>
            </w:pPr>
            <w:r>
              <w:t xml:space="preserve">For paired spectrum, an S-SS/PSBCH block can be transmitted/received only in a slot of an UL carrier. For unpaired spectrum, an S-SS/PSBCH block can be transmitted/received only in a slot of which all OFDM symbols are configured as UL </w:t>
            </w:r>
            <w:r>
              <w:rPr>
                <w:lang w:eastAsia="ko-KR"/>
              </w:rPr>
              <w:t xml:space="preserve">by </w:t>
            </w:r>
            <w:r>
              <w:rPr>
                <w:i/>
                <w:iCs/>
                <w:lang w:eastAsia="ko-KR"/>
              </w:rPr>
              <w:t>tdd-UL-DL-ConfigurationCommon</w:t>
            </w:r>
            <w:r>
              <w:rPr>
                <w:lang w:eastAsia="ko-KR"/>
              </w:rPr>
              <w:t xml:space="preserve"> </w:t>
            </w:r>
            <w:r>
              <w:t>of the serving cell if provided</w:t>
            </w:r>
            <w:r>
              <w:rPr>
                <w:i/>
                <w:iCs/>
                <w:lang w:eastAsia="ko-KR"/>
              </w:rPr>
              <w:t xml:space="preserve"> </w:t>
            </w:r>
            <w:r>
              <w:rPr>
                <w:lang w:eastAsia="ko-KR"/>
              </w:rPr>
              <w:t>or</w:t>
            </w:r>
            <w:r>
              <w:rPr>
                <w:i/>
                <w:iCs/>
                <w:lang w:eastAsia="ko-KR"/>
              </w:rPr>
              <w:t xml:space="preserve"> sl-TDD-Configuration</w:t>
            </w:r>
            <w:r>
              <w:rPr>
                <w:i/>
                <w:iCs/>
              </w:rPr>
              <w:t xml:space="preserve"> </w:t>
            </w:r>
            <w:r>
              <w:t xml:space="preserve">if provided or </w:t>
            </w:r>
            <w:r>
              <w:rPr>
                <w:i/>
                <w:iCs/>
              </w:rPr>
              <w:t>sl-TDD-Config</w:t>
            </w:r>
            <w:r>
              <w:t xml:space="preserve"> of the received PSBCH if provided</w:t>
            </w:r>
            <w:r>
              <w:rPr>
                <w:lang w:eastAsia="ko-KR"/>
              </w:rPr>
              <w:t xml:space="preserve">. </w:t>
            </w:r>
            <w:r>
              <w:t xml:space="preserve">If </w:t>
            </w:r>
            <w:r>
              <w:rPr>
                <w:i/>
                <w:iCs/>
              </w:rPr>
              <w:t>tdd-UL-DL-ConfigurationCommon</w:t>
            </w:r>
            <w:r>
              <w:t xml:space="preserve"> and </w:t>
            </w:r>
            <w:r>
              <w:rPr>
                <w:i/>
                <w:iCs/>
              </w:rPr>
              <w:t>sl-TDD-Configuration</w:t>
            </w:r>
            <w:r>
              <w:t xml:space="preserve"> are not provided for a spectrum indicated with only PC5 interface in Table 5.2E.1-1 in [TS 38.101-1], an S-SS/PSBCH block can be transmitted/received in any slot of the spectrum.</w:t>
            </w:r>
          </w:p>
          <w:p>
            <w:pPr>
              <w:widowControl w:val="0"/>
              <w:spacing w:before="120" w:after="120"/>
              <w:rPr>
                <w:rFonts w:eastAsia="等线"/>
              </w:rPr>
            </w:pPr>
            <w:r>
              <w:rPr>
                <w:rFonts w:eastAsiaTheme="minorEastAsia"/>
              </w:rPr>
              <w:t xml:space="preserve">For transmission of an S-SS/PSBCH block, a UE includes </w:t>
            </w:r>
            <w:r>
              <w:rPr>
                <w:rFonts w:eastAsia="等线"/>
              </w:rPr>
              <w:t xml:space="preserve">a bit sequence </w:t>
            </w:r>
            <m:oMath>
              <m:sSub>
                <m:sSubPr>
                  <m:ctrlPr>
                    <w:rPr>
                      <w:rFonts w:ascii="Cambria Math" w:hAnsi="Cambria Math" w:eastAsia="等线"/>
                      <w:i/>
                    </w:rPr>
                  </m:ctrlPr>
                </m:sSubPr>
                <m:e>
                  <m:r>
                    <m:rPr>
                      <m:sty m:val="p"/>
                    </m:rPr>
                    <w:rPr>
                      <w:rFonts w:ascii="Cambria Math" w:hAnsi="Cambria Math" w:eastAsia="等线"/>
                    </w:rPr>
                    <m:t>a</m:t>
                  </m:r>
                  <m:ctrlPr>
                    <w:rPr>
                      <w:rFonts w:ascii="Cambria Math" w:hAnsi="Cambria Math" w:eastAsia="等线"/>
                      <w:i/>
                    </w:rPr>
                  </m:ctrlPr>
                </m:e>
                <m:sub>
                  <m:r>
                    <m:rPr>
                      <m:sty m:val="p"/>
                    </m:rPr>
                    <w:rPr>
                      <w:rFonts w:ascii="Cambria Math" w:hAnsi="Cambria Math" w:eastAsia="等线"/>
                    </w:rPr>
                    <m:t>0</m:t>
                  </m:r>
                  <m:ctrlPr>
                    <w:rPr>
                      <w:rFonts w:ascii="Cambria Math" w:hAnsi="Cambria Math" w:eastAsia="等线"/>
                      <w:i/>
                    </w:rPr>
                  </m:ctrlPr>
                </m:sub>
              </m:sSub>
              <m:r>
                <m:rPr>
                  <m:sty m:val="p"/>
                </m:rPr>
                <w:rPr>
                  <w:rFonts w:ascii="Cambria Math" w:hAnsi="Cambria Math" w:eastAsia="等线"/>
                </w:rPr>
                <m:t xml:space="preserve">, </m:t>
              </m:r>
              <m:sSub>
                <m:sSubPr>
                  <m:ctrlPr>
                    <w:rPr>
                      <w:rFonts w:ascii="Cambria Math" w:hAnsi="Cambria Math" w:eastAsia="等线"/>
                      <w:i/>
                    </w:rPr>
                  </m:ctrlPr>
                </m:sSubPr>
                <m:e>
                  <m:r>
                    <m:rPr>
                      <m:sty m:val="p"/>
                    </m:rPr>
                    <w:rPr>
                      <w:rFonts w:ascii="Cambria Math" w:hAnsi="Cambria Math" w:eastAsia="等线"/>
                    </w:rPr>
                    <m:t>a</m:t>
                  </m:r>
                  <m:ctrlPr>
                    <w:rPr>
                      <w:rFonts w:ascii="Cambria Math" w:hAnsi="Cambria Math" w:eastAsia="等线"/>
                      <w:i/>
                    </w:rPr>
                  </m:ctrlPr>
                </m:e>
                <m:sub>
                  <m:r>
                    <m:rPr>
                      <m:sty m:val="p"/>
                    </m:rPr>
                    <w:rPr>
                      <w:rFonts w:ascii="Cambria Math" w:hAnsi="Cambria Math" w:eastAsia="等线"/>
                    </w:rPr>
                    <m:t>1</m:t>
                  </m:r>
                  <m:ctrlPr>
                    <w:rPr>
                      <w:rFonts w:ascii="Cambria Math" w:hAnsi="Cambria Math" w:eastAsia="等线"/>
                      <w:i/>
                    </w:rPr>
                  </m:ctrlPr>
                </m:sub>
              </m:sSub>
              <m:r>
                <m:rPr>
                  <m:sty m:val="p"/>
                </m:rPr>
                <w:rPr>
                  <w:rFonts w:ascii="Cambria Math" w:hAnsi="Cambria Math" w:eastAsia="等线"/>
                </w:rPr>
                <m:t xml:space="preserve">, </m:t>
              </m:r>
              <m:sSub>
                <m:sSubPr>
                  <m:ctrlPr>
                    <w:rPr>
                      <w:rFonts w:ascii="Cambria Math" w:hAnsi="Cambria Math" w:eastAsia="等线"/>
                      <w:i/>
                    </w:rPr>
                  </m:ctrlPr>
                </m:sSubPr>
                <m:e>
                  <m:r>
                    <m:rPr>
                      <m:sty m:val="p"/>
                    </m:rPr>
                    <w:rPr>
                      <w:rFonts w:ascii="Cambria Math" w:hAnsi="Cambria Math" w:eastAsia="等线"/>
                    </w:rPr>
                    <m:t>a</m:t>
                  </m:r>
                  <m:ctrlPr>
                    <w:rPr>
                      <w:rFonts w:ascii="Cambria Math" w:hAnsi="Cambria Math" w:eastAsia="等线"/>
                      <w:i/>
                    </w:rPr>
                  </m:ctrlPr>
                </m:e>
                <m:sub>
                  <m:r>
                    <m:rPr>
                      <m:sty m:val="p"/>
                    </m:rPr>
                    <w:rPr>
                      <w:rFonts w:ascii="Cambria Math" w:hAnsi="Cambria Math" w:eastAsia="等线"/>
                    </w:rPr>
                    <m:t>2</m:t>
                  </m:r>
                  <m:ctrlPr>
                    <w:rPr>
                      <w:rFonts w:ascii="Cambria Math" w:hAnsi="Cambria Math" w:eastAsia="等线"/>
                      <w:i/>
                    </w:rPr>
                  </m:ctrlPr>
                </m:sub>
              </m:sSub>
              <m:r>
                <m:rPr>
                  <m:sty m:val="p"/>
                </m:rPr>
                <w:rPr>
                  <w:rFonts w:ascii="Cambria Math" w:hAnsi="Cambria Math" w:eastAsia="等线"/>
                </w:rPr>
                <m:t xml:space="preserve">, </m:t>
              </m:r>
              <m:sSub>
                <m:sSubPr>
                  <m:ctrlPr>
                    <w:rPr>
                      <w:rFonts w:ascii="Cambria Math" w:hAnsi="Cambria Math" w:eastAsia="等线"/>
                      <w:i/>
                    </w:rPr>
                  </m:ctrlPr>
                </m:sSubPr>
                <m:e>
                  <m:r>
                    <m:rPr>
                      <m:sty m:val="p"/>
                    </m:rPr>
                    <w:rPr>
                      <w:rFonts w:ascii="Cambria Math" w:hAnsi="Cambria Math" w:eastAsia="等线"/>
                    </w:rPr>
                    <m:t>a</m:t>
                  </m:r>
                  <m:ctrlPr>
                    <w:rPr>
                      <w:rFonts w:ascii="Cambria Math" w:hAnsi="Cambria Math" w:eastAsia="等线"/>
                      <w:i/>
                    </w:rPr>
                  </m:ctrlPr>
                </m:e>
                <m:sub>
                  <m:r>
                    <m:rPr>
                      <m:sty m:val="p"/>
                    </m:rPr>
                    <w:rPr>
                      <w:rFonts w:ascii="Cambria Math" w:hAnsi="Cambria Math" w:eastAsia="等线"/>
                    </w:rPr>
                    <m:t>3</m:t>
                  </m:r>
                  <m:ctrlPr>
                    <w:rPr>
                      <w:rFonts w:ascii="Cambria Math" w:hAnsi="Cambria Math" w:eastAsia="等线"/>
                      <w:i/>
                    </w:rPr>
                  </m:ctrlPr>
                </m:sub>
              </m:sSub>
              <m:r>
                <m:rPr>
                  <m:sty m:val="p"/>
                </m:rPr>
                <w:rPr>
                  <w:rFonts w:ascii="Cambria Math" w:hAnsi="Cambria Math" w:eastAsia="等线"/>
                </w:rPr>
                <m:t xml:space="preserve">, …, </m:t>
              </m:r>
              <m:sSub>
                <m:sSubPr>
                  <m:ctrlPr>
                    <w:rPr>
                      <w:rFonts w:ascii="Cambria Math" w:hAnsi="Cambria Math" w:eastAsia="等线"/>
                      <w:i/>
                    </w:rPr>
                  </m:ctrlPr>
                </m:sSubPr>
                <m:e>
                  <m:r>
                    <m:rPr>
                      <m:sty m:val="p"/>
                    </m:rPr>
                    <w:rPr>
                      <w:rFonts w:ascii="Cambria Math" w:hAnsi="Cambria Math" w:eastAsia="等线"/>
                    </w:rPr>
                    <m:t>a</m:t>
                  </m:r>
                  <m:ctrlPr>
                    <w:rPr>
                      <w:rFonts w:ascii="Cambria Math" w:hAnsi="Cambria Math" w:eastAsia="等线"/>
                      <w:i/>
                    </w:rPr>
                  </m:ctrlPr>
                </m:e>
                <m:sub>
                  <m:r>
                    <m:rPr>
                      <m:sty m:val="p"/>
                    </m:rPr>
                    <w:rPr>
                      <w:rFonts w:ascii="Cambria Math" w:hAnsi="Cambria Math" w:eastAsia="等线"/>
                    </w:rPr>
                    <m:t>11</m:t>
                  </m:r>
                  <m:ctrlPr>
                    <w:rPr>
                      <w:rFonts w:ascii="Cambria Math" w:hAnsi="Cambria Math" w:eastAsia="等线"/>
                      <w:i/>
                    </w:rPr>
                  </m:ctrlPr>
                </m:sub>
              </m:sSub>
            </m:oMath>
            <w:r>
              <w:rPr>
                <w:rFonts w:eastAsia="等线"/>
              </w:rPr>
              <w:t xml:space="preserve"> in the PSBCH payload to indicate </w:t>
            </w:r>
            <w:r>
              <w:rPr>
                <w:i/>
              </w:rPr>
              <w:t>sl-TDD-Config</w:t>
            </w:r>
            <w:r>
              <w:rPr>
                <w:rFonts w:eastAsia="等线"/>
              </w:rPr>
              <w:t xml:space="preserve"> and provide a slot format over a number of slots.</w:t>
            </w:r>
          </w:p>
          <w:p>
            <w:pPr>
              <w:widowControl w:val="0"/>
              <w:kinsoku w:val="0"/>
              <w:overflowPunct w:val="0"/>
              <w:spacing w:before="120" w:after="120"/>
              <w:rPr>
                <w:rFonts w:ascii="sans-serif-black" w:hAnsi="sans-serif-black"/>
              </w:rPr>
            </w:pPr>
          </w:p>
          <w:p>
            <w:pPr>
              <w:widowControl w:val="0"/>
              <w:spacing w:before="120" w:after="120"/>
              <w:jc w:val="center"/>
            </w:pPr>
            <w:r>
              <w:rPr>
                <w:b/>
                <w:color w:val="FF0000"/>
              </w:rPr>
              <w:t>&lt;Unchanged parts</w:t>
            </w:r>
            <w:r>
              <w:rPr>
                <w:rFonts w:eastAsia="宋体"/>
                <w:b/>
                <w:color w:val="FF0000"/>
              </w:rPr>
              <w:t xml:space="preserve"> are</w:t>
            </w:r>
            <w:r>
              <w:rPr>
                <w:b/>
                <w:color w:val="FF0000"/>
              </w:rPr>
              <w:t xml:space="preserve"> omitted&gt;</w:t>
            </w:r>
          </w:p>
        </w:tc>
      </w:tr>
    </w:tbl>
    <w:p>
      <w:pPr>
        <w:spacing w:before="120" w:after="120"/>
      </w:pPr>
    </w:p>
    <w:p>
      <w:pPr>
        <w:pStyle w:val="17"/>
        <w:tabs>
          <w:tab w:val="right" w:leader="dot" w:pos="9660"/>
        </w:tabs>
        <w:spacing w:before="120" w:after="120"/>
      </w:pPr>
      <w:r>
        <w:rPr>
          <w:rFonts w:hint="eastAsia"/>
          <w:color w:val="000000"/>
        </w:rPr>
        <w:t xml:space="preserve">Proposal 20: </w:t>
      </w:r>
      <w:r>
        <w:rPr>
          <w:rFonts w:hint="eastAsia"/>
        </w:rPr>
        <w:t>For h</w:t>
      </w:r>
      <w:r>
        <w:rPr>
          <w:rFonts w:hint="eastAsia"/>
          <w:lang w:eastAsia="ko-KR"/>
        </w:rPr>
        <w:t xml:space="preserve">igher layer parameter </w:t>
      </w:r>
      <w:r>
        <w:rPr>
          <w:rFonts w:hint="eastAsia"/>
        </w:rPr>
        <w:t>for resource allocation in time domain, the TP for TS 38.214 section 8.1.2.1 is given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pPr>
          </w:p>
          <w:p>
            <w:pPr>
              <w:pStyle w:val="5"/>
              <w:widowControl w:val="0"/>
              <w:numPr>
                <w:ilvl w:val="3"/>
                <w:numId w:val="0"/>
              </w:numPr>
              <w:outlineLvl w:val="3"/>
              <w:rPr>
                <w:color w:val="000000"/>
              </w:rPr>
            </w:pPr>
            <w:r>
              <w:rPr>
                <w:color w:val="000000"/>
              </w:rPr>
              <w:t>8.1.2.1</w:t>
            </w:r>
            <w:r>
              <w:rPr>
                <w:rFonts w:hint="eastAsia"/>
                <w:color w:val="000000"/>
              </w:rPr>
              <w:t xml:space="preserve"> </w:t>
            </w:r>
            <w:r>
              <w:rPr>
                <w:color w:val="000000"/>
              </w:rPr>
              <w:tab/>
            </w:r>
            <w:r>
              <w:rPr>
                <w:color w:val="000000"/>
              </w:rPr>
              <w:t>Resource allocation in time domain</w:t>
            </w:r>
          </w:p>
          <w:p>
            <w:pPr>
              <w:widowControl w:val="0"/>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pPr>
              <w:widowControl w:val="0"/>
              <w:spacing w:before="120" w:after="120"/>
              <w:rPr>
                <w:lang w:eastAsia="ja-JP"/>
              </w:rPr>
            </w:pPr>
            <w:r>
              <w:rPr>
                <w:lang w:eastAsia="ja-JP"/>
              </w:rPr>
              <w:t>The UE shall transmit the PSSCH in consecutive symbols within the slot, subject to the following restrictions:</w:t>
            </w:r>
          </w:p>
          <w:p>
            <w:pPr>
              <w:pStyle w:val="57"/>
              <w:widowControl w:val="0"/>
              <w:spacing w:before="120" w:after="120"/>
              <w:rPr>
                <w:lang w:val="en-US" w:eastAsia="ja-JP"/>
              </w:rPr>
            </w:pPr>
            <w:r>
              <w:rPr>
                <w:lang w:val="en-US" w:eastAsia="ja-JP"/>
              </w:rPr>
              <w:t>-</w:t>
            </w:r>
            <w:r>
              <w:rPr>
                <w:lang w:val="en-US" w:eastAsia="ja-JP"/>
              </w:rPr>
              <w:tab/>
            </w:r>
            <w:r>
              <w:rPr>
                <w:lang w:val="en-US" w:eastAsia="ja-JP"/>
              </w:rPr>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pPr>
              <w:pStyle w:val="57"/>
              <w:widowControl w:val="0"/>
              <w:spacing w:before="120" w:after="120"/>
              <w:rPr>
                <w:iCs/>
                <w:lang w:val="en-US" w:eastAsia="ja-JP"/>
              </w:rPr>
            </w:pPr>
            <w:r>
              <w:rPr>
                <w:lang w:val="en-US"/>
              </w:rPr>
              <w:t>-</w:t>
            </w:r>
            <w:r>
              <w:rPr>
                <w:lang w:val="en-US"/>
              </w:rPr>
              <w:tab/>
            </w:r>
            <w:r>
              <w:rPr>
                <w:lang w:val="en-US"/>
              </w:rPr>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ins w:id="652" w:author="ZTE" w:date="2024-02-06T10:30:00Z">
              <w:r>
                <w:rPr>
                  <w:i/>
                  <w:lang w:val="en-US" w:eastAsia="ja-JP"/>
                </w:rPr>
                <w:t>sl-</w:t>
              </w:r>
            </w:ins>
            <w:r>
              <w:rPr>
                <w:rFonts w:ascii="Times" w:hAnsi="Times" w:eastAsia="Batang"/>
                <w:i/>
                <w:iCs/>
                <w:szCs w:val="24"/>
                <w:lang w:val="en-US"/>
              </w:rPr>
              <w:t xml:space="preserve">startingSymbolFirst </w:t>
            </w:r>
            <w:r>
              <w:rPr>
                <w:rFonts w:ascii="Times" w:hAnsi="Times" w:eastAsia="Batang"/>
                <w:szCs w:val="24"/>
                <w:lang w:val="en-US"/>
              </w:rPr>
              <w:t xml:space="preserve">and </w:t>
            </w:r>
            <w:ins w:id="653" w:author="ZTE" w:date="2024-02-06T10:30:00Z">
              <w:r>
                <w:rPr>
                  <w:i/>
                  <w:lang w:val="en-US" w:eastAsia="ja-JP"/>
                </w:rPr>
                <w:t>sl-</w:t>
              </w:r>
            </w:ins>
            <w:r>
              <w:rPr>
                <w:rFonts w:ascii="Times" w:hAnsi="Times" w:eastAsia="Batang"/>
                <w:i/>
                <w:iCs/>
                <w:szCs w:val="24"/>
                <w:lang w:val="en-US"/>
              </w:rPr>
              <w:t>startingSymbolSecond</w:t>
            </w:r>
            <w:r>
              <w:rPr>
                <w:rFonts w:ascii="Times" w:hAnsi="Times" w:eastAsia="Batang"/>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ins w:id="654" w:author="ZTE" w:date="2024-02-06T10:31:00Z">
              <w:r>
                <w:rPr>
                  <w:i/>
                  <w:lang w:val="en-US" w:eastAsia="ja-JP"/>
                </w:rPr>
                <w:t>sl-</w:t>
              </w:r>
            </w:ins>
            <w:r>
              <w:rPr>
                <w:rFonts w:ascii="Times" w:hAnsi="Times" w:eastAsia="Batang"/>
                <w:i/>
                <w:iCs/>
                <w:szCs w:val="24"/>
                <w:lang w:val="en-US"/>
              </w:rPr>
              <w:t xml:space="preserve">startingSymbolFirst </w:t>
            </w:r>
            <w:r>
              <w:rPr>
                <w:rFonts w:ascii="Times" w:hAnsi="Times" w:eastAsia="Batang"/>
                <w:szCs w:val="24"/>
                <w:lang w:val="en-US"/>
              </w:rPr>
              <w:t xml:space="preserve">and </w:t>
            </w:r>
            <w:ins w:id="655" w:author="ZTE" w:date="2024-02-06T10:31:00Z">
              <w:r>
                <w:rPr>
                  <w:i/>
                  <w:lang w:val="en-US" w:eastAsia="ja-JP"/>
                </w:rPr>
                <w:t>sl-</w:t>
              </w:r>
            </w:ins>
            <w:r>
              <w:rPr>
                <w:rFonts w:ascii="Times" w:hAnsi="Times" w:eastAsia="Batang"/>
                <w:i/>
                <w:iCs/>
                <w:szCs w:val="24"/>
                <w:lang w:val="en-US"/>
              </w:rPr>
              <w:t>startingSymbolSecond</w:t>
            </w:r>
            <w:r>
              <w:rPr>
                <w:rFonts w:ascii="Times" w:hAnsi="Times" w:eastAsia="Batang"/>
                <w:szCs w:val="24"/>
                <w:lang w:val="en-US"/>
              </w:rPr>
              <w:t xml:space="preserve"> are provided</w:t>
            </w:r>
            <w:r>
              <w:rPr>
                <w:lang w:val="en-US" w:eastAsia="ja-JP"/>
              </w:rPr>
              <w:t xml:space="preserve"> for the SL-BWP, there are 2 candidate starting symbols, given by </w:t>
            </w:r>
            <w:ins w:id="656" w:author="ZTE" w:date="2024-02-06T10:31:00Z">
              <w:r>
                <w:rPr>
                  <w:i/>
                  <w:lang w:val="en-US" w:eastAsia="ja-JP"/>
                </w:rPr>
                <w:t>sl-</w:t>
              </w:r>
            </w:ins>
            <w:r>
              <w:rPr>
                <w:rFonts w:ascii="Times" w:hAnsi="Times" w:eastAsia="Batang"/>
                <w:i/>
                <w:iCs/>
                <w:szCs w:val="24"/>
                <w:lang w:val="en-US"/>
              </w:rPr>
              <w:t xml:space="preserve">startingSymbolFirst </w:t>
            </w:r>
            <w:r>
              <w:rPr>
                <w:rFonts w:ascii="Times" w:hAnsi="Times" w:eastAsia="Batang"/>
                <w:szCs w:val="24"/>
                <w:lang w:val="en-US"/>
              </w:rPr>
              <w:t xml:space="preserve">and </w:t>
            </w:r>
            <w:ins w:id="657" w:author="ZTE" w:date="2024-02-06T10:31:00Z">
              <w:r>
                <w:rPr>
                  <w:i/>
                  <w:lang w:val="en-US" w:eastAsia="ja-JP"/>
                </w:rPr>
                <w:t>sl-</w:t>
              </w:r>
            </w:ins>
            <w:r>
              <w:rPr>
                <w:rFonts w:ascii="Times" w:hAnsi="Times" w:eastAsia="Batang"/>
                <w:i/>
                <w:iCs/>
                <w:szCs w:val="24"/>
                <w:lang w:val="en-US"/>
              </w:rPr>
              <w:t>startingSymbolSecond</w:t>
            </w:r>
            <w:r>
              <w:rPr>
                <w:rFonts w:ascii="Times" w:hAnsi="Times" w:eastAsia="Batang"/>
                <w:szCs w:val="24"/>
                <w:lang w:val="en-US"/>
              </w:rPr>
              <w:t xml:space="preserve"> respectively,</w:t>
            </w:r>
            <w:r>
              <w:rPr>
                <w:lang w:val="en-US" w:eastAsia="ja-JP"/>
              </w:rPr>
              <w:t xml:space="preserve"> for PSSCH transmission for slots without PSFCH symbo</w:t>
            </w:r>
            <w:r>
              <w:rPr>
                <w:color w:val="000000"/>
                <w:lang w:val="en-US" w:eastAsia="ja-JP"/>
              </w:rPr>
              <w:t xml:space="preserve">ls; and there is one starting symbol, given by </w:t>
            </w:r>
            <w:ins w:id="658" w:author="ZTE" w:date="2024-02-06T10:31:00Z">
              <w:r>
                <w:rPr>
                  <w:i/>
                  <w:lang w:val="en-US" w:eastAsia="ja-JP"/>
                </w:rPr>
                <w:t>sl-</w:t>
              </w:r>
            </w:ins>
            <w:r>
              <w:rPr>
                <w:rFonts w:ascii="Times" w:hAnsi="Times" w:eastAsia="Batang"/>
                <w:i/>
                <w:iCs/>
                <w:szCs w:val="24"/>
                <w:lang w:val="en-US"/>
              </w:rPr>
              <w:t xml:space="preserve">startingSymbolFirst, </w:t>
            </w:r>
            <w:r>
              <w:rPr>
                <w:rFonts w:ascii="Times" w:hAnsi="Times" w:eastAsia="Batang"/>
                <w:szCs w:val="24"/>
                <w:lang w:val="en-US"/>
              </w:rPr>
              <w:t>for PSSCH transmission for slots with PSFCH symbols</w:t>
            </w:r>
            <w:r>
              <w:rPr>
                <w:color w:val="000000"/>
                <w:lang w:val="en-US" w:eastAsia="ja-JP"/>
              </w:rPr>
              <w:t>.</w:t>
            </w:r>
            <w:r>
              <w:rPr>
                <w:color w:val="000000"/>
                <w:lang w:val="en-US"/>
              </w:rPr>
              <w:t xml:space="preserve"> PSSCH resource allocation starts at the next symbol after each candidate starting symbol.</w:t>
            </w:r>
            <w:r>
              <w:rPr>
                <w:color w:val="000000"/>
                <w:lang w:val="en-US" w:eastAsia="ja-JP"/>
              </w:rPr>
              <w:t xml:space="preserve"> In a </w:t>
            </w:r>
            <w:r>
              <w:rPr>
                <w:lang w:val="en-US" w:eastAsia="ja-JP"/>
              </w:rPr>
              <w:t xml:space="preserve">slot, the UE may use the second candidate starting symbol, provided by </w:t>
            </w:r>
            <w:ins w:id="659" w:author="ZTE" w:date="2024-02-06T10:32:00Z">
              <w:r>
                <w:rPr>
                  <w:i/>
                  <w:lang w:val="en-US" w:eastAsia="ja-JP"/>
                </w:rPr>
                <w:t>sl-</w:t>
              </w:r>
            </w:ins>
            <w:r>
              <w:rPr>
                <w:rFonts w:ascii="Times" w:hAnsi="Times" w:eastAsia="Batang"/>
                <w:i/>
                <w:iCs/>
                <w:szCs w:val="24"/>
                <w:lang w:val="en-US"/>
              </w:rPr>
              <w:t>startingSymbolSecond</w:t>
            </w:r>
            <w:r>
              <w:rPr>
                <w:rFonts w:ascii="Times" w:hAnsi="Times" w:eastAsia="Batang"/>
                <w:szCs w:val="24"/>
                <w:lang w:val="en-US"/>
              </w:rPr>
              <w:t xml:space="preserve">, only if it fails to access the channel prior to the first candidate starting symbol provided by </w:t>
            </w:r>
            <w:ins w:id="660" w:author="ZTE" w:date="2024-02-06T10:32:00Z">
              <w:r>
                <w:rPr>
                  <w:i/>
                  <w:lang w:val="en-US" w:eastAsia="ja-JP"/>
                </w:rPr>
                <w:t>sl-</w:t>
              </w:r>
            </w:ins>
            <w:r>
              <w:rPr>
                <w:rFonts w:ascii="Times" w:hAnsi="Times" w:eastAsia="Batang"/>
                <w:i/>
                <w:iCs/>
                <w:szCs w:val="24"/>
                <w:lang w:val="en-US"/>
              </w:rPr>
              <w:t>startingSymbolFirst</w:t>
            </w:r>
            <w:r>
              <w:rPr>
                <w:i/>
                <w:lang w:val="en-US" w:eastAsia="ja-JP"/>
              </w:rPr>
              <w:t>.</w:t>
            </w:r>
            <w:r>
              <w:rPr>
                <w:iCs/>
                <w:lang w:val="en-US" w:eastAsia="ja-JP"/>
              </w:rPr>
              <w:t xml:space="preserve"> </w:t>
            </w:r>
          </w:p>
          <w:p>
            <w:pPr>
              <w:pStyle w:val="57"/>
              <w:widowControl w:val="0"/>
              <w:spacing w:before="120" w:after="120"/>
              <w:rPr>
                <w:lang w:val="en-US" w:eastAsia="ja-JP"/>
              </w:rPr>
            </w:pPr>
            <w:r>
              <w:rPr>
                <w:lang w:val="en-US" w:eastAsia="ja-JP"/>
              </w:rPr>
              <w:t>-</w:t>
            </w:r>
            <w:r>
              <w:rPr>
                <w:lang w:val="en-US" w:eastAsia="ja-JP"/>
              </w:rPr>
              <w:tab/>
            </w:r>
            <w:r>
              <w:rPr>
                <w:lang w:val="en-US" w:eastAsia="ja-JP"/>
              </w:rPr>
              <w:t>The UE shall not transmit PSSCH in symbols which are configured for use by PSFCH, if PSFCH is configured in this slot.</w:t>
            </w:r>
          </w:p>
          <w:p>
            <w:pPr>
              <w:pStyle w:val="57"/>
              <w:widowControl w:val="0"/>
              <w:spacing w:before="120" w:after="120"/>
              <w:rPr>
                <w:lang w:val="en-US" w:eastAsia="ja-JP"/>
              </w:rPr>
            </w:pPr>
            <w:r>
              <w:rPr>
                <w:lang w:val="en-US" w:eastAsia="ja-JP"/>
              </w:rPr>
              <w:t>-</w:t>
            </w:r>
            <w:r>
              <w:rPr>
                <w:lang w:val="en-US" w:eastAsia="ja-JP"/>
              </w:rPr>
              <w:tab/>
            </w:r>
            <w:r>
              <w:rPr>
                <w:lang w:val="en-US" w:eastAsia="ja-JP"/>
              </w:rPr>
              <w:t>The UE shall not transmit PSSCH in the last symbol configured for sidelink.</w:t>
            </w:r>
          </w:p>
          <w:p>
            <w:pPr>
              <w:pStyle w:val="57"/>
              <w:widowControl w:val="0"/>
              <w:spacing w:before="120" w:after="120"/>
              <w:rPr>
                <w:lang w:val="en-US" w:eastAsia="ja-JP"/>
              </w:rPr>
            </w:pPr>
            <w:r>
              <w:rPr>
                <w:lang w:val="en-US" w:eastAsia="ja-JP"/>
              </w:rPr>
              <w:t>-</w:t>
            </w:r>
            <w:r>
              <w:rPr>
                <w:lang w:val="en-US" w:eastAsia="ja-JP"/>
              </w:rPr>
              <w:tab/>
            </w:r>
            <w:r>
              <w:rPr>
                <w:lang w:val="en-US" w:eastAsia="ja-JP"/>
              </w:rPr>
              <w:t>The UE shall not transmit PSSCH in the symbol immediately preceding the symbols which are configured for use by PSFCH, if PSFCH is configured in this slot.</w:t>
            </w:r>
          </w:p>
          <w:p>
            <w:pPr>
              <w:pStyle w:val="57"/>
              <w:widowControl w:val="0"/>
              <w:spacing w:before="120" w:after="120"/>
              <w:rPr>
                <w:lang w:val="en-US"/>
              </w:rPr>
            </w:pPr>
            <w:r>
              <w:rPr>
                <w:lang w:val="en-US" w:eastAsia="ja-JP"/>
              </w:rPr>
              <w:t>-</w:t>
            </w:r>
            <w:r>
              <w:rPr>
                <w:lang w:val="en-US" w:eastAsia="ja-JP"/>
              </w:rPr>
              <w:tab/>
            </w:r>
            <w:r>
              <w:rPr>
                <w:lang w:val="en-US"/>
              </w:rP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del w:id="661" w:author="ZTE" w:date="2024-02-06T10:13:00Z">
              <w:r>
                <w:rPr>
                  <w:i/>
                  <w:iCs/>
                  <w:lang w:val="en-US"/>
                </w:rPr>
                <w:delText>CPEStartingPositionsPSCCH-PSSCH-InitiateCOT</w:delText>
              </w:r>
            </w:del>
            <w:ins w:id="662" w:author="ZTE" w:date="2024-02-06T10:13:00Z">
              <w:r>
                <w:rPr>
                  <w:rFonts w:hint="eastAsia" w:eastAsia="宋体"/>
                  <w:i/>
                  <w:iCs/>
                  <w:lang w:val="en-US"/>
                </w:rPr>
                <w:t>sl-CPE-StartingPositionsPSCCH-PSSCH-InitiateCOT-List</w:t>
              </w:r>
            </w:ins>
            <w:r>
              <w:rPr>
                <w:i/>
                <w:iCs/>
                <w:lang w:val="en-US"/>
              </w:rPr>
              <w:t>,</w:t>
            </w:r>
            <w:r>
              <w:rPr>
                <w:lang w:val="en-US"/>
              </w:rPr>
              <w:t xml:space="preserve"> the UE determines a duration of a cyclic prefix extension </w:t>
            </w:r>
            <w:r>
              <w:rPr>
                <w:i/>
                <w:iCs/>
                <w:lang w:val="en-US"/>
              </w:rPr>
              <w:t>T</w:t>
            </w:r>
            <w:r>
              <w:rPr>
                <w:i/>
                <w:iCs/>
                <w:vertAlign w:val="subscript"/>
                <w:lang w:val="en-US"/>
              </w:rPr>
              <w:t>ext</w:t>
            </w:r>
            <w:r>
              <w:rPr>
                <w:lang w:val="en-US"/>
              </w:rP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ctrlPr>
                    <w:rPr>
                      <w:rFonts w:ascii="Cambria Math" w:hAnsi="Cambria Math" w:cs="Arial"/>
                      <w:b/>
                      <w:bCs/>
                      <w:sz w:val="18"/>
                      <w:szCs w:val="18"/>
                    </w:rPr>
                  </m:ctrlPr>
                </m:e>
                <m:sub>
                  <m:r>
                    <m:rPr>
                      <m:sty m:val="p"/>
                    </m:rPr>
                    <w:rPr>
                      <w:rFonts w:ascii="Cambria Math" w:hAnsi="Cambria Math"/>
                      <w:lang w:val="en-US"/>
                    </w:rPr>
                    <m:t>i</m:t>
                  </m:r>
                  <m:ctrlPr>
                    <w:rPr>
                      <w:rFonts w:ascii="Cambria Math" w:hAnsi="Cambria Math" w:cs="Arial"/>
                      <w:b/>
                      <w:bCs/>
                      <w:sz w:val="18"/>
                      <w:szCs w:val="18"/>
                    </w:rPr>
                  </m:ctrlPr>
                </m:sub>
              </m:sSub>
            </m:oMath>
            <w:r>
              <w:rPr>
                <w:lang w:val="en-US"/>
              </w:rPr>
              <w:t xml:space="preserve"> [4, TS 38.211] is chosen randomly from a set of values configured per priority of the PSCCH/PSSCH by the higher layer parameter </w:t>
            </w:r>
            <w:ins w:id="663" w:author="ZTE" w:date="2024-02-06T10:16:00Z">
              <w:r>
                <w:rPr>
                  <w:rFonts w:hint="eastAsia" w:eastAsia="宋体"/>
                  <w:i/>
                  <w:iCs/>
                  <w:lang w:val="en-US"/>
                </w:rPr>
                <w:t>sl-CPE-StartingPositionsPSCCH-PSSCH-InitiateCOT-List</w:t>
              </w:r>
            </w:ins>
            <w:del w:id="664" w:author="ZTE" w:date="2024-02-06T10:16:00Z">
              <w:r>
                <w:rPr>
                  <w:i/>
                  <w:iCs/>
                  <w:lang w:val="en-US"/>
                </w:rPr>
                <w:delText>CPEStartingPositionsPSCCH-PSSCH-InitiateCOT</w:delText>
              </w:r>
            </w:del>
            <w:r>
              <w:rPr>
                <w:lang w:val="en-US"/>
              </w:rPr>
              <w:t xml:space="preserve">. Otherwise, the UE uses a configured default cyclic prefix extension </w:t>
            </w:r>
            <w:r>
              <w:rPr>
                <w:i/>
                <w:iCs/>
                <w:lang w:val="en-US"/>
              </w:rPr>
              <w:t>T</w:t>
            </w:r>
            <w:r>
              <w:rPr>
                <w:i/>
                <w:iCs/>
                <w:vertAlign w:val="subscript"/>
                <w:lang w:val="en-US"/>
              </w:rPr>
              <w:t>ext</w:t>
            </w:r>
            <w:r>
              <w:rPr>
                <w:lang w:val="en-US"/>
              </w:rPr>
              <w:t xml:space="preserve"> indicated by </w:t>
            </w:r>
            <w:del w:id="665" w:author="ZTE" w:date="2024-02-06T10:16:00Z">
              <w:r>
                <w:rPr>
                  <w:i/>
                  <w:iCs/>
                  <w:lang w:val="en-US"/>
                </w:rPr>
                <w:delText>DefaultCPEStartingPositionsPSCCH-PSSCH-InitiateCOT</w:delText>
              </w:r>
            </w:del>
            <w:ins w:id="666" w:author="ZTE" w:date="2024-02-06T10:16:00Z">
              <w:r>
                <w:rPr>
                  <w:rFonts w:hint="eastAsia"/>
                  <w:i/>
                  <w:iCs/>
                  <w:lang w:val="en-US"/>
                </w:rPr>
                <w:t>sl-CPE-StartingPositionsPSCCH-PSSCH-InitiateCOT-Default</w:t>
              </w:r>
            </w:ins>
            <w:r>
              <w:rPr>
                <w:lang w:val="en-US"/>
              </w:rPr>
              <w:t>.</w:t>
            </w:r>
          </w:p>
          <w:p>
            <w:pPr>
              <w:pStyle w:val="57"/>
              <w:widowControl w:val="0"/>
              <w:spacing w:before="120" w:after="120"/>
              <w:rPr>
                <w:i/>
                <w:iCs/>
                <w:lang w:val="en-US"/>
              </w:rPr>
            </w:pPr>
            <w:r>
              <w:rPr>
                <w:lang w:val="en-US"/>
              </w:rPr>
              <w:t>-</w:t>
            </w:r>
            <w:r>
              <w:rPr>
                <w:lang w:val="en-US"/>
              </w:rPr>
              <w:tab/>
            </w:r>
            <w:r>
              <w:rPr>
                <w:lang w:val="en-US"/>
              </w:rPr>
              <w:t>For operation with shared spectrum channel access in frequency range 1, for the first SL transmission with PSSCH/PSCCH by a UE within a channel occupancy</w:t>
            </w:r>
            <w:r>
              <w:rPr>
                <w:i/>
                <w:iCs/>
                <w:lang w:val="en-US"/>
              </w:rPr>
              <w:t xml:space="preserve">, </w:t>
            </w:r>
            <w:r>
              <w:rPr>
                <w:lang w:val="en-US"/>
              </w:rPr>
              <w:t xml:space="preserve">the UE transmitting in the channel occupancy determines the duration of a cyclic prefix extension </w:t>
            </w:r>
            <w:r>
              <w:rPr>
                <w:i/>
                <w:iCs/>
                <w:lang w:val="en-US"/>
              </w:rPr>
              <w:t>T</w:t>
            </w:r>
            <w:r>
              <w:rPr>
                <w:i/>
                <w:iCs/>
                <w:vertAlign w:val="subscript"/>
                <w:lang w:val="en-US"/>
              </w:rPr>
              <w:t>ext</w:t>
            </w:r>
            <w:r>
              <w:rPr>
                <w:lang w:val="en-US"/>
              </w:rPr>
              <w:t xml:space="preserve">  according </w:t>
            </w:r>
            <w:r>
              <w:rPr>
                <w:lang w:val="en-GB"/>
              </w:rPr>
              <w:t xml:space="preserve">to </w:t>
            </w:r>
            <w:r>
              <w:rPr>
                <w:lang w:val="en-US"/>
              </w:rPr>
              <w:t xml:space="preserve">higher layer parameter </w:t>
            </w:r>
            <w:del w:id="667" w:author="ZTE" w:date="2024-02-06T10:18:00Z">
              <w:r>
                <w:rPr>
                  <w:i/>
                  <w:lang w:val="en-US"/>
                </w:rPr>
                <w:delText>Default</w:delText>
              </w:r>
            </w:del>
            <w:del w:id="668" w:author="ZTE" w:date="2024-02-06T10:18:00Z">
              <w:r>
                <w:rPr>
                  <w:i/>
                  <w:iCs/>
                  <w:lang w:val="en-US"/>
                </w:rPr>
                <w:delText>CPEStartingPositionsPSCCH-PSSCH-SharedCOT</w:delText>
              </w:r>
            </w:del>
            <w:ins w:id="669" w:author="ZTE" w:date="2024-02-06T10:18:00Z">
              <w:r>
                <w:rPr>
                  <w:rFonts w:hint="eastAsia"/>
                  <w:i/>
                  <w:iCs/>
                  <w:lang w:val="en-US"/>
                </w:rPr>
                <w:t>sl-CPE-StartingPositionsPSCCH-PSSCH-WithinCOT-Default</w:t>
              </w:r>
            </w:ins>
            <w:r>
              <w:rPr>
                <w:iCs/>
                <w:lang w:val="en-US"/>
              </w:rPr>
              <w:t xml:space="preserve">, unless the UE is configured with multiple CPE starting positions for transmitting within a shared channel occupancy by </w:t>
            </w:r>
            <w:del w:id="670" w:author="ZTE" w:date="2024-02-06T10:18:00Z">
              <w:r>
                <w:rPr>
                  <w:i/>
                  <w:iCs/>
                  <w:lang w:val="en-US"/>
                </w:rPr>
                <w:delText>CPEStartingPositionsPSCCH-PSSCH-SharedCOT</w:delText>
              </w:r>
            </w:del>
            <w:ins w:id="671" w:author="ZTE" w:date="2024-02-06T10:18:00Z">
              <w:r>
                <w:rPr>
                  <w:rFonts w:hint="eastAsia"/>
                  <w:i/>
                  <w:iCs/>
                  <w:lang w:val="en-US"/>
                </w:rPr>
                <w:t>sl-CPE-StartingPositionsPSCCH-PSSCH-WithinCOT-List</w:t>
              </w:r>
            </w:ins>
            <w:r>
              <w:rPr>
                <w:i/>
                <w:iCs/>
                <w:lang w:val="en-US"/>
              </w:rPr>
              <w:t>,</w:t>
            </w:r>
            <w:r>
              <w:rPr>
                <w:iCs/>
                <w:lang w:val="en-US"/>
              </w:rPr>
              <w:t xml:space="preserve"> in which case the </w:t>
            </w:r>
            <w:r>
              <w:rPr>
                <w:lang w:val="en-US"/>
              </w:rPr>
              <w:t xml:space="preserve">UE determines the duration of a cyclic prefix extension </w:t>
            </w:r>
            <w:r>
              <w:rPr>
                <w:i/>
                <w:iCs/>
                <w:lang w:val="en-US"/>
              </w:rPr>
              <w:t>T</w:t>
            </w:r>
            <w:r>
              <w:rPr>
                <w:i/>
                <w:iCs/>
                <w:vertAlign w:val="subscript"/>
                <w:lang w:val="en-US"/>
              </w:rPr>
              <w:t>ext</w:t>
            </w:r>
            <w:r>
              <w:rPr>
                <w:lang w:val="en-US"/>
              </w:rP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ctrlPr>
                    <w:rPr>
                      <w:rFonts w:ascii="Cambria Math" w:hAnsi="Cambria Math" w:cs="Arial"/>
                      <w:b/>
                      <w:bCs/>
                      <w:sz w:val="18"/>
                      <w:szCs w:val="18"/>
                    </w:rPr>
                  </m:ctrlPr>
                </m:e>
                <m:sub>
                  <m:r>
                    <m:rPr>
                      <m:sty m:val="p"/>
                    </m:rPr>
                    <w:rPr>
                      <w:rFonts w:ascii="Cambria Math" w:hAnsi="Cambria Math"/>
                      <w:lang w:val="en-US"/>
                    </w:rPr>
                    <m:t>i</m:t>
                  </m:r>
                  <m:ctrlPr>
                    <w:rPr>
                      <w:rFonts w:ascii="Cambria Math" w:hAnsi="Cambria Math" w:cs="Arial"/>
                      <w:b/>
                      <w:bCs/>
                      <w:sz w:val="18"/>
                      <w:szCs w:val="18"/>
                    </w:rPr>
                  </m:ctrlPr>
                </m:sub>
              </m:sSub>
            </m:oMath>
            <w:r>
              <w:rPr>
                <w:lang w:val="en-US"/>
              </w:rPr>
              <w:t xml:space="preserve"> [4, TS 38.211] is chosen randomly from a set of values configured per priority of the PSCCH/PSSCH by the higher layer parameter </w:t>
            </w:r>
            <w:ins w:id="672" w:author="ZTE" w:date="2024-02-06T10:19:00Z">
              <w:r>
                <w:rPr>
                  <w:rFonts w:hint="eastAsia"/>
                  <w:i/>
                  <w:iCs/>
                  <w:lang w:val="en-US"/>
                </w:rPr>
                <w:t>sl-CPE-StartingPositionsPSCCH-PSSCH-WithinCOT-List</w:t>
              </w:r>
            </w:ins>
            <w:del w:id="673" w:author="ZTE" w:date="2024-02-06T10:19:00Z">
              <w:r>
                <w:rPr>
                  <w:i/>
                  <w:iCs/>
                  <w:lang w:val="en-US"/>
                </w:rPr>
                <w:delText>CPEStartingPositionsPSCCH-PSSCH-SharedCOT</w:delText>
              </w:r>
            </w:del>
            <w:r>
              <w:rPr>
                <w:i/>
                <w:iCs/>
                <w:lang w:val="en-US"/>
              </w:rPr>
              <w:t xml:space="preserve">, </w:t>
            </w:r>
            <w:r>
              <w:rPr>
                <w:lang w:val="en-US"/>
              </w:rPr>
              <w:t xml:space="preserve">if no resource reservation is transmitted or detected for the slot and the RB set(s) of the intended PSCCH/PSSCH transmission, otherwise, the UE uses the configured default cyclic prefix extension </w:t>
            </w:r>
            <w:r>
              <w:rPr>
                <w:i/>
                <w:iCs/>
                <w:lang w:val="en-US"/>
              </w:rPr>
              <w:t>T</w:t>
            </w:r>
            <w:r>
              <w:rPr>
                <w:i/>
                <w:iCs/>
                <w:vertAlign w:val="subscript"/>
                <w:lang w:val="en-US"/>
              </w:rPr>
              <w:t>ext</w:t>
            </w:r>
            <w:r>
              <w:rPr>
                <w:lang w:val="en-US"/>
              </w:rPr>
              <w:t xml:space="preserve"> indicated by </w:t>
            </w:r>
            <w:ins w:id="674" w:author="ZTE" w:date="2024-02-06T10:19:00Z">
              <w:r>
                <w:rPr>
                  <w:rFonts w:hint="eastAsia"/>
                  <w:i/>
                  <w:iCs/>
                  <w:lang w:val="en-US"/>
                </w:rPr>
                <w:t>sl-CPE-StartingPositionsPSCCH-PSSCH-WithinCOT-Default</w:t>
              </w:r>
            </w:ins>
            <w:del w:id="675" w:author="ZTE" w:date="2024-02-06T10:19:00Z">
              <w:r>
                <w:rPr>
                  <w:i/>
                  <w:iCs/>
                  <w:lang w:val="en-US"/>
                </w:rPr>
                <w:delText>DefaultCPEStartingPositionsPSCCH-PSSCH-SharedCOT</w:delText>
              </w:r>
            </w:del>
            <w:r>
              <w:rPr>
                <w:i/>
                <w:iCs/>
                <w:lang w:val="en-US"/>
              </w:rPr>
              <w:t>.</w:t>
            </w:r>
          </w:p>
          <w:p>
            <w:pPr>
              <w:pStyle w:val="57"/>
              <w:widowControl w:val="0"/>
              <w:spacing w:before="120" w:after="120"/>
              <w:rPr>
                <w:ins w:id="676" w:author="ZTE" w:date="2024-02-06T10:34:00Z"/>
                <w:i/>
                <w:iCs/>
                <w:lang w:val="en-US"/>
              </w:rPr>
            </w:pPr>
          </w:p>
          <w:p>
            <w:pPr>
              <w:pStyle w:val="57"/>
              <w:widowControl w:val="0"/>
              <w:spacing w:before="120" w:after="120"/>
              <w:jc w:val="center"/>
            </w:pPr>
            <w:r>
              <w:rPr>
                <w:b/>
                <w:color w:val="FF0000"/>
              </w:rPr>
              <w:t xml:space="preserve">&lt;Unchanged parts </w:t>
            </w:r>
            <w:r>
              <w:rPr>
                <w:rFonts w:eastAsia="宋体"/>
                <w:b/>
                <w:color w:val="FF0000"/>
              </w:rPr>
              <w:t xml:space="preserve">are </w:t>
            </w:r>
            <w:r>
              <w:rPr>
                <w:b/>
                <w:color w:val="FF0000"/>
              </w:rPr>
              <w:t>omitted&gt;</w:t>
            </w:r>
          </w:p>
        </w:tc>
      </w:tr>
    </w:tbl>
    <w:p>
      <w:pPr>
        <w:spacing w:before="120" w:after="120"/>
      </w:pPr>
    </w:p>
    <w:p>
      <w:pPr>
        <w:pStyle w:val="17"/>
        <w:tabs>
          <w:tab w:val="right" w:leader="dot" w:pos="9660"/>
        </w:tabs>
        <w:spacing w:before="120" w:after="120"/>
      </w:pPr>
      <w:r>
        <w:rPr>
          <w:rFonts w:hint="eastAsia"/>
          <w:color w:val="000000"/>
        </w:rPr>
        <w:t xml:space="preserve">Proposal 21: </w:t>
      </w:r>
      <w:r>
        <w:t xml:space="preserve">For </w:t>
      </w:r>
      <w:r>
        <w:rPr>
          <w:rFonts w:eastAsia="宋体"/>
        </w:rPr>
        <w:t>co-channel coexistence</w:t>
      </w:r>
      <w:r>
        <w:t>, the TP for 38.21</w:t>
      </w:r>
      <w:r>
        <w:rPr>
          <w:rFonts w:hint="eastAsia"/>
        </w:rPr>
        <w:t>4</w:t>
      </w:r>
      <w:r>
        <w:t xml:space="preserve"> in section </w:t>
      </w:r>
      <w:r>
        <w:rPr>
          <w:rFonts w:hint="eastAsia"/>
        </w:rPr>
        <w:t>8</w:t>
      </w:r>
      <w:r>
        <w:t xml:space="preserve"> is given as following:</w:t>
      </w:r>
    </w:p>
    <w:p>
      <w:pPr>
        <w:spacing w:before="120" w:after="120"/>
      </w:pPr>
      <w:r>
        <w:rPr>
          <w:strike/>
        </w:rPr>
        <w:fldChar w:fldCharType="end"/>
      </w:r>
    </w:p>
    <w:tbl>
      <w:tblPr>
        <w:tblStyle w:val="24"/>
        <w:tblpPr w:leftFromText="180" w:rightFromText="180" w:vertAnchor="text" w:horzAnchor="page" w:tblpX="1383" w:tblpY="34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pStyle w:val="4"/>
              <w:widowControl w:val="0"/>
              <w:numPr>
                <w:ilvl w:val="2"/>
                <w:numId w:val="0"/>
              </w:numPr>
              <w:tabs>
                <w:tab w:val="left" w:pos="-4820"/>
                <w:tab w:val="left" w:pos="709"/>
                <w:tab w:val="clear" w:pos="0"/>
              </w:tabs>
              <w:ind w:right="0" w:rightChars="0"/>
              <w:outlineLvl w:val="2"/>
              <w:rPr>
                <w:rFonts w:ascii="Times New Roman" w:hAnsi="Times New Roman"/>
                <w:color w:val="000000"/>
                <w:sz w:val="28"/>
                <w:szCs w:val="20"/>
                <w:lang w:eastAsia="en-US"/>
              </w:rPr>
            </w:pPr>
            <w:r>
              <w:rPr>
                <w:rFonts w:hint="eastAsia"/>
                <w:sz w:val="28"/>
              </w:rPr>
              <w:t>8</w:t>
            </w:r>
            <w:r>
              <w:rPr>
                <w:sz w:val="28"/>
              </w:rPr>
              <w:tab/>
            </w:r>
            <w:r>
              <w:rPr>
                <w:color w:val="000000"/>
                <w:sz w:val="28"/>
              </w:rPr>
              <w:t>Physical sidelink shared channel related procedures</w:t>
            </w:r>
          </w:p>
          <w:p>
            <w:pPr>
              <w:widowControl w:val="0"/>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pPr>
              <w:widowControl w:val="0"/>
              <w:spacing w:beforeLines="0" w:afterLines="0"/>
              <w:jc w:val="left"/>
              <w:rPr>
                <w:rFonts w:eastAsia="Malgun Gothic"/>
              </w:rPr>
            </w:pPr>
            <w:r>
              <w:rPr>
                <w:color w:val="000000" w:themeColor="text1"/>
                <w14:textFill>
                  <w14:solidFill>
                    <w14:schemeClr w14:val="tx1"/>
                  </w14:solidFill>
                </w14:textFill>
              </w:rPr>
              <w:t xml:space="preserve">In case of dynamic co-channel coexistence of LTE sidelink and NR sidelink, </w:t>
            </w:r>
            <w:ins w:id="677" w:author="ZTE" w:date="2023-12-12T11:06:00Z">
              <w:r>
                <w:rPr>
                  <w:rFonts w:hint="eastAsia"/>
                  <w:color w:val="000000" w:themeColor="text1"/>
                  <w14:textFill>
                    <w14:solidFill>
                      <w14:schemeClr w14:val="tx1"/>
                    </w14:solidFill>
                  </w14:textFill>
                </w:rPr>
                <w:t>the UE expect</w:t>
              </w:r>
            </w:ins>
            <w:ins w:id="678" w:author="ZTE" w:date="2024-02-05T17:09:00Z">
              <w:r>
                <w:rPr>
                  <w:rFonts w:hint="eastAsia"/>
                  <w:color w:val="000000" w:themeColor="text1"/>
                  <w14:textFill>
                    <w14:solidFill>
                      <w14:schemeClr w14:val="tx1"/>
                    </w14:solidFill>
                  </w14:textFill>
                </w:rPr>
                <w:t>s</w:t>
              </w:r>
            </w:ins>
            <w:ins w:id="679" w:author="ZTE" w:date="2023-12-12T11:06:00Z">
              <w:r>
                <w:rPr>
                  <w:rFonts w:hint="eastAsia"/>
                  <w:color w:val="000000" w:themeColor="text1"/>
                  <w14:textFill>
                    <w14:solidFill>
                      <w14:schemeClr w14:val="tx1"/>
                    </w14:solidFill>
                  </w14:textFill>
                </w:rPr>
                <w:t xml:space="preserve"> to be </w:t>
              </w:r>
            </w:ins>
            <w:ins w:id="680" w:author="ZTE" w:date="2024-02-18T17:00:00Z">
              <w:r>
                <w:rPr>
                  <w:rFonts w:hint="eastAsia"/>
                  <w:color w:val="000000" w:themeColor="text1"/>
                  <w14:textFill>
                    <w14:solidFill>
                      <w14:schemeClr w14:val="tx1"/>
                    </w14:solidFill>
                  </w14:textFill>
                </w:rPr>
                <w:t>(pre-)</w:t>
              </w:r>
            </w:ins>
            <w:ins w:id="681" w:author="ZTE" w:date="2023-12-12T11:06:00Z">
              <w:r>
                <w:rPr>
                  <w:rFonts w:hint="eastAsia"/>
                  <w:color w:val="000000" w:themeColor="text1"/>
                  <w14:textFill>
                    <w14:solidFill>
                      <w14:schemeClr w14:val="tx1"/>
                    </w14:solidFill>
                  </w14:textFill>
                </w:rPr>
                <w:t xml:space="preserve">configured with 15kHz </w:t>
              </w:r>
            </w:ins>
            <w:ins w:id="682" w:author="ZTE" w:date="2024-02-05T17:19:00Z">
              <w:r>
                <w:rPr>
                  <w:rFonts w:hint="eastAsia"/>
                  <w:color w:val="000000" w:themeColor="text1"/>
                  <w14:textFill>
                    <w14:solidFill>
                      <w14:schemeClr w14:val="tx1"/>
                    </w14:solidFill>
                  </w14:textFill>
                </w:rPr>
                <w:t xml:space="preserve">SCS </w:t>
              </w:r>
            </w:ins>
            <w:ins w:id="683" w:author="ZTE" w:date="2024-02-05T17:09:00Z">
              <w:r>
                <w:rPr>
                  <w:rFonts w:hint="eastAsia"/>
                  <w:color w:val="000000" w:themeColor="text1"/>
                  <w14:textFill>
                    <w14:solidFill>
                      <w14:schemeClr w14:val="tx1"/>
                    </w14:solidFill>
                  </w14:textFill>
                </w:rPr>
                <w:t xml:space="preserve">or </w:t>
              </w:r>
            </w:ins>
            <w:ins w:id="684" w:author="ZTE" w:date="2023-12-12T11:06:00Z">
              <w:r>
                <w:rPr>
                  <w:rFonts w:hint="eastAsia"/>
                  <w:color w:val="000000" w:themeColor="text1"/>
                  <w14:textFill>
                    <w14:solidFill>
                      <w14:schemeClr w14:val="tx1"/>
                    </w14:solidFill>
                  </w14:textFill>
                </w:rPr>
                <w:t>30kHz</w:t>
              </w:r>
            </w:ins>
            <w:ins w:id="685" w:author="ZTE" w:date="2024-02-05T17:19:00Z">
              <w:r>
                <w:rPr>
                  <w:rFonts w:hint="eastAsia"/>
                  <w:color w:val="000000" w:themeColor="text1"/>
                  <w14:textFill>
                    <w14:solidFill>
                      <w14:schemeClr w14:val="tx1"/>
                    </w14:solidFill>
                  </w14:textFill>
                </w:rPr>
                <w:t xml:space="preserve"> SCS</w:t>
              </w:r>
            </w:ins>
            <w:ins w:id="686" w:author="ZTE" w:date="2024-02-05T17:10:00Z">
              <w:r>
                <w:rPr>
                  <w:rFonts w:hint="eastAsia"/>
                  <w:color w:val="000000" w:themeColor="text1"/>
                  <w14:textFill>
                    <w14:solidFill>
                      <w14:schemeClr w14:val="tx1"/>
                    </w14:solidFill>
                  </w14:textFill>
                </w:rPr>
                <w:t xml:space="preserve"> for </w:t>
              </w:r>
            </w:ins>
            <w:ins w:id="687" w:author="ZTE" w:date="2024-02-05T17:17:00Z">
              <w:r>
                <w:rPr>
                  <w:rFonts w:hint="eastAsia"/>
                  <w:color w:val="000000" w:themeColor="text1"/>
                  <w14:textFill>
                    <w14:solidFill>
                      <w14:schemeClr w14:val="tx1"/>
                    </w14:solidFill>
                  </w14:textFill>
                </w:rPr>
                <w:t xml:space="preserve">a </w:t>
              </w:r>
            </w:ins>
            <w:ins w:id="688" w:author="ZTE" w:date="2024-02-05T17:10:00Z">
              <w:r>
                <w:rPr>
                  <w:rFonts w:hint="eastAsia"/>
                  <w:color w:val="000000" w:themeColor="text1"/>
                  <w14:textFill>
                    <w14:solidFill>
                      <w14:schemeClr w14:val="tx1"/>
                    </w14:solidFill>
                  </w14:textFill>
                </w:rPr>
                <w:t>SL</w:t>
              </w:r>
            </w:ins>
            <w:ins w:id="689" w:author="ZTE" w:date="2024-02-05T17:17:00Z">
              <w:r>
                <w:rPr>
                  <w:rFonts w:hint="eastAsia"/>
                  <w:color w:val="000000" w:themeColor="text1"/>
                  <w14:textFill>
                    <w14:solidFill>
                      <w14:schemeClr w14:val="tx1"/>
                    </w14:solidFill>
                  </w14:textFill>
                </w:rPr>
                <w:t>-</w:t>
              </w:r>
            </w:ins>
            <w:ins w:id="690" w:author="ZTE" w:date="2024-02-05T17:10:00Z">
              <w:r>
                <w:rPr>
                  <w:rFonts w:hint="eastAsia"/>
                  <w:color w:val="000000" w:themeColor="text1"/>
                  <w14:textFill>
                    <w14:solidFill>
                      <w14:schemeClr w14:val="tx1"/>
                    </w14:solidFill>
                  </w14:textFill>
                </w:rPr>
                <w:t>BWP</w:t>
              </w:r>
            </w:ins>
            <w:ins w:id="691" w:author="ZTE" w:date="2023-12-12T11:06:00Z">
              <w:r>
                <w:rPr>
                  <w:rFonts w:hint="eastAsia"/>
                  <w:color w:val="000000" w:themeColor="text1"/>
                  <w14:textFill>
                    <w14:solidFill>
                      <w14:schemeClr w14:val="tx1"/>
                    </w14:solidFill>
                  </w14:textFill>
                </w:rPr>
                <w:t xml:space="preserve">, </w:t>
              </w:r>
            </w:ins>
            <w:r>
              <w:rPr>
                <w:color w:val="000000" w:themeColor="text1"/>
                <w:szCs w:val="22"/>
                <w14:textFill>
                  <w14:solidFill>
                    <w14:schemeClr w14:val="tx1"/>
                  </w14:solidFill>
                </w14:textFill>
              </w:rPr>
              <w:t>for NR sidelink transmissions in 30kHz SCS,</w:t>
            </w:r>
            <w:r>
              <w:rPr>
                <w:color w:val="000000" w:themeColor="text1"/>
                <w:sz w:val="22"/>
                <w:szCs w:val="22"/>
                <w14:textFill>
                  <w14:solidFill>
                    <w14:schemeClr w14:val="tx1"/>
                  </w14:solidFill>
                </w14:textFill>
              </w:rPr>
              <w:t xml:space="preserve"> </w:t>
            </w:r>
            <w:r>
              <w:rPr>
                <w:color w:val="000000" w:themeColor="text1"/>
                <w14:textFill>
                  <w14:solidFill>
                    <w14:schemeClr w14:val="tx1"/>
                  </w14:solidFill>
                </w14:textFill>
              </w:rPr>
              <w:t>the UE expects that the start of the first symbol of the earlier overlapping NR SL slot is aligned with the start of the first symbol of the overlapping LTE SL subframe.</w:t>
            </w:r>
          </w:p>
          <w:p>
            <w:pPr>
              <w:widowControl w:val="0"/>
              <w:spacing w:before="120" w:after="120"/>
              <w:jc w:val="center"/>
              <w:rPr>
                <w:b/>
                <w:color w:val="FF0000"/>
              </w:rPr>
            </w:pPr>
            <w:r>
              <w:rPr>
                <w:b/>
                <w:color w:val="FF0000"/>
              </w:rPr>
              <w:t xml:space="preserve">&lt;Unchanged parts </w:t>
            </w:r>
            <w:r>
              <w:rPr>
                <w:rFonts w:eastAsia="宋体"/>
                <w:b/>
                <w:color w:val="FF0000"/>
              </w:rPr>
              <w:t xml:space="preserve">are </w:t>
            </w:r>
            <w:r>
              <w:rPr>
                <w:b/>
                <w:color w:val="FF0000"/>
              </w:rPr>
              <w:t>omitted&gt;</w:t>
            </w:r>
          </w:p>
        </w:tc>
      </w:tr>
    </w:tbl>
    <w:p>
      <w:pPr>
        <w:spacing w:before="120" w:after="120"/>
      </w:pPr>
    </w:p>
    <w:p>
      <w:pPr>
        <w:pStyle w:val="2"/>
        <w:spacing w:before="120" w:after="120"/>
        <w:rPr>
          <w:rFonts w:eastAsia="宋体"/>
        </w:rPr>
      </w:pPr>
      <w:r>
        <w:rPr>
          <w:rFonts w:hint="eastAsia" w:eastAsia="宋体"/>
        </w:rPr>
        <w:t>Reference</w:t>
      </w:r>
      <w:r>
        <w:rPr>
          <w:rFonts w:eastAsia="宋体"/>
        </w:rPr>
        <w:t>s</w:t>
      </w:r>
    </w:p>
    <w:p>
      <w:pPr>
        <w:pStyle w:val="37"/>
        <w:ind w:left="363" w:hanging="363"/>
      </w:pPr>
      <w:bookmarkStart w:id="58" w:name="_Ref16505925"/>
      <w:bookmarkStart w:id="59" w:name="_Ref6480"/>
      <w:r>
        <w:rPr>
          <w:rFonts w:hint="eastAsia"/>
          <w:bCs/>
          <w:szCs w:val="20"/>
        </w:rPr>
        <w:t>RP-230077</w:t>
      </w:r>
      <w:r>
        <w:rPr>
          <w:rFonts w:hint="eastAsia"/>
          <w:bCs/>
          <w:szCs w:val="20"/>
          <w:lang w:eastAsia="ja-JP"/>
        </w:rPr>
        <w:t xml:space="preserve">, </w:t>
      </w:r>
      <w:r>
        <w:rPr>
          <w:bCs/>
          <w:szCs w:val="20"/>
        </w:rPr>
        <w:t>“</w:t>
      </w:r>
      <w:r>
        <w:rPr>
          <w:rFonts w:hint="eastAsia"/>
          <w:bCs/>
          <w:szCs w:val="20"/>
        </w:rPr>
        <w:t>WID revision: NR sidelink evolution</w:t>
      </w:r>
      <w:r>
        <w:rPr>
          <w:bCs/>
          <w:szCs w:val="20"/>
        </w:rPr>
        <w:t>”</w:t>
      </w:r>
      <w:r>
        <w:rPr>
          <w:rFonts w:hint="eastAsia"/>
          <w:bCs/>
          <w:szCs w:val="20"/>
          <w:lang w:eastAsia="ko-KR"/>
        </w:rPr>
        <w:t>, OPPO</w:t>
      </w:r>
      <w:r>
        <w:rPr>
          <w:rFonts w:hint="eastAsia"/>
          <w:bCs/>
          <w:szCs w:val="20"/>
        </w:rPr>
        <w:t>, RAN #9</w:t>
      </w:r>
      <w:r>
        <w:rPr>
          <w:rFonts w:hint="eastAsia" w:eastAsia="宋体"/>
          <w:bCs/>
          <w:szCs w:val="20"/>
        </w:rPr>
        <w:t>9</w:t>
      </w:r>
      <w:r>
        <w:rPr>
          <w:rFonts w:hint="eastAsia"/>
          <w:bCs/>
          <w:szCs w:val="20"/>
        </w:rPr>
        <w:t>, March</w:t>
      </w:r>
      <w:r>
        <w:rPr>
          <w:rFonts w:hint="eastAsia" w:eastAsia="宋体"/>
          <w:bCs/>
          <w:szCs w:val="20"/>
        </w:rPr>
        <w:t xml:space="preserve"> </w:t>
      </w:r>
      <w:r>
        <w:rPr>
          <w:rFonts w:hint="eastAsia"/>
          <w:bCs/>
          <w:szCs w:val="20"/>
        </w:rPr>
        <w:t>202</w:t>
      </w:r>
      <w:r>
        <w:rPr>
          <w:rFonts w:hint="eastAsia" w:eastAsia="宋体"/>
          <w:bCs/>
          <w:szCs w:val="20"/>
        </w:rPr>
        <w:t>3</w:t>
      </w:r>
    </w:p>
    <w:p>
      <w:pPr>
        <w:pStyle w:val="37"/>
      </w:pPr>
      <w:r>
        <w:rPr>
          <w:rFonts w:hint="eastAsia"/>
        </w:rPr>
        <w:t>Chair's notes RAN1#11</w:t>
      </w:r>
      <w:r>
        <w:rPr>
          <w:rFonts w:hint="eastAsia" w:eastAsia="宋体"/>
        </w:rPr>
        <w:t>5,</w:t>
      </w:r>
      <w:r>
        <w:rPr>
          <w:rFonts w:hint="eastAsia"/>
        </w:rPr>
        <w:t>Chair's notes RAN1#11</w:t>
      </w:r>
      <w:r>
        <w:rPr>
          <w:rFonts w:hint="eastAsia" w:eastAsia="宋体"/>
        </w:rPr>
        <w:t xml:space="preserve">4bis, </w:t>
      </w:r>
      <w:r>
        <w:rPr>
          <w:rFonts w:hint="eastAsia"/>
        </w:rPr>
        <w:t>Chair's notes RAN1#11</w:t>
      </w:r>
      <w:r>
        <w:rPr>
          <w:rFonts w:hint="eastAsia" w:eastAsia="宋体"/>
        </w:rPr>
        <w:t>4,</w:t>
      </w:r>
      <w:r>
        <w:rPr>
          <w:rFonts w:hint="eastAsia"/>
        </w:rPr>
        <w:t>Chair's notes RAN1#11</w:t>
      </w:r>
      <w:r>
        <w:rPr>
          <w:rFonts w:hint="eastAsia" w:eastAsia="宋体"/>
        </w:rPr>
        <w:t>3,</w:t>
      </w:r>
      <w:r>
        <w:rPr>
          <w:rFonts w:eastAsia="宋体"/>
        </w:rPr>
        <w:t xml:space="preserve"> </w:t>
      </w:r>
      <w:r>
        <w:rPr>
          <w:rFonts w:hint="eastAsia"/>
        </w:rPr>
        <w:t>Chair's notes RAN1#11</w:t>
      </w:r>
      <w:r>
        <w:rPr>
          <w:rFonts w:hint="eastAsia" w:eastAsia="宋体"/>
        </w:rPr>
        <w:t>2b,</w:t>
      </w:r>
      <w:r>
        <w:rPr>
          <w:rFonts w:eastAsia="宋体"/>
        </w:rPr>
        <w:t xml:space="preserve"> </w:t>
      </w:r>
      <w:r>
        <w:rPr>
          <w:rFonts w:hint="eastAsia"/>
        </w:rPr>
        <w:t>Chair's notes RAN1#11</w:t>
      </w:r>
      <w:r>
        <w:rPr>
          <w:rFonts w:hint="eastAsia" w:eastAsia="宋体"/>
        </w:rPr>
        <w:t>2,</w:t>
      </w:r>
      <w:r>
        <w:rPr>
          <w:rFonts w:hint="eastAsia"/>
        </w:rPr>
        <w:t>Chair's notes RAN1#11</w:t>
      </w:r>
      <w:r>
        <w:rPr>
          <w:rFonts w:hint="eastAsia" w:eastAsia="宋体"/>
        </w:rPr>
        <w:t>1</w:t>
      </w:r>
    </w:p>
    <w:bookmarkEnd w:id="58"/>
    <w:bookmarkEnd w:id="59"/>
    <w:p>
      <w:pPr>
        <w:pStyle w:val="37"/>
        <w:rPr>
          <w:bCs/>
          <w:szCs w:val="20"/>
          <w:lang w:eastAsia="ja-JP"/>
        </w:rPr>
      </w:pPr>
      <w:r>
        <w:rPr>
          <w:rFonts w:hint="eastAsia" w:eastAsia="宋体"/>
          <w:bCs/>
          <w:szCs w:val="20"/>
        </w:rPr>
        <w:t>TS 38.21</w:t>
      </w:r>
      <w:r>
        <w:rPr>
          <w:rFonts w:hint="eastAsia" w:eastAsia="宋体"/>
          <w:bCs/>
          <w:szCs w:val="20"/>
          <w:lang w:val="en-US" w:eastAsia="zh-CN"/>
        </w:rPr>
        <w:t>2</w:t>
      </w:r>
      <w:r>
        <w:rPr>
          <w:rFonts w:hint="eastAsia" w:eastAsia="宋体"/>
          <w:bCs/>
          <w:szCs w:val="20"/>
        </w:rPr>
        <w:t>-i10</w:t>
      </w:r>
      <w:r>
        <w:rPr>
          <w:rFonts w:hint="eastAsia"/>
          <w:bCs/>
          <w:szCs w:val="20"/>
        </w:rPr>
        <w:t>,</w:t>
      </w:r>
      <w:r>
        <w:rPr>
          <w:rFonts w:hint="eastAsia" w:eastAsia="宋体"/>
          <w:bCs/>
          <w:szCs w:val="20"/>
          <w:lang w:val="en-US" w:eastAsia="zh-CN"/>
        </w:rPr>
        <w:t>3GPP</w:t>
      </w:r>
    </w:p>
    <w:p>
      <w:pPr>
        <w:pStyle w:val="37"/>
        <w:rPr>
          <w:bCs/>
          <w:szCs w:val="20"/>
          <w:lang w:eastAsia="ja-JP"/>
        </w:rPr>
      </w:pPr>
      <w:r>
        <w:rPr>
          <w:rFonts w:hint="eastAsia" w:eastAsia="宋体"/>
          <w:bCs/>
          <w:szCs w:val="20"/>
        </w:rPr>
        <w:t>TS 38.213-i10</w:t>
      </w:r>
      <w:r>
        <w:rPr>
          <w:rFonts w:hint="eastAsia"/>
          <w:bCs/>
          <w:szCs w:val="20"/>
        </w:rPr>
        <w:t>,</w:t>
      </w:r>
      <w:r>
        <w:rPr>
          <w:rFonts w:hint="eastAsia" w:eastAsia="宋体"/>
          <w:bCs/>
          <w:szCs w:val="20"/>
          <w:lang w:val="en-US" w:eastAsia="zh-CN"/>
        </w:rPr>
        <w:t>3GPP</w:t>
      </w:r>
    </w:p>
    <w:p>
      <w:pPr>
        <w:pStyle w:val="37"/>
      </w:pPr>
      <w:r>
        <w:rPr>
          <w:rFonts w:hint="eastAsia" w:eastAsia="宋体"/>
          <w:bCs/>
          <w:szCs w:val="20"/>
        </w:rPr>
        <w:t>TS 38.214-i10</w:t>
      </w:r>
      <w:r>
        <w:rPr>
          <w:rFonts w:hint="eastAsia"/>
          <w:bCs/>
          <w:szCs w:val="20"/>
        </w:rPr>
        <w:t>,</w:t>
      </w:r>
      <w:r>
        <w:rPr>
          <w:rFonts w:hint="eastAsia" w:eastAsia="宋体"/>
          <w:bCs/>
          <w:szCs w:val="20"/>
          <w:lang w:val="en-US" w:eastAsia="zh-CN"/>
        </w:rPr>
        <w:t>3GPP</w:t>
      </w:r>
    </w:p>
    <w:p>
      <w:pPr>
        <w:pStyle w:val="37"/>
      </w:pPr>
      <w:r>
        <w:rPr>
          <w:rFonts w:hint="eastAsia" w:eastAsia="宋体"/>
          <w:bCs/>
          <w:szCs w:val="20"/>
        </w:rPr>
        <w:t>TS 3</w:t>
      </w:r>
      <w:r>
        <w:rPr>
          <w:rFonts w:hint="eastAsia" w:eastAsia="宋体"/>
          <w:bCs/>
          <w:szCs w:val="20"/>
          <w:lang w:val="en-US" w:eastAsia="zh-CN"/>
        </w:rPr>
        <w:t>7</w:t>
      </w:r>
      <w:r>
        <w:rPr>
          <w:rFonts w:hint="eastAsia" w:eastAsia="宋体"/>
          <w:bCs/>
          <w:szCs w:val="20"/>
        </w:rPr>
        <w:t>.21</w:t>
      </w:r>
      <w:r>
        <w:rPr>
          <w:rFonts w:hint="eastAsia" w:eastAsia="宋体"/>
          <w:bCs/>
          <w:szCs w:val="20"/>
          <w:lang w:val="en-US" w:eastAsia="zh-CN"/>
        </w:rPr>
        <w:t>3</w:t>
      </w:r>
      <w:r>
        <w:rPr>
          <w:rFonts w:hint="eastAsia" w:eastAsia="宋体"/>
          <w:bCs/>
          <w:szCs w:val="20"/>
        </w:rPr>
        <w:t>-i10</w:t>
      </w:r>
      <w:r>
        <w:rPr>
          <w:rFonts w:hint="eastAsia"/>
          <w:bCs/>
          <w:szCs w:val="20"/>
        </w:rPr>
        <w:t>,</w:t>
      </w:r>
      <w:r>
        <w:rPr>
          <w:rFonts w:hint="eastAsia" w:eastAsia="宋体"/>
          <w:bCs/>
          <w:szCs w:val="20"/>
          <w:lang w:val="en-US" w:eastAsia="zh-CN"/>
        </w:rPr>
        <w:t>3GPP</w:t>
      </w:r>
    </w:p>
    <w:p>
      <w:pPr>
        <w:pStyle w:val="37"/>
        <w:ind w:left="363" w:hanging="363"/>
      </w:pPr>
      <w:r>
        <w:rPr>
          <w:rFonts w:hint="eastAsia"/>
          <w:bCs/>
          <w:szCs w:val="20"/>
        </w:rPr>
        <w:t>R1-231</w:t>
      </w:r>
      <w:r>
        <w:rPr>
          <w:rFonts w:hint="eastAsia" w:eastAsia="宋体"/>
          <w:bCs/>
          <w:szCs w:val="20"/>
        </w:rPr>
        <w:t>2758</w:t>
      </w:r>
      <w:r>
        <w:rPr>
          <w:rFonts w:hint="eastAsia"/>
          <w:bCs/>
          <w:szCs w:val="20"/>
        </w:rPr>
        <w:t xml:space="preserve">, “CHANGE REQUEST: </w:t>
      </w:r>
      <w:r>
        <w:t>Correction of enhancements for NR sidelink evolution</w:t>
      </w:r>
      <w:r>
        <w:rPr>
          <w:rFonts w:hint="eastAsia"/>
          <w:bCs/>
          <w:szCs w:val="20"/>
        </w:rPr>
        <w:t>”, editor, RAN1 #11</w:t>
      </w:r>
      <w:r>
        <w:rPr>
          <w:rFonts w:hint="eastAsia" w:eastAsia="宋体"/>
          <w:bCs/>
          <w:szCs w:val="20"/>
        </w:rPr>
        <w:t>5</w:t>
      </w:r>
      <w:r>
        <w:rPr>
          <w:rFonts w:hint="eastAsia"/>
          <w:bCs/>
          <w:szCs w:val="20"/>
        </w:rPr>
        <w:t xml:space="preserve">, </w:t>
      </w:r>
      <w:r>
        <w:rPr>
          <w:rFonts w:hint="eastAsia"/>
          <w:bCs/>
          <w:szCs w:val="20"/>
          <w:lang w:eastAsia="ja-JP"/>
        </w:rPr>
        <w:t xml:space="preserve">November </w:t>
      </w:r>
      <w:r>
        <w:rPr>
          <w:rFonts w:hint="eastAsia"/>
          <w:bCs/>
          <w:szCs w:val="20"/>
        </w:rPr>
        <w:t>2023</w:t>
      </w:r>
    </w:p>
    <w:p>
      <w:pPr>
        <w:pStyle w:val="37"/>
        <w:numPr>
          <w:ilvl w:val="0"/>
          <w:numId w:val="0"/>
        </w:numPr>
      </w:pP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mn-ea">
    <w:altName w:val="Segoe Print"/>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font>
  <w:font w:name="Gulim">
    <w:altName w:val="Malgun Gothic"/>
    <w:panose1 w:val="020B0600000101010101"/>
    <w:charset w:val="81"/>
    <w:family w:val="swiss"/>
    <w:pitch w:val="default"/>
    <w:sig w:usb0="00000000" w:usb1="00000000" w:usb2="00000030" w:usb3="00000000" w:csb0="0008009F" w:csb1="00000000"/>
  </w:font>
  <w:font w:name="sans-serif-black">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35"/>
      <w:lvlText w:val="-"/>
      <w:lvlJc w:val="left"/>
      <w:pPr>
        <w:ind w:left="420" w:hanging="420"/>
      </w:pPr>
      <w:rPr>
        <w:rFonts w:hint="default" w:ascii="Arial" w:hAnsi="Arial" w:cs="Arial"/>
      </w:rPr>
    </w:lvl>
  </w:abstractNum>
  <w:abstractNum w:abstractNumId="1">
    <w:nsid w:val="D4756636"/>
    <w:multiLevelType w:val="singleLevel"/>
    <w:tmpl w:val="D4756636"/>
    <w:lvl w:ilvl="0" w:tentative="0">
      <w:start w:val="1"/>
      <w:numFmt w:val="bullet"/>
      <w:lvlText w:val=""/>
      <w:lvlJc w:val="left"/>
      <w:pPr>
        <w:ind w:left="420" w:hanging="420"/>
      </w:pPr>
      <w:rPr>
        <w:rFonts w:hint="default" w:ascii="Wingdings" w:hAnsi="Wingdings"/>
      </w:rPr>
    </w:lvl>
  </w:abstractNum>
  <w:abstractNum w:abstractNumId="2">
    <w:nsid w:val="F8D88467"/>
    <w:multiLevelType w:val="singleLevel"/>
    <w:tmpl w:val="F8D88467"/>
    <w:lvl w:ilvl="0" w:tentative="0">
      <w:start w:val="1"/>
      <w:numFmt w:val="bullet"/>
      <w:lvlText w:val=""/>
      <w:lvlJc w:val="left"/>
      <w:pPr>
        <w:ind w:left="420" w:hanging="420"/>
      </w:pPr>
      <w:rPr>
        <w:rFonts w:hint="default" w:ascii="Wingdings" w:hAnsi="Wingdings"/>
      </w:rPr>
    </w:lvl>
  </w:abstractNum>
  <w:abstractNum w:abstractNumId="3">
    <w:nsid w:val="0ECB426C"/>
    <w:multiLevelType w:val="multilevel"/>
    <w:tmpl w:val="0ECB426C"/>
    <w:lvl w:ilvl="0" w:tentative="0">
      <w:start w:val="0"/>
      <w:numFmt w:val="bullet"/>
      <w:lvlText w:val=""/>
      <w:lvlJc w:val="left"/>
      <w:pPr>
        <w:ind w:left="360" w:hanging="360"/>
      </w:pPr>
      <w:rPr>
        <w:rFonts w:hint="default" w:ascii="Symbol" w:hAnsi="Symbol" w:eastAsia="Batang"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205F8033"/>
    <w:multiLevelType w:val="singleLevel"/>
    <w:tmpl w:val="205F8033"/>
    <w:lvl w:ilvl="0" w:tentative="0">
      <w:start w:val="1"/>
      <w:numFmt w:val="bullet"/>
      <w:lvlText w:val=""/>
      <w:lvlJc w:val="left"/>
      <w:pPr>
        <w:ind w:left="420" w:hanging="420"/>
      </w:pPr>
      <w:rPr>
        <w:rFonts w:hint="default" w:ascii="Wingdings" w:hAnsi="Wingdings"/>
      </w:rPr>
    </w:lvl>
  </w:abstractNum>
  <w:abstractNum w:abstractNumId="5">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6">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43BE0782"/>
    <w:multiLevelType w:val="multilevel"/>
    <w:tmpl w:val="43BE07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17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FC0B3FA"/>
    <w:multiLevelType w:val="singleLevel"/>
    <w:tmpl w:val="4FC0B3FA"/>
    <w:lvl w:ilvl="0" w:tentative="0">
      <w:start w:val="1"/>
      <w:numFmt w:val="bullet"/>
      <w:lvlText w:val=""/>
      <w:lvlJc w:val="left"/>
      <w:pPr>
        <w:ind w:left="420" w:hanging="420"/>
      </w:pPr>
      <w:rPr>
        <w:rFonts w:hint="default" w:ascii="Wingdings" w:hAnsi="Wingdings"/>
      </w:rPr>
    </w:lvl>
  </w:abstractNum>
  <w:abstractNum w:abstractNumId="9">
    <w:nsid w:val="508BE803"/>
    <w:multiLevelType w:val="singleLevel"/>
    <w:tmpl w:val="508BE803"/>
    <w:lvl w:ilvl="0" w:tentative="0">
      <w:start w:val="1"/>
      <w:numFmt w:val="bullet"/>
      <w:pStyle w:val="36"/>
      <w:lvlText w:val="-"/>
      <w:lvlJc w:val="left"/>
      <w:pPr>
        <w:ind w:left="420" w:hanging="420"/>
      </w:pPr>
      <w:rPr>
        <w:rFonts w:hint="default" w:ascii="Arial" w:hAnsi="Arial" w:cs="Arial"/>
      </w:rPr>
    </w:lvl>
  </w:abstractNum>
  <w:abstractNum w:abstractNumId="10">
    <w:nsid w:val="5D763755"/>
    <w:multiLevelType w:val="multilevel"/>
    <w:tmpl w:val="5D763755"/>
    <w:lvl w:ilvl="0" w:tentative="0">
      <w:start w:val="1"/>
      <w:numFmt w:val="decimal"/>
      <w:pStyle w:val="32"/>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C9CEE95"/>
    <w:multiLevelType w:val="multilevel"/>
    <w:tmpl w:val="6C9CEE95"/>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2">
    <w:nsid w:val="70110F9F"/>
    <w:multiLevelType w:val="multilevel"/>
    <w:tmpl w:val="70110F9F"/>
    <w:lvl w:ilvl="0" w:tentative="0">
      <w:start w:val="1"/>
      <w:numFmt w:val="decimal"/>
      <w:pStyle w:val="3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3">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DC436CD"/>
    <w:multiLevelType w:val="multilevel"/>
    <w:tmpl w:val="7DC436CD"/>
    <w:lvl w:ilvl="0" w:tentative="0">
      <w:start w:val="1"/>
      <w:numFmt w:val="bullet"/>
      <w:pStyle w:val="33"/>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Wingdings" w:hAnsi="Wingdings"/>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num w:numId="1">
    <w:abstractNumId w:val="6"/>
  </w:num>
  <w:num w:numId="2">
    <w:abstractNumId w:val="11"/>
  </w:num>
  <w:num w:numId="3">
    <w:abstractNumId w:val="12"/>
  </w:num>
  <w:num w:numId="4">
    <w:abstractNumId w:val="10"/>
  </w:num>
  <w:num w:numId="5">
    <w:abstractNumId w:val="14"/>
  </w:num>
  <w:num w:numId="6">
    <w:abstractNumId w:val="0"/>
  </w:num>
  <w:num w:numId="7">
    <w:abstractNumId w:val="9"/>
  </w:num>
  <w:num w:numId="8">
    <w:abstractNumId w:val="5"/>
  </w:num>
  <w:num w:numId="9">
    <w:abstractNumId w:val="8"/>
  </w:num>
  <w:num w:numId="10">
    <w:abstractNumId w:val="1"/>
  </w:num>
  <w:num w:numId="11">
    <w:abstractNumId w:val="13"/>
  </w:num>
  <w:num w:numId="12">
    <w:abstractNumId w:val="4"/>
  </w:num>
  <w:num w:numId="13">
    <w:abstractNumId w:val="2"/>
  </w:num>
  <w:num w:numId="14">
    <w:abstractNumId w:val="3"/>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3ZTM5ZTlmYzg2NzU3MTgyZDgxNmQyZDdjZGE4ODkifQ=="/>
  </w:docVars>
  <w:rsids>
    <w:rsidRoot w:val="00172A27"/>
    <w:rsid w:val="00001848"/>
    <w:rsid w:val="00001AB0"/>
    <w:rsid w:val="00003300"/>
    <w:rsid w:val="0000481E"/>
    <w:rsid w:val="00006FC2"/>
    <w:rsid w:val="00012A9A"/>
    <w:rsid w:val="0002045D"/>
    <w:rsid w:val="000204B4"/>
    <w:rsid w:val="00020634"/>
    <w:rsid w:val="000232BF"/>
    <w:rsid w:val="00026910"/>
    <w:rsid w:val="00030F90"/>
    <w:rsid w:val="000337B2"/>
    <w:rsid w:val="00033AAF"/>
    <w:rsid w:val="00034C8A"/>
    <w:rsid w:val="000362F3"/>
    <w:rsid w:val="00036B77"/>
    <w:rsid w:val="00037677"/>
    <w:rsid w:val="000402D9"/>
    <w:rsid w:val="000438E9"/>
    <w:rsid w:val="00044B96"/>
    <w:rsid w:val="00045756"/>
    <w:rsid w:val="00053593"/>
    <w:rsid w:val="00060DDA"/>
    <w:rsid w:val="00061DBD"/>
    <w:rsid w:val="00065337"/>
    <w:rsid w:val="000658B2"/>
    <w:rsid w:val="0006775C"/>
    <w:rsid w:val="0007094E"/>
    <w:rsid w:val="00074391"/>
    <w:rsid w:val="0007574F"/>
    <w:rsid w:val="000766EF"/>
    <w:rsid w:val="000873A2"/>
    <w:rsid w:val="000913DD"/>
    <w:rsid w:val="00091BB3"/>
    <w:rsid w:val="00092587"/>
    <w:rsid w:val="00093B54"/>
    <w:rsid w:val="0009470D"/>
    <w:rsid w:val="00095666"/>
    <w:rsid w:val="000964A8"/>
    <w:rsid w:val="000A0D9B"/>
    <w:rsid w:val="000A4481"/>
    <w:rsid w:val="000A654E"/>
    <w:rsid w:val="000B1599"/>
    <w:rsid w:val="000B5C04"/>
    <w:rsid w:val="000C0C20"/>
    <w:rsid w:val="000C2B50"/>
    <w:rsid w:val="000C5929"/>
    <w:rsid w:val="000C5AE2"/>
    <w:rsid w:val="000C665E"/>
    <w:rsid w:val="000D135F"/>
    <w:rsid w:val="000D61FC"/>
    <w:rsid w:val="000D65FC"/>
    <w:rsid w:val="000D6719"/>
    <w:rsid w:val="000D7409"/>
    <w:rsid w:val="000E3EE7"/>
    <w:rsid w:val="000F3F86"/>
    <w:rsid w:val="000F6B0F"/>
    <w:rsid w:val="001004DF"/>
    <w:rsid w:val="00111C9F"/>
    <w:rsid w:val="001136AC"/>
    <w:rsid w:val="00113C88"/>
    <w:rsid w:val="001149B9"/>
    <w:rsid w:val="001156FA"/>
    <w:rsid w:val="0012521E"/>
    <w:rsid w:val="00132623"/>
    <w:rsid w:val="00133770"/>
    <w:rsid w:val="00136B1E"/>
    <w:rsid w:val="00137003"/>
    <w:rsid w:val="00141221"/>
    <w:rsid w:val="00142C1B"/>
    <w:rsid w:val="00150434"/>
    <w:rsid w:val="00154186"/>
    <w:rsid w:val="00154A4F"/>
    <w:rsid w:val="00156131"/>
    <w:rsid w:val="00156EB4"/>
    <w:rsid w:val="0015728C"/>
    <w:rsid w:val="00157C5B"/>
    <w:rsid w:val="00157DD2"/>
    <w:rsid w:val="00162203"/>
    <w:rsid w:val="00164BC7"/>
    <w:rsid w:val="0016568E"/>
    <w:rsid w:val="00170087"/>
    <w:rsid w:val="00170B71"/>
    <w:rsid w:val="00172A27"/>
    <w:rsid w:val="00174654"/>
    <w:rsid w:val="00174D94"/>
    <w:rsid w:val="001759ED"/>
    <w:rsid w:val="001768FE"/>
    <w:rsid w:val="00176B84"/>
    <w:rsid w:val="00185708"/>
    <w:rsid w:val="00186F7C"/>
    <w:rsid w:val="00193046"/>
    <w:rsid w:val="00197BA3"/>
    <w:rsid w:val="00197D3A"/>
    <w:rsid w:val="001A0EAB"/>
    <w:rsid w:val="001A2BEB"/>
    <w:rsid w:val="001A5B50"/>
    <w:rsid w:val="001A6D84"/>
    <w:rsid w:val="001B22EE"/>
    <w:rsid w:val="001B502E"/>
    <w:rsid w:val="001B729E"/>
    <w:rsid w:val="001C1480"/>
    <w:rsid w:val="001D56A0"/>
    <w:rsid w:val="001D6602"/>
    <w:rsid w:val="001D7135"/>
    <w:rsid w:val="001D7C74"/>
    <w:rsid w:val="001E05E3"/>
    <w:rsid w:val="001E449F"/>
    <w:rsid w:val="001E4701"/>
    <w:rsid w:val="001E7D35"/>
    <w:rsid w:val="001F1D47"/>
    <w:rsid w:val="00207FB3"/>
    <w:rsid w:val="00210CC3"/>
    <w:rsid w:val="0021156B"/>
    <w:rsid w:val="00213B90"/>
    <w:rsid w:val="00213E8C"/>
    <w:rsid w:val="00214487"/>
    <w:rsid w:val="002224E2"/>
    <w:rsid w:val="00231DC7"/>
    <w:rsid w:val="002349C6"/>
    <w:rsid w:val="00235772"/>
    <w:rsid w:val="002364D9"/>
    <w:rsid w:val="002376AE"/>
    <w:rsid w:val="00242C13"/>
    <w:rsid w:val="00242D2F"/>
    <w:rsid w:val="00243819"/>
    <w:rsid w:val="00243C7C"/>
    <w:rsid w:val="002525CC"/>
    <w:rsid w:val="0025488F"/>
    <w:rsid w:val="00255932"/>
    <w:rsid w:val="002566CC"/>
    <w:rsid w:val="00257FDE"/>
    <w:rsid w:val="00257FE1"/>
    <w:rsid w:val="0026702D"/>
    <w:rsid w:val="002701B1"/>
    <w:rsid w:val="00282227"/>
    <w:rsid w:val="00286AF1"/>
    <w:rsid w:val="002907D2"/>
    <w:rsid w:val="002912E0"/>
    <w:rsid w:val="00296FE0"/>
    <w:rsid w:val="002A048D"/>
    <w:rsid w:val="002A1367"/>
    <w:rsid w:val="002A6AD0"/>
    <w:rsid w:val="002B70E0"/>
    <w:rsid w:val="002C0735"/>
    <w:rsid w:val="002C39B1"/>
    <w:rsid w:val="002C4BDD"/>
    <w:rsid w:val="002C7256"/>
    <w:rsid w:val="002D161E"/>
    <w:rsid w:val="002E478D"/>
    <w:rsid w:val="002E559A"/>
    <w:rsid w:val="002E5739"/>
    <w:rsid w:val="002E7013"/>
    <w:rsid w:val="002F12CA"/>
    <w:rsid w:val="002F1A7A"/>
    <w:rsid w:val="002F6B8D"/>
    <w:rsid w:val="00300A80"/>
    <w:rsid w:val="00301063"/>
    <w:rsid w:val="00305DD8"/>
    <w:rsid w:val="00310789"/>
    <w:rsid w:val="0031153F"/>
    <w:rsid w:val="003161BA"/>
    <w:rsid w:val="00317D39"/>
    <w:rsid w:val="00317F9F"/>
    <w:rsid w:val="003223C8"/>
    <w:rsid w:val="00324214"/>
    <w:rsid w:val="00324FDD"/>
    <w:rsid w:val="00325458"/>
    <w:rsid w:val="003263A8"/>
    <w:rsid w:val="00332E19"/>
    <w:rsid w:val="0033799B"/>
    <w:rsid w:val="003417F5"/>
    <w:rsid w:val="003425DA"/>
    <w:rsid w:val="00344B45"/>
    <w:rsid w:val="003463F6"/>
    <w:rsid w:val="003469A7"/>
    <w:rsid w:val="00354409"/>
    <w:rsid w:val="00356D29"/>
    <w:rsid w:val="00357022"/>
    <w:rsid w:val="0036439C"/>
    <w:rsid w:val="00366FDB"/>
    <w:rsid w:val="00372D9E"/>
    <w:rsid w:val="00375B40"/>
    <w:rsid w:val="00377CF5"/>
    <w:rsid w:val="00382395"/>
    <w:rsid w:val="00382F89"/>
    <w:rsid w:val="0038386F"/>
    <w:rsid w:val="00384FA6"/>
    <w:rsid w:val="00395F21"/>
    <w:rsid w:val="00396856"/>
    <w:rsid w:val="00397FBA"/>
    <w:rsid w:val="003A0E35"/>
    <w:rsid w:val="003A1C11"/>
    <w:rsid w:val="003B0F6E"/>
    <w:rsid w:val="003B1489"/>
    <w:rsid w:val="003B3CE9"/>
    <w:rsid w:val="003C0B54"/>
    <w:rsid w:val="003C2E11"/>
    <w:rsid w:val="003C4031"/>
    <w:rsid w:val="003C6981"/>
    <w:rsid w:val="003C7005"/>
    <w:rsid w:val="003D17AE"/>
    <w:rsid w:val="003D55BF"/>
    <w:rsid w:val="003E0605"/>
    <w:rsid w:val="003E1DBB"/>
    <w:rsid w:val="003E3B01"/>
    <w:rsid w:val="003E6AE8"/>
    <w:rsid w:val="003F0CA8"/>
    <w:rsid w:val="003F0FE0"/>
    <w:rsid w:val="003F244E"/>
    <w:rsid w:val="003F27A7"/>
    <w:rsid w:val="003F32A6"/>
    <w:rsid w:val="003F3355"/>
    <w:rsid w:val="003F3480"/>
    <w:rsid w:val="003F5D4A"/>
    <w:rsid w:val="003F601A"/>
    <w:rsid w:val="003F7672"/>
    <w:rsid w:val="004001B9"/>
    <w:rsid w:val="00416ED8"/>
    <w:rsid w:val="00422D64"/>
    <w:rsid w:val="00430498"/>
    <w:rsid w:val="0043722C"/>
    <w:rsid w:val="00443CBC"/>
    <w:rsid w:val="004467EC"/>
    <w:rsid w:val="00446A11"/>
    <w:rsid w:val="00446DE5"/>
    <w:rsid w:val="00456439"/>
    <w:rsid w:val="0045657D"/>
    <w:rsid w:val="00470808"/>
    <w:rsid w:val="00473B5F"/>
    <w:rsid w:val="0047585B"/>
    <w:rsid w:val="00475B67"/>
    <w:rsid w:val="00476F79"/>
    <w:rsid w:val="0048008E"/>
    <w:rsid w:val="00481B72"/>
    <w:rsid w:val="004855EC"/>
    <w:rsid w:val="00487F44"/>
    <w:rsid w:val="00490443"/>
    <w:rsid w:val="004904CC"/>
    <w:rsid w:val="004918B3"/>
    <w:rsid w:val="00491DF5"/>
    <w:rsid w:val="0049537B"/>
    <w:rsid w:val="00495D44"/>
    <w:rsid w:val="00496A03"/>
    <w:rsid w:val="00497C81"/>
    <w:rsid w:val="004A333A"/>
    <w:rsid w:val="004A3415"/>
    <w:rsid w:val="004B01DF"/>
    <w:rsid w:val="004B0754"/>
    <w:rsid w:val="004C3229"/>
    <w:rsid w:val="004D6069"/>
    <w:rsid w:val="004E1229"/>
    <w:rsid w:val="004E3993"/>
    <w:rsid w:val="004E4B4B"/>
    <w:rsid w:val="004F4401"/>
    <w:rsid w:val="004F6193"/>
    <w:rsid w:val="004F6C5E"/>
    <w:rsid w:val="004F6D73"/>
    <w:rsid w:val="00500BFC"/>
    <w:rsid w:val="00503ADB"/>
    <w:rsid w:val="00505F90"/>
    <w:rsid w:val="00512570"/>
    <w:rsid w:val="00515560"/>
    <w:rsid w:val="00517E4F"/>
    <w:rsid w:val="00525E65"/>
    <w:rsid w:val="005302D9"/>
    <w:rsid w:val="005317CA"/>
    <w:rsid w:val="00535C48"/>
    <w:rsid w:val="00536052"/>
    <w:rsid w:val="0053736F"/>
    <w:rsid w:val="00537B0E"/>
    <w:rsid w:val="0054019C"/>
    <w:rsid w:val="00557A1C"/>
    <w:rsid w:val="00560122"/>
    <w:rsid w:val="00561D5D"/>
    <w:rsid w:val="00567077"/>
    <w:rsid w:val="00567450"/>
    <w:rsid w:val="00570492"/>
    <w:rsid w:val="005716E4"/>
    <w:rsid w:val="00572097"/>
    <w:rsid w:val="005732D1"/>
    <w:rsid w:val="005751FE"/>
    <w:rsid w:val="00577D01"/>
    <w:rsid w:val="00587C23"/>
    <w:rsid w:val="005932F3"/>
    <w:rsid w:val="00594B5C"/>
    <w:rsid w:val="00595A2A"/>
    <w:rsid w:val="0059672B"/>
    <w:rsid w:val="005977D3"/>
    <w:rsid w:val="005A3EF9"/>
    <w:rsid w:val="005A4D77"/>
    <w:rsid w:val="005A563D"/>
    <w:rsid w:val="005A6309"/>
    <w:rsid w:val="005B065E"/>
    <w:rsid w:val="005B1E52"/>
    <w:rsid w:val="005B3813"/>
    <w:rsid w:val="005B76D6"/>
    <w:rsid w:val="005C1B37"/>
    <w:rsid w:val="005C2263"/>
    <w:rsid w:val="005C79F6"/>
    <w:rsid w:val="005D0E0E"/>
    <w:rsid w:val="005D116B"/>
    <w:rsid w:val="005D1B92"/>
    <w:rsid w:val="005D1BAC"/>
    <w:rsid w:val="005D33D3"/>
    <w:rsid w:val="005D5809"/>
    <w:rsid w:val="005E482C"/>
    <w:rsid w:val="005E5F3E"/>
    <w:rsid w:val="005E6083"/>
    <w:rsid w:val="005E63C2"/>
    <w:rsid w:val="005E7550"/>
    <w:rsid w:val="005F2102"/>
    <w:rsid w:val="005F322A"/>
    <w:rsid w:val="005F4672"/>
    <w:rsid w:val="005F6778"/>
    <w:rsid w:val="005F7B99"/>
    <w:rsid w:val="006001AB"/>
    <w:rsid w:val="00600334"/>
    <w:rsid w:val="00602B15"/>
    <w:rsid w:val="006100EE"/>
    <w:rsid w:val="006116BA"/>
    <w:rsid w:val="00612AF2"/>
    <w:rsid w:val="006208F3"/>
    <w:rsid w:val="006216C9"/>
    <w:rsid w:val="00624B83"/>
    <w:rsid w:val="00626648"/>
    <w:rsid w:val="0063176F"/>
    <w:rsid w:val="006334F2"/>
    <w:rsid w:val="006337F8"/>
    <w:rsid w:val="006420DB"/>
    <w:rsid w:val="006451F9"/>
    <w:rsid w:val="0065278E"/>
    <w:rsid w:val="00653825"/>
    <w:rsid w:val="00653957"/>
    <w:rsid w:val="00655459"/>
    <w:rsid w:val="006564DB"/>
    <w:rsid w:val="006575CD"/>
    <w:rsid w:val="0066104C"/>
    <w:rsid w:val="00664CEF"/>
    <w:rsid w:val="006658E3"/>
    <w:rsid w:val="00665D7C"/>
    <w:rsid w:val="006739AE"/>
    <w:rsid w:val="0068056D"/>
    <w:rsid w:val="006807E6"/>
    <w:rsid w:val="00681677"/>
    <w:rsid w:val="00681DDC"/>
    <w:rsid w:val="00683F87"/>
    <w:rsid w:val="00690BA5"/>
    <w:rsid w:val="00691F85"/>
    <w:rsid w:val="00693332"/>
    <w:rsid w:val="00695649"/>
    <w:rsid w:val="006A3154"/>
    <w:rsid w:val="006A407E"/>
    <w:rsid w:val="006A58E6"/>
    <w:rsid w:val="006B648E"/>
    <w:rsid w:val="006C10CA"/>
    <w:rsid w:val="006C2833"/>
    <w:rsid w:val="006C3977"/>
    <w:rsid w:val="006C6268"/>
    <w:rsid w:val="006C6950"/>
    <w:rsid w:val="006C799D"/>
    <w:rsid w:val="006D370F"/>
    <w:rsid w:val="006E65AD"/>
    <w:rsid w:val="006E6999"/>
    <w:rsid w:val="006E71CC"/>
    <w:rsid w:val="006E7925"/>
    <w:rsid w:val="006F2354"/>
    <w:rsid w:val="006F26CE"/>
    <w:rsid w:val="006F53DC"/>
    <w:rsid w:val="007015D7"/>
    <w:rsid w:val="00702411"/>
    <w:rsid w:val="00702DCE"/>
    <w:rsid w:val="00712916"/>
    <w:rsid w:val="00713E1B"/>
    <w:rsid w:val="0071428F"/>
    <w:rsid w:val="007167CB"/>
    <w:rsid w:val="00717A27"/>
    <w:rsid w:val="00721538"/>
    <w:rsid w:val="00724E53"/>
    <w:rsid w:val="00726414"/>
    <w:rsid w:val="007333D9"/>
    <w:rsid w:val="00740B51"/>
    <w:rsid w:val="00743685"/>
    <w:rsid w:val="00743A1E"/>
    <w:rsid w:val="0074602A"/>
    <w:rsid w:val="00746B3B"/>
    <w:rsid w:val="00747605"/>
    <w:rsid w:val="0075039C"/>
    <w:rsid w:val="00752CCF"/>
    <w:rsid w:val="00754C90"/>
    <w:rsid w:val="00761CEE"/>
    <w:rsid w:val="007676CB"/>
    <w:rsid w:val="00771DBE"/>
    <w:rsid w:val="0077550E"/>
    <w:rsid w:val="00777CD3"/>
    <w:rsid w:val="00780EA3"/>
    <w:rsid w:val="00784B7F"/>
    <w:rsid w:val="00786268"/>
    <w:rsid w:val="00790C8E"/>
    <w:rsid w:val="00791571"/>
    <w:rsid w:val="00792C53"/>
    <w:rsid w:val="00794505"/>
    <w:rsid w:val="007A0025"/>
    <w:rsid w:val="007B067E"/>
    <w:rsid w:val="007B1F3B"/>
    <w:rsid w:val="007B3332"/>
    <w:rsid w:val="007B3BE3"/>
    <w:rsid w:val="007B6C90"/>
    <w:rsid w:val="007C265E"/>
    <w:rsid w:val="007C2FA0"/>
    <w:rsid w:val="007C4289"/>
    <w:rsid w:val="007C618F"/>
    <w:rsid w:val="007D1A0B"/>
    <w:rsid w:val="007D420F"/>
    <w:rsid w:val="007D4A3D"/>
    <w:rsid w:val="007D79BC"/>
    <w:rsid w:val="007E0702"/>
    <w:rsid w:val="007E7A15"/>
    <w:rsid w:val="007F2DA1"/>
    <w:rsid w:val="007F51FD"/>
    <w:rsid w:val="007F5689"/>
    <w:rsid w:val="007F57AC"/>
    <w:rsid w:val="007F5BA0"/>
    <w:rsid w:val="007F720C"/>
    <w:rsid w:val="008007C0"/>
    <w:rsid w:val="008007CC"/>
    <w:rsid w:val="00800922"/>
    <w:rsid w:val="008047B0"/>
    <w:rsid w:val="0080793D"/>
    <w:rsid w:val="008124B8"/>
    <w:rsid w:val="00817976"/>
    <w:rsid w:val="00817EA7"/>
    <w:rsid w:val="00820E09"/>
    <w:rsid w:val="00821728"/>
    <w:rsid w:val="008239EF"/>
    <w:rsid w:val="0082471E"/>
    <w:rsid w:val="0083683B"/>
    <w:rsid w:val="008374B6"/>
    <w:rsid w:val="008419CA"/>
    <w:rsid w:val="008420A6"/>
    <w:rsid w:val="00843350"/>
    <w:rsid w:val="00845290"/>
    <w:rsid w:val="008456F6"/>
    <w:rsid w:val="008476AA"/>
    <w:rsid w:val="0085066C"/>
    <w:rsid w:val="00852B23"/>
    <w:rsid w:val="00860772"/>
    <w:rsid w:val="00861935"/>
    <w:rsid w:val="00862004"/>
    <w:rsid w:val="00864F21"/>
    <w:rsid w:val="008673A1"/>
    <w:rsid w:val="00871184"/>
    <w:rsid w:val="0088045B"/>
    <w:rsid w:val="00882B79"/>
    <w:rsid w:val="00883FF8"/>
    <w:rsid w:val="00885FE5"/>
    <w:rsid w:val="00890F3B"/>
    <w:rsid w:val="008A2C6F"/>
    <w:rsid w:val="008A37A4"/>
    <w:rsid w:val="008A7FEF"/>
    <w:rsid w:val="008B0975"/>
    <w:rsid w:val="008C48E8"/>
    <w:rsid w:val="008C4E58"/>
    <w:rsid w:val="008C6015"/>
    <w:rsid w:val="008C6536"/>
    <w:rsid w:val="008D236C"/>
    <w:rsid w:val="008D2C27"/>
    <w:rsid w:val="008D3428"/>
    <w:rsid w:val="008E085C"/>
    <w:rsid w:val="008E25B1"/>
    <w:rsid w:val="008E7655"/>
    <w:rsid w:val="008F2F91"/>
    <w:rsid w:val="008F30BC"/>
    <w:rsid w:val="008F3CF6"/>
    <w:rsid w:val="008F4976"/>
    <w:rsid w:val="00901639"/>
    <w:rsid w:val="00904FBE"/>
    <w:rsid w:val="00906F82"/>
    <w:rsid w:val="009141DD"/>
    <w:rsid w:val="00916ED2"/>
    <w:rsid w:val="009179C1"/>
    <w:rsid w:val="0092377B"/>
    <w:rsid w:val="00927EAD"/>
    <w:rsid w:val="009305C3"/>
    <w:rsid w:val="00933CFF"/>
    <w:rsid w:val="009361E3"/>
    <w:rsid w:val="009401EC"/>
    <w:rsid w:val="00943B16"/>
    <w:rsid w:val="00943DA7"/>
    <w:rsid w:val="00945B44"/>
    <w:rsid w:val="00947A71"/>
    <w:rsid w:val="00950E1B"/>
    <w:rsid w:val="00954A8B"/>
    <w:rsid w:val="0096044C"/>
    <w:rsid w:val="0096364C"/>
    <w:rsid w:val="0096628E"/>
    <w:rsid w:val="009678F9"/>
    <w:rsid w:val="009706F8"/>
    <w:rsid w:val="00970F7A"/>
    <w:rsid w:val="00973234"/>
    <w:rsid w:val="0097780E"/>
    <w:rsid w:val="0097782B"/>
    <w:rsid w:val="00980DF1"/>
    <w:rsid w:val="00982841"/>
    <w:rsid w:val="00986DF8"/>
    <w:rsid w:val="00995E0B"/>
    <w:rsid w:val="009A7854"/>
    <w:rsid w:val="009B0271"/>
    <w:rsid w:val="009B6C96"/>
    <w:rsid w:val="009B7F83"/>
    <w:rsid w:val="009C074E"/>
    <w:rsid w:val="009D10AE"/>
    <w:rsid w:val="009D3B70"/>
    <w:rsid w:val="009E377A"/>
    <w:rsid w:val="009F1215"/>
    <w:rsid w:val="009F1A9F"/>
    <w:rsid w:val="009F208F"/>
    <w:rsid w:val="009F6B2D"/>
    <w:rsid w:val="009F756D"/>
    <w:rsid w:val="00A0162C"/>
    <w:rsid w:val="00A01F78"/>
    <w:rsid w:val="00A06469"/>
    <w:rsid w:val="00A11581"/>
    <w:rsid w:val="00A12797"/>
    <w:rsid w:val="00A13298"/>
    <w:rsid w:val="00A13432"/>
    <w:rsid w:val="00A1363D"/>
    <w:rsid w:val="00A210BD"/>
    <w:rsid w:val="00A2473A"/>
    <w:rsid w:val="00A33310"/>
    <w:rsid w:val="00A35CBF"/>
    <w:rsid w:val="00A371C6"/>
    <w:rsid w:val="00A37B97"/>
    <w:rsid w:val="00A40102"/>
    <w:rsid w:val="00A42010"/>
    <w:rsid w:val="00A450AA"/>
    <w:rsid w:val="00A46BFA"/>
    <w:rsid w:val="00A50086"/>
    <w:rsid w:val="00A54C46"/>
    <w:rsid w:val="00A5746A"/>
    <w:rsid w:val="00A70896"/>
    <w:rsid w:val="00A70949"/>
    <w:rsid w:val="00A71994"/>
    <w:rsid w:val="00A77AAE"/>
    <w:rsid w:val="00A811B4"/>
    <w:rsid w:val="00A852D5"/>
    <w:rsid w:val="00A868AA"/>
    <w:rsid w:val="00A86DC6"/>
    <w:rsid w:val="00A941C4"/>
    <w:rsid w:val="00A96143"/>
    <w:rsid w:val="00A97E15"/>
    <w:rsid w:val="00AA0851"/>
    <w:rsid w:val="00AA134E"/>
    <w:rsid w:val="00AA75A7"/>
    <w:rsid w:val="00AB71A0"/>
    <w:rsid w:val="00AC32E6"/>
    <w:rsid w:val="00AC4CB5"/>
    <w:rsid w:val="00AC52DC"/>
    <w:rsid w:val="00AD23CB"/>
    <w:rsid w:val="00AD2DE3"/>
    <w:rsid w:val="00AE1045"/>
    <w:rsid w:val="00AE1145"/>
    <w:rsid w:val="00AE42F1"/>
    <w:rsid w:val="00AE6160"/>
    <w:rsid w:val="00AF074D"/>
    <w:rsid w:val="00AF7A71"/>
    <w:rsid w:val="00B00C0D"/>
    <w:rsid w:val="00B01493"/>
    <w:rsid w:val="00B03CE5"/>
    <w:rsid w:val="00B128C1"/>
    <w:rsid w:val="00B168E8"/>
    <w:rsid w:val="00B16C81"/>
    <w:rsid w:val="00B23BAD"/>
    <w:rsid w:val="00B26194"/>
    <w:rsid w:val="00B2707E"/>
    <w:rsid w:val="00B35D83"/>
    <w:rsid w:val="00B36E53"/>
    <w:rsid w:val="00B4243F"/>
    <w:rsid w:val="00B428B5"/>
    <w:rsid w:val="00B4449A"/>
    <w:rsid w:val="00B471E6"/>
    <w:rsid w:val="00B47927"/>
    <w:rsid w:val="00B47C93"/>
    <w:rsid w:val="00B52FCA"/>
    <w:rsid w:val="00B54538"/>
    <w:rsid w:val="00B60075"/>
    <w:rsid w:val="00B611F4"/>
    <w:rsid w:val="00B6454F"/>
    <w:rsid w:val="00B64B61"/>
    <w:rsid w:val="00B656DD"/>
    <w:rsid w:val="00B66B97"/>
    <w:rsid w:val="00B66CB1"/>
    <w:rsid w:val="00B718CA"/>
    <w:rsid w:val="00B734DF"/>
    <w:rsid w:val="00B75771"/>
    <w:rsid w:val="00B7591B"/>
    <w:rsid w:val="00B779EA"/>
    <w:rsid w:val="00B77C37"/>
    <w:rsid w:val="00B84165"/>
    <w:rsid w:val="00B84E6B"/>
    <w:rsid w:val="00B87C75"/>
    <w:rsid w:val="00B95C2A"/>
    <w:rsid w:val="00BA162A"/>
    <w:rsid w:val="00BA1E09"/>
    <w:rsid w:val="00BA3326"/>
    <w:rsid w:val="00BA3FAF"/>
    <w:rsid w:val="00BA6DA1"/>
    <w:rsid w:val="00BA70C9"/>
    <w:rsid w:val="00BB0390"/>
    <w:rsid w:val="00BB0B7F"/>
    <w:rsid w:val="00BB1726"/>
    <w:rsid w:val="00BB1C82"/>
    <w:rsid w:val="00BB63EC"/>
    <w:rsid w:val="00BB6518"/>
    <w:rsid w:val="00BC5455"/>
    <w:rsid w:val="00BE0682"/>
    <w:rsid w:val="00BE08D9"/>
    <w:rsid w:val="00BE2EB3"/>
    <w:rsid w:val="00BE3E69"/>
    <w:rsid w:val="00BE4CE0"/>
    <w:rsid w:val="00BF24DB"/>
    <w:rsid w:val="00BF5689"/>
    <w:rsid w:val="00BF7220"/>
    <w:rsid w:val="00C003B1"/>
    <w:rsid w:val="00C0476F"/>
    <w:rsid w:val="00C07CBC"/>
    <w:rsid w:val="00C07EE1"/>
    <w:rsid w:val="00C10D7E"/>
    <w:rsid w:val="00C1248A"/>
    <w:rsid w:val="00C153A4"/>
    <w:rsid w:val="00C1588D"/>
    <w:rsid w:val="00C15CC1"/>
    <w:rsid w:val="00C20614"/>
    <w:rsid w:val="00C2580D"/>
    <w:rsid w:val="00C303E3"/>
    <w:rsid w:val="00C3750A"/>
    <w:rsid w:val="00C40EC2"/>
    <w:rsid w:val="00C4270F"/>
    <w:rsid w:val="00C45606"/>
    <w:rsid w:val="00C45D31"/>
    <w:rsid w:val="00C476C7"/>
    <w:rsid w:val="00C50A81"/>
    <w:rsid w:val="00C53CDE"/>
    <w:rsid w:val="00C53CEB"/>
    <w:rsid w:val="00C601F6"/>
    <w:rsid w:val="00C603D3"/>
    <w:rsid w:val="00C6294E"/>
    <w:rsid w:val="00C715D7"/>
    <w:rsid w:val="00C72CF0"/>
    <w:rsid w:val="00C7757C"/>
    <w:rsid w:val="00C849A3"/>
    <w:rsid w:val="00C8580A"/>
    <w:rsid w:val="00C91046"/>
    <w:rsid w:val="00C92402"/>
    <w:rsid w:val="00C93249"/>
    <w:rsid w:val="00C97E6A"/>
    <w:rsid w:val="00CA022B"/>
    <w:rsid w:val="00CA348E"/>
    <w:rsid w:val="00CB07A8"/>
    <w:rsid w:val="00CB3180"/>
    <w:rsid w:val="00CB3960"/>
    <w:rsid w:val="00CB6631"/>
    <w:rsid w:val="00CB733E"/>
    <w:rsid w:val="00CC0563"/>
    <w:rsid w:val="00CC5932"/>
    <w:rsid w:val="00CC5AA8"/>
    <w:rsid w:val="00CC6693"/>
    <w:rsid w:val="00CC7607"/>
    <w:rsid w:val="00CD293B"/>
    <w:rsid w:val="00CD6AF8"/>
    <w:rsid w:val="00CE2238"/>
    <w:rsid w:val="00CE3112"/>
    <w:rsid w:val="00CE6A02"/>
    <w:rsid w:val="00CF1BA5"/>
    <w:rsid w:val="00D0172D"/>
    <w:rsid w:val="00D03CDF"/>
    <w:rsid w:val="00D11D45"/>
    <w:rsid w:val="00D1238D"/>
    <w:rsid w:val="00D12C96"/>
    <w:rsid w:val="00D14189"/>
    <w:rsid w:val="00D14D4B"/>
    <w:rsid w:val="00D20EC2"/>
    <w:rsid w:val="00D25875"/>
    <w:rsid w:val="00D3005E"/>
    <w:rsid w:val="00D316E9"/>
    <w:rsid w:val="00D3567D"/>
    <w:rsid w:val="00D370F4"/>
    <w:rsid w:val="00D41F81"/>
    <w:rsid w:val="00D44606"/>
    <w:rsid w:val="00D54E29"/>
    <w:rsid w:val="00D553F0"/>
    <w:rsid w:val="00D55F34"/>
    <w:rsid w:val="00D61C26"/>
    <w:rsid w:val="00D749DD"/>
    <w:rsid w:val="00D76EE0"/>
    <w:rsid w:val="00D84370"/>
    <w:rsid w:val="00D860B5"/>
    <w:rsid w:val="00D866AD"/>
    <w:rsid w:val="00D91C87"/>
    <w:rsid w:val="00D952A6"/>
    <w:rsid w:val="00D95F1F"/>
    <w:rsid w:val="00D9774A"/>
    <w:rsid w:val="00DA0898"/>
    <w:rsid w:val="00DA0BD5"/>
    <w:rsid w:val="00DA1AE9"/>
    <w:rsid w:val="00DA4FE6"/>
    <w:rsid w:val="00DA586E"/>
    <w:rsid w:val="00DA690C"/>
    <w:rsid w:val="00DA7B8E"/>
    <w:rsid w:val="00DA7FC2"/>
    <w:rsid w:val="00DB08A8"/>
    <w:rsid w:val="00DB7377"/>
    <w:rsid w:val="00DC1333"/>
    <w:rsid w:val="00DC1B86"/>
    <w:rsid w:val="00DC2488"/>
    <w:rsid w:val="00DC5B6D"/>
    <w:rsid w:val="00DD0314"/>
    <w:rsid w:val="00DD1AD9"/>
    <w:rsid w:val="00DD34E4"/>
    <w:rsid w:val="00DD4421"/>
    <w:rsid w:val="00DD4D4B"/>
    <w:rsid w:val="00DD5091"/>
    <w:rsid w:val="00DD7D51"/>
    <w:rsid w:val="00DD7EBC"/>
    <w:rsid w:val="00DE3995"/>
    <w:rsid w:val="00DE79EC"/>
    <w:rsid w:val="00DF0709"/>
    <w:rsid w:val="00DF75DB"/>
    <w:rsid w:val="00E018AC"/>
    <w:rsid w:val="00E020D7"/>
    <w:rsid w:val="00E02161"/>
    <w:rsid w:val="00E1552D"/>
    <w:rsid w:val="00E201F2"/>
    <w:rsid w:val="00E224D3"/>
    <w:rsid w:val="00E23462"/>
    <w:rsid w:val="00E25213"/>
    <w:rsid w:val="00E2628B"/>
    <w:rsid w:val="00E26D01"/>
    <w:rsid w:val="00E2767B"/>
    <w:rsid w:val="00E35DE6"/>
    <w:rsid w:val="00E36667"/>
    <w:rsid w:val="00E415F5"/>
    <w:rsid w:val="00E479BD"/>
    <w:rsid w:val="00E512BD"/>
    <w:rsid w:val="00E52298"/>
    <w:rsid w:val="00E53782"/>
    <w:rsid w:val="00E54E7C"/>
    <w:rsid w:val="00E569AD"/>
    <w:rsid w:val="00E60942"/>
    <w:rsid w:val="00E66C49"/>
    <w:rsid w:val="00E74F94"/>
    <w:rsid w:val="00E80130"/>
    <w:rsid w:val="00E80CFC"/>
    <w:rsid w:val="00E81B77"/>
    <w:rsid w:val="00E830AD"/>
    <w:rsid w:val="00E87E13"/>
    <w:rsid w:val="00E9128D"/>
    <w:rsid w:val="00EA63AB"/>
    <w:rsid w:val="00EB02FD"/>
    <w:rsid w:val="00EB1481"/>
    <w:rsid w:val="00EB7352"/>
    <w:rsid w:val="00EC01BB"/>
    <w:rsid w:val="00EC4646"/>
    <w:rsid w:val="00EC7B70"/>
    <w:rsid w:val="00ED026C"/>
    <w:rsid w:val="00ED26DF"/>
    <w:rsid w:val="00ED4DA9"/>
    <w:rsid w:val="00ED5B01"/>
    <w:rsid w:val="00ED67A4"/>
    <w:rsid w:val="00EE1BCF"/>
    <w:rsid w:val="00EE5F9D"/>
    <w:rsid w:val="00EE7EF4"/>
    <w:rsid w:val="00EF0C70"/>
    <w:rsid w:val="00EF2992"/>
    <w:rsid w:val="00EF3518"/>
    <w:rsid w:val="00EF6B51"/>
    <w:rsid w:val="00EF6BB5"/>
    <w:rsid w:val="00F016A8"/>
    <w:rsid w:val="00F0205B"/>
    <w:rsid w:val="00F02814"/>
    <w:rsid w:val="00F02B78"/>
    <w:rsid w:val="00F02DEC"/>
    <w:rsid w:val="00F031C1"/>
    <w:rsid w:val="00F05F9C"/>
    <w:rsid w:val="00F06294"/>
    <w:rsid w:val="00F06F8D"/>
    <w:rsid w:val="00F15FA0"/>
    <w:rsid w:val="00F16060"/>
    <w:rsid w:val="00F252E1"/>
    <w:rsid w:val="00F2550B"/>
    <w:rsid w:val="00F2799B"/>
    <w:rsid w:val="00F37AEF"/>
    <w:rsid w:val="00F42033"/>
    <w:rsid w:val="00F44E86"/>
    <w:rsid w:val="00F46222"/>
    <w:rsid w:val="00F46796"/>
    <w:rsid w:val="00F509E9"/>
    <w:rsid w:val="00F50C7B"/>
    <w:rsid w:val="00F51D5C"/>
    <w:rsid w:val="00F5377C"/>
    <w:rsid w:val="00F56440"/>
    <w:rsid w:val="00F56B7B"/>
    <w:rsid w:val="00F57735"/>
    <w:rsid w:val="00F631C6"/>
    <w:rsid w:val="00F6539F"/>
    <w:rsid w:val="00F65BA8"/>
    <w:rsid w:val="00F67E7D"/>
    <w:rsid w:val="00F70DA2"/>
    <w:rsid w:val="00F779FF"/>
    <w:rsid w:val="00F77A9C"/>
    <w:rsid w:val="00F82266"/>
    <w:rsid w:val="00F8257E"/>
    <w:rsid w:val="00F829AE"/>
    <w:rsid w:val="00F82D4D"/>
    <w:rsid w:val="00F908FF"/>
    <w:rsid w:val="00FC02AA"/>
    <w:rsid w:val="00FC22C9"/>
    <w:rsid w:val="00FC6E1D"/>
    <w:rsid w:val="00FD1CF0"/>
    <w:rsid w:val="00FD1D19"/>
    <w:rsid w:val="00FD2DE4"/>
    <w:rsid w:val="00FD48A0"/>
    <w:rsid w:val="00FD4B37"/>
    <w:rsid w:val="00FD5F0B"/>
    <w:rsid w:val="00FE22C1"/>
    <w:rsid w:val="00FE2F21"/>
    <w:rsid w:val="00FE3A28"/>
    <w:rsid w:val="00FE6A8C"/>
    <w:rsid w:val="00FF315E"/>
    <w:rsid w:val="00FF38B8"/>
    <w:rsid w:val="00FF6634"/>
    <w:rsid w:val="01086ECC"/>
    <w:rsid w:val="01095F82"/>
    <w:rsid w:val="01246BC6"/>
    <w:rsid w:val="012623A9"/>
    <w:rsid w:val="01410682"/>
    <w:rsid w:val="014364AF"/>
    <w:rsid w:val="01494A95"/>
    <w:rsid w:val="01591D3A"/>
    <w:rsid w:val="015E1603"/>
    <w:rsid w:val="0172376C"/>
    <w:rsid w:val="01764F01"/>
    <w:rsid w:val="017C1B3E"/>
    <w:rsid w:val="01872045"/>
    <w:rsid w:val="01963325"/>
    <w:rsid w:val="01A06087"/>
    <w:rsid w:val="01AD69CA"/>
    <w:rsid w:val="01B540B1"/>
    <w:rsid w:val="01CE3CF7"/>
    <w:rsid w:val="01D51579"/>
    <w:rsid w:val="01DC0BD7"/>
    <w:rsid w:val="01EA5991"/>
    <w:rsid w:val="01EA5DAC"/>
    <w:rsid w:val="02043D2D"/>
    <w:rsid w:val="02051A36"/>
    <w:rsid w:val="020C0810"/>
    <w:rsid w:val="020E6A1E"/>
    <w:rsid w:val="02214F0A"/>
    <w:rsid w:val="02250039"/>
    <w:rsid w:val="024D6B6A"/>
    <w:rsid w:val="02541B61"/>
    <w:rsid w:val="025517E0"/>
    <w:rsid w:val="02577DEB"/>
    <w:rsid w:val="02580A57"/>
    <w:rsid w:val="026F5650"/>
    <w:rsid w:val="02761C61"/>
    <w:rsid w:val="02825959"/>
    <w:rsid w:val="028438AA"/>
    <w:rsid w:val="02983217"/>
    <w:rsid w:val="029B04E7"/>
    <w:rsid w:val="029F445F"/>
    <w:rsid w:val="02A83402"/>
    <w:rsid w:val="02BD75DA"/>
    <w:rsid w:val="02C345B8"/>
    <w:rsid w:val="02C50D30"/>
    <w:rsid w:val="02D277CC"/>
    <w:rsid w:val="02DB37DA"/>
    <w:rsid w:val="02E57CA8"/>
    <w:rsid w:val="02E62E65"/>
    <w:rsid w:val="02E80F2D"/>
    <w:rsid w:val="02E84D6E"/>
    <w:rsid w:val="03073BDC"/>
    <w:rsid w:val="03081B8F"/>
    <w:rsid w:val="030C5976"/>
    <w:rsid w:val="031A6D8B"/>
    <w:rsid w:val="03236818"/>
    <w:rsid w:val="03265CF3"/>
    <w:rsid w:val="03273063"/>
    <w:rsid w:val="0330024A"/>
    <w:rsid w:val="033960CB"/>
    <w:rsid w:val="033F44DC"/>
    <w:rsid w:val="03432490"/>
    <w:rsid w:val="03485BD5"/>
    <w:rsid w:val="034D6034"/>
    <w:rsid w:val="03503A26"/>
    <w:rsid w:val="0357098D"/>
    <w:rsid w:val="035B14EE"/>
    <w:rsid w:val="036A4C9B"/>
    <w:rsid w:val="036C01CF"/>
    <w:rsid w:val="0373406B"/>
    <w:rsid w:val="03752121"/>
    <w:rsid w:val="03882C83"/>
    <w:rsid w:val="03927990"/>
    <w:rsid w:val="039F4BBF"/>
    <w:rsid w:val="03A17375"/>
    <w:rsid w:val="03A55895"/>
    <w:rsid w:val="03AB48F5"/>
    <w:rsid w:val="03AC7FBE"/>
    <w:rsid w:val="03B15207"/>
    <w:rsid w:val="03B279E6"/>
    <w:rsid w:val="03B828AB"/>
    <w:rsid w:val="03BF4636"/>
    <w:rsid w:val="03BF797F"/>
    <w:rsid w:val="03CE6A64"/>
    <w:rsid w:val="03F17451"/>
    <w:rsid w:val="03F4155D"/>
    <w:rsid w:val="03FE1F99"/>
    <w:rsid w:val="0401345C"/>
    <w:rsid w:val="04064E4C"/>
    <w:rsid w:val="0406795F"/>
    <w:rsid w:val="04157E19"/>
    <w:rsid w:val="041C7623"/>
    <w:rsid w:val="042B5143"/>
    <w:rsid w:val="043168B5"/>
    <w:rsid w:val="04361C09"/>
    <w:rsid w:val="04542D2C"/>
    <w:rsid w:val="04546F1C"/>
    <w:rsid w:val="046630A6"/>
    <w:rsid w:val="047E44EE"/>
    <w:rsid w:val="04802FA6"/>
    <w:rsid w:val="048C23AC"/>
    <w:rsid w:val="04990ED8"/>
    <w:rsid w:val="04A903FC"/>
    <w:rsid w:val="04B17EB4"/>
    <w:rsid w:val="04B958D8"/>
    <w:rsid w:val="04D1229F"/>
    <w:rsid w:val="04D85392"/>
    <w:rsid w:val="04D95742"/>
    <w:rsid w:val="04DD3213"/>
    <w:rsid w:val="04E206A5"/>
    <w:rsid w:val="04E40844"/>
    <w:rsid w:val="04F153FC"/>
    <w:rsid w:val="04F35B82"/>
    <w:rsid w:val="04F523A8"/>
    <w:rsid w:val="04FA6BA3"/>
    <w:rsid w:val="05015EA4"/>
    <w:rsid w:val="051B745B"/>
    <w:rsid w:val="052D5932"/>
    <w:rsid w:val="0530679B"/>
    <w:rsid w:val="053A762E"/>
    <w:rsid w:val="053D2F1B"/>
    <w:rsid w:val="05465FAD"/>
    <w:rsid w:val="055040A5"/>
    <w:rsid w:val="0555228E"/>
    <w:rsid w:val="057B109F"/>
    <w:rsid w:val="0586071E"/>
    <w:rsid w:val="059D1E39"/>
    <w:rsid w:val="05A303F9"/>
    <w:rsid w:val="05B426BC"/>
    <w:rsid w:val="05BB39EA"/>
    <w:rsid w:val="05BF0FC1"/>
    <w:rsid w:val="05C20746"/>
    <w:rsid w:val="05E078B3"/>
    <w:rsid w:val="05F03ED2"/>
    <w:rsid w:val="0614464B"/>
    <w:rsid w:val="06244D00"/>
    <w:rsid w:val="06275807"/>
    <w:rsid w:val="062B4469"/>
    <w:rsid w:val="06302357"/>
    <w:rsid w:val="06353B88"/>
    <w:rsid w:val="0639685C"/>
    <w:rsid w:val="063F48A4"/>
    <w:rsid w:val="064069D0"/>
    <w:rsid w:val="06565574"/>
    <w:rsid w:val="066165AE"/>
    <w:rsid w:val="066C08C4"/>
    <w:rsid w:val="068715C6"/>
    <w:rsid w:val="068C289D"/>
    <w:rsid w:val="06920ADB"/>
    <w:rsid w:val="06AD0181"/>
    <w:rsid w:val="06AD6C48"/>
    <w:rsid w:val="06C3059F"/>
    <w:rsid w:val="06CC5B3F"/>
    <w:rsid w:val="06D34A54"/>
    <w:rsid w:val="06E776EB"/>
    <w:rsid w:val="06E96233"/>
    <w:rsid w:val="06F818CA"/>
    <w:rsid w:val="06F90600"/>
    <w:rsid w:val="070F088F"/>
    <w:rsid w:val="071159E9"/>
    <w:rsid w:val="07115CA7"/>
    <w:rsid w:val="0716349D"/>
    <w:rsid w:val="07170C73"/>
    <w:rsid w:val="07235641"/>
    <w:rsid w:val="072B0A4F"/>
    <w:rsid w:val="07373BA6"/>
    <w:rsid w:val="0738053A"/>
    <w:rsid w:val="07386B41"/>
    <w:rsid w:val="073F5B6F"/>
    <w:rsid w:val="07400D1C"/>
    <w:rsid w:val="07447478"/>
    <w:rsid w:val="074B228B"/>
    <w:rsid w:val="07594A68"/>
    <w:rsid w:val="07654FBA"/>
    <w:rsid w:val="076F3AC2"/>
    <w:rsid w:val="0770624A"/>
    <w:rsid w:val="0778058F"/>
    <w:rsid w:val="077954EF"/>
    <w:rsid w:val="077C56D3"/>
    <w:rsid w:val="077D0583"/>
    <w:rsid w:val="078D104C"/>
    <w:rsid w:val="079724D0"/>
    <w:rsid w:val="079D7BC7"/>
    <w:rsid w:val="07A874E6"/>
    <w:rsid w:val="07AD5E3C"/>
    <w:rsid w:val="07B23A2B"/>
    <w:rsid w:val="07B91672"/>
    <w:rsid w:val="07CF4546"/>
    <w:rsid w:val="07EB4E98"/>
    <w:rsid w:val="07F902F7"/>
    <w:rsid w:val="080C36C9"/>
    <w:rsid w:val="08145CF0"/>
    <w:rsid w:val="08207693"/>
    <w:rsid w:val="082A352F"/>
    <w:rsid w:val="0849388A"/>
    <w:rsid w:val="08493DEA"/>
    <w:rsid w:val="084A0CFC"/>
    <w:rsid w:val="08527672"/>
    <w:rsid w:val="085841D2"/>
    <w:rsid w:val="08635C7C"/>
    <w:rsid w:val="087362F2"/>
    <w:rsid w:val="088476CE"/>
    <w:rsid w:val="08C349D1"/>
    <w:rsid w:val="08CD532B"/>
    <w:rsid w:val="08D529B4"/>
    <w:rsid w:val="08E311FC"/>
    <w:rsid w:val="08FD1F99"/>
    <w:rsid w:val="09194099"/>
    <w:rsid w:val="091B4CB6"/>
    <w:rsid w:val="09246605"/>
    <w:rsid w:val="0930416E"/>
    <w:rsid w:val="09334769"/>
    <w:rsid w:val="093D76E8"/>
    <w:rsid w:val="09563EC4"/>
    <w:rsid w:val="096B667C"/>
    <w:rsid w:val="097B0CBD"/>
    <w:rsid w:val="097B2F63"/>
    <w:rsid w:val="099079AE"/>
    <w:rsid w:val="09946486"/>
    <w:rsid w:val="099E46C1"/>
    <w:rsid w:val="099F3F99"/>
    <w:rsid w:val="09C919C6"/>
    <w:rsid w:val="09CE27EB"/>
    <w:rsid w:val="09D875FA"/>
    <w:rsid w:val="09F40778"/>
    <w:rsid w:val="09F67CD5"/>
    <w:rsid w:val="0A0976D6"/>
    <w:rsid w:val="0A0B70CB"/>
    <w:rsid w:val="0A1A36A0"/>
    <w:rsid w:val="0A276779"/>
    <w:rsid w:val="0A33072F"/>
    <w:rsid w:val="0A3E69D1"/>
    <w:rsid w:val="0A722E91"/>
    <w:rsid w:val="0A8A1479"/>
    <w:rsid w:val="0AA402F9"/>
    <w:rsid w:val="0AB353B0"/>
    <w:rsid w:val="0AC167FE"/>
    <w:rsid w:val="0AC756A3"/>
    <w:rsid w:val="0AC92935"/>
    <w:rsid w:val="0ACA7B65"/>
    <w:rsid w:val="0ACE3F8D"/>
    <w:rsid w:val="0B146025"/>
    <w:rsid w:val="0B1B48FB"/>
    <w:rsid w:val="0B260413"/>
    <w:rsid w:val="0B393F8E"/>
    <w:rsid w:val="0B3E1DFD"/>
    <w:rsid w:val="0B46738C"/>
    <w:rsid w:val="0B4E0800"/>
    <w:rsid w:val="0B580919"/>
    <w:rsid w:val="0B584155"/>
    <w:rsid w:val="0B635F2E"/>
    <w:rsid w:val="0B6A42C7"/>
    <w:rsid w:val="0B7103B8"/>
    <w:rsid w:val="0B776E94"/>
    <w:rsid w:val="0B9C5E50"/>
    <w:rsid w:val="0B9E71DF"/>
    <w:rsid w:val="0BA3775C"/>
    <w:rsid w:val="0BCB61FB"/>
    <w:rsid w:val="0BCC7AE9"/>
    <w:rsid w:val="0BDB2BA0"/>
    <w:rsid w:val="0BF724D8"/>
    <w:rsid w:val="0C004E8B"/>
    <w:rsid w:val="0C155EE3"/>
    <w:rsid w:val="0C2427FC"/>
    <w:rsid w:val="0C2A0E82"/>
    <w:rsid w:val="0C2E484E"/>
    <w:rsid w:val="0C2F70CA"/>
    <w:rsid w:val="0C3114C0"/>
    <w:rsid w:val="0C3E7B22"/>
    <w:rsid w:val="0C450D20"/>
    <w:rsid w:val="0C497E68"/>
    <w:rsid w:val="0C4E3DBC"/>
    <w:rsid w:val="0C55777A"/>
    <w:rsid w:val="0C5C0CBB"/>
    <w:rsid w:val="0C6713CC"/>
    <w:rsid w:val="0C6D153E"/>
    <w:rsid w:val="0C8175A4"/>
    <w:rsid w:val="0C825FC5"/>
    <w:rsid w:val="0C945BCA"/>
    <w:rsid w:val="0C9D30C2"/>
    <w:rsid w:val="0CA04D20"/>
    <w:rsid w:val="0CAC37C4"/>
    <w:rsid w:val="0CB145DE"/>
    <w:rsid w:val="0CB320B8"/>
    <w:rsid w:val="0CBB191A"/>
    <w:rsid w:val="0CC062B9"/>
    <w:rsid w:val="0CD276AF"/>
    <w:rsid w:val="0CD42860"/>
    <w:rsid w:val="0CD93E38"/>
    <w:rsid w:val="0CE27668"/>
    <w:rsid w:val="0CEF7946"/>
    <w:rsid w:val="0CF37EEB"/>
    <w:rsid w:val="0CF64A0C"/>
    <w:rsid w:val="0D0A395C"/>
    <w:rsid w:val="0D3925FD"/>
    <w:rsid w:val="0D3B174B"/>
    <w:rsid w:val="0D4346FC"/>
    <w:rsid w:val="0D4378B2"/>
    <w:rsid w:val="0D57311E"/>
    <w:rsid w:val="0D580B2A"/>
    <w:rsid w:val="0D5A21FD"/>
    <w:rsid w:val="0D642E41"/>
    <w:rsid w:val="0D731F9B"/>
    <w:rsid w:val="0D8A2534"/>
    <w:rsid w:val="0D8E3B22"/>
    <w:rsid w:val="0D8F4610"/>
    <w:rsid w:val="0D9D65F4"/>
    <w:rsid w:val="0DA72CB7"/>
    <w:rsid w:val="0DA93567"/>
    <w:rsid w:val="0DAC360F"/>
    <w:rsid w:val="0DAD744B"/>
    <w:rsid w:val="0DC17F0F"/>
    <w:rsid w:val="0DC77C14"/>
    <w:rsid w:val="0DD0349A"/>
    <w:rsid w:val="0DD15D58"/>
    <w:rsid w:val="0DD53205"/>
    <w:rsid w:val="0DDE2059"/>
    <w:rsid w:val="0DDF4A3A"/>
    <w:rsid w:val="0DE336A0"/>
    <w:rsid w:val="0DE84EC6"/>
    <w:rsid w:val="0DF2757A"/>
    <w:rsid w:val="0DFE7934"/>
    <w:rsid w:val="0E10422F"/>
    <w:rsid w:val="0E172BD0"/>
    <w:rsid w:val="0E277E23"/>
    <w:rsid w:val="0E2D4DDA"/>
    <w:rsid w:val="0E37391A"/>
    <w:rsid w:val="0E414D8D"/>
    <w:rsid w:val="0E5C25AB"/>
    <w:rsid w:val="0E7B6182"/>
    <w:rsid w:val="0E872DEC"/>
    <w:rsid w:val="0E9A080A"/>
    <w:rsid w:val="0EA51596"/>
    <w:rsid w:val="0EA84BF3"/>
    <w:rsid w:val="0EAB79AF"/>
    <w:rsid w:val="0EC15C28"/>
    <w:rsid w:val="0EC841C6"/>
    <w:rsid w:val="0ED31895"/>
    <w:rsid w:val="0EDD265D"/>
    <w:rsid w:val="0EDF02B5"/>
    <w:rsid w:val="0F24274E"/>
    <w:rsid w:val="0F2501C4"/>
    <w:rsid w:val="0F25758B"/>
    <w:rsid w:val="0F5406D7"/>
    <w:rsid w:val="0F6904A2"/>
    <w:rsid w:val="0F77457C"/>
    <w:rsid w:val="0F7B56B8"/>
    <w:rsid w:val="0F7D6E9A"/>
    <w:rsid w:val="0F840C04"/>
    <w:rsid w:val="0F875F02"/>
    <w:rsid w:val="0F907A04"/>
    <w:rsid w:val="0F9E1BAA"/>
    <w:rsid w:val="0FA4722F"/>
    <w:rsid w:val="0FDA723C"/>
    <w:rsid w:val="0FE924AE"/>
    <w:rsid w:val="0FED4412"/>
    <w:rsid w:val="0FFE5DFC"/>
    <w:rsid w:val="10134152"/>
    <w:rsid w:val="10184A99"/>
    <w:rsid w:val="10250129"/>
    <w:rsid w:val="10294BBD"/>
    <w:rsid w:val="10380A96"/>
    <w:rsid w:val="10390B9A"/>
    <w:rsid w:val="103B6963"/>
    <w:rsid w:val="103B76B2"/>
    <w:rsid w:val="10446783"/>
    <w:rsid w:val="105C35BF"/>
    <w:rsid w:val="10684003"/>
    <w:rsid w:val="106C3100"/>
    <w:rsid w:val="10867BB8"/>
    <w:rsid w:val="108B1F8D"/>
    <w:rsid w:val="109219D7"/>
    <w:rsid w:val="10936355"/>
    <w:rsid w:val="109C599C"/>
    <w:rsid w:val="10A50104"/>
    <w:rsid w:val="10A94889"/>
    <w:rsid w:val="10AA3505"/>
    <w:rsid w:val="10B12497"/>
    <w:rsid w:val="10C312F0"/>
    <w:rsid w:val="10C33B0F"/>
    <w:rsid w:val="10D3577F"/>
    <w:rsid w:val="10D84360"/>
    <w:rsid w:val="10E628A9"/>
    <w:rsid w:val="10ED4A54"/>
    <w:rsid w:val="10FF39F9"/>
    <w:rsid w:val="11125EA3"/>
    <w:rsid w:val="111D3E04"/>
    <w:rsid w:val="112239C8"/>
    <w:rsid w:val="11294683"/>
    <w:rsid w:val="112F0C3F"/>
    <w:rsid w:val="113B24D4"/>
    <w:rsid w:val="113D2139"/>
    <w:rsid w:val="114226A4"/>
    <w:rsid w:val="114323D4"/>
    <w:rsid w:val="11595196"/>
    <w:rsid w:val="115B3410"/>
    <w:rsid w:val="11630DAF"/>
    <w:rsid w:val="116378A6"/>
    <w:rsid w:val="1168055F"/>
    <w:rsid w:val="116C4086"/>
    <w:rsid w:val="1173168F"/>
    <w:rsid w:val="1188395E"/>
    <w:rsid w:val="118D60CA"/>
    <w:rsid w:val="11986A1F"/>
    <w:rsid w:val="119D561F"/>
    <w:rsid w:val="119D7849"/>
    <w:rsid w:val="11B4296D"/>
    <w:rsid w:val="11D63FD7"/>
    <w:rsid w:val="11D95A60"/>
    <w:rsid w:val="11DD66D4"/>
    <w:rsid w:val="11DE7B24"/>
    <w:rsid w:val="11E43BE6"/>
    <w:rsid w:val="11E96DC2"/>
    <w:rsid w:val="11FD0182"/>
    <w:rsid w:val="120C171F"/>
    <w:rsid w:val="123869CE"/>
    <w:rsid w:val="123F03CA"/>
    <w:rsid w:val="1242135C"/>
    <w:rsid w:val="12612339"/>
    <w:rsid w:val="12643123"/>
    <w:rsid w:val="128441C4"/>
    <w:rsid w:val="128743D1"/>
    <w:rsid w:val="128E0FD0"/>
    <w:rsid w:val="12902616"/>
    <w:rsid w:val="12A06F45"/>
    <w:rsid w:val="12B058B8"/>
    <w:rsid w:val="12BE69F6"/>
    <w:rsid w:val="12C54807"/>
    <w:rsid w:val="12CA606E"/>
    <w:rsid w:val="12D2038A"/>
    <w:rsid w:val="12D40F50"/>
    <w:rsid w:val="12D473B7"/>
    <w:rsid w:val="12F1248B"/>
    <w:rsid w:val="12FB46A0"/>
    <w:rsid w:val="13004D79"/>
    <w:rsid w:val="130A66B2"/>
    <w:rsid w:val="130E4191"/>
    <w:rsid w:val="132645B9"/>
    <w:rsid w:val="1327160D"/>
    <w:rsid w:val="13311060"/>
    <w:rsid w:val="13421B62"/>
    <w:rsid w:val="13515029"/>
    <w:rsid w:val="13635158"/>
    <w:rsid w:val="13687105"/>
    <w:rsid w:val="1379072F"/>
    <w:rsid w:val="138B7F7D"/>
    <w:rsid w:val="138D0A55"/>
    <w:rsid w:val="13A1683F"/>
    <w:rsid w:val="13A61155"/>
    <w:rsid w:val="13AA317C"/>
    <w:rsid w:val="13B05085"/>
    <w:rsid w:val="13BF5901"/>
    <w:rsid w:val="13C72389"/>
    <w:rsid w:val="13DA578B"/>
    <w:rsid w:val="13DF01A6"/>
    <w:rsid w:val="13DF08FC"/>
    <w:rsid w:val="13E24C34"/>
    <w:rsid w:val="13E7095B"/>
    <w:rsid w:val="13FB14CF"/>
    <w:rsid w:val="14046D3D"/>
    <w:rsid w:val="14146CA0"/>
    <w:rsid w:val="1414714B"/>
    <w:rsid w:val="14166484"/>
    <w:rsid w:val="14212C81"/>
    <w:rsid w:val="14365E25"/>
    <w:rsid w:val="143B2CF1"/>
    <w:rsid w:val="145810EC"/>
    <w:rsid w:val="14603A44"/>
    <w:rsid w:val="1461326A"/>
    <w:rsid w:val="14723126"/>
    <w:rsid w:val="147917D1"/>
    <w:rsid w:val="14873017"/>
    <w:rsid w:val="148F1D41"/>
    <w:rsid w:val="14960C8D"/>
    <w:rsid w:val="14976AA1"/>
    <w:rsid w:val="149F1E82"/>
    <w:rsid w:val="14AB7B86"/>
    <w:rsid w:val="14B2637D"/>
    <w:rsid w:val="14C300FF"/>
    <w:rsid w:val="14DA3DA1"/>
    <w:rsid w:val="14DF2E05"/>
    <w:rsid w:val="14E25D29"/>
    <w:rsid w:val="14E27E4C"/>
    <w:rsid w:val="14EF2E29"/>
    <w:rsid w:val="15054238"/>
    <w:rsid w:val="15077D3D"/>
    <w:rsid w:val="15112BAB"/>
    <w:rsid w:val="151923D7"/>
    <w:rsid w:val="151E5075"/>
    <w:rsid w:val="152E27B3"/>
    <w:rsid w:val="153455D7"/>
    <w:rsid w:val="154C0C02"/>
    <w:rsid w:val="155754E1"/>
    <w:rsid w:val="156D6DDE"/>
    <w:rsid w:val="1570768C"/>
    <w:rsid w:val="158E53E7"/>
    <w:rsid w:val="159265C3"/>
    <w:rsid w:val="15AF1393"/>
    <w:rsid w:val="15C920D4"/>
    <w:rsid w:val="15CE022D"/>
    <w:rsid w:val="15D74F2E"/>
    <w:rsid w:val="15DE464C"/>
    <w:rsid w:val="15F8406B"/>
    <w:rsid w:val="16081582"/>
    <w:rsid w:val="160A38A0"/>
    <w:rsid w:val="1619667E"/>
    <w:rsid w:val="161D7D96"/>
    <w:rsid w:val="1627709F"/>
    <w:rsid w:val="162A60B6"/>
    <w:rsid w:val="16453524"/>
    <w:rsid w:val="165901A0"/>
    <w:rsid w:val="16645E98"/>
    <w:rsid w:val="167A7AEC"/>
    <w:rsid w:val="16800029"/>
    <w:rsid w:val="16855622"/>
    <w:rsid w:val="16A34B00"/>
    <w:rsid w:val="16BC4AF8"/>
    <w:rsid w:val="16C978B4"/>
    <w:rsid w:val="16CB2FD9"/>
    <w:rsid w:val="16CD4EEC"/>
    <w:rsid w:val="170A5BD3"/>
    <w:rsid w:val="170D6EB0"/>
    <w:rsid w:val="171306C3"/>
    <w:rsid w:val="17155857"/>
    <w:rsid w:val="17190934"/>
    <w:rsid w:val="17197D12"/>
    <w:rsid w:val="172B4A91"/>
    <w:rsid w:val="17397D6C"/>
    <w:rsid w:val="173F0A60"/>
    <w:rsid w:val="175268BB"/>
    <w:rsid w:val="17552701"/>
    <w:rsid w:val="17634761"/>
    <w:rsid w:val="1777101E"/>
    <w:rsid w:val="17824E96"/>
    <w:rsid w:val="17837E42"/>
    <w:rsid w:val="17900F84"/>
    <w:rsid w:val="17950508"/>
    <w:rsid w:val="179C235C"/>
    <w:rsid w:val="17AD7BB9"/>
    <w:rsid w:val="17BB538D"/>
    <w:rsid w:val="17C55BD8"/>
    <w:rsid w:val="17CD6E51"/>
    <w:rsid w:val="17DB0752"/>
    <w:rsid w:val="17E428EE"/>
    <w:rsid w:val="17FA2B05"/>
    <w:rsid w:val="18004AD9"/>
    <w:rsid w:val="180608F8"/>
    <w:rsid w:val="180732F5"/>
    <w:rsid w:val="180751D0"/>
    <w:rsid w:val="1812545B"/>
    <w:rsid w:val="18154DEE"/>
    <w:rsid w:val="18204B53"/>
    <w:rsid w:val="1824799E"/>
    <w:rsid w:val="18381216"/>
    <w:rsid w:val="18532DD9"/>
    <w:rsid w:val="18595B3A"/>
    <w:rsid w:val="185A0E15"/>
    <w:rsid w:val="186461D4"/>
    <w:rsid w:val="186612B5"/>
    <w:rsid w:val="186959C7"/>
    <w:rsid w:val="186C6F5A"/>
    <w:rsid w:val="186E4A7A"/>
    <w:rsid w:val="187A2074"/>
    <w:rsid w:val="187E0854"/>
    <w:rsid w:val="189B5009"/>
    <w:rsid w:val="18C20899"/>
    <w:rsid w:val="18C65D63"/>
    <w:rsid w:val="18F64C02"/>
    <w:rsid w:val="19010C43"/>
    <w:rsid w:val="19084C73"/>
    <w:rsid w:val="190960A2"/>
    <w:rsid w:val="190E6506"/>
    <w:rsid w:val="191F5E0C"/>
    <w:rsid w:val="19284A1D"/>
    <w:rsid w:val="192A1DAB"/>
    <w:rsid w:val="192B2C59"/>
    <w:rsid w:val="193709E3"/>
    <w:rsid w:val="194C2294"/>
    <w:rsid w:val="19526652"/>
    <w:rsid w:val="19567F39"/>
    <w:rsid w:val="19573E8D"/>
    <w:rsid w:val="196510D8"/>
    <w:rsid w:val="19655A3A"/>
    <w:rsid w:val="19670E50"/>
    <w:rsid w:val="19715C06"/>
    <w:rsid w:val="19877AF0"/>
    <w:rsid w:val="19881961"/>
    <w:rsid w:val="19890201"/>
    <w:rsid w:val="198F31B1"/>
    <w:rsid w:val="199465AA"/>
    <w:rsid w:val="19BE215E"/>
    <w:rsid w:val="19C84579"/>
    <w:rsid w:val="19D133E7"/>
    <w:rsid w:val="19D13AC6"/>
    <w:rsid w:val="19D93607"/>
    <w:rsid w:val="19FC2A71"/>
    <w:rsid w:val="1A042C96"/>
    <w:rsid w:val="1A054259"/>
    <w:rsid w:val="1A223580"/>
    <w:rsid w:val="1A23248F"/>
    <w:rsid w:val="1A2C3C7D"/>
    <w:rsid w:val="1A2F24B1"/>
    <w:rsid w:val="1A3D54A9"/>
    <w:rsid w:val="1A427348"/>
    <w:rsid w:val="1A4D6CF8"/>
    <w:rsid w:val="1A4E106A"/>
    <w:rsid w:val="1A5049F6"/>
    <w:rsid w:val="1A5B5C9F"/>
    <w:rsid w:val="1A650CF8"/>
    <w:rsid w:val="1A6516DC"/>
    <w:rsid w:val="1A9708BE"/>
    <w:rsid w:val="1A9817B4"/>
    <w:rsid w:val="1AA20BEC"/>
    <w:rsid w:val="1AA872F2"/>
    <w:rsid w:val="1ABC7129"/>
    <w:rsid w:val="1AD55213"/>
    <w:rsid w:val="1ADB3694"/>
    <w:rsid w:val="1ADE10E3"/>
    <w:rsid w:val="1AFA6E09"/>
    <w:rsid w:val="1B00735C"/>
    <w:rsid w:val="1B027CC2"/>
    <w:rsid w:val="1B0E3D27"/>
    <w:rsid w:val="1B336930"/>
    <w:rsid w:val="1B3758EF"/>
    <w:rsid w:val="1B3E13BF"/>
    <w:rsid w:val="1B443516"/>
    <w:rsid w:val="1B4B26CE"/>
    <w:rsid w:val="1B4C689E"/>
    <w:rsid w:val="1B4D5C4C"/>
    <w:rsid w:val="1B5C5C9A"/>
    <w:rsid w:val="1B5D36E6"/>
    <w:rsid w:val="1B5F201D"/>
    <w:rsid w:val="1B69092E"/>
    <w:rsid w:val="1B713A68"/>
    <w:rsid w:val="1B731380"/>
    <w:rsid w:val="1B7F6005"/>
    <w:rsid w:val="1B9D73EE"/>
    <w:rsid w:val="1BA75978"/>
    <w:rsid w:val="1BAA2E91"/>
    <w:rsid w:val="1BC6429E"/>
    <w:rsid w:val="1BD2202D"/>
    <w:rsid w:val="1BDD1AD8"/>
    <w:rsid w:val="1BE36B1B"/>
    <w:rsid w:val="1C003122"/>
    <w:rsid w:val="1C022330"/>
    <w:rsid w:val="1C0D34E1"/>
    <w:rsid w:val="1C132CB9"/>
    <w:rsid w:val="1C161DDD"/>
    <w:rsid w:val="1C19728E"/>
    <w:rsid w:val="1C2676AC"/>
    <w:rsid w:val="1C3A26A4"/>
    <w:rsid w:val="1C415536"/>
    <w:rsid w:val="1C422858"/>
    <w:rsid w:val="1C5D52B5"/>
    <w:rsid w:val="1C6438B8"/>
    <w:rsid w:val="1C882C64"/>
    <w:rsid w:val="1C8B48E5"/>
    <w:rsid w:val="1C9175FA"/>
    <w:rsid w:val="1CA22AA4"/>
    <w:rsid w:val="1CB215F4"/>
    <w:rsid w:val="1CB22E40"/>
    <w:rsid w:val="1CCC26CA"/>
    <w:rsid w:val="1CD77D2C"/>
    <w:rsid w:val="1CF63F94"/>
    <w:rsid w:val="1CF77982"/>
    <w:rsid w:val="1CFF1EF0"/>
    <w:rsid w:val="1D1123A2"/>
    <w:rsid w:val="1D133B2C"/>
    <w:rsid w:val="1D143544"/>
    <w:rsid w:val="1D354AF4"/>
    <w:rsid w:val="1D3D4949"/>
    <w:rsid w:val="1D404E09"/>
    <w:rsid w:val="1D437910"/>
    <w:rsid w:val="1D486A3F"/>
    <w:rsid w:val="1D4D3FE3"/>
    <w:rsid w:val="1D6F656A"/>
    <w:rsid w:val="1D75372F"/>
    <w:rsid w:val="1D951B3B"/>
    <w:rsid w:val="1DB1284C"/>
    <w:rsid w:val="1DD33EEF"/>
    <w:rsid w:val="1DD61F18"/>
    <w:rsid w:val="1DDA2015"/>
    <w:rsid w:val="1DDF0FA8"/>
    <w:rsid w:val="1DEF162F"/>
    <w:rsid w:val="1DF6034C"/>
    <w:rsid w:val="1DF83378"/>
    <w:rsid w:val="1DFA45EB"/>
    <w:rsid w:val="1DFC4BA3"/>
    <w:rsid w:val="1DFD2C30"/>
    <w:rsid w:val="1E056606"/>
    <w:rsid w:val="1E0C0259"/>
    <w:rsid w:val="1E116D00"/>
    <w:rsid w:val="1E164C08"/>
    <w:rsid w:val="1E200BC0"/>
    <w:rsid w:val="1E2B30F8"/>
    <w:rsid w:val="1E580A00"/>
    <w:rsid w:val="1E5D35E9"/>
    <w:rsid w:val="1E9D6342"/>
    <w:rsid w:val="1EA8610E"/>
    <w:rsid w:val="1EAA70F6"/>
    <w:rsid w:val="1EAB2607"/>
    <w:rsid w:val="1EB200F0"/>
    <w:rsid w:val="1EB50D37"/>
    <w:rsid w:val="1EBD2C8A"/>
    <w:rsid w:val="1EC22CE6"/>
    <w:rsid w:val="1ECD42C4"/>
    <w:rsid w:val="1ED06D37"/>
    <w:rsid w:val="1ED9468B"/>
    <w:rsid w:val="1EDD4E11"/>
    <w:rsid w:val="1EE61241"/>
    <w:rsid w:val="1EE77A61"/>
    <w:rsid w:val="1EED664D"/>
    <w:rsid w:val="1EF736D9"/>
    <w:rsid w:val="1F0A2D99"/>
    <w:rsid w:val="1F144E16"/>
    <w:rsid w:val="1F1617FB"/>
    <w:rsid w:val="1F303293"/>
    <w:rsid w:val="1F3B2FCD"/>
    <w:rsid w:val="1F523AB8"/>
    <w:rsid w:val="1F672A94"/>
    <w:rsid w:val="1F6E27CB"/>
    <w:rsid w:val="1F6E4284"/>
    <w:rsid w:val="1F731417"/>
    <w:rsid w:val="1F7E77AC"/>
    <w:rsid w:val="1F8673A2"/>
    <w:rsid w:val="1F874064"/>
    <w:rsid w:val="1F880A4A"/>
    <w:rsid w:val="1F9F2F73"/>
    <w:rsid w:val="1FA12113"/>
    <w:rsid w:val="1FB04115"/>
    <w:rsid w:val="1FBB542F"/>
    <w:rsid w:val="1FBF2878"/>
    <w:rsid w:val="1FCC29C7"/>
    <w:rsid w:val="1FD31DC3"/>
    <w:rsid w:val="1FD37B79"/>
    <w:rsid w:val="1FEE11E3"/>
    <w:rsid w:val="1FF02946"/>
    <w:rsid w:val="1FFE1CCC"/>
    <w:rsid w:val="20043231"/>
    <w:rsid w:val="200E115D"/>
    <w:rsid w:val="202C4385"/>
    <w:rsid w:val="20313CF7"/>
    <w:rsid w:val="203A7412"/>
    <w:rsid w:val="20484D58"/>
    <w:rsid w:val="204D05B4"/>
    <w:rsid w:val="204E6676"/>
    <w:rsid w:val="204F2614"/>
    <w:rsid w:val="20501362"/>
    <w:rsid w:val="207B42F4"/>
    <w:rsid w:val="20846668"/>
    <w:rsid w:val="208C5FBB"/>
    <w:rsid w:val="208D59F2"/>
    <w:rsid w:val="209B03BA"/>
    <w:rsid w:val="209E7EFD"/>
    <w:rsid w:val="20A05497"/>
    <w:rsid w:val="20DD5A34"/>
    <w:rsid w:val="20DE4A5A"/>
    <w:rsid w:val="20E05F68"/>
    <w:rsid w:val="20EF1B2B"/>
    <w:rsid w:val="20F35E54"/>
    <w:rsid w:val="20FA111D"/>
    <w:rsid w:val="20FB5DC4"/>
    <w:rsid w:val="21070EE6"/>
    <w:rsid w:val="210C0293"/>
    <w:rsid w:val="213A0DC4"/>
    <w:rsid w:val="21472FA9"/>
    <w:rsid w:val="21500D8C"/>
    <w:rsid w:val="21556A3C"/>
    <w:rsid w:val="21592EC3"/>
    <w:rsid w:val="21785796"/>
    <w:rsid w:val="217F0425"/>
    <w:rsid w:val="217F21D3"/>
    <w:rsid w:val="21844A72"/>
    <w:rsid w:val="2191541A"/>
    <w:rsid w:val="21934C37"/>
    <w:rsid w:val="2195668B"/>
    <w:rsid w:val="21AC4409"/>
    <w:rsid w:val="21BE5AD4"/>
    <w:rsid w:val="21C62B8D"/>
    <w:rsid w:val="21DA22EE"/>
    <w:rsid w:val="21DC74FF"/>
    <w:rsid w:val="21EA30F2"/>
    <w:rsid w:val="21FA0F67"/>
    <w:rsid w:val="22113368"/>
    <w:rsid w:val="221C373D"/>
    <w:rsid w:val="22246BC1"/>
    <w:rsid w:val="223349F2"/>
    <w:rsid w:val="223945CF"/>
    <w:rsid w:val="223C5C22"/>
    <w:rsid w:val="224808EB"/>
    <w:rsid w:val="224A55FE"/>
    <w:rsid w:val="225B49EE"/>
    <w:rsid w:val="227C161B"/>
    <w:rsid w:val="228813B7"/>
    <w:rsid w:val="228A4C64"/>
    <w:rsid w:val="228A53FB"/>
    <w:rsid w:val="228B54BC"/>
    <w:rsid w:val="229A6EEC"/>
    <w:rsid w:val="229F4289"/>
    <w:rsid w:val="229F42B6"/>
    <w:rsid w:val="22BB46A9"/>
    <w:rsid w:val="22CD4816"/>
    <w:rsid w:val="22D57273"/>
    <w:rsid w:val="22D87DAE"/>
    <w:rsid w:val="22DC44ED"/>
    <w:rsid w:val="22EB365A"/>
    <w:rsid w:val="23081A49"/>
    <w:rsid w:val="23101E3F"/>
    <w:rsid w:val="232214F9"/>
    <w:rsid w:val="2334383D"/>
    <w:rsid w:val="233731D3"/>
    <w:rsid w:val="233F517F"/>
    <w:rsid w:val="2341298D"/>
    <w:rsid w:val="23524DD6"/>
    <w:rsid w:val="23542F3D"/>
    <w:rsid w:val="235652E7"/>
    <w:rsid w:val="236D4EA9"/>
    <w:rsid w:val="23771C57"/>
    <w:rsid w:val="237A41C3"/>
    <w:rsid w:val="237E7EB3"/>
    <w:rsid w:val="238347CE"/>
    <w:rsid w:val="2385149C"/>
    <w:rsid w:val="238D4376"/>
    <w:rsid w:val="239E2697"/>
    <w:rsid w:val="239F06E4"/>
    <w:rsid w:val="23A742A2"/>
    <w:rsid w:val="23AC2413"/>
    <w:rsid w:val="23B0646C"/>
    <w:rsid w:val="23B7370A"/>
    <w:rsid w:val="23B76FAB"/>
    <w:rsid w:val="23BB4C2C"/>
    <w:rsid w:val="23BF03B6"/>
    <w:rsid w:val="23C82040"/>
    <w:rsid w:val="23CB3272"/>
    <w:rsid w:val="23CE335E"/>
    <w:rsid w:val="23DC1232"/>
    <w:rsid w:val="23DC58B4"/>
    <w:rsid w:val="23EB5706"/>
    <w:rsid w:val="23EC5768"/>
    <w:rsid w:val="23F8626D"/>
    <w:rsid w:val="23FA1CF4"/>
    <w:rsid w:val="24015F24"/>
    <w:rsid w:val="2406727E"/>
    <w:rsid w:val="240C212C"/>
    <w:rsid w:val="24215786"/>
    <w:rsid w:val="242B124B"/>
    <w:rsid w:val="24474B81"/>
    <w:rsid w:val="24525502"/>
    <w:rsid w:val="245C52F8"/>
    <w:rsid w:val="24627784"/>
    <w:rsid w:val="2463385E"/>
    <w:rsid w:val="247B506A"/>
    <w:rsid w:val="24860FEB"/>
    <w:rsid w:val="248C2D86"/>
    <w:rsid w:val="24901199"/>
    <w:rsid w:val="24993541"/>
    <w:rsid w:val="24A32112"/>
    <w:rsid w:val="24A626AB"/>
    <w:rsid w:val="24A71052"/>
    <w:rsid w:val="24B2176A"/>
    <w:rsid w:val="24B52458"/>
    <w:rsid w:val="24B646D2"/>
    <w:rsid w:val="24D21F5F"/>
    <w:rsid w:val="24D47047"/>
    <w:rsid w:val="24D95404"/>
    <w:rsid w:val="24E53415"/>
    <w:rsid w:val="24E73DB5"/>
    <w:rsid w:val="24EB0E25"/>
    <w:rsid w:val="24F15196"/>
    <w:rsid w:val="25013CDC"/>
    <w:rsid w:val="25050899"/>
    <w:rsid w:val="250D568B"/>
    <w:rsid w:val="25134332"/>
    <w:rsid w:val="25174DDD"/>
    <w:rsid w:val="251E5D4C"/>
    <w:rsid w:val="252E43A2"/>
    <w:rsid w:val="25300011"/>
    <w:rsid w:val="254D0F84"/>
    <w:rsid w:val="25504AEB"/>
    <w:rsid w:val="255909F8"/>
    <w:rsid w:val="25590B21"/>
    <w:rsid w:val="255B323A"/>
    <w:rsid w:val="256A032F"/>
    <w:rsid w:val="25776207"/>
    <w:rsid w:val="257E508F"/>
    <w:rsid w:val="25A2704B"/>
    <w:rsid w:val="25A903F3"/>
    <w:rsid w:val="25A94EFC"/>
    <w:rsid w:val="25AA1516"/>
    <w:rsid w:val="25AB5BB2"/>
    <w:rsid w:val="25BA61F8"/>
    <w:rsid w:val="25C335D6"/>
    <w:rsid w:val="25C340B6"/>
    <w:rsid w:val="25C718D6"/>
    <w:rsid w:val="25CF7E28"/>
    <w:rsid w:val="25E15CB8"/>
    <w:rsid w:val="25E248AA"/>
    <w:rsid w:val="25EF7B18"/>
    <w:rsid w:val="25F7239A"/>
    <w:rsid w:val="260142E2"/>
    <w:rsid w:val="260B01F0"/>
    <w:rsid w:val="260F2BA8"/>
    <w:rsid w:val="26120603"/>
    <w:rsid w:val="2625753A"/>
    <w:rsid w:val="2633429B"/>
    <w:rsid w:val="26385105"/>
    <w:rsid w:val="263A6AFB"/>
    <w:rsid w:val="264002C5"/>
    <w:rsid w:val="264D4D2C"/>
    <w:rsid w:val="26564292"/>
    <w:rsid w:val="266D5CF6"/>
    <w:rsid w:val="26792909"/>
    <w:rsid w:val="267C1E59"/>
    <w:rsid w:val="267E4518"/>
    <w:rsid w:val="2690711A"/>
    <w:rsid w:val="26994BCE"/>
    <w:rsid w:val="26A3552D"/>
    <w:rsid w:val="26B74014"/>
    <w:rsid w:val="26BF5712"/>
    <w:rsid w:val="26C6743A"/>
    <w:rsid w:val="26CC138E"/>
    <w:rsid w:val="26CD22B4"/>
    <w:rsid w:val="26CD47C9"/>
    <w:rsid w:val="26D1765B"/>
    <w:rsid w:val="26E4566B"/>
    <w:rsid w:val="26E66AA7"/>
    <w:rsid w:val="2705272D"/>
    <w:rsid w:val="270A1AF5"/>
    <w:rsid w:val="27173433"/>
    <w:rsid w:val="271A4CC2"/>
    <w:rsid w:val="272255FE"/>
    <w:rsid w:val="27367EBF"/>
    <w:rsid w:val="273D0723"/>
    <w:rsid w:val="273E06AB"/>
    <w:rsid w:val="2740175F"/>
    <w:rsid w:val="27410779"/>
    <w:rsid w:val="274D7407"/>
    <w:rsid w:val="27701848"/>
    <w:rsid w:val="277053CD"/>
    <w:rsid w:val="27742A28"/>
    <w:rsid w:val="27765A4F"/>
    <w:rsid w:val="27A26E3D"/>
    <w:rsid w:val="27A62F3F"/>
    <w:rsid w:val="27A82676"/>
    <w:rsid w:val="27AB7429"/>
    <w:rsid w:val="27AE16A9"/>
    <w:rsid w:val="27AE52B9"/>
    <w:rsid w:val="27DC5BF5"/>
    <w:rsid w:val="27EA1A80"/>
    <w:rsid w:val="2828181E"/>
    <w:rsid w:val="282C7503"/>
    <w:rsid w:val="282E083D"/>
    <w:rsid w:val="283C2E9D"/>
    <w:rsid w:val="283D2E22"/>
    <w:rsid w:val="28407E78"/>
    <w:rsid w:val="284158E8"/>
    <w:rsid w:val="28435CE2"/>
    <w:rsid w:val="28520A01"/>
    <w:rsid w:val="285735F9"/>
    <w:rsid w:val="285C053E"/>
    <w:rsid w:val="286871AB"/>
    <w:rsid w:val="28732DD2"/>
    <w:rsid w:val="288527F8"/>
    <w:rsid w:val="28912298"/>
    <w:rsid w:val="289C6BBC"/>
    <w:rsid w:val="28A00740"/>
    <w:rsid w:val="28A60BD4"/>
    <w:rsid w:val="28B112DC"/>
    <w:rsid w:val="28BD4304"/>
    <w:rsid w:val="28CF1C92"/>
    <w:rsid w:val="28E01814"/>
    <w:rsid w:val="28EB10B1"/>
    <w:rsid w:val="28F34772"/>
    <w:rsid w:val="290A02E1"/>
    <w:rsid w:val="290C4C94"/>
    <w:rsid w:val="290D14AA"/>
    <w:rsid w:val="29121B7F"/>
    <w:rsid w:val="29235C73"/>
    <w:rsid w:val="29235E08"/>
    <w:rsid w:val="29447CFD"/>
    <w:rsid w:val="294C32E2"/>
    <w:rsid w:val="2950455C"/>
    <w:rsid w:val="29666198"/>
    <w:rsid w:val="2981340F"/>
    <w:rsid w:val="298157AF"/>
    <w:rsid w:val="299451B4"/>
    <w:rsid w:val="29A17A97"/>
    <w:rsid w:val="29AF054A"/>
    <w:rsid w:val="29B35CF6"/>
    <w:rsid w:val="29BB2216"/>
    <w:rsid w:val="29D13244"/>
    <w:rsid w:val="29DE193E"/>
    <w:rsid w:val="29E11782"/>
    <w:rsid w:val="29E40722"/>
    <w:rsid w:val="29F6397F"/>
    <w:rsid w:val="29FA7F26"/>
    <w:rsid w:val="2A0D2391"/>
    <w:rsid w:val="2A0F29F0"/>
    <w:rsid w:val="2A346A8E"/>
    <w:rsid w:val="2A615748"/>
    <w:rsid w:val="2A694938"/>
    <w:rsid w:val="2A7D01C3"/>
    <w:rsid w:val="2A7D4BD9"/>
    <w:rsid w:val="2A9449AE"/>
    <w:rsid w:val="2A982071"/>
    <w:rsid w:val="2A985CB3"/>
    <w:rsid w:val="2AAB0747"/>
    <w:rsid w:val="2AAD6A87"/>
    <w:rsid w:val="2AAE1A8E"/>
    <w:rsid w:val="2ABC5A31"/>
    <w:rsid w:val="2AC923B3"/>
    <w:rsid w:val="2ACB4B3B"/>
    <w:rsid w:val="2AD05B0D"/>
    <w:rsid w:val="2AD908DC"/>
    <w:rsid w:val="2AE93B40"/>
    <w:rsid w:val="2AEC7073"/>
    <w:rsid w:val="2AED0774"/>
    <w:rsid w:val="2B03245D"/>
    <w:rsid w:val="2B033F04"/>
    <w:rsid w:val="2B055C91"/>
    <w:rsid w:val="2B076B0C"/>
    <w:rsid w:val="2B0860BE"/>
    <w:rsid w:val="2B237879"/>
    <w:rsid w:val="2B2B0135"/>
    <w:rsid w:val="2B2C741B"/>
    <w:rsid w:val="2B3968DC"/>
    <w:rsid w:val="2B4D3F86"/>
    <w:rsid w:val="2B541F45"/>
    <w:rsid w:val="2B6333A8"/>
    <w:rsid w:val="2B7557D2"/>
    <w:rsid w:val="2B774832"/>
    <w:rsid w:val="2B8A450E"/>
    <w:rsid w:val="2B962029"/>
    <w:rsid w:val="2B9C0FC5"/>
    <w:rsid w:val="2BA034BA"/>
    <w:rsid w:val="2BBB0C48"/>
    <w:rsid w:val="2BC41FAF"/>
    <w:rsid w:val="2BC85533"/>
    <w:rsid w:val="2BD121B3"/>
    <w:rsid w:val="2BDF241A"/>
    <w:rsid w:val="2BE56AA6"/>
    <w:rsid w:val="2BEE2960"/>
    <w:rsid w:val="2BF235A7"/>
    <w:rsid w:val="2C1218DE"/>
    <w:rsid w:val="2C1F3243"/>
    <w:rsid w:val="2C1F7596"/>
    <w:rsid w:val="2C2D519E"/>
    <w:rsid w:val="2C3379BF"/>
    <w:rsid w:val="2C3B7C5A"/>
    <w:rsid w:val="2C3E7B79"/>
    <w:rsid w:val="2C486B9B"/>
    <w:rsid w:val="2C5F16FD"/>
    <w:rsid w:val="2C6D57F3"/>
    <w:rsid w:val="2C844B7C"/>
    <w:rsid w:val="2C846A0A"/>
    <w:rsid w:val="2C8B4F7B"/>
    <w:rsid w:val="2C8B5B4F"/>
    <w:rsid w:val="2C946521"/>
    <w:rsid w:val="2C97515E"/>
    <w:rsid w:val="2CA4570F"/>
    <w:rsid w:val="2CAB4269"/>
    <w:rsid w:val="2CAE59EC"/>
    <w:rsid w:val="2CB8206C"/>
    <w:rsid w:val="2CB84ACC"/>
    <w:rsid w:val="2CCB2D1F"/>
    <w:rsid w:val="2CCD18AD"/>
    <w:rsid w:val="2CDE11E4"/>
    <w:rsid w:val="2CE81427"/>
    <w:rsid w:val="2CEC36FF"/>
    <w:rsid w:val="2CF201D0"/>
    <w:rsid w:val="2CF4253F"/>
    <w:rsid w:val="2CFA5C62"/>
    <w:rsid w:val="2D077302"/>
    <w:rsid w:val="2D134493"/>
    <w:rsid w:val="2D354EB8"/>
    <w:rsid w:val="2D4F3F7A"/>
    <w:rsid w:val="2D5E20E5"/>
    <w:rsid w:val="2D5F2622"/>
    <w:rsid w:val="2D5F6ACC"/>
    <w:rsid w:val="2D6B0579"/>
    <w:rsid w:val="2D784EDC"/>
    <w:rsid w:val="2D7E6C1C"/>
    <w:rsid w:val="2D8A3711"/>
    <w:rsid w:val="2D8C0B47"/>
    <w:rsid w:val="2D923DCC"/>
    <w:rsid w:val="2DB16695"/>
    <w:rsid w:val="2DC10B47"/>
    <w:rsid w:val="2DCA5326"/>
    <w:rsid w:val="2DCE7B22"/>
    <w:rsid w:val="2DDB1A1A"/>
    <w:rsid w:val="2DE5725A"/>
    <w:rsid w:val="2DE600E2"/>
    <w:rsid w:val="2DE618E0"/>
    <w:rsid w:val="2DEF1755"/>
    <w:rsid w:val="2DFC3B4D"/>
    <w:rsid w:val="2E017494"/>
    <w:rsid w:val="2E0E26A1"/>
    <w:rsid w:val="2E1B45FF"/>
    <w:rsid w:val="2E2A7790"/>
    <w:rsid w:val="2E3969CD"/>
    <w:rsid w:val="2E503509"/>
    <w:rsid w:val="2E5C271C"/>
    <w:rsid w:val="2E663F09"/>
    <w:rsid w:val="2E6A6DF4"/>
    <w:rsid w:val="2E767B25"/>
    <w:rsid w:val="2E7A0E11"/>
    <w:rsid w:val="2EB0021A"/>
    <w:rsid w:val="2EC52EDD"/>
    <w:rsid w:val="2ECC3963"/>
    <w:rsid w:val="2ECD002F"/>
    <w:rsid w:val="2ED30663"/>
    <w:rsid w:val="2ED54CE4"/>
    <w:rsid w:val="2EDA756A"/>
    <w:rsid w:val="2EEE13FD"/>
    <w:rsid w:val="2EF02962"/>
    <w:rsid w:val="2EF25B35"/>
    <w:rsid w:val="2EF62DFB"/>
    <w:rsid w:val="2F09746F"/>
    <w:rsid w:val="2F123144"/>
    <w:rsid w:val="2F1251F2"/>
    <w:rsid w:val="2F16285E"/>
    <w:rsid w:val="2F21108C"/>
    <w:rsid w:val="2F275C72"/>
    <w:rsid w:val="2F2C0012"/>
    <w:rsid w:val="2F313F99"/>
    <w:rsid w:val="2F3506C8"/>
    <w:rsid w:val="2F3E310A"/>
    <w:rsid w:val="2F4F682D"/>
    <w:rsid w:val="2F5A38C6"/>
    <w:rsid w:val="2F5E26DD"/>
    <w:rsid w:val="2F7359BE"/>
    <w:rsid w:val="2F7A5345"/>
    <w:rsid w:val="2F80104B"/>
    <w:rsid w:val="2F850576"/>
    <w:rsid w:val="2F8C0890"/>
    <w:rsid w:val="2F8D662E"/>
    <w:rsid w:val="2F8F76F3"/>
    <w:rsid w:val="2F914037"/>
    <w:rsid w:val="2F937FAD"/>
    <w:rsid w:val="2F9532DB"/>
    <w:rsid w:val="2F996CF9"/>
    <w:rsid w:val="2F9A7BA6"/>
    <w:rsid w:val="2FA4589F"/>
    <w:rsid w:val="2FC57C66"/>
    <w:rsid w:val="2FF44B25"/>
    <w:rsid w:val="30172D3B"/>
    <w:rsid w:val="30296567"/>
    <w:rsid w:val="302F14B7"/>
    <w:rsid w:val="303C296F"/>
    <w:rsid w:val="304C4352"/>
    <w:rsid w:val="305459C9"/>
    <w:rsid w:val="30550F83"/>
    <w:rsid w:val="305928F3"/>
    <w:rsid w:val="305B3D91"/>
    <w:rsid w:val="3083412E"/>
    <w:rsid w:val="3087278E"/>
    <w:rsid w:val="308916EC"/>
    <w:rsid w:val="308967A5"/>
    <w:rsid w:val="308C0433"/>
    <w:rsid w:val="308D1737"/>
    <w:rsid w:val="30962F3E"/>
    <w:rsid w:val="30984D55"/>
    <w:rsid w:val="30AC775B"/>
    <w:rsid w:val="30AE1C6C"/>
    <w:rsid w:val="30B05BB4"/>
    <w:rsid w:val="30B40B9D"/>
    <w:rsid w:val="30BA57B5"/>
    <w:rsid w:val="30D17E68"/>
    <w:rsid w:val="30D208D1"/>
    <w:rsid w:val="30D82AB0"/>
    <w:rsid w:val="30E72AF8"/>
    <w:rsid w:val="30E9448C"/>
    <w:rsid w:val="30F46DAD"/>
    <w:rsid w:val="30FF2795"/>
    <w:rsid w:val="31223F6D"/>
    <w:rsid w:val="312476AC"/>
    <w:rsid w:val="31261199"/>
    <w:rsid w:val="31300B2E"/>
    <w:rsid w:val="31321010"/>
    <w:rsid w:val="313577F3"/>
    <w:rsid w:val="31391BE6"/>
    <w:rsid w:val="313A42CA"/>
    <w:rsid w:val="31530B32"/>
    <w:rsid w:val="315318AF"/>
    <w:rsid w:val="31555356"/>
    <w:rsid w:val="31570D70"/>
    <w:rsid w:val="315A3DBD"/>
    <w:rsid w:val="31601291"/>
    <w:rsid w:val="316A2786"/>
    <w:rsid w:val="317C0755"/>
    <w:rsid w:val="317F65C8"/>
    <w:rsid w:val="3195441F"/>
    <w:rsid w:val="319C7903"/>
    <w:rsid w:val="31B00F29"/>
    <w:rsid w:val="31B77E0D"/>
    <w:rsid w:val="31BF0C84"/>
    <w:rsid w:val="31C849A6"/>
    <w:rsid w:val="31F063DA"/>
    <w:rsid w:val="31FC1609"/>
    <w:rsid w:val="31FC39CE"/>
    <w:rsid w:val="31FC4B29"/>
    <w:rsid w:val="32074A76"/>
    <w:rsid w:val="320C1F93"/>
    <w:rsid w:val="321C22BB"/>
    <w:rsid w:val="321D3148"/>
    <w:rsid w:val="326B4842"/>
    <w:rsid w:val="326D283E"/>
    <w:rsid w:val="326E14BB"/>
    <w:rsid w:val="327A6751"/>
    <w:rsid w:val="3280734B"/>
    <w:rsid w:val="328E16DE"/>
    <w:rsid w:val="329A6ACE"/>
    <w:rsid w:val="32BD40EB"/>
    <w:rsid w:val="32C00DE2"/>
    <w:rsid w:val="32D4750E"/>
    <w:rsid w:val="32E343BB"/>
    <w:rsid w:val="32EF05E4"/>
    <w:rsid w:val="33013AF9"/>
    <w:rsid w:val="331674F1"/>
    <w:rsid w:val="331D25F3"/>
    <w:rsid w:val="33220F91"/>
    <w:rsid w:val="33313F77"/>
    <w:rsid w:val="3333740C"/>
    <w:rsid w:val="33387117"/>
    <w:rsid w:val="335257CA"/>
    <w:rsid w:val="335327AF"/>
    <w:rsid w:val="335331C4"/>
    <w:rsid w:val="33592356"/>
    <w:rsid w:val="33602B80"/>
    <w:rsid w:val="33607071"/>
    <w:rsid w:val="3364264E"/>
    <w:rsid w:val="336F59AD"/>
    <w:rsid w:val="337444C0"/>
    <w:rsid w:val="33751B3E"/>
    <w:rsid w:val="338032C3"/>
    <w:rsid w:val="3381428B"/>
    <w:rsid w:val="338A3A17"/>
    <w:rsid w:val="338B331E"/>
    <w:rsid w:val="3392468F"/>
    <w:rsid w:val="339B414F"/>
    <w:rsid w:val="339F3B45"/>
    <w:rsid w:val="33A85AB0"/>
    <w:rsid w:val="33AD7074"/>
    <w:rsid w:val="33B05640"/>
    <w:rsid w:val="33B24E1E"/>
    <w:rsid w:val="33C16EAD"/>
    <w:rsid w:val="33C2381A"/>
    <w:rsid w:val="33CC2C83"/>
    <w:rsid w:val="33CF2F86"/>
    <w:rsid w:val="33D8726F"/>
    <w:rsid w:val="33DF3FBC"/>
    <w:rsid w:val="340061E7"/>
    <w:rsid w:val="340A7AF2"/>
    <w:rsid w:val="341B6357"/>
    <w:rsid w:val="34212ECA"/>
    <w:rsid w:val="34227F6D"/>
    <w:rsid w:val="34291F23"/>
    <w:rsid w:val="342D0929"/>
    <w:rsid w:val="34306440"/>
    <w:rsid w:val="34345A1D"/>
    <w:rsid w:val="343C167A"/>
    <w:rsid w:val="343D0BC3"/>
    <w:rsid w:val="34497D1E"/>
    <w:rsid w:val="345E2F26"/>
    <w:rsid w:val="34693E37"/>
    <w:rsid w:val="346D5E8F"/>
    <w:rsid w:val="34820EE1"/>
    <w:rsid w:val="34833245"/>
    <w:rsid w:val="348C6744"/>
    <w:rsid w:val="348F78CD"/>
    <w:rsid w:val="34931B32"/>
    <w:rsid w:val="349444C4"/>
    <w:rsid w:val="34A83D3C"/>
    <w:rsid w:val="34B3716B"/>
    <w:rsid w:val="34B87461"/>
    <w:rsid w:val="34B9518D"/>
    <w:rsid w:val="34B95261"/>
    <w:rsid w:val="34CF7F33"/>
    <w:rsid w:val="34D339D2"/>
    <w:rsid w:val="34F03B10"/>
    <w:rsid w:val="34FA30B4"/>
    <w:rsid w:val="351453A4"/>
    <w:rsid w:val="351D1E10"/>
    <w:rsid w:val="351E622D"/>
    <w:rsid w:val="35245D09"/>
    <w:rsid w:val="352D04CC"/>
    <w:rsid w:val="3531255C"/>
    <w:rsid w:val="353E4427"/>
    <w:rsid w:val="35506E45"/>
    <w:rsid w:val="356C4516"/>
    <w:rsid w:val="357836C1"/>
    <w:rsid w:val="35880460"/>
    <w:rsid w:val="3591061E"/>
    <w:rsid w:val="35A87869"/>
    <w:rsid w:val="35B2785C"/>
    <w:rsid w:val="35BF00D7"/>
    <w:rsid w:val="35C43F09"/>
    <w:rsid w:val="35D466DB"/>
    <w:rsid w:val="35D51DC9"/>
    <w:rsid w:val="35D80A40"/>
    <w:rsid w:val="35E43AE4"/>
    <w:rsid w:val="35EB3B29"/>
    <w:rsid w:val="35EC1053"/>
    <w:rsid w:val="35F10BE7"/>
    <w:rsid w:val="35F44B2E"/>
    <w:rsid w:val="35FB08F5"/>
    <w:rsid w:val="360B1D73"/>
    <w:rsid w:val="36101FF8"/>
    <w:rsid w:val="361F3323"/>
    <w:rsid w:val="362512D4"/>
    <w:rsid w:val="362A3165"/>
    <w:rsid w:val="362B3B0E"/>
    <w:rsid w:val="36480ED6"/>
    <w:rsid w:val="364C6774"/>
    <w:rsid w:val="364F1516"/>
    <w:rsid w:val="3656306A"/>
    <w:rsid w:val="365B50AE"/>
    <w:rsid w:val="36634ED4"/>
    <w:rsid w:val="366E14A3"/>
    <w:rsid w:val="36782251"/>
    <w:rsid w:val="367D2323"/>
    <w:rsid w:val="367E26EC"/>
    <w:rsid w:val="368016EE"/>
    <w:rsid w:val="368175A7"/>
    <w:rsid w:val="36853A2D"/>
    <w:rsid w:val="36974A22"/>
    <w:rsid w:val="36992C9D"/>
    <w:rsid w:val="369939F9"/>
    <w:rsid w:val="369E3434"/>
    <w:rsid w:val="36AC62D8"/>
    <w:rsid w:val="36AF653A"/>
    <w:rsid w:val="36B166CF"/>
    <w:rsid w:val="36D41B01"/>
    <w:rsid w:val="36DE7FCA"/>
    <w:rsid w:val="36E10C57"/>
    <w:rsid w:val="36E14D10"/>
    <w:rsid w:val="36E70B22"/>
    <w:rsid w:val="36E93760"/>
    <w:rsid w:val="36E96223"/>
    <w:rsid w:val="36EA1AA7"/>
    <w:rsid w:val="36F76A88"/>
    <w:rsid w:val="3702714D"/>
    <w:rsid w:val="37134CF3"/>
    <w:rsid w:val="37340CAF"/>
    <w:rsid w:val="373813E5"/>
    <w:rsid w:val="373B0ADA"/>
    <w:rsid w:val="374452B9"/>
    <w:rsid w:val="37496477"/>
    <w:rsid w:val="375541F8"/>
    <w:rsid w:val="376F7B35"/>
    <w:rsid w:val="377E620D"/>
    <w:rsid w:val="3784394E"/>
    <w:rsid w:val="378A4DF7"/>
    <w:rsid w:val="378D5764"/>
    <w:rsid w:val="37B44855"/>
    <w:rsid w:val="37BA3AE1"/>
    <w:rsid w:val="37DB647A"/>
    <w:rsid w:val="37DC7E7A"/>
    <w:rsid w:val="37E91D29"/>
    <w:rsid w:val="37F1070E"/>
    <w:rsid w:val="37F34909"/>
    <w:rsid w:val="37F4001F"/>
    <w:rsid w:val="37F74327"/>
    <w:rsid w:val="380F1889"/>
    <w:rsid w:val="38112D8C"/>
    <w:rsid w:val="381305D9"/>
    <w:rsid w:val="381F62A0"/>
    <w:rsid w:val="38313EBD"/>
    <w:rsid w:val="38393973"/>
    <w:rsid w:val="383A72F5"/>
    <w:rsid w:val="38454A82"/>
    <w:rsid w:val="3847192D"/>
    <w:rsid w:val="385E3851"/>
    <w:rsid w:val="386C0121"/>
    <w:rsid w:val="38766D1F"/>
    <w:rsid w:val="388C0296"/>
    <w:rsid w:val="389806F5"/>
    <w:rsid w:val="38A62560"/>
    <w:rsid w:val="38AE3BB0"/>
    <w:rsid w:val="38AF4DA2"/>
    <w:rsid w:val="38B43F40"/>
    <w:rsid w:val="38B9040A"/>
    <w:rsid w:val="38C34BB0"/>
    <w:rsid w:val="38CE5873"/>
    <w:rsid w:val="38D75346"/>
    <w:rsid w:val="38D966C2"/>
    <w:rsid w:val="38DE222F"/>
    <w:rsid w:val="38E34776"/>
    <w:rsid w:val="38EF1599"/>
    <w:rsid w:val="38F01C59"/>
    <w:rsid w:val="38F05AC1"/>
    <w:rsid w:val="38F37D2B"/>
    <w:rsid w:val="38F57EDE"/>
    <w:rsid w:val="38F859E5"/>
    <w:rsid w:val="38FB2E90"/>
    <w:rsid w:val="39062D10"/>
    <w:rsid w:val="39093CEC"/>
    <w:rsid w:val="391976C7"/>
    <w:rsid w:val="391A1D33"/>
    <w:rsid w:val="3943706D"/>
    <w:rsid w:val="394A45C1"/>
    <w:rsid w:val="39533CA0"/>
    <w:rsid w:val="3954329D"/>
    <w:rsid w:val="39764289"/>
    <w:rsid w:val="398D5D28"/>
    <w:rsid w:val="39964203"/>
    <w:rsid w:val="39970238"/>
    <w:rsid w:val="39AE633E"/>
    <w:rsid w:val="39B10B24"/>
    <w:rsid w:val="39B4057D"/>
    <w:rsid w:val="39B77F61"/>
    <w:rsid w:val="39BD3759"/>
    <w:rsid w:val="39C443D2"/>
    <w:rsid w:val="39D55E32"/>
    <w:rsid w:val="39EE42B5"/>
    <w:rsid w:val="39F94C2D"/>
    <w:rsid w:val="39FB3B44"/>
    <w:rsid w:val="3A0D0647"/>
    <w:rsid w:val="3A1144D2"/>
    <w:rsid w:val="3A1570A6"/>
    <w:rsid w:val="3A181CAC"/>
    <w:rsid w:val="3A386C43"/>
    <w:rsid w:val="3A6313BA"/>
    <w:rsid w:val="3A6908E8"/>
    <w:rsid w:val="3A7A4AA5"/>
    <w:rsid w:val="3A84167F"/>
    <w:rsid w:val="3A8730EE"/>
    <w:rsid w:val="3AA569D3"/>
    <w:rsid w:val="3AB30D1D"/>
    <w:rsid w:val="3AC71DA2"/>
    <w:rsid w:val="3ACB5746"/>
    <w:rsid w:val="3AD0016E"/>
    <w:rsid w:val="3AD545B0"/>
    <w:rsid w:val="3AE16CB5"/>
    <w:rsid w:val="3AF60F31"/>
    <w:rsid w:val="3B053AEB"/>
    <w:rsid w:val="3B1E1E51"/>
    <w:rsid w:val="3B2C1DEE"/>
    <w:rsid w:val="3B387B37"/>
    <w:rsid w:val="3B491D1A"/>
    <w:rsid w:val="3B5B1163"/>
    <w:rsid w:val="3B6F6922"/>
    <w:rsid w:val="3B747A91"/>
    <w:rsid w:val="3B8055EA"/>
    <w:rsid w:val="3BA579D3"/>
    <w:rsid w:val="3BB20883"/>
    <w:rsid w:val="3BBA51E0"/>
    <w:rsid w:val="3BBB00A1"/>
    <w:rsid w:val="3BBE0083"/>
    <w:rsid w:val="3BC4059C"/>
    <w:rsid w:val="3BC84343"/>
    <w:rsid w:val="3BC907C3"/>
    <w:rsid w:val="3BCA7B33"/>
    <w:rsid w:val="3BE51891"/>
    <w:rsid w:val="3BF86FE0"/>
    <w:rsid w:val="3C0903B8"/>
    <w:rsid w:val="3C10781A"/>
    <w:rsid w:val="3C256A47"/>
    <w:rsid w:val="3C2E66D4"/>
    <w:rsid w:val="3C3A0D5A"/>
    <w:rsid w:val="3C3A5879"/>
    <w:rsid w:val="3C413A39"/>
    <w:rsid w:val="3C476DC5"/>
    <w:rsid w:val="3C4F3A12"/>
    <w:rsid w:val="3C5C60F2"/>
    <w:rsid w:val="3C6072BF"/>
    <w:rsid w:val="3C612960"/>
    <w:rsid w:val="3C801A9B"/>
    <w:rsid w:val="3C935077"/>
    <w:rsid w:val="3C965E15"/>
    <w:rsid w:val="3C992DD8"/>
    <w:rsid w:val="3CBD65D5"/>
    <w:rsid w:val="3CC22BF2"/>
    <w:rsid w:val="3CC66044"/>
    <w:rsid w:val="3CCC3EC3"/>
    <w:rsid w:val="3CCD2D6D"/>
    <w:rsid w:val="3CD06756"/>
    <w:rsid w:val="3CD118C1"/>
    <w:rsid w:val="3CDC0A47"/>
    <w:rsid w:val="3CE15872"/>
    <w:rsid w:val="3CFB5C1F"/>
    <w:rsid w:val="3CFD5E39"/>
    <w:rsid w:val="3D007123"/>
    <w:rsid w:val="3D146CF6"/>
    <w:rsid w:val="3D15685C"/>
    <w:rsid w:val="3D250BD7"/>
    <w:rsid w:val="3D261FB0"/>
    <w:rsid w:val="3D294FD4"/>
    <w:rsid w:val="3D2D0594"/>
    <w:rsid w:val="3D301964"/>
    <w:rsid w:val="3D3512F8"/>
    <w:rsid w:val="3D3B665D"/>
    <w:rsid w:val="3D5F10EC"/>
    <w:rsid w:val="3D692428"/>
    <w:rsid w:val="3D6A0D51"/>
    <w:rsid w:val="3D873C55"/>
    <w:rsid w:val="3D897F02"/>
    <w:rsid w:val="3D8D0817"/>
    <w:rsid w:val="3D954BC9"/>
    <w:rsid w:val="3D9646BE"/>
    <w:rsid w:val="3DA61CC4"/>
    <w:rsid w:val="3DA8275C"/>
    <w:rsid w:val="3DAB59F7"/>
    <w:rsid w:val="3DBC091A"/>
    <w:rsid w:val="3DCA4E37"/>
    <w:rsid w:val="3DD16176"/>
    <w:rsid w:val="3DD83800"/>
    <w:rsid w:val="3DD90CC1"/>
    <w:rsid w:val="3DDF36C2"/>
    <w:rsid w:val="3DE37381"/>
    <w:rsid w:val="3DFF25A3"/>
    <w:rsid w:val="3DFF7046"/>
    <w:rsid w:val="3E09585B"/>
    <w:rsid w:val="3E190186"/>
    <w:rsid w:val="3E1E0718"/>
    <w:rsid w:val="3E255CC8"/>
    <w:rsid w:val="3E2A2E0D"/>
    <w:rsid w:val="3E2E693F"/>
    <w:rsid w:val="3E441C7D"/>
    <w:rsid w:val="3E446747"/>
    <w:rsid w:val="3E4B3E6B"/>
    <w:rsid w:val="3E5B6189"/>
    <w:rsid w:val="3E653B2D"/>
    <w:rsid w:val="3E702979"/>
    <w:rsid w:val="3E7072B3"/>
    <w:rsid w:val="3E7A0FD4"/>
    <w:rsid w:val="3E840972"/>
    <w:rsid w:val="3E8A3780"/>
    <w:rsid w:val="3E9276CD"/>
    <w:rsid w:val="3E981B38"/>
    <w:rsid w:val="3E9B4946"/>
    <w:rsid w:val="3EBD306A"/>
    <w:rsid w:val="3ECE7AB1"/>
    <w:rsid w:val="3ED234D5"/>
    <w:rsid w:val="3EEB4C35"/>
    <w:rsid w:val="3EEB65D6"/>
    <w:rsid w:val="3EED5FC5"/>
    <w:rsid w:val="3EF224EC"/>
    <w:rsid w:val="3EF90B56"/>
    <w:rsid w:val="3F04571B"/>
    <w:rsid w:val="3F061212"/>
    <w:rsid w:val="3F1B66F8"/>
    <w:rsid w:val="3F2917D3"/>
    <w:rsid w:val="3F3E2880"/>
    <w:rsid w:val="3F6163AA"/>
    <w:rsid w:val="3F6C528C"/>
    <w:rsid w:val="3F6D6947"/>
    <w:rsid w:val="3F8C4E54"/>
    <w:rsid w:val="3F9D7F9C"/>
    <w:rsid w:val="3FAC58CA"/>
    <w:rsid w:val="3FB278EB"/>
    <w:rsid w:val="3FC14C0D"/>
    <w:rsid w:val="3FC5472B"/>
    <w:rsid w:val="3FC956FF"/>
    <w:rsid w:val="3FD23446"/>
    <w:rsid w:val="3FD67835"/>
    <w:rsid w:val="3FE75CCD"/>
    <w:rsid w:val="3FEE1AE4"/>
    <w:rsid w:val="3FEF2192"/>
    <w:rsid w:val="3FEF30FF"/>
    <w:rsid w:val="3FEF68FB"/>
    <w:rsid w:val="400863DB"/>
    <w:rsid w:val="400A6B1F"/>
    <w:rsid w:val="401663B0"/>
    <w:rsid w:val="402121C3"/>
    <w:rsid w:val="402138A2"/>
    <w:rsid w:val="402504F1"/>
    <w:rsid w:val="403C7624"/>
    <w:rsid w:val="40426381"/>
    <w:rsid w:val="405B7619"/>
    <w:rsid w:val="4069752B"/>
    <w:rsid w:val="406A6685"/>
    <w:rsid w:val="406B36E4"/>
    <w:rsid w:val="40752D1B"/>
    <w:rsid w:val="407B68B8"/>
    <w:rsid w:val="4099310D"/>
    <w:rsid w:val="409B1690"/>
    <w:rsid w:val="40A36A71"/>
    <w:rsid w:val="40A51076"/>
    <w:rsid w:val="40AE087E"/>
    <w:rsid w:val="40C6737B"/>
    <w:rsid w:val="40E26D48"/>
    <w:rsid w:val="40E6127F"/>
    <w:rsid w:val="410E4736"/>
    <w:rsid w:val="412F1AD8"/>
    <w:rsid w:val="4135208B"/>
    <w:rsid w:val="413609ED"/>
    <w:rsid w:val="413A5B8B"/>
    <w:rsid w:val="414D4ABA"/>
    <w:rsid w:val="415F0587"/>
    <w:rsid w:val="41620956"/>
    <w:rsid w:val="416D657C"/>
    <w:rsid w:val="41704F0E"/>
    <w:rsid w:val="417B6537"/>
    <w:rsid w:val="418A72CA"/>
    <w:rsid w:val="41A657C0"/>
    <w:rsid w:val="41A6738B"/>
    <w:rsid w:val="41B04E38"/>
    <w:rsid w:val="41BA71F3"/>
    <w:rsid w:val="41CB3998"/>
    <w:rsid w:val="41D3631F"/>
    <w:rsid w:val="41D64BB1"/>
    <w:rsid w:val="41D9604D"/>
    <w:rsid w:val="41DC49BB"/>
    <w:rsid w:val="41DD0088"/>
    <w:rsid w:val="41F466FD"/>
    <w:rsid w:val="42271F9F"/>
    <w:rsid w:val="4230665F"/>
    <w:rsid w:val="4235202F"/>
    <w:rsid w:val="423B7208"/>
    <w:rsid w:val="42497C68"/>
    <w:rsid w:val="42507FAC"/>
    <w:rsid w:val="4255155D"/>
    <w:rsid w:val="4257121B"/>
    <w:rsid w:val="425D37A3"/>
    <w:rsid w:val="425D4B15"/>
    <w:rsid w:val="42651A60"/>
    <w:rsid w:val="426725BF"/>
    <w:rsid w:val="42753957"/>
    <w:rsid w:val="427D734B"/>
    <w:rsid w:val="42A316E1"/>
    <w:rsid w:val="42A67A24"/>
    <w:rsid w:val="42B52F34"/>
    <w:rsid w:val="42B83F2C"/>
    <w:rsid w:val="42B95C8A"/>
    <w:rsid w:val="42C57AA7"/>
    <w:rsid w:val="42C80677"/>
    <w:rsid w:val="42D846B9"/>
    <w:rsid w:val="42DA1F5A"/>
    <w:rsid w:val="42DE1EF7"/>
    <w:rsid w:val="42F356A0"/>
    <w:rsid w:val="430D7A82"/>
    <w:rsid w:val="430F661E"/>
    <w:rsid w:val="431245C4"/>
    <w:rsid w:val="432F777A"/>
    <w:rsid w:val="4333489F"/>
    <w:rsid w:val="433C2AC3"/>
    <w:rsid w:val="433F232B"/>
    <w:rsid w:val="43586FF4"/>
    <w:rsid w:val="435B618D"/>
    <w:rsid w:val="43647937"/>
    <w:rsid w:val="43677937"/>
    <w:rsid w:val="43704A63"/>
    <w:rsid w:val="437D447B"/>
    <w:rsid w:val="437D4D13"/>
    <w:rsid w:val="438249FE"/>
    <w:rsid w:val="43A43261"/>
    <w:rsid w:val="43A55B32"/>
    <w:rsid w:val="43A60480"/>
    <w:rsid w:val="43AA3699"/>
    <w:rsid w:val="43AA5013"/>
    <w:rsid w:val="43B93F87"/>
    <w:rsid w:val="43BF3A43"/>
    <w:rsid w:val="43D37F73"/>
    <w:rsid w:val="43D82C64"/>
    <w:rsid w:val="43EB387E"/>
    <w:rsid w:val="43EB3D40"/>
    <w:rsid w:val="440621D7"/>
    <w:rsid w:val="440928CA"/>
    <w:rsid w:val="440B26F0"/>
    <w:rsid w:val="440D5045"/>
    <w:rsid w:val="441446B5"/>
    <w:rsid w:val="441F1DD6"/>
    <w:rsid w:val="44211C65"/>
    <w:rsid w:val="4421487A"/>
    <w:rsid w:val="442953C4"/>
    <w:rsid w:val="442F7372"/>
    <w:rsid w:val="444C672F"/>
    <w:rsid w:val="445238EA"/>
    <w:rsid w:val="446A01DC"/>
    <w:rsid w:val="446F361D"/>
    <w:rsid w:val="44745E94"/>
    <w:rsid w:val="44940139"/>
    <w:rsid w:val="44990A74"/>
    <w:rsid w:val="44A45A10"/>
    <w:rsid w:val="44B758D6"/>
    <w:rsid w:val="44C2043B"/>
    <w:rsid w:val="44D17F1D"/>
    <w:rsid w:val="44D71665"/>
    <w:rsid w:val="44D91C56"/>
    <w:rsid w:val="44DF1FFC"/>
    <w:rsid w:val="44E47346"/>
    <w:rsid w:val="44F3408E"/>
    <w:rsid w:val="4509006A"/>
    <w:rsid w:val="450C0296"/>
    <w:rsid w:val="450D76BB"/>
    <w:rsid w:val="450F3424"/>
    <w:rsid w:val="45376B79"/>
    <w:rsid w:val="453B79C4"/>
    <w:rsid w:val="455743A4"/>
    <w:rsid w:val="45863855"/>
    <w:rsid w:val="45A73A96"/>
    <w:rsid w:val="45AA5E01"/>
    <w:rsid w:val="45B26E32"/>
    <w:rsid w:val="45BA10A0"/>
    <w:rsid w:val="45BA54D3"/>
    <w:rsid w:val="45BE6191"/>
    <w:rsid w:val="45C606EF"/>
    <w:rsid w:val="45D82F80"/>
    <w:rsid w:val="45DF4298"/>
    <w:rsid w:val="45F36963"/>
    <w:rsid w:val="45FA7D5B"/>
    <w:rsid w:val="45FC6DC9"/>
    <w:rsid w:val="45FD6059"/>
    <w:rsid w:val="45FD6E86"/>
    <w:rsid w:val="460367B7"/>
    <w:rsid w:val="460C5979"/>
    <w:rsid w:val="461D5759"/>
    <w:rsid w:val="461F2812"/>
    <w:rsid w:val="462709A8"/>
    <w:rsid w:val="462F4B20"/>
    <w:rsid w:val="46314E9C"/>
    <w:rsid w:val="463C0ED7"/>
    <w:rsid w:val="4644588C"/>
    <w:rsid w:val="46553D6A"/>
    <w:rsid w:val="46573AD2"/>
    <w:rsid w:val="46724DE6"/>
    <w:rsid w:val="46827156"/>
    <w:rsid w:val="468A5DA0"/>
    <w:rsid w:val="469039C8"/>
    <w:rsid w:val="469932CB"/>
    <w:rsid w:val="469B3FF6"/>
    <w:rsid w:val="469D585E"/>
    <w:rsid w:val="46A47A84"/>
    <w:rsid w:val="46B857AC"/>
    <w:rsid w:val="46BE1D38"/>
    <w:rsid w:val="46C04084"/>
    <w:rsid w:val="46D650CB"/>
    <w:rsid w:val="46DE3850"/>
    <w:rsid w:val="46E12AD4"/>
    <w:rsid w:val="46E34F31"/>
    <w:rsid w:val="46F74C75"/>
    <w:rsid w:val="470555C9"/>
    <w:rsid w:val="4706325F"/>
    <w:rsid w:val="471320CF"/>
    <w:rsid w:val="47282EDB"/>
    <w:rsid w:val="472A0525"/>
    <w:rsid w:val="477140C4"/>
    <w:rsid w:val="47770372"/>
    <w:rsid w:val="477A5A9E"/>
    <w:rsid w:val="477B1995"/>
    <w:rsid w:val="478D1622"/>
    <w:rsid w:val="47A53ECE"/>
    <w:rsid w:val="47A6697E"/>
    <w:rsid w:val="47AC3B21"/>
    <w:rsid w:val="47B436D3"/>
    <w:rsid w:val="47B44FE1"/>
    <w:rsid w:val="47B708D3"/>
    <w:rsid w:val="47BD1907"/>
    <w:rsid w:val="47C01792"/>
    <w:rsid w:val="47C67171"/>
    <w:rsid w:val="47EB0545"/>
    <w:rsid w:val="47F2634C"/>
    <w:rsid w:val="47FA1F79"/>
    <w:rsid w:val="48011F5E"/>
    <w:rsid w:val="48050DD4"/>
    <w:rsid w:val="4808150F"/>
    <w:rsid w:val="480F36FB"/>
    <w:rsid w:val="48297FEF"/>
    <w:rsid w:val="483720F2"/>
    <w:rsid w:val="483D06E7"/>
    <w:rsid w:val="48414580"/>
    <w:rsid w:val="485F6737"/>
    <w:rsid w:val="48644951"/>
    <w:rsid w:val="48690DD9"/>
    <w:rsid w:val="48796BD0"/>
    <w:rsid w:val="488E0859"/>
    <w:rsid w:val="489D398A"/>
    <w:rsid w:val="48B046C4"/>
    <w:rsid w:val="48CA24C3"/>
    <w:rsid w:val="48DB79DF"/>
    <w:rsid w:val="48E16057"/>
    <w:rsid w:val="48ED64D6"/>
    <w:rsid w:val="48F76114"/>
    <w:rsid w:val="490078EF"/>
    <w:rsid w:val="4906144D"/>
    <w:rsid w:val="490A42FB"/>
    <w:rsid w:val="4914568D"/>
    <w:rsid w:val="491D1D73"/>
    <w:rsid w:val="4923760C"/>
    <w:rsid w:val="49270BA4"/>
    <w:rsid w:val="49361952"/>
    <w:rsid w:val="493C6684"/>
    <w:rsid w:val="494D04C3"/>
    <w:rsid w:val="49567C7E"/>
    <w:rsid w:val="4962490F"/>
    <w:rsid w:val="496509F9"/>
    <w:rsid w:val="49664BD1"/>
    <w:rsid w:val="496B6E75"/>
    <w:rsid w:val="496F6E7E"/>
    <w:rsid w:val="497841C6"/>
    <w:rsid w:val="49856D9E"/>
    <w:rsid w:val="499D2AE8"/>
    <w:rsid w:val="499E2413"/>
    <w:rsid w:val="499E44F2"/>
    <w:rsid w:val="499F4630"/>
    <w:rsid w:val="49BC6543"/>
    <w:rsid w:val="49CB6A25"/>
    <w:rsid w:val="49CB7619"/>
    <w:rsid w:val="49D073D3"/>
    <w:rsid w:val="49D660C7"/>
    <w:rsid w:val="49D84E34"/>
    <w:rsid w:val="49D92EBF"/>
    <w:rsid w:val="49E9233D"/>
    <w:rsid w:val="49FE049B"/>
    <w:rsid w:val="4A0A400B"/>
    <w:rsid w:val="4A0E7F32"/>
    <w:rsid w:val="4A143A9F"/>
    <w:rsid w:val="4A1F53C6"/>
    <w:rsid w:val="4A3046FF"/>
    <w:rsid w:val="4A42266B"/>
    <w:rsid w:val="4A5333BE"/>
    <w:rsid w:val="4A79545E"/>
    <w:rsid w:val="4A7A38B4"/>
    <w:rsid w:val="4A7A5768"/>
    <w:rsid w:val="4A822432"/>
    <w:rsid w:val="4A835C80"/>
    <w:rsid w:val="4A956DFC"/>
    <w:rsid w:val="4AAD1944"/>
    <w:rsid w:val="4AB4541A"/>
    <w:rsid w:val="4ABE043C"/>
    <w:rsid w:val="4AC022C2"/>
    <w:rsid w:val="4AC31003"/>
    <w:rsid w:val="4AC86F08"/>
    <w:rsid w:val="4AD00A7A"/>
    <w:rsid w:val="4AD42682"/>
    <w:rsid w:val="4AE11EBE"/>
    <w:rsid w:val="4AE75C26"/>
    <w:rsid w:val="4AE912FB"/>
    <w:rsid w:val="4AE93159"/>
    <w:rsid w:val="4AEF6132"/>
    <w:rsid w:val="4B0240F8"/>
    <w:rsid w:val="4B0543C7"/>
    <w:rsid w:val="4B070385"/>
    <w:rsid w:val="4B0B4DAB"/>
    <w:rsid w:val="4B1D6BAC"/>
    <w:rsid w:val="4B223B87"/>
    <w:rsid w:val="4B2B3E60"/>
    <w:rsid w:val="4B2E5A9D"/>
    <w:rsid w:val="4B2F1AFF"/>
    <w:rsid w:val="4B4D0BBD"/>
    <w:rsid w:val="4B563737"/>
    <w:rsid w:val="4B574675"/>
    <w:rsid w:val="4B6902C5"/>
    <w:rsid w:val="4B6A0B11"/>
    <w:rsid w:val="4B7269E3"/>
    <w:rsid w:val="4B731826"/>
    <w:rsid w:val="4B7D6E29"/>
    <w:rsid w:val="4B980244"/>
    <w:rsid w:val="4B986A12"/>
    <w:rsid w:val="4B9A6C74"/>
    <w:rsid w:val="4BAC76E3"/>
    <w:rsid w:val="4BB50541"/>
    <w:rsid w:val="4BB55145"/>
    <w:rsid w:val="4BBD7E08"/>
    <w:rsid w:val="4BCD41E7"/>
    <w:rsid w:val="4BD0339A"/>
    <w:rsid w:val="4BD40DF5"/>
    <w:rsid w:val="4BDB1A2C"/>
    <w:rsid w:val="4BEE7C79"/>
    <w:rsid w:val="4BF51FF7"/>
    <w:rsid w:val="4BF97C8E"/>
    <w:rsid w:val="4C03678D"/>
    <w:rsid w:val="4C061A48"/>
    <w:rsid w:val="4C096EA3"/>
    <w:rsid w:val="4C1A1042"/>
    <w:rsid w:val="4C1D66BB"/>
    <w:rsid w:val="4C1F4C12"/>
    <w:rsid w:val="4C335730"/>
    <w:rsid w:val="4C455CD4"/>
    <w:rsid w:val="4C4D3DAF"/>
    <w:rsid w:val="4C645054"/>
    <w:rsid w:val="4C7614E4"/>
    <w:rsid w:val="4CAA50EF"/>
    <w:rsid w:val="4CB25A83"/>
    <w:rsid w:val="4CB4531C"/>
    <w:rsid w:val="4CB61293"/>
    <w:rsid w:val="4CBC6781"/>
    <w:rsid w:val="4CC461AD"/>
    <w:rsid w:val="4CCA265A"/>
    <w:rsid w:val="4CCC1B5B"/>
    <w:rsid w:val="4CCF1E9F"/>
    <w:rsid w:val="4CD61AE8"/>
    <w:rsid w:val="4CDE6E96"/>
    <w:rsid w:val="4CE62405"/>
    <w:rsid w:val="4CF91A0F"/>
    <w:rsid w:val="4CFB3521"/>
    <w:rsid w:val="4CFF0487"/>
    <w:rsid w:val="4D0B15DD"/>
    <w:rsid w:val="4D0C69C4"/>
    <w:rsid w:val="4D117DF0"/>
    <w:rsid w:val="4D163E37"/>
    <w:rsid w:val="4D233CA4"/>
    <w:rsid w:val="4D28406C"/>
    <w:rsid w:val="4D306F1E"/>
    <w:rsid w:val="4D340E16"/>
    <w:rsid w:val="4D3B19B5"/>
    <w:rsid w:val="4D462159"/>
    <w:rsid w:val="4D467EFA"/>
    <w:rsid w:val="4D4A640F"/>
    <w:rsid w:val="4D5045B2"/>
    <w:rsid w:val="4D583170"/>
    <w:rsid w:val="4D5C5FAC"/>
    <w:rsid w:val="4D63247C"/>
    <w:rsid w:val="4D6B16DA"/>
    <w:rsid w:val="4D6C762C"/>
    <w:rsid w:val="4D795AEA"/>
    <w:rsid w:val="4D884336"/>
    <w:rsid w:val="4DAD3EFF"/>
    <w:rsid w:val="4DBF769C"/>
    <w:rsid w:val="4DC605B6"/>
    <w:rsid w:val="4DCF7B7B"/>
    <w:rsid w:val="4DD62E1C"/>
    <w:rsid w:val="4DDF5AFB"/>
    <w:rsid w:val="4DEC0985"/>
    <w:rsid w:val="4DED2542"/>
    <w:rsid w:val="4DF12124"/>
    <w:rsid w:val="4DF470E5"/>
    <w:rsid w:val="4DF85277"/>
    <w:rsid w:val="4E113449"/>
    <w:rsid w:val="4E166C0F"/>
    <w:rsid w:val="4E184FCA"/>
    <w:rsid w:val="4E1F18F0"/>
    <w:rsid w:val="4E27683A"/>
    <w:rsid w:val="4E291031"/>
    <w:rsid w:val="4E34775D"/>
    <w:rsid w:val="4E3D0C03"/>
    <w:rsid w:val="4E3E055D"/>
    <w:rsid w:val="4E410EC2"/>
    <w:rsid w:val="4E4933D4"/>
    <w:rsid w:val="4E496FB6"/>
    <w:rsid w:val="4E4C3F8C"/>
    <w:rsid w:val="4E4E1847"/>
    <w:rsid w:val="4E5E47A8"/>
    <w:rsid w:val="4E6E0835"/>
    <w:rsid w:val="4E742643"/>
    <w:rsid w:val="4E7B27EC"/>
    <w:rsid w:val="4E810DEF"/>
    <w:rsid w:val="4E9753DB"/>
    <w:rsid w:val="4EB5387F"/>
    <w:rsid w:val="4EBA128C"/>
    <w:rsid w:val="4ED62AAF"/>
    <w:rsid w:val="4EDB569A"/>
    <w:rsid w:val="4EE130FB"/>
    <w:rsid w:val="4EE30F85"/>
    <w:rsid w:val="4EE6428E"/>
    <w:rsid w:val="4EED5D80"/>
    <w:rsid w:val="4F070963"/>
    <w:rsid w:val="4F103B18"/>
    <w:rsid w:val="4F1339B2"/>
    <w:rsid w:val="4F2765B1"/>
    <w:rsid w:val="4F285975"/>
    <w:rsid w:val="4F41207C"/>
    <w:rsid w:val="4F4527C0"/>
    <w:rsid w:val="4F477519"/>
    <w:rsid w:val="4F4850E5"/>
    <w:rsid w:val="4F4853AE"/>
    <w:rsid w:val="4F4B7AF5"/>
    <w:rsid w:val="4F4E7056"/>
    <w:rsid w:val="4F511781"/>
    <w:rsid w:val="4F635CBE"/>
    <w:rsid w:val="4F6457B3"/>
    <w:rsid w:val="4F653250"/>
    <w:rsid w:val="4F695040"/>
    <w:rsid w:val="4F723781"/>
    <w:rsid w:val="4F7256BC"/>
    <w:rsid w:val="4F751F0D"/>
    <w:rsid w:val="4F7A31B0"/>
    <w:rsid w:val="4F8402BF"/>
    <w:rsid w:val="4FB516CF"/>
    <w:rsid w:val="4FB53E39"/>
    <w:rsid w:val="4FBE2FE8"/>
    <w:rsid w:val="4FC01CEC"/>
    <w:rsid w:val="4FC275B0"/>
    <w:rsid w:val="4FC3515D"/>
    <w:rsid w:val="4FC94C5E"/>
    <w:rsid w:val="4FE31196"/>
    <w:rsid w:val="4FF10A91"/>
    <w:rsid w:val="4FFA6E13"/>
    <w:rsid w:val="500B0607"/>
    <w:rsid w:val="500B1EAF"/>
    <w:rsid w:val="50130D0F"/>
    <w:rsid w:val="50140FD6"/>
    <w:rsid w:val="50170AF5"/>
    <w:rsid w:val="50231A47"/>
    <w:rsid w:val="50261AD5"/>
    <w:rsid w:val="502775D6"/>
    <w:rsid w:val="50381048"/>
    <w:rsid w:val="50583205"/>
    <w:rsid w:val="506048E6"/>
    <w:rsid w:val="508D635A"/>
    <w:rsid w:val="509629AD"/>
    <w:rsid w:val="509A3AA4"/>
    <w:rsid w:val="50A6066A"/>
    <w:rsid w:val="50AA65EF"/>
    <w:rsid w:val="50B15F72"/>
    <w:rsid w:val="50C652F5"/>
    <w:rsid w:val="50CB5E2D"/>
    <w:rsid w:val="50D67B17"/>
    <w:rsid w:val="50ED4FEB"/>
    <w:rsid w:val="50F57096"/>
    <w:rsid w:val="5104208E"/>
    <w:rsid w:val="5104626D"/>
    <w:rsid w:val="51090F88"/>
    <w:rsid w:val="511F1327"/>
    <w:rsid w:val="511F5077"/>
    <w:rsid w:val="512F7D0C"/>
    <w:rsid w:val="513E2C61"/>
    <w:rsid w:val="51537E65"/>
    <w:rsid w:val="515864CF"/>
    <w:rsid w:val="5178339C"/>
    <w:rsid w:val="51796EDE"/>
    <w:rsid w:val="51867298"/>
    <w:rsid w:val="5189096B"/>
    <w:rsid w:val="518C78EF"/>
    <w:rsid w:val="519B6306"/>
    <w:rsid w:val="51AC0F10"/>
    <w:rsid w:val="51AE3FDE"/>
    <w:rsid w:val="51C370BE"/>
    <w:rsid w:val="51D42D29"/>
    <w:rsid w:val="51E25164"/>
    <w:rsid w:val="51ED67ED"/>
    <w:rsid w:val="51F70A07"/>
    <w:rsid w:val="51FA670A"/>
    <w:rsid w:val="51FC708A"/>
    <w:rsid w:val="51FD02CF"/>
    <w:rsid w:val="52065F22"/>
    <w:rsid w:val="520A1C3A"/>
    <w:rsid w:val="520A581A"/>
    <w:rsid w:val="52195EDF"/>
    <w:rsid w:val="522A26AA"/>
    <w:rsid w:val="52313387"/>
    <w:rsid w:val="5243618D"/>
    <w:rsid w:val="524E6196"/>
    <w:rsid w:val="5257047F"/>
    <w:rsid w:val="526271E0"/>
    <w:rsid w:val="526B7928"/>
    <w:rsid w:val="528041EF"/>
    <w:rsid w:val="52806EA1"/>
    <w:rsid w:val="528D5C47"/>
    <w:rsid w:val="529F0593"/>
    <w:rsid w:val="52A64E63"/>
    <w:rsid w:val="52A6786B"/>
    <w:rsid w:val="52A717A9"/>
    <w:rsid w:val="52A84F50"/>
    <w:rsid w:val="52BC15E2"/>
    <w:rsid w:val="52CA1363"/>
    <w:rsid w:val="52CE1A32"/>
    <w:rsid w:val="52D079E6"/>
    <w:rsid w:val="52E04D27"/>
    <w:rsid w:val="52EB155C"/>
    <w:rsid w:val="52F534D3"/>
    <w:rsid w:val="52F72E0C"/>
    <w:rsid w:val="52FB4C23"/>
    <w:rsid w:val="531B4FAD"/>
    <w:rsid w:val="53255C1C"/>
    <w:rsid w:val="532E4124"/>
    <w:rsid w:val="534E444C"/>
    <w:rsid w:val="53526FEE"/>
    <w:rsid w:val="5362074F"/>
    <w:rsid w:val="536F5ACE"/>
    <w:rsid w:val="537E523F"/>
    <w:rsid w:val="538467E2"/>
    <w:rsid w:val="538B707F"/>
    <w:rsid w:val="538E28C2"/>
    <w:rsid w:val="539A390F"/>
    <w:rsid w:val="539B7D27"/>
    <w:rsid w:val="53A26E59"/>
    <w:rsid w:val="53A541AD"/>
    <w:rsid w:val="53AF153E"/>
    <w:rsid w:val="53C04D73"/>
    <w:rsid w:val="53CA0019"/>
    <w:rsid w:val="53CF133C"/>
    <w:rsid w:val="53CF14EE"/>
    <w:rsid w:val="53D571AA"/>
    <w:rsid w:val="53D711EF"/>
    <w:rsid w:val="53D7221D"/>
    <w:rsid w:val="53DB3477"/>
    <w:rsid w:val="53E41BC0"/>
    <w:rsid w:val="53E52DB4"/>
    <w:rsid w:val="53E60F10"/>
    <w:rsid w:val="53E75832"/>
    <w:rsid w:val="53EF2FCE"/>
    <w:rsid w:val="540753EA"/>
    <w:rsid w:val="541E6D8C"/>
    <w:rsid w:val="54224ABC"/>
    <w:rsid w:val="54366037"/>
    <w:rsid w:val="54405821"/>
    <w:rsid w:val="544D732E"/>
    <w:rsid w:val="54541EF1"/>
    <w:rsid w:val="54596600"/>
    <w:rsid w:val="545F41C0"/>
    <w:rsid w:val="548704BF"/>
    <w:rsid w:val="548F3EBC"/>
    <w:rsid w:val="54966240"/>
    <w:rsid w:val="54971F0C"/>
    <w:rsid w:val="54AB2AC6"/>
    <w:rsid w:val="54AF6B42"/>
    <w:rsid w:val="54C301E3"/>
    <w:rsid w:val="54CB640A"/>
    <w:rsid w:val="54D05EE4"/>
    <w:rsid w:val="54D87654"/>
    <w:rsid w:val="55253301"/>
    <w:rsid w:val="55272E1B"/>
    <w:rsid w:val="55324FD5"/>
    <w:rsid w:val="553271D3"/>
    <w:rsid w:val="553E2FE6"/>
    <w:rsid w:val="55746EDE"/>
    <w:rsid w:val="55762246"/>
    <w:rsid w:val="557E3B66"/>
    <w:rsid w:val="558F4E49"/>
    <w:rsid w:val="559F6752"/>
    <w:rsid w:val="55A44E1A"/>
    <w:rsid w:val="55AE1EE5"/>
    <w:rsid w:val="55B62FEE"/>
    <w:rsid w:val="55B66E48"/>
    <w:rsid w:val="55BA680E"/>
    <w:rsid w:val="55BE277D"/>
    <w:rsid w:val="55DA353E"/>
    <w:rsid w:val="55DC7A3E"/>
    <w:rsid w:val="55DD6F2A"/>
    <w:rsid w:val="55FD0178"/>
    <w:rsid w:val="55FD3F48"/>
    <w:rsid w:val="5611061C"/>
    <w:rsid w:val="56153C10"/>
    <w:rsid w:val="561B2314"/>
    <w:rsid w:val="561F0398"/>
    <w:rsid w:val="56213E67"/>
    <w:rsid w:val="562B25A4"/>
    <w:rsid w:val="56381498"/>
    <w:rsid w:val="563855AE"/>
    <w:rsid w:val="563E1D1D"/>
    <w:rsid w:val="563F19EA"/>
    <w:rsid w:val="565162D2"/>
    <w:rsid w:val="56517293"/>
    <w:rsid w:val="565D4DCF"/>
    <w:rsid w:val="565E2A04"/>
    <w:rsid w:val="566F0D8A"/>
    <w:rsid w:val="56701FBA"/>
    <w:rsid w:val="567050D2"/>
    <w:rsid w:val="5672645A"/>
    <w:rsid w:val="567E3972"/>
    <w:rsid w:val="567F0B47"/>
    <w:rsid w:val="56883416"/>
    <w:rsid w:val="569378BD"/>
    <w:rsid w:val="56B31FCB"/>
    <w:rsid w:val="56B6514E"/>
    <w:rsid w:val="56B6746C"/>
    <w:rsid w:val="56C83184"/>
    <w:rsid w:val="56D9408C"/>
    <w:rsid w:val="56E23970"/>
    <w:rsid w:val="56F33EF1"/>
    <w:rsid w:val="56FA11CE"/>
    <w:rsid w:val="57155486"/>
    <w:rsid w:val="57185E30"/>
    <w:rsid w:val="571A2A2C"/>
    <w:rsid w:val="572A757F"/>
    <w:rsid w:val="57304C5D"/>
    <w:rsid w:val="5731588A"/>
    <w:rsid w:val="57340406"/>
    <w:rsid w:val="573662CF"/>
    <w:rsid w:val="57420238"/>
    <w:rsid w:val="57435CBA"/>
    <w:rsid w:val="5754114F"/>
    <w:rsid w:val="57547008"/>
    <w:rsid w:val="576809B7"/>
    <w:rsid w:val="57681516"/>
    <w:rsid w:val="577A3C7D"/>
    <w:rsid w:val="577F38D4"/>
    <w:rsid w:val="578663AB"/>
    <w:rsid w:val="578F220A"/>
    <w:rsid w:val="579422EA"/>
    <w:rsid w:val="5794439E"/>
    <w:rsid w:val="57950C03"/>
    <w:rsid w:val="57A06649"/>
    <w:rsid w:val="57A60971"/>
    <w:rsid w:val="57AB127B"/>
    <w:rsid w:val="57AE064A"/>
    <w:rsid w:val="57BA0C7A"/>
    <w:rsid w:val="57C45FE0"/>
    <w:rsid w:val="57CA07B0"/>
    <w:rsid w:val="57D35187"/>
    <w:rsid w:val="57D84858"/>
    <w:rsid w:val="57DF4185"/>
    <w:rsid w:val="57E14AF1"/>
    <w:rsid w:val="57E875C7"/>
    <w:rsid w:val="57EC6FF5"/>
    <w:rsid w:val="57FC07D9"/>
    <w:rsid w:val="57FE40FF"/>
    <w:rsid w:val="57FF71F9"/>
    <w:rsid w:val="58056FFF"/>
    <w:rsid w:val="580E454F"/>
    <w:rsid w:val="581847B1"/>
    <w:rsid w:val="58190032"/>
    <w:rsid w:val="58202087"/>
    <w:rsid w:val="58214C18"/>
    <w:rsid w:val="582A015D"/>
    <w:rsid w:val="582B028E"/>
    <w:rsid w:val="584F1E47"/>
    <w:rsid w:val="58500F22"/>
    <w:rsid w:val="585875F9"/>
    <w:rsid w:val="586616BE"/>
    <w:rsid w:val="58762D79"/>
    <w:rsid w:val="588A27C0"/>
    <w:rsid w:val="588C5571"/>
    <w:rsid w:val="588E0AFD"/>
    <w:rsid w:val="58905F34"/>
    <w:rsid w:val="58A5305B"/>
    <w:rsid w:val="58BB612B"/>
    <w:rsid w:val="58BC7AA4"/>
    <w:rsid w:val="58E87D9D"/>
    <w:rsid w:val="58FE572B"/>
    <w:rsid w:val="58FE7EB4"/>
    <w:rsid w:val="58FF18EE"/>
    <w:rsid w:val="59061A30"/>
    <w:rsid w:val="59095644"/>
    <w:rsid w:val="590B300B"/>
    <w:rsid w:val="59126A30"/>
    <w:rsid w:val="591A1C4E"/>
    <w:rsid w:val="591C0009"/>
    <w:rsid w:val="591C15C0"/>
    <w:rsid w:val="59284BD5"/>
    <w:rsid w:val="594662C9"/>
    <w:rsid w:val="59575E10"/>
    <w:rsid w:val="596A353B"/>
    <w:rsid w:val="59736DF9"/>
    <w:rsid w:val="5976453A"/>
    <w:rsid w:val="597F63B9"/>
    <w:rsid w:val="59915A34"/>
    <w:rsid w:val="599B5C3B"/>
    <w:rsid w:val="59AE26B9"/>
    <w:rsid w:val="59B31023"/>
    <w:rsid w:val="59C43194"/>
    <w:rsid w:val="59DA5891"/>
    <w:rsid w:val="59E36837"/>
    <w:rsid w:val="59EC3F6B"/>
    <w:rsid w:val="59F0526E"/>
    <w:rsid w:val="59F06F20"/>
    <w:rsid w:val="59FD34C3"/>
    <w:rsid w:val="5A4279C4"/>
    <w:rsid w:val="5A65345B"/>
    <w:rsid w:val="5A65762B"/>
    <w:rsid w:val="5A6E4582"/>
    <w:rsid w:val="5A785B7B"/>
    <w:rsid w:val="5A7C6DDD"/>
    <w:rsid w:val="5A824BD8"/>
    <w:rsid w:val="5A885AE4"/>
    <w:rsid w:val="5A9759A7"/>
    <w:rsid w:val="5A981EDB"/>
    <w:rsid w:val="5AA41DAF"/>
    <w:rsid w:val="5AAC10EA"/>
    <w:rsid w:val="5AB82B34"/>
    <w:rsid w:val="5ACF0F3A"/>
    <w:rsid w:val="5AD42DE5"/>
    <w:rsid w:val="5AD446C8"/>
    <w:rsid w:val="5AD453EB"/>
    <w:rsid w:val="5AEE2438"/>
    <w:rsid w:val="5AF517BC"/>
    <w:rsid w:val="5B06742A"/>
    <w:rsid w:val="5B0A4E9D"/>
    <w:rsid w:val="5B0C506A"/>
    <w:rsid w:val="5B1321EB"/>
    <w:rsid w:val="5B1D690E"/>
    <w:rsid w:val="5B20355B"/>
    <w:rsid w:val="5B20420B"/>
    <w:rsid w:val="5B220FE8"/>
    <w:rsid w:val="5B241C90"/>
    <w:rsid w:val="5B345801"/>
    <w:rsid w:val="5B392881"/>
    <w:rsid w:val="5B3A0674"/>
    <w:rsid w:val="5B677683"/>
    <w:rsid w:val="5B7177C6"/>
    <w:rsid w:val="5B80466A"/>
    <w:rsid w:val="5B816F7C"/>
    <w:rsid w:val="5B861692"/>
    <w:rsid w:val="5B8B68A1"/>
    <w:rsid w:val="5B9366E5"/>
    <w:rsid w:val="5B9A08D9"/>
    <w:rsid w:val="5BA1606D"/>
    <w:rsid w:val="5BAD4574"/>
    <w:rsid w:val="5BB17DEC"/>
    <w:rsid w:val="5BBB6079"/>
    <w:rsid w:val="5BC43EA5"/>
    <w:rsid w:val="5BC46641"/>
    <w:rsid w:val="5BD96E8C"/>
    <w:rsid w:val="5BF01279"/>
    <w:rsid w:val="5BF02D55"/>
    <w:rsid w:val="5BF67593"/>
    <w:rsid w:val="5BFB21E4"/>
    <w:rsid w:val="5C006268"/>
    <w:rsid w:val="5C0A51BD"/>
    <w:rsid w:val="5C110EAC"/>
    <w:rsid w:val="5C1C3847"/>
    <w:rsid w:val="5C217277"/>
    <w:rsid w:val="5C464C78"/>
    <w:rsid w:val="5C494F58"/>
    <w:rsid w:val="5C4F3FFC"/>
    <w:rsid w:val="5C5663A4"/>
    <w:rsid w:val="5C5678DA"/>
    <w:rsid w:val="5C6B1600"/>
    <w:rsid w:val="5C734790"/>
    <w:rsid w:val="5C8B432B"/>
    <w:rsid w:val="5C8F5C9F"/>
    <w:rsid w:val="5C921AD0"/>
    <w:rsid w:val="5CA41AE2"/>
    <w:rsid w:val="5CA833F8"/>
    <w:rsid w:val="5CDB1763"/>
    <w:rsid w:val="5CE75FC2"/>
    <w:rsid w:val="5CFF4626"/>
    <w:rsid w:val="5D005259"/>
    <w:rsid w:val="5D06709E"/>
    <w:rsid w:val="5D083982"/>
    <w:rsid w:val="5D142BC1"/>
    <w:rsid w:val="5D160CD6"/>
    <w:rsid w:val="5D227921"/>
    <w:rsid w:val="5D2329E6"/>
    <w:rsid w:val="5D245401"/>
    <w:rsid w:val="5D296470"/>
    <w:rsid w:val="5D2A57D5"/>
    <w:rsid w:val="5D2A7778"/>
    <w:rsid w:val="5D2D4EFF"/>
    <w:rsid w:val="5D303130"/>
    <w:rsid w:val="5D3D0D43"/>
    <w:rsid w:val="5D463E9B"/>
    <w:rsid w:val="5D467328"/>
    <w:rsid w:val="5D807015"/>
    <w:rsid w:val="5D855212"/>
    <w:rsid w:val="5DA24BAE"/>
    <w:rsid w:val="5DCC22E1"/>
    <w:rsid w:val="5DD30C46"/>
    <w:rsid w:val="5DDA107D"/>
    <w:rsid w:val="5DDE1552"/>
    <w:rsid w:val="5DE55AEF"/>
    <w:rsid w:val="5DEB6A5E"/>
    <w:rsid w:val="5DFD51DB"/>
    <w:rsid w:val="5E0C0BDB"/>
    <w:rsid w:val="5E0D36E5"/>
    <w:rsid w:val="5E1926D3"/>
    <w:rsid w:val="5E1A118B"/>
    <w:rsid w:val="5E222BF3"/>
    <w:rsid w:val="5E286D91"/>
    <w:rsid w:val="5E2A6142"/>
    <w:rsid w:val="5E2F3045"/>
    <w:rsid w:val="5E30583F"/>
    <w:rsid w:val="5E3405C4"/>
    <w:rsid w:val="5E352387"/>
    <w:rsid w:val="5E3602A1"/>
    <w:rsid w:val="5E3656AE"/>
    <w:rsid w:val="5E3E49E2"/>
    <w:rsid w:val="5E432170"/>
    <w:rsid w:val="5E4A2606"/>
    <w:rsid w:val="5E4C18D7"/>
    <w:rsid w:val="5E4D2C0C"/>
    <w:rsid w:val="5E4F63B1"/>
    <w:rsid w:val="5E5255C7"/>
    <w:rsid w:val="5E55708D"/>
    <w:rsid w:val="5E6D4B54"/>
    <w:rsid w:val="5E715782"/>
    <w:rsid w:val="5E7F7360"/>
    <w:rsid w:val="5E870D3D"/>
    <w:rsid w:val="5E9316C5"/>
    <w:rsid w:val="5EAA3F5C"/>
    <w:rsid w:val="5EB903DA"/>
    <w:rsid w:val="5EBF0735"/>
    <w:rsid w:val="5ECB660C"/>
    <w:rsid w:val="5ED117C6"/>
    <w:rsid w:val="5EFD43D1"/>
    <w:rsid w:val="5F006859"/>
    <w:rsid w:val="5F0547D7"/>
    <w:rsid w:val="5F06473F"/>
    <w:rsid w:val="5F1F2A90"/>
    <w:rsid w:val="5F2B0C68"/>
    <w:rsid w:val="5F2B63FF"/>
    <w:rsid w:val="5F2E1D24"/>
    <w:rsid w:val="5F34747F"/>
    <w:rsid w:val="5F5E475F"/>
    <w:rsid w:val="5F5F6276"/>
    <w:rsid w:val="5F623B01"/>
    <w:rsid w:val="5F872A8C"/>
    <w:rsid w:val="5F92259F"/>
    <w:rsid w:val="5FB47452"/>
    <w:rsid w:val="5FB52853"/>
    <w:rsid w:val="5FC568E8"/>
    <w:rsid w:val="5FC8479A"/>
    <w:rsid w:val="5FD2489F"/>
    <w:rsid w:val="5FD90D2B"/>
    <w:rsid w:val="5FE21B6A"/>
    <w:rsid w:val="5FE80F0D"/>
    <w:rsid w:val="5FF351F8"/>
    <w:rsid w:val="5FF53D41"/>
    <w:rsid w:val="5FFF2657"/>
    <w:rsid w:val="60093361"/>
    <w:rsid w:val="60140907"/>
    <w:rsid w:val="60376BC7"/>
    <w:rsid w:val="603F453A"/>
    <w:rsid w:val="60406AFE"/>
    <w:rsid w:val="604374DD"/>
    <w:rsid w:val="604651A2"/>
    <w:rsid w:val="604C352A"/>
    <w:rsid w:val="60551A3C"/>
    <w:rsid w:val="60581306"/>
    <w:rsid w:val="607C3753"/>
    <w:rsid w:val="6089441D"/>
    <w:rsid w:val="608D26F2"/>
    <w:rsid w:val="60982D7C"/>
    <w:rsid w:val="609E0F14"/>
    <w:rsid w:val="60AD22F3"/>
    <w:rsid w:val="60B926A8"/>
    <w:rsid w:val="60C30855"/>
    <w:rsid w:val="60CD0410"/>
    <w:rsid w:val="60CF1A93"/>
    <w:rsid w:val="60D27A83"/>
    <w:rsid w:val="60D534FB"/>
    <w:rsid w:val="60E40E28"/>
    <w:rsid w:val="60E96874"/>
    <w:rsid w:val="60F70D10"/>
    <w:rsid w:val="60F95306"/>
    <w:rsid w:val="61016E67"/>
    <w:rsid w:val="61126C04"/>
    <w:rsid w:val="611445C0"/>
    <w:rsid w:val="6117464D"/>
    <w:rsid w:val="611A085E"/>
    <w:rsid w:val="61216DAB"/>
    <w:rsid w:val="61255E3A"/>
    <w:rsid w:val="612F60B6"/>
    <w:rsid w:val="613249F2"/>
    <w:rsid w:val="61421EFD"/>
    <w:rsid w:val="61445A9E"/>
    <w:rsid w:val="6147343A"/>
    <w:rsid w:val="61490AA0"/>
    <w:rsid w:val="61594555"/>
    <w:rsid w:val="615C5041"/>
    <w:rsid w:val="61684B1F"/>
    <w:rsid w:val="6171779E"/>
    <w:rsid w:val="61840D96"/>
    <w:rsid w:val="61913CE0"/>
    <w:rsid w:val="61955803"/>
    <w:rsid w:val="61A41674"/>
    <w:rsid w:val="61A564AF"/>
    <w:rsid w:val="61A81564"/>
    <w:rsid w:val="61A876C5"/>
    <w:rsid w:val="61AB0B9C"/>
    <w:rsid w:val="61DA4178"/>
    <w:rsid w:val="61DE0373"/>
    <w:rsid w:val="61EB5333"/>
    <w:rsid w:val="61F04679"/>
    <w:rsid w:val="61F84A01"/>
    <w:rsid w:val="6213209C"/>
    <w:rsid w:val="621D49DE"/>
    <w:rsid w:val="622771B0"/>
    <w:rsid w:val="622C73A1"/>
    <w:rsid w:val="623738AC"/>
    <w:rsid w:val="624B263B"/>
    <w:rsid w:val="624E2987"/>
    <w:rsid w:val="625450AD"/>
    <w:rsid w:val="626D5EE3"/>
    <w:rsid w:val="626F5587"/>
    <w:rsid w:val="627A1309"/>
    <w:rsid w:val="62A217E5"/>
    <w:rsid w:val="62B032A8"/>
    <w:rsid w:val="62B328D0"/>
    <w:rsid w:val="62B44D7C"/>
    <w:rsid w:val="62B80037"/>
    <w:rsid w:val="62B94ABD"/>
    <w:rsid w:val="62BD5F52"/>
    <w:rsid w:val="62CB50FF"/>
    <w:rsid w:val="62D063F0"/>
    <w:rsid w:val="62D629E4"/>
    <w:rsid w:val="62D801E9"/>
    <w:rsid w:val="62EC69C1"/>
    <w:rsid w:val="62F46B93"/>
    <w:rsid w:val="62F71D87"/>
    <w:rsid w:val="62FE4D74"/>
    <w:rsid w:val="62FF4946"/>
    <w:rsid w:val="63310B78"/>
    <w:rsid w:val="633465D5"/>
    <w:rsid w:val="633B0E95"/>
    <w:rsid w:val="6348689D"/>
    <w:rsid w:val="634E3A49"/>
    <w:rsid w:val="6359414B"/>
    <w:rsid w:val="635D6D6C"/>
    <w:rsid w:val="63643E93"/>
    <w:rsid w:val="636C58D7"/>
    <w:rsid w:val="636D570E"/>
    <w:rsid w:val="63783BC0"/>
    <w:rsid w:val="63787D47"/>
    <w:rsid w:val="638026F2"/>
    <w:rsid w:val="63874AAA"/>
    <w:rsid w:val="63975ED4"/>
    <w:rsid w:val="639F7F20"/>
    <w:rsid w:val="63A15B83"/>
    <w:rsid w:val="63A34E57"/>
    <w:rsid w:val="63AB1D15"/>
    <w:rsid w:val="63BE5445"/>
    <w:rsid w:val="63C113FB"/>
    <w:rsid w:val="63C46E4C"/>
    <w:rsid w:val="63C96671"/>
    <w:rsid w:val="63DF06F7"/>
    <w:rsid w:val="63E908AF"/>
    <w:rsid w:val="63FA7AC8"/>
    <w:rsid w:val="64060271"/>
    <w:rsid w:val="64075540"/>
    <w:rsid w:val="6408134F"/>
    <w:rsid w:val="641C2253"/>
    <w:rsid w:val="64224228"/>
    <w:rsid w:val="64240DD4"/>
    <w:rsid w:val="64291698"/>
    <w:rsid w:val="642D6052"/>
    <w:rsid w:val="64317459"/>
    <w:rsid w:val="643B7564"/>
    <w:rsid w:val="643E33CE"/>
    <w:rsid w:val="6449577E"/>
    <w:rsid w:val="644F4120"/>
    <w:rsid w:val="645065C1"/>
    <w:rsid w:val="646870C7"/>
    <w:rsid w:val="648B7C94"/>
    <w:rsid w:val="64934878"/>
    <w:rsid w:val="64934ACD"/>
    <w:rsid w:val="64986FB6"/>
    <w:rsid w:val="64A60F69"/>
    <w:rsid w:val="64AF6260"/>
    <w:rsid w:val="64C327A5"/>
    <w:rsid w:val="64CB6A3A"/>
    <w:rsid w:val="64D11873"/>
    <w:rsid w:val="64E16127"/>
    <w:rsid w:val="64F7276A"/>
    <w:rsid w:val="650312B2"/>
    <w:rsid w:val="650855EB"/>
    <w:rsid w:val="651954EB"/>
    <w:rsid w:val="65311616"/>
    <w:rsid w:val="65363056"/>
    <w:rsid w:val="65374B09"/>
    <w:rsid w:val="653B08FE"/>
    <w:rsid w:val="65507DCB"/>
    <w:rsid w:val="6551749A"/>
    <w:rsid w:val="65582E57"/>
    <w:rsid w:val="655A287B"/>
    <w:rsid w:val="656068B6"/>
    <w:rsid w:val="657570A7"/>
    <w:rsid w:val="658A4172"/>
    <w:rsid w:val="65910A66"/>
    <w:rsid w:val="65913253"/>
    <w:rsid w:val="65921346"/>
    <w:rsid w:val="65961D19"/>
    <w:rsid w:val="6596465F"/>
    <w:rsid w:val="659C1F4E"/>
    <w:rsid w:val="65A356A7"/>
    <w:rsid w:val="65C27913"/>
    <w:rsid w:val="65C3304E"/>
    <w:rsid w:val="65C62F49"/>
    <w:rsid w:val="65C6542F"/>
    <w:rsid w:val="65C65DFC"/>
    <w:rsid w:val="65CC349E"/>
    <w:rsid w:val="65D3019C"/>
    <w:rsid w:val="65DB6FF1"/>
    <w:rsid w:val="65E449C9"/>
    <w:rsid w:val="65F067C8"/>
    <w:rsid w:val="65F75566"/>
    <w:rsid w:val="660464BF"/>
    <w:rsid w:val="66093CCC"/>
    <w:rsid w:val="660E4C70"/>
    <w:rsid w:val="662B662D"/>
    <w:rsid w:val="66306741"/>
    <w:rsid w:val="663A015F"/>
    <w:rsid w:val="664805B8"/>
    <w:rsid w:val="664D11EC"/>
    <w:rsid w:val="664D4F4B"/>
    <w:rsid w:val="6652070A"/>
    <w:rsid w:val="6655045F"/>
    <w:rsid w:val="666A3413"/>
    <w:rsid w:val="6670332B"/>
    <w:rsid w:val="66945FD2"/>
    <w:rsid w:val="669F1A5E"/>
    <w:rsid w:val="66A00348"/>
    <w:rsid w:val="66AB5C81"/>
    <w:rsid w:val="66B14D38"/>
    <w:rsid w:val="66B521F5"/>
    <w:rsid w:val="66B962A7"/>
    <w:rsid w:val="66D52740"/>
    <w:rsid w:val="66D92EF8"/>
    <w:rsid w:val="66E747E1"/>
    <w:rsid w:val="66F34A9F"/>
    <w:rsid w:val="67032FF2"/>
    <w:rsid w:val="67097C29"/>
    <w:rsid w:val="670C3F14"/>
    <w:rsid w:val="6710382E"/>
    <w:rsid w:val="67120386"/>
    <w:rsid w:val="671812FC"/>
    <w:rsid w:val="671869F2"/>
    <w:rsid w:val="671B3BF2"/>
    <w:rsid w:val="672A2B58"/>
    <w:rsid w:val="67315B99"/>
    <w:rsid w:val="673637ED"/>
    <w:rsid w:val="67403F85"/>
    <w:rsid w:val="675D6BE2"/>
    <w:rsid w:val="675F4E6C"/>
    <w:rsid w:val="67630D50"/>
    <w:rsid w:val="676850CE"/>
    <w:rsid w:val="67695719"/>
    <w:rsid w:val="677456CA"/>
    <w:rsid w:val="67822394"/>
    <w:rsid w:val="678B7B99"/>
    <w:rsid w:val="678D2ABD"/>
    <w:rsid w:val="6796309D"/>
    <w:rsid w:val="67A17B5B"/>
    <w:rsid w:val="67B0620F"/>
    <w:rsid w:val="67BF39AE"/>
    <w:rsid w:val="67C21DD0"/>
    <w:rsid w:val="67D76151"/>
    <w:rsid w:val="67DC1049"/>
    <w:rsid w:val="67DF146B"/>
    <w:rsid w:val="67E30430"/>
    <w:rsid w:val="67EF6754"/>
    <w:rsid w:val="67F35AD5"/>
    <w:rsid w:val="68000FD0"/>
    <w:rsid w:val="68005216"/>
    <w:rsid w:val="681A0550"/>
    <w:rsid w:val="6821251A"/>
    <w:rsid w:val="68261CAB"/>
    <w:rsid w:val="682639FF"/>
    <w:rsid w:val="682A7433"/>
    <w:rsid w:val="682F4B25"/>
    <w:rsid w:val="68311474"/>
    <w:rsid w:val="68572FD2"/>
    <w:rsid w:val="68662C37"/>
    <w:rsid w:val="68697B4D"/>
    <w:rsid w:val="68773BBF"/>
    <w:rsid w:val="688062E5"/>
    <w:rsid w:val="68960CA5"/>
    <w:rsid w:val="68980EF6"/>
    <w:rsid w:val="689E5BC6"/>
    <w:rsid w:val="68A210E4"/>
    <w:rsid w:val="68BD1E48"/>
    <w:rsid w:val="68C02B19"/>
    <w:rsid w:val="68C51548"/>
    <w:rsid w:val="68C76DA0"/>
    <w:rsid w:val="68C946FD"/>
    <w:rsid w:val="68CB171E"/>
    <w:rsid w:val="68CC7EFC"/>
    <w:rsid w:val="68E25B40"/>
    <w:rsid w:val="68F068CC"/>
    <w:rsid w:val="68F52345"/>
    <w:rsid w:val="68FA4D54"/>
    <w:rsid w:val="6907774B"/>
    <w:rsid w:val="69082D13"/>
    <w:rsid w:val="690F418B"/>
    <w:rsid w:val="6910096E"/>
    <w:rsid w:val="691B1389"/>
    <w:rsid w:val="6924532F"/>
    <w:rsid w:val="6929106B"/>
    <w:rsid w:val="692A6FF1"/>
    <w:rsid w:val="692C3FF3"/>
    <w:rsid w:val="69311793"/>
    <w:rsid w:val="69360443"/>
    <w:rsid w:val="69360715"/>
    <w:rsid w:val="694B565E"/>
    <w:rsid w:val="694C4481"/>
    <w:rsid w:val="695015DE"/>
    <w:rsid w:val="69551A5E"/>
    <w:rsid w:val="696547EB"/>
    <w:rsid w:val="697F7949"/>
    <w:rsid w:val="69A850EA"/>
    <w:rsid w:val="69AA20F8"/>
    <w:rsid w:val="69BC4259"/>
    <w:rsid w:val="69CE0015"/>
    <w:rsid w:val="69D97A59"/>
    <w:rsid w:val="69DA4B37"/>
    <w:rsid w:val="69DC4FA1"/>
    <w:rsid w:val="69F33359"/>
    <w:rsid w:val="69FB7936"/>
    <w:rsid w:val="6A046029"/>
    <w:rsid w:val="6A05168F"/>
    <w:rsid w:val="6A0C5B9D"/>
    <w:rsid w:val="6A154B1E"/>
    <w:rsid w:val="6A167152"/>
    <w:rsid w:val="6A201B69"/>
    <w:rsid w:val="6A24759F"/>
    <w:rsid w:val="6A374AB5"/>
    <w:rsid w:val="6A394568"/>
    <w:rsid w:val="6A47371B"/>
    <w:rsid w:val="6A570C85"/>
    <w:rsid w:val="6A596387"/>
    <w:rsid w:val="6A5E3A74"/>
    <w:rsid w:val="6A6B6C52"/>
    <w:rsid w:val="6A7A2736"/>
    <w:rsid w:val="6A7B4B9C"/>
    <w:rsid w:val="6A801CED"/>
    <w:rsid w:val="6A8931B9"/>
    <w:rsid w:val="6A8A31FC"/>
    <w:rsid w:val="6A93662C"/>
    <w:rsid w:val="6ABA24FD"/>
    <w:rsid w:val="6AD839AD"/>
    <w:rsid w:val="6ADA3D50"/>
    <w:rsid w:val="6ADE3AEC"/>
    <w:rsid w:val="6AE13B45"/>
    <w:rsid w:val="6AF11E66"/>
    <w:rsid w:val="6B0F37E4"/>
    <w:rsid w:val="6B1967C5"/>
    <w:rsid w:val="6B1D1638"/>
    <w:rsid w:val="6B20554B"/>
    <w:rsid w:val="6B22722B"/>
    <w:rsid w:val="6B2B4527"/>
    <w:rsid w:val="6B2E2AFD"/>
    <w:rsid w:val="6B3B5621"/>
    <w:rsid w:val="6B4751A2"/>
    <w:rsid w:val="6B5174A7"/>
    <w:rsid w:val="6B5614FD"/>
    <w:rsid w:val="6B562DA7"/>
    <w:rsid w:val="6B5F4A8C"/>
    <w:rsid w:val="6B61461B"/>
    <w:rsid w:val="6B696350"/>
    <w:rsid w:val="6B7911C7"/>
    <w:rsid w:val="6B7C2264"/>
    <w:rsid w:val="6B832061"/>
    <w:rsid w:val="6B8564D8"/>
    <w:rsid w:val="6B8A1391"/>
    <w:rsid w:val="6B8E0259"/>
    <w:rsid w:val="6B9E3375"/>
    <w:rsid w:val="6BA12796"/>
    <w:rsid w:val="6BA83782"/>
    <w:rsid w:val="6BAA5F82"/>
    <w:rsid w:val="6BAB3A05"/>
    <w:rsid w:val="6BAE4DEC"/>
    <w:rsid w:val="6BB37432"/>
    <w:rsid w:val="6BDC39F5"/>
    <w:rsid w:val="6BF07AB0"/>
    <w:rsid w:val="6BF55157"/>
    <w:rsid w:val="6BFB3693"/>
    <w:rsid w:val="6C08271C"/>
    <w:rsid w:val="6C0C2EF7"/>
    <w:rsid w:val="6C160AB2"/>
    <w:rsid w:val="6C34453D"/>
    <w:rsid w:val="6C383597"/>
    <w:rsid w:val="6C437DDD"/>
    <w:rsid w:val="6C49073A"/>
    <w:rsid w:val="6C5A7CF7"/>
    <w:rsid w:val="6C5F1D22"/>
    <w:rsid w:val="6C621FDF"/>
    <w:rsid w:val="6C632527"/>
    <w:rsid w:val="6C6F3F6B"/>
    <w:rsid w:val="6C6F6B77"/>
    <w:rsid w:val="6C77299F"/>
    <w:rsid w:val="6C791FE9"/>
    <w:rsid w:val="6C7F43ED"/>
    <w:rsid w:val="6C831ACC"/>
    <w:rsid w:val="6C846764"/>
    <w:rsid w:val="6C89456C"/>
    <w:rsid w:val="6C896F5E"/>
    <w:rsid w:val="6C924D2D"/>
    <w:rsid w:val="6CC44239"/>
    <w:rsid w:val="6CC54B49"/>
    <w:rsid w:val="6CC74E3E"/>
    <w:rsid w:val="6CDE580B"/>
    <w:rsid w:val="6CE448CC"/>
    <w:rsid w:val="6CE9087D"/>
    <w:rsid w:val="6CE9181D"/>
    <w:rsid w:val="6D002F01"/>
    <w:rsid w:val="6D06067F"/>
    <w:rsid w:val="6D075363"/>
    <w:rsid w:val="6D256BC6"/>
    <w:rsid w:val="6D3632BC"/>
    <w:rsid w:val="6D425FCE"/>
    <w:rsid w:val="6D4910E0"/>
    <w:rsid w:val="6D4C009C"/>
    <w:rsid w:val="6D5502EE"/>
    <w:rsid w:val="6D663271"/>
    <w:rsid w:val="6D7315CD"/>
    <w:rsid w:val="6D814635"/>
    <w:rsid w:val="6D860ABD"/>
    <w:rsid w:val="6D9B5298"/>
    <w:rsid w:val="6DA1170B"/>
    <w:rsid w:val="6DAF5011"/>
    <w:rsid w:val="6DB2579A"/>
    <w:rsid w:val="6DBB7473"/>
    <w:rsid w:val="6DC97BBD"/>
    <w:rsid w:val="6DD027F1"/>
    <w:rsid w:val="6DE125BF"/>
    <w:rsid w:val="6E171838"/>
    <w:rsid w:val="6E1926DE"/>
    <w:rsid w:val="6E1E6D28"/>
    <w:rsid w:val="6E2A4FC3"/>
    <w:rsid w:val="6E316F93"/>
    <w:rsid w:val="6E376AAD"/>
    <w:rsid w:val="6E3B4DCB"/>
    <w:rsid w:val="6E3E3969"/>
    <w:rsid w:val="6E4B670A"/>
    <w:rsid w:val="6E5557F4"/>
    <w:rsid w:val="6E561705"/>
    <w:rsid w:val="6E6A3B92"/>
    <w:rsid w:val="6E6F1B7B"/>
    <w:rsid w:val="6E851580"/>
    <w:rsid w:val="6E8F14A4"/>
    <w:rsid w:val="6E913AAC"/>
    <w:rsid w:val="6EB13D6B"/>
    <w:rsid w:val="6EB5308A"/>
    <w:rsid w:val="6EC01801"/>
    <w:rsid w:val="6ED13DEE"/>
    <w:rsid w:val="6ED722D3"/>
    <w:rsid w:val="6EDA1ADE"/>
    <w:rsid w:val="6EDE34BE"/>
    <w:rsid w:val="6EE25481"/>
    <w:rsid w:val="6EE64B44"/>
    <w:rsid w:val="6EF20050"/>
    <w:rsid w:val="6EF20542"/>
    <w:rsid w:val="6EF60968"/>
    <w:rsid w:val="6F073E93"/>
    <w:rsid w:val="6F10072B"/>
    <w:rsid w:val="6F1C1CA6"/>
    <w:rsid w:val="6F3F5395"/>
    <w:rsid w:val="6F445CE1"/>
    <w:rsid w:val="6F5722C2"/>
    <w:rsid w:val="6F5772B9"/>
    <w:rsid w:val="6F784AF0"/>
    <w:rsid w:val="6F7F17BC"/>
    <w:rsid w:val="6F807400"/>
    <w:rsid w:val="6F901B66"/>
    <w:rsid w:val="6F942F43"/>
    <w:rsid w:val="6F9843F7"/>
    <w:rsid w:val="6FA629D4"/>
    <w:rsid w:val="6FC05247"/>
    <w:rsid w:val="6FC63139"/>
    <w:rsid w:val="6FC97B9A"/>
    <w:rsid w:val="6FD10552"/>
    <w:rsid w:val="6FE438EA"/>
    <w:rsid w:val="6FEF00E9"/>
    <w:rsid w:val="6FF62E88"/>
    <w:rsid w:val="6FF755A5"/>
    <w:rsid w:val="6FFF3E6F"/>
    <w:rsid w:val="700949B7"/>
    <w:rsid w:val="700A225C"/>
    <w:rsid w:val="701755BA"/>
    <w:rsid w:val="701A692C"/>
    <w:rsid w:val="701B4A18"/>
    <w:rsid w:val="702348DC"/>
    <w:rsid w:val="70253E91"/>
    <w:rsid w:val="70255EB6"/>
    <w:rsid w:val="702F681D"/>
    <w:rsid w:val="70473831"/>
    <w:rsid w:val="704B6A53"/>
    <w:rsid w:val="7053337E"/>
    <w:rsid w:val="70581BE0"/>
    <w:rsid w:val="70593DDE"/>
    <w:rsid w:val="70763660"/>
    <w:rsid w:val="70801293"/>
    <w:rsid w:val="7084646C"/>
    <w:rsid w:val="708A07D6"/>
    <w:rsid w:val="709F0620"/>
    <w:rsid w:val="70A60826"/>
    <w:rsid w:val="70BB2EF0"/>
    <w:rsid w:val="70C80A99"/>
    <w:rsid w:val="70CF009B"/>
    <w:rsid w:val="70EC13B2"/>
    <w:rsid w:val="70EE4FDC"/>
    <w:rsid w:val="7108245A"/>
    <w:rsid w:val="711575EF"/>
    <w:rsid w:val="713F1031"/>
    <w:rsid w:val="715F0777"/>
    <w:rsid w:val="715F3118"/>
    <w:rsid w:val="716230D3"/>
    <w:rsid w:val="71635306"/>
    <w:rsid w:val="71685E15"/>
    <w:rsid w:val="716E728A"/>
    <w:rsid w:val="71761560"/>
    <w:rsid w:val="7176412D"/>
    <w:rsid w:val="7177115B"/>
    <w:rsid w:val="717925EF"/>
    <w:rsid w:val="7182265C"/>
    <w:rsid w:val="718231D1"/>
    <w:rsid w:val="719E1106"/>
    <w:rsid w:val="71B10981"/>
    <w:rsid w:val="71B15296"/>
    <w:rsid w:val="71B6675D"/>
    <w:rsid w:val="71D27CFB"/>
    <w:rsid w:val="71EA503C"/>
    <w:rsid w:val="71F024AB"/>
    <w:rsid w:val="71F05D24"/>
    <w:rsid w:val="71FC773A"/>
    <w:rsid w:val="71FF7E8B"/>
    <w:rsid w:val="720E32FA"/>
    <w:rsid w:val="72125C50"/>
    <w:rsid w:val="721A1A47"/>
    <w:rsid w:val="721B29DD"/>
    <w:rsid w:val="722B1454"/>
    <w:rsid w:val="722B57FC"/>
    <w:rsid w:val="7238342A"/>
    <w:rsid w:val="7245582A"/>
    <w:rsid w:val="7248490E"/>
    <w:rsid w:val="724A6E6C"/>
    <w:rsid w:val="724C7A91"/>
    <w:rsid w:val="7261492F"/>
    <w:rsid w:val="726259F7"/>
    <w:rsid w:val="72627969"/>
    <w:rsid w:val="726C62EF"/>
    <w:rsid w:val="72713341"/>
    <w:rsid w:val="727E69BE"/>
    <w:rsid w:val="728014FF"/>
    <w:rsid w:val="72817CDD"/>
    <w:rsid w:val="728E17FF"/>
    <w:rsid w:val="729D55DD"/>
    <w:rsid w:val="72A01A29"/>
    <w:rsid w:val="72A0751B"/>
    <w:rsid w:val="72AA5976"/>
    <w:rsid w:val="72AE42B2"/>
    <w:rsid w:val="72BD20DC"/>
    <w:rsid w:val="72D438B2"/>
    <w:rsid w:val="72D64CAB"/>
    <w:rsid w:val="72DD4418"/>
    <w:rsid w:val="72E27543"/>
    <w:rsid w:val="72EA487B"/>
    <w:rsid w:val="72FE3AB9"/>
    <w:rsid w:val="730F74C9"/>
    <w:rsid w:val="73136014"/>
    <w:rsid w:val="732B7C83"/>
    <w:rsid w:val="73414765"/>
    <w:rsid w:val="73455C21"/>
    <w:rsid w:val="73517EEE"/>
    <w:rsid w:val="73571E5F"/>
    <w:rsid w:val="737752A9"/>
    <w:rsid w:val="73910BF2"/>
    <w:rsid w:val="73B73448"/>
    <w:rsid w:val="73D425F7"/>
    <w:rsid w:val="73EA1ABC"/>
    <w:rsid w:val="73F84B6F"/>
    <w:rsid w:val="73FA6DCE"/>
    <w:rsid w:val="74011985"/>
    <w:rsid w:val="740D2874"/>
    <w:rsid w:val="7414307B"/>
    <w:rsid w:val="74182329"/>
    <w:rsid w:val="741E6D3E"/>
    <w:rsid w:val="742A3EDB"/>
    <w:rsid w:val="74303C31"/>
    <w:rsid w:val="74313441"/>
    <w:rsid w:val="745608D1"/>
    <w:rsid w:val="746006AD"/>
    <w:rsid w:val="74622757"/>
    <w:rsid w:val="746B3B66"/>
    <w:rsid w:val="746B46F5"/>
    <w:rsid w:val="74760F80"/>
    <w:rsid w:val="7480205F"/>
    <w:rsid w:val="74830EE7"/>
    <w:rsid w:val="74912E52"/>
    <w:rsid w:val="749F0420"/>
    <w:rsid w:val="74A94EAA"/>
    <w:rsid w:val="74B35DDB"/>
    <w:rsid w:val="74C17318"/>
    <w:rsid w:val="74C411D3"/>
    <w:rsid w:val="74C60C28"/>
    <w:rsid w:val="74C86030"/>
    <w:rsid w:val="74D02594"/>
    <w:rsid w:val="74D31A39"/>
    <w:rsid w:val="74D55C40"/>
    <w:rsid w:val="74E37AFB"/>
    <w:rsid w:val="74E57590"/>
    <w:rsid w:val="74EB35FB"/>
    <w:rsid w:val="74F573AF"/>
    <w:rsid w:val="750968AC"/>
    <w:rsid w:val="750A2023"/>
    <w:rsid w:val="750D63C3"/>
    <w:rsid w:val="750E0AB9"/>
    <w:rsid w:val="750E0E19"/>
    <w:rsid w:val="751402A4"/>
    <w:rsid w:val="751A1C0A"/>
    <w:rsid w:val="7523177D"/>
    <w:rsid w:val="752714C3"/>
    <w:rsid w:val="75294D45"/>
    <w:rsid w:val="752F68D0"/>
    <w:rsid w:val="75324830"/>
    <w:rsid w:val="75544F2C"/>
    <w:rsid w:val="75627CB0"/>
    <w:rsid w:val="757D2EB2"/>
    <w:rsid w:val="75835AA6"/>
    <w:rsid w:val="75835FC3"/>
    <w:rsid w:val="7586534C"/>
    <w:rsid w:val="758D56DE"/>
    <w:rsid w:val="75932B3C"/>
    <w:rsid w:val="75962BB6"/>
    <w:rsid w:val="75A47657"/>
    <w:rsid w:val="75AD73AE"/>
    <w:rsid w:val="75AE6D1E"/>
    <w:rsid w:val="75AF1968"/>
    <w:rsid w:val="75B00774"/>
    <w:rsid w:val="75B4492C"/>
    <w:rsid w:val="75B67B92"/>
    <w:rsid w:val="75BF5D87"/>
    <w:rsid w:val="75C27588"/>
    <w:rsid w:val="75CA78D5"/>
    <w:rsid w:val="75CC4D5A"/>
    <w:rsid w:val="760F2068"/>
    <w:rsid w:val="761D5391"/>
    <w:rsid w:val="76397F86"/>
    <w:rsid w:val="763A7714"/>
    <w:rsid w:val="764721C8"/>
    <w:rsid w:val="764B3282"/>
    <w:rsid w:val="764D5B1C"/>
    <w:rsid w:val="764E01A1"/>
    <w:rsid w:val="766B4FA8"/>
    <w:rsid w:val="766D0FEE"/>
    <w:rsid w:val="7673311F"/>
    <w:rsid w:val="7676736A"/>
    <w:rsid w:val="767849CD"/>
    <w:rsid w:val="767F7E93"/>
    <w:rsid w:val="76871F1A"/>
    <w:rsid w:val="7692064E"/>
    <w:rsid w:val="76933951"/>
    <w:rsid w:val="769669B1"/>
    <w:rsid w:val="76A31809"/>
    <w:rsid w:val="76A50B03"/>
    <w:rsid w:val="76A8226C"/>
    <w:rsid w:val="76BC05F8"/>
    <w:rsid w:val="76BD696A"/>
    <w:rsid w:val="76DA5169"/>
    <w:rsid w:val="76EF6107"/>
    <w:rsid w:val="76FA3873"/>
    <w:rsid w:val="770603A0"/>
    <w:rsid w:val="77087FE8"/>
    <w:rsid w:val="771A0BCE"/>
    <w:rsid w:val="771D661B"/>
    <w:rsid w:val="771F7714"/>
    <w:rsid w:val="772A1CFB"/>
    <w:rsid w:val="77317864"/>
    <w:rsid w:val="773458E5"/>
    <w:rsid w:val="773E41B6"/>
    <w:rsid w:val="775E4AF4"/>
    <w:rsid w:val="77695B39"/>
    <w:rsid w:val="776E1124"/>
    <w:rsid w:val="77721065"/>
    <w:rsid w:val="777E145F"/>
    <w:rsid w:val="777F4DB5"/>
    <w:rsid w:val="778A08CA"/>
    <w:rsid w:val="7792058C"/>
    <w:rsid w:val="77985A45"/>
    <w:rsid w:val="77AD5CBE"/>
    <w:rsid w:val="77B6588A"/>
    <w:rsid w:val="77D83BF3"/>
    <w:rsid w:val="77DB1B30"/>
    <w:rsid w:val="77DC7943"/>
    <w:rsid w:val="77E073B7"/>
    <w:rsid w:val="77F629AD"/>
    <w:rsid w:val="77F746C0"/>
    <w:rsid w:val="77F834E0"/>
    <w:rsid w:val="77FD534B"/>
    <w:rsid w:val="77FF306C"/>
    <w:rsid w:val="7806013E"/>
    <w:rsid w:val="780C6C7D"/>
    <w:rsid w:val="780F1BA4"/>
    <w:rsid w:val="781666EF"/>
    <w:rsid w:val="78391F6C"/>
    <w:rsid w:val="78400100"/>
    <w:rsid w:val="78417F6D"/>
    <w:rsid w:val="78497340"/>
    <w:rsid w:val="785E0D6E"/>
    <w:rsid w:val="785E6B9B"/>
    <w:rsid w:val="7862706E"/>
    <w:rsid w:val="786F08C0"/>
    <w:rsid w:val="78782A0D"/>
    <w:rsid w:val="788D5697"/>
    <w:rsid w:val="78AE6748"/>
    <w:rsid w:val="78BB6C13"/>
    <w:rsid w:val="78C52D61"/>
    <w:rsid w:val="78C614A0"/>
    <w:rsid w:val="78D44148"/>
    <w:rsid w:val="78D926DB"/>
    <w:rsid w:val="78E03192"/>
    <w:rsid w:val="78F26F7B"/>
    <w:rsid w:val="78F32858"/>
    <w:rsid w:val="78F348F6"/>
    <w:rsid w:val="78FB3028"/>
    <w:rsid w:val="790B7C0D"/>
    <w:rsid w:val="790D7972"/>
    <w:rsid w:val="791E1A71"/>
    <w:rsid w:val="7929670C"/>
    <w:rsid w:val="794C5E4A"/>
    <w:rsid w:val="79550F55"/>
    <w:rsid w:val="79885AB4"/>
    <w:rsid w:val="79A2171F"/>
    <w:rsid w:val="79A252FF"/>
    <w:rsid w:val="79A43039"/>
    <w:rsid w:val="79B07A35"/>
    <w:rsid w:val="79B65257"/>
    <w:rsid w:val="79D15FC6"/>
    <w:rsid w:val="79D33056"/>
    <w:rsid w:val="79D57D57"/>
    <w:rsid w:val="79D64D5A"/>
    <w:rsid w:val="79E60C18"/>
    <w:rsid w:val="79E611FC"/>
    <w:rsid w:val="7A24401C"/>
    <w:rsid w:val="7A276238"/>
    <w:rsid w:val="7A2A4EB3"/>
    <w:rsid w:val="7A2E7FF0"/>
    <w:rsid w:val="7A3208E4"/>
    <w:rsid w:val="7A35369A"/>
    <w:rsid w:val="7A362652"/>
    <w:rsid w:val="7A3711F8"/>
    <w:rsid w:val="7A4E6865"/>
    <w:rsid w:val="7A5B34F7"/>
    <w:rsid w:val="7A606C4C"/>
    <w:rsid w:val="7A6508CA"/>
    <w:rsid w:val="7A6520C5"/>
    <w:rsid w:val="7A660F9E"/>
    <w:rsid w:val="7A7F2F82"/>
    <w:rsid w:val="7A870CF6"/>
    <w:rsid w:val="7A8B01F8"/>
    <w:rsid w:val="7A8C64DA"/>
    <w:rsid w:val="7A985661"/>
    <w:rsid w:val="7AAE16B6"/>
    <w:rsid w:val="7AB77305"/>
    <w:rsid w:val="7ABB1E58"/>
    <w:rsid w:val="7AC13AD1"/>
    <w:rsid w:val="7AC16F7F"/>
    <w:rsid w:val="7AD1277A"/>
    <w:rsid w:val="7ADE0D63"/>
    <w:rsid w:val="7AF12868"/>
    <w:rsid w:val="7AF21BC8"/>
    <w:rsid w:val="7AF35B6B"/>
    <w:rsid w:val="7B02475C"/>
    <w:rsid w:val="7B070678"/>
    <w:rsid w:val="7B082960"/>
    <w:rsid w:val="7B0E4D3E"/>
    <w:rsid w:val="7B1D1DBA"/>
    <w:rsid w:val="7B230514"/>
    <w:rsid w:val="7B284B90"/>
    <w:rsid w:val="7B325616"/>
    <w:rsid w:val="7B3816B5"/>
    <w:rsid w:val="7B400502"/>
    <w:rsid w:val="7B445E33"/>
    <w:rsid w:val="7B4E3DBB"/>
    <w:rsid w:val="7B506B01"/>
    <w:rsid w:val="7B5143ED"/>
    <w:rsid w:val="7B516FD4"/>
    <w:rsid w:val="7B6342CD"/>
    <w:rsid w:val="7B677473"/>
    <w:rsid w:val="7B735C86"/>
    <w:rsid w:val="7B76245D"/>
    <w:rsid w:val="7B7774ED"/>
    <w:rsid w:val="7B7A45A6"/>
    <w:rsid w:val="7B7F34A7"/>
    <w:rsid w:val="7B862776"/>
    <w:rsid w:val="7B882619"/>
    <w:rsid w:val="7B8C4BE6"/>
    <w:rsid w:val="7B8D6AD9"/>
    <w:rsid w:val="7BA16B4E"/>
    <w:rsid w:val="7BA66E45"/>
    <w:rsid w:val="7BB52315"/>
    <w:rsid w:val="7BB5643A"/>
    <w:rsid w:val="7BC22280"/>
    <w:rsid w:val="7BC53ED3"/>
    <w:rsid w:val="7BCC27A2"/>
    <w:rsid w:val="7BD525F4"/>
    <w:rsid w:val="7BDF4C22"/>
    <w:rsid w:val="7BF56B2B"/>
    <w:rsid w:val="7BF8463A"/>
    <w:rsid w:val="7C0018D8"/>
    <w:rsid w:val="7C0D71FB"/>
    <w:rsid w:val="7C133924"/>
    <w:rsid w:val="7C26369C"/>
    <w:rsid w:val="7C490756"/>
    <w:rsid w:val="7C4924F5"/>
    <w:rsid w:val="7C4B59F8"/>
    <w:rsid w:val="7C4C12A7"/>
    <w:rsid w:val="7C543200"/>
    <w:rsid w:val="7C57508E"/>
    <w:rsid w:val="7C6E4CB3"/>
    <w:rsid w:val="7C784F66"/>
    <w:rsid w:val="7C822502"/>
    <w:rsid w:val="7C8D3A56"/>
    <w:rsid w:val="7C9326E4"/>
    <w:rsid w:val="7C9E5A24"/>
    <w:rsid w:val="7CA3386F"/>
    <w:rsid w:val="7CA75630"/>
    <w:rsid w:val="7CAB1A85"/>
    <w:rsid w:val="7CAC00CB"/>
    <w:rsid w:val="7CAC7EBE"/>
    <w:rsid w:val="7CBC4BF6"/>
    <w:rsid w:val="7CC270E1"/>
    <w:rsid w:val="7CCF5F2E"/>
    <w:rsid w:val="7CD46E88"/>
    <w:rsid w:val="7CEB7A9E"/>
    <w:rsid w:val="7CEC5B36"/>
    <w:rsid w:val="7CF17D7B"/>
    <w:rsid w:val="7CF60AD6"/>
    <w:rsid w:val="7CFC55FB"/>
    <w:rsid w:val="7CFF3819"/>
    <w:rsid w:val="7D067EBE"/>
    <w:rsid w:val="7D074F54"/>
    <w:rsid w:val="7D096174"/>
    <w:rsid w:val="7D33679D"/>
    <w:rsid w:val="7D387BFF"/>
    <w:rsid w:val="7D393609"/>
    <w:rsid w:val="7D4B6387"/>
    <w:rsid w:val="7D4E3D2A"/>
    <w:rsid w:val="7D5241F3"/>
    <w:rsid w:val="7D575412"/>
    <w:rsid w:val="7D576633"/>
    <w:rsid w:val="7D591C49"/>
    <w:rsid w:val="7D5D033E"/>
    <w:rsid w:val="7D5D7051"/>
    <w:rsid w:val="7D62117D"/>
    <w:rsid w:val="7D62434E"/>
    <w:rsid w:val="7D752C09"/>
    <w:rsid w:val="7D815D32"/>
    <w:rsid w:val="7D854704"/>
    <w:rsid w:val="7D8752C9"/>
    <w:rsid w:val="7DAA33C6"/>
    <w:rsid w:val="7DB275A7"/>
    <w:rsid w:val="7DB54254"/>
    <w:rsid w:val="7DB7626F"/>
    <w:rsid w:val="7DBF1399"/>
    <w:rsid w:val="7DC2303C"/>
    <w:rsid w:val="7DC66904"/>
    <w:rsid w:val="7DD0645F"/>
    <w:rsid w:val="7DD50F0D"/>
    <w:rsid w:val="7DDE1261"/>
    <w:rsid w:val="7DE05888"/>
    <w:rsid w:val="7DE07113"/>
    <w:rsid w:val="7DFC71DA"/>
    <w:rsid w:val="7E0D0EDC"/>
    <w:rsid w:val="7E204CFB"/>
    <w:rsid w:val="7E2B7D20"/>
    <w:rsid w:val="7E3772EE"/>
    <w:rsid w:val="7E3E1EF2"/>
    <w:rsid w:val="7E411D84"/>
    <w:rsid w:val="7E48583E"/>
    <w:rsid w:val="7E4E6BFA"/>
    <w:rsid w:val="7E503D08"/>
    <w:rsid w:val="7E596C02"/>
    <w:rsid w:val="7E5B02FB"/>
    <w:rsid w:val="7E5E67AF"/>
    <w:rsid w:val="7E6D678D"/>
    <w:rsid w:val="7E785385"/>
    <w:rsid w:val="7E8070E2"/>
    <w:rsid w:val="7E857074"/>
    <w:rsid w:val="7E951513"/>
    <w:rsid w:val="7E962008"/>
    <w:rsid w:val="7EAA79F4"/>
    <w:rsid w:val="7EBF788D"/>
    <w:rsid w:val="7EC23E83"/>
    <w:rsid w:val="7EC3501E"/>
    <w:rsid w:val="7ED001FD"/>
    <w:rsid w:val="7ED12D02"/>
    <w:rsid w:val="7EDF14B7"/>
    <w:rsid w:val="7EE3400D"/>
    <w:rsid w:val="7EF74FC9"/>
    <w:rsid w:val="7EFE3B38"/>
    <w:rsid w:val="7EFF756B"/>
    <w:rsid w:val="7F0E7874"/>
    <w:rsid w:val="7F0F0932"/>
    <w:rsid w:val="7F165DFB"/>
    <w:rsid w:val="7F2102C4"/>
    <w:rsid w:val="7F2C5045"/>
    <w:rsid w:val="7F342783"/>
    <w:rsid w:val="7F3B5E50"/>
    <w:rsid w:val="7F3C3D40"/>
    <w:rsid w:val="7F3E13E0"/>
    <w:rsid w:val="7F4C32B7"/>
    <w:rsid w:val="7F4D7BC1"/>
    <w:rsid w:val="7F5322A7"/>
    <w:rsid w:val="7F6C1567"/>
    <w:rsid w:val="7F7661A7"/>
    <w:rsid w:val="7F9D7699"/>
    <w:rsid w:val="7FA91AAD"/>
    <w:rsid w:val="7FB15E2B"/>
    <w:rsid w:val="7FB84B16"/>
    <w:rsid w:val="7FC14CEC"/>
    <w:rsid w:val="7FD75F49"/>
    <w:rsid w:val="7FD959C6"/>
    <w:rsid w:val="7FE874E8"/>
    <w:rsid w:val="7FE94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0" w:semiHidden="0"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unhideWhenUsed/>
    <w:qFormat/>
    <w:uiPriority w:val="99"/>
    <w:pPr>
      <w:numPr>
        <w:ilvl w:val="3"/>
        <w:numId w:val="2"/>
      </w:numPr>
      <w:spacing w:beforeLines="0" w:afterLines="0" w:line="372" w:lineRule="auto"/>
      <w:outlineLvl w:val="3"/>
    </w:pPr>
    <w:rPr>
      <w:rFonts w:eastAsia="黑体"/>
      <w:b/>
      <w:sz w:val="28"/>
    </w:rPr>
  </w:style>
  <w:style w:type="paragraph" w:styleId="6">
    <w:name w:val="heading 5"/>
    <w:basedOn w:val="5"/>
    <w:next w:val="1"/>
    <w:qFormat/>
    <w:uiPriority w:val="0"/>
    <w:pPr>
      <w:tabs>
        <w:tab w:val="left" w:pos="-4820"/>
        <w:tab w:val="clear" w:pos="0"/>
      </w:tabs>
      <w:ind w:left="1701" w:hanging="1701"/>
      <w:outlineLvl w:val="4"/>
    </w:pPr>
    <w:rPr>
      <w:sz w:val="2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caption"/>
    <w:basedOn w:val="1"/>
    <w:next w:val="1"/>
    <w:unhideWhenUsed/>
    <w:qFormat/>
    <w:uiPriority w:val="99"/>
    <w:rPr>
      <w:rFonts w:eastAsia="黑体" w:asciiTheme="majorHAnsi" w:hAnsiTheme="majorHAnsi" w:cstheme="majorBidi"/>
    </w:rPr>
  </w:style>
  <w:style w:type="paragraph" w:styleId="11">
    <w:name w:val="Document Map"/>
    <w:basedOn w:val="1"/>
    <w:link w:val="58"/>
    <w:semiHidden/>
    <w:unhideWhenUsed/>
    <w:qFormat/>
    <w:uiPriority w:val="99"/>
    <w:rPr>
      <w:rFonts w:ascii="宋体" w:eastAsia="宋体"/>
      <w:sz w:val="18"/>
      <w:szCs w:val="18"/>
    </w:rPr>
  </w:style>
  <w:style w:type="paragraph" w:styleId="12">
    <w:name w:val="annotation text"/>
    <w:basedOn w:val="1"/>
    <w:link w:val="59"/>
    <w:semiHidden/>
    <w:unhideWhenUsed/>
    <w:qFormat/>
    <w:uiPriority w:val="99"/>
    <w:pPr>
      <w:jc w:val="left"/>
    </w:pPr>
  </w:style>
  <w:style w:type="paragraph" w:styleId="13">
    <w:name w:val="toc 3"/>
    <w:basedOn w:val="1"/>
    <w:next w:val="1"/>
    <w:link w:val="48"/>
    <w:unhideWhenUsed/>
    <w:qFormat/>
    <w:uiPriority w:val="39"/>
    <w:pPr>
      <w:ind w:left="880" w:leftChars="400"/>
    </w:pPr>
    <w:rPr>
      <w:b/>
      <w:i/>
    </w:rPr>
  </w:style>
  <w:style w:type="paragraph" w:styleId="14">
    <w:name w:val="Balloon Text"/>
    <w:basedOn w:val="1"/>
    <w:link w:val="29"/>
    <w:semiHidden/>
    <w:unhideWhenUsed/>
    <w:qFormat/>
    <w:uiPriority w:val="99"/>
    <w:rPr>
      <w:sz w:val="18"/>
      <w:szCs w:val="18"/>
    </w:rPr>
  </w:style>
  <w:style w:type="paragraph" w:styleId="15">
    <w:name w:val="footer"/>
    <w:basedOn w:val="1"/>
    <w:link w:val="55"/>
    <w:unhideWhenUsed/>
    <w:qFormat/>
    <w:uiPriority w:val="99"/>
    <w:pPr>
      <w:tabs>
        <w:tab w:val="center" w:pos="4153"/>
        <w:tab w:val="right" w:pos="8306"/>
      </w:tabs>
      <w:snapToGrid w:val="0"/>
    </w:pPr>
    <w:rPr>
      <w:sz w:val="18"/>
      <w:szCs w:val="18"/>
    </w:rPr>
  </w:style>
  <w:style w:type="paragraph" w:styleId="16">
    <w:name w:val="header"/>
    <w:link w:val="39"/>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7">
    <w:name w:val="toc 1"/>
    <w:basedOn w:val="1"/>
    <w:next w:val="1"/>
    <w:link w:val="42"/>
    <w:unhideWhenUsed/>
    <w:qFormat/>
    <w:uiPriority w:val="39"/>
    <w:rPr>
      <w:b/>
      <w:i/>
    </w:rPr>
  </w:style>
  <w:style w:type="paragraph" w:styleId="18">
    <w:name w:val="List 5"/>
    <w:basedOn w:val="19"/>
    <w:qFormat/>
    <w:uiPriority w:val="0"/>
    <w:pPr>
      <w:ind w:left="1702"/>
    </w:pPr>
  </w:style>
  <w:style w:type="paragraph" w:styleId="19">
    <w:name w:val="List 4"/>
    <w:basedOn w:val="7"/>
    <w:qFormat/>
    <w:uiPriority w:val="0"/>
    <w:pPr>
      <w:ind w:left="1418"/>
    </w:p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link w:val="45"/>
    <w:unhideWhenUsed/>
    <w:qFormat/>
    <w:uiPriority w:val="39"/>
    <w:pPr>
      <w:snapToGrid w:val="0"/>
      <w:ind w:left="618" w:leftChars="200"/>
    </w:pPr>
    <w:rPr>
      <w:b/>
      <w:i/>
    </w:rPr>
  </w:style>
  <w:style w:type="paragraph" w:styleId="22">
    <w:name w:val="annotation subject"/>
    <w:basedOn w:val="12"/>
    <w:next w:val="12"/>
    <w:link w:val="60"/>
    <w:semiHidden/>
    <w:unhideWhenUsed/>
    <w:qFormat/>
    <w:uiPriority w:val="99"/>
    <w:rPr>
      <w:b/>
      <w:bCs/>
    </w:r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semiHidden/>
    <w:qFormat/>
    <w:uiPriority w:val="0"/>
  </w:style>
  <w:style w:type="character" w:styleId="27">
    <w:name w:val="Hyperlink"/>
    <w:qFormat/>
    <w:uiPriority w:val="99"/>
    <w:rPr>
      <w:color w:val="0000FF"/>
      <w:u w:val="single"/>
    </w:rPr>
  </w:style>
  <w:style w:type="character" w:styleId="28">
    <w:name w:val="annotation reference"/>
    <w:basedOn w:val="25"/>
    <w:semiHidden/>
    <w:unhideWhenUsed/>
    <w:qFormat/>
    <w:uiPriority w:val="99"/>
    <w:rPr>
      <w:sz w:val="21"/>
      <w:szCs w:val="21"/>
    </w:rPr>
  </w:style>
  <w:style w:type="character" w:customStyle="1" w:styleId="29">
    <w:name w:val="批注框文本 字符"/>
    <w:basedOn w:val="25"/>
    <w:link w:val="14"/>
    <w:semiHidden/>
    <w:qFormat/>
    <w:uiPriority w:val="99"/>
    <w:rPr>
      <w:rFonts w:eastAsia="Times New Roman"/>
      <w:kern w:val="2"/>
      <w:sz w:val="18"/>
      <w:szCs w:val="18"/>
    </w:rPr>
  </w:style>
  <w:style w:type="paragraph" w:customStyle="1" w:styleId="30">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1">
    <w:name w:val="!ZTE-Observation-2021"/>
    <w:basedOn w:val="1"/>
    <w:qFormat/>
    <w:uiPriority w:val="0"/>
    <w:pPr>
      <w:numPr>
        <w:ilvl w:val="0"/>
        <w:numId w:val="3"/>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32">
    <w:name w:val="!ZTE-Proposal-2021 + 段前: 0.5 行 段后: 0.5 行"/>
    <w:basedOn w:val="1"/>
    <w:qFormat/>
    <w:uiPriority w:val="0"/>
    <w:pPr>
      <w:numPr>
        <w:ilvl w:val="0"/>
        <w:numId w:val="4"/>
      </w:numPr>
      <w:spacing w:before="120" w:after="120"/>
      <w:jc w:val="left"/>
    </w:pPr>
    <w:rPr>
      <w:rFonts w:cs="宋体" w:eastAsiaTheme="minorEastAsia"/>
      <w:b/>
      <w:bCs/>
      <w:i/>
      <w:iCs/>
      <w:lang w:val="en-GB"/>
    </w:rPr>
  </w:style>
  <w:style w:type="paragraph" w:customStyle="1" w:styleId="33">
    <w:name w:val="sub-proposal"/>
    <w:basedOn w:val="1"/>
    <w:next w:val="1"/>
    <w:qFormat/>
    <w:uiPriority w:val="0"/>
    <w:pPr>
      <w:numPr>
        <w:ilvl w:val="0"/>
        <w:numId w:val="5"/>
      </w:numPr>
      <w:tabs>
        <w:tab w:val="left" w:pos="0"/>
        <w:tab w:val="left" w:pos="567"/>
        <w:tab w:val="left" w:pos="993"/>
      </w:tabs>
      <w:spacing w:before="120" w:after="120"/>
      <w:ind w:firstLine="6"/>
      <w:jc w:val="left"/>
    </w:pPr>
    <w:rPr>
      <w:rFonts w:eastAsiaTheme="minorEastAsia"/>
      <w:b/>
      <w:bCs/>
      <w:i/>
      <w:iCs/>
    </w:rPr>
  </w:style>
  <w:style w:type="paragraph" w:customStyle="1" w:styleId="34">
    <w:name w:val="sub-observation"/>
    <w:basedOn w:val="33"/>
    <w:link w:val="64"/>
    <w:qFormat/>
    <w:uiPriority w:val="0"/>
  </w:style>
  <w:style w:type="paragraph" w:customStyle="1" w:styleId="35">
    <w:name w:val="3rd level proposal"/>
    <w:basedOn w:val="33"/>
    <w:qFormat/>
    <w:uiPriority w:val="0"/>
    <w:pPr>
      <w:numPr>
        <w:ilvl w:val="0"/>
        <w:numId w:val="6"/>
      </w:numPr>
      <w:ind w:left="1199" w:leftChars="496" w:hanging="207" w:hangingChars="103"/>
    </w:pPr>
  </w:style>
  <w:style w:type="paragraph" w:customStyle="1" w:styleId="36">
    <w:name w:val="3rd level observation"/>
    <w:basedOn w:val="34"/>
    <w:qFormat/>
    <w:uiPriority w:val="0"/>
    <w:pPr>
      <w:numPr>
        <w:ilvl w:val="0"/>
        <w:numId w:val="7"/>
      </w:numPr>
      <w:tabs>
        <w:tab w:val="left" w:pos="1134"/>
        <w:tab w:val="clear" w:pos="993"/>
      </w:tabs>
      <w:ind w:left="1131" w:leftChars="496" w:hanging="139" w:hangingChars="69"/>
    </w:pPr>
  </w:style>
  <w:style w:type="paragraph" w:customStyle="1" w:styleId="37">
    <w:name w:val="References"/>
    <w:basedOn w:val="1"/>
    <w:qFormat/>
    <w:uiPriority w:val="0"/>
    <w:pPr>
      <w:numPr>
        <w:ilvl w:val="0"/>
        <w:numId w:val="8"/>
      </w:numPr>
      <w:spacing w:before="120" w:after="120"/>
      <w:ind w:left="284" w:hanging="284"/>
    </w:pPr>
    <w:rPr>
      <w:szCs w:val="16"/>
    </w:rPr>
  </w:style>
  <w:style w:type="paragraph" w:styleId="38">
    <w:name w:val="List Paragraph"/>
    <w:basedOn w:val="1"/>
    <w:qFormat/>
    <w:uiPriority w:val="34"/>
    <w:pPr>
      <w:spacing w:beforeLines="0"/>
      <w:ind w:left="720"/>
      <w:contextualSpacing/>
    </w:pPr>
    <w:rPr>
      <w:sz w:val="24"/>
      <w:szCs w:val="24"/>
    </w:rPr>
  </w:style>
  <w:style w:type="character" w:customStyle="1" w:styleId="39">
    <w:name w:val="页眉 字符"/>
    <w:basedOn w:val="25"/>
    <w:link w:val="16"/>
    <w:qFormat/>
    <w:uiPriority w:val="99"/>
    <w:rPr>
      <w:rFonts w:eastAsia="Times New Roman"/>
      <w:kern w:val="2"/>
      <w:sz w:val="18"/>
      <w:szCs w:val="18"/>
    </w:rPr>
  </w:style>
  <w:style w:type="paragraph" w:customStyle="1" w:styleId="40">
    <w:name w:val="ZTE-C-proposal"/>
    <w:basedOn w:val="17"/>
    <w:link w:val="43"/>
    <w:qFormat/>
    <w:uiPriority w:val="0"/>
    <w:pPr>
      <w:spacing w:before="120" w:after="120"/>
      <w:ind w:left="1104" w:hanging="1104" w:hangingChars="550"/>
    </w:pPr>
  </w:style>
  <w:style w:type="paragraph" w:customStyle="1" w:styleId="41">
    <w:name w:val="ZTE-C-subProposal"/>
    <w:basedOn w:val="21"/>
    <w:link w:val="46"/>
    <w:qFormat/>
    <w:uiPriority w:val="0"/>
    <w:pPr>
      <w:tabs>
        <w:tab w:val="left" w:pos="993"/>
        <w:tab w:val="right" w:leader="dot" w:pos="9650"/>
      </w:tabs>
      <w:spacing w:before="120" w:after="120"/>
      <w:ind w:left="708" w:leftChars="354"/>
    </w:pPr>
  </w:style>
  <w:style w:type="character" w:customStyle="1" w:styleId="42">
    <w:name w:val="TOC 1 字符"/>
    <w:basedOn w:val="25"/>
    <w:link w:val="17"/>
    <w:qFormat/>
    <w:uiPriority w:val="39"/>
    <w:rPr>
      <w:rFonts w:eastAsia="Times New Roman"/>
      <w:b/>
      <w:i/>
      <w:kern w:val="2"/>
    </w:rPr>
  </w:style>
  <w:style w:type="character" w:customStyle="1" w:styleId="43">
    <w:name w:val="ZTE-C-proposal 字符"/>
    <w:basedOn w:val="42"/>
    <w:link w:val="40"/>
    <w:qFormat/>
    <w:uiPriority w:val="0"/>
    <w:rPr>
      <w:rFonts w:eastAsia="Times New Roman"/>
      <w:color w:val="000000"/>
      <w:kern w:val="2"/>
    </w:rPr>
  </w:style>
  <w:style w:type="paragraph" w:customStyle="1" w:styleId="44">
    <w:name w:val="ZTE-C-3rd level proposal"/>
    <w:basedOn w:val="13"/>
    <w:link w:val="49"/>
    <w:qFormat/>
    <w:uiPriority w:val="0"/>
    <w:pPr>
      <w:tabs>
        <w:tab w:val="left" w:pos="1276"/>
        <w:tab w:val="right" w:leader="dot" w:pos="9650"/>
      </w:tabs>
      <w:spacing w:before="120" w:after="120"/>
      <w:ind w:left="1134" w:leftChars="567"/>
    </w:pPr>
  </w:style>
  <w:style w:type="character" w:customStyle="1" w:styleId="45">
    <w:name w:val="TOC 2 字符"/>
    <w:basedOn w:val="25"/>
    <w:link w:val="21"/>
    <w:qFormat/>
    <w:uiPriority w:val="39"/>
    <w:rPr>
      <w:rFonts w:eastAsia="Times New Roman"/>
      <w:b/>
      <w:i/>
      <w:kern w:val="2"/>
    </w:rPr>
  </w:style>
  <w:style w:type="character" w:customStyle="1" w:styleId="46">
    <w:name w:val="ZTE-C-subProposal 字符"/>
    <w:basedOn w:val="45"/>
    <w:link w:val="41"/>
    <w:qFormat/>
    <w:uiPriority w:val="0"/>
    <w:rPr>
      <w:rFonts w:eastAsia="Times New Roman"/>
      <w:kern w:val="2"/>
    </w:rPr>
  </w:style>
  <w:style w:type="paragraph" w:customStyle="1" w:styleId="47">
    <w:name w:val="ZTE-C-Observation"/>
    <w:basedOn w:val="17"/>
    <w:link w:val="51"/>
    <w:qFormat/>
    <w:uiPriority w:val="0"/>
    <w:pPr>
      <w:tabs>
        <w:tab w:val="left" w:pos="1470"/>
        <w:tab w:val="right" w:pos="9650"/>
      </w:tabs>
      <w:spacing w:before="120" w:after="120"/>
      <w:ind w:left="1273" w:hanging="1273" w:hangingChars="634"/>
    </w:pPr>
  </w:style>
  <w:style w:type="character" w:customStyle="1" w:styleId="48">
    <w:name w:val="TOC 3 字符"/>
    <w:basedOn w:val="25"/>
    <w:link w:val="13"/>
    <w:qFormat/>
    <w:uiPriority w:val="39"/>
    <w:rPr>
      <w:rFonts w:eastAsia="Times New Roman"/>
      <w:b/>
      <w:i/>
      <w:kern w:val="2"/>
    </w:rPr>
  </w:style>
  <w:style w:type="character" w:customStyle="1" w:styleId="49">
    <w:name w:val="ZTE-C-3rd level proposal 字符"/>
    <w:basedOn w:val="48"/>
    <w:link w:val="44"/>
    <w:qFormat/>
    <w:uiPriority w:val="0"/>
    <w:rPr>
      <w:rFonts w:eastAsia="Times New Roman"/>
      <w:kern w:val="2"/>
    </w:rPr>
  </w:style>
  <w:style w:type="paragraph" w:customStyle="1" w:styleId="50">
    <w:name w:val="ZTE-C-sub-Observation"/>
    <w:basedOn w:val="21"/>
    <w:link w:val="53"/>
    <w:qFormat/>
    <w:uiPriority w:val="0"/>
    <w:pPr>
      <w:tabs>
        <w:tab w:val="left" w:pos="993"/>
        <w:tab w:val="right" w:pos="9650"/>
      </w:tabs>
      <w:spacing w:before="120" w:after="120"/>
      <w:ind w:left="850" w:leftChars="425"/>
    </w:pPr>
  </w:style>
  <w:style w:type="character" w:customStyle="1" w:styleId="51">
    <w:name w:val="ZTE-C-Observation 字符"/>
    <w:basedOn w:val="42"/>
    <w:link w:val="47"/>
    <w:qFormat/>
    <w:uiPriority w:val="0"/>
    <w:rPr>
      <w:rFonts w:eastAsia="Times New Roman"/>
      <w:kern w:val="2"/>
    </w:rPr>
  </w:style>
  <w:style w:type="paragraph" w:customStyle="1" w:styleId="52">
    <w:name w:val="ZTE-C-3rd level Observation"/>
    <w:basedOn w:val="13"/>
    <w:link w:val="54"/>
    <w:qFormat/>
    <w:uiPriority w:val="0"/>
    <w:pPr>
      <w:tabs>
        <w:tab w:val="left" w:pos="1260"/>
        <w:tab w:val="right" w:pos="9650"/>
      </w:tabs>
      <w:spacing w:before="120" w:after="120"/>
      <w:ind w:left="1134" w:leftChars="567"/>
    </w:pPr>
  </w:style>
  <w:style w:type="character" w:customStyle="1" w:styleId="53">
    <w:name w:val="ZTE-C-sub-Observation 字符"/>
    <w:basedOn w:val="45"/>
    <w:link w:val="50"/>
    <w:qFormat/>
    <w:uiPriority w:val="0"/>
    <w:rPr>
      <w:rFonts w:eastAsia="Times New Roman"/>
      <w:kern w:val="2"/>
    </w:rPr>
  </w:style>
  <w:style w:type="character" w:customStyle="1" w:styleId="54">
    <w:name w:val="ZTE-C-3rd level Observation 字符"/>
    <w:basedOn w:val="48"/>
    <w:link w:val="52"/>
    <w:qFormat/>
    <w:uiPriority w:val="0"/>
    <w:rPr>
      <w:rFonts w:eastAsia="Times New Roman"/>
      <w:kern w:val="2"/>
    </w:rPr>
  </w:style>
  <w:style w:type="character" w:customStyle="1" w:styleId="55">
    <w:name w:val="页脚 字符"/>
    <w:basedOn w:val="25"/>
    <w:link w:val="15"/>
    <w:qFormat/>
    <w:uiPriority w:val="99"/>
    <w:rPr>
      <w:rFonts w:eastAsia="Times New Roman"/>
      <w:kern w:val="2"/>
      <w:sz w:val="18"/>
      <w:szCs w:val="18"/>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B1"/>
    <w:basedOn w:val="9"/>
    <w:qFormat/>
    <w:uiPriority w:val="0"/>
    <w:rPr>
      <w:lang w:val="zh-CN"/>
    </w:rPr>
  </w:style>
  <w:style w:type="character" w:customStyle="1" w:styleId="58">
    <w:name w:val="文档结构图 字符"/>
    <w:basedOn w:val="25"/>
    <w:link w:val="11"/>
    <w:semiHidden/>
    <w:qFormat/>
    <w:uiPriority w:val="99"/>
    <w:rPr>
      <w:rFonts w:ascii="宋体"/>
      <w:kern w:val="2"/>
      <w:sz w:val="18"/>
      <w:szCs w:val="18"/>
    </w:rPr>
  </w:style>
  <w:style w:type="character" w:customStyle="1" w:styleId="59">
    <w:name w:val="批注文字 字符"/>
    <w:basedOn w:val="25"/>
    <w:link w:val="12"/>
    <w:semiHidden/>
    <w:qFormat/>
    <w:uiPriority w:val="99"/>
    <w:rPr>
      <w:rFonts w:eastAsia="Times New Roman"/>
      <w:kern w:val="2"/>
    </w:rPr>
  </w:style>
  <w:style w:type="character" w:customStyle="1" w:styleId="60">
    <w:name w:val="批注主题 字符"/>
    <w:basedOn w:val="59"/>
    <w:link w:val="22"/>
    <w:qFormat/>
    <w:uiPriority w:val="0"/>
    <w:rPr>
      <w:rFonts w:eastAsia="Times New Roman"/>
      <w:kern w:val="2"/>
    </w:rPr>
  </w:style>
  <w:style w:type="paragraph" w:customStyle="1" w:styleId="61">
    <w:name w:val="修订1"/>
    <w:hidden/>
    <w:unhideWhenUsed/>
    <w:qFormat/>
    <w:uiPriority w:val="99"/>
    <w:rPr>
      <w:rFonts w:ascii="Times New Roman" w:hAnsi="Times New Roman" w:eastAsia="Times New Roman" w:cs="Times New Roman"/>
      <w:kern w:val="2"/>
      <w:lang w:val="en-US" w:eastAsia="zh-CN" w:bidi="ar-SA"/>
    </w:rPr>
  </w:style>
  <w:style w:type="paragraph" w:customStyle="1" w:styleId="6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63">
    <w:name w:val="修订2"/>
    <w:hidden/>
    <w:unhideWhenUsed/>
    <w:qFormat/>
    <w:uiPriority w:val="99"/>
    <w:rPr>
      <w:rFonts w:ascii="Times New Roman" w:hAnsi="Times New Roman" w:eastAsia="Times New Roman" w:cs="Times New Roman"/>
      <w:kern w:val="2"/>
      <w:lang w:val="en-US" w:eastAsia="zh-CN" w:bidi="ar-SA"/>
    </w:rPr>
  </w:style>
  <w:style w:type="character" w:customStyle="1" w:styleId="64">
    <w:name w:val="sub-observation Char"/>
    <w:link w:val="34"/>
    <w:qFormat/>
    <w:uiPriority w:val="0"/>
  </w:style>
  <w:style w:type="paragraph" w:customStyle="1" w:styleId="65">
    <w:name w:val="修订3"/>
    <w:hidden/>
    <w:unhideWhenUsed/>
    <w:qFormat/>
    <w:uiPriority w:val="99"/>
    <w:rPr>
      <w:rFonts w:ascii="Times New Roman" w:hAnsi="Times New Roman" w:eastAsia="Times New Roman" w:cs="Times New Roman"/>
      <w:kern w:val="2"/>
      <w:lang w:val="en-US" w:eastAsia="zh-CN" w:bidi="ar-SA"/>
    </w:rPr>
  </w:style>
  <w:style w:type="paragraph" w:customStyle="1" w:styleId="66">
    <w:name w:val="Doc-text2"/>
    <w:basedOn w:val="1"/>
    <w:qFormat/>
    <w:uiPriority w:val="0"/>
    <w:pPr>
      <w:tabs>
        <w:tab w:val="left" w:pos="1622"/>
      </w:tabs>
      <w:ind w:left="1622" w:hanging="363"/>
    </w:pPr>
    <w:rPr>
      <w:rFonts w:ascii="Arial" w:hAnsi="Arial" w:eastAsia="MS Mincho" w:cs="Arial"/>
      <w:szCs w:val="24"/>
    </w:rPr>
  </w:style>
  <w:style w:type="paragraph" w:customStyle="1" w:styleId="67">
    <w:name w:val="B2"/>
    <w:basedOn w:val="8"/>
    <w:qFormat/>
    <w:uiPriority w:val="0"/>
  </w:style>
  <w:style w:type="paragraph" w:customStyle="1" w:styleId="68">
    <w:name w:val="B3"/>
    <w:basedOn w:val="7"/>
    <w:qFormat/>
    <w:uiPriority w:val="0"/>
  </w:style>
  <w:style w:type="paragraph" w:customStyle="1" w:styleId="69">
    <w:name w:val="CR Cover Page"/>
    <w:qFormat/>
    <w:uiPriority w:val="0"/>
    <w:pPr>
      <w:spacing w:after="120"/>
    </w:pPr>
    <w:rPr>
      <w:rFonts w:ascii="Arial" w:hAnsi="Arial" w:cs="Times New Roman" w:eastAsiaTheme="minorEastAsia"/>
      <w:lang w:val="en-GB" w:eastAsia="en-US" w:bidi="ar-SA"/>
    </w:rPr>
  </w:style>
  <w:style w:type="paragraph" w:customStyle="1" w:styleId="70">
    <w:name w:val="EQ"/>
    <w:basedOn w:val="1"/>
    <w:next w:val="1"/>
    <w:qFormat/>
    <w:uiPriority w:val="0"/>
    <w:pPr>
      <w:keepLines/>
      <w:tabs>
        <w:tab w:val="center" w:pos="4536"/>
        <w:tab w:val="right" w:pos="9072"/>
      </w:tabs>
    </w:pPr>
  </w:style>
  <w:style w:type="table" w:customStyle="1" w:styleId="71">
    <w:name w:val="TableGrid1"/>
    <w:basedOn w:val="23"/>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
    <w:name w:val="B4"/>
    <w:basedOn w:val="19"/>
    <w:qFormat/>
    <w:uiPriority w:val="0"/>
  </w:style>
  <w:style w:type="paragraph" w:customStyle="1" w:styleId="73">
    <w:name w:val="B5"/>
    <w:basedOn w:val="18"/>
    <w:qFormat/>
    <w:uiPriority w:val="0"/>
  </w:style>
  <w:style w:type="paragraph" w:customStyle="1" w:styleId="74">
    <w:name w:val="3GPP Text"/>
    <w:basedOn w:val="1"/>
    <w:qFormat/>
    <w:uiPriority w:val="0"/>
    <w:pPr>
      <w:overflowPunct w:val="0"/>
      <w:autoSpaceDE w:val="0"/>
      <w:autoSpaceDN w:val="0"/>
      <w:adjustRightInd w:val="0"/>
      <w:spacing w:before="120" w:after="120"/>
      <w:textAlignment w:val="baseline"/>
    </w:pPr>
    <w:rPr>
      <w:rFonts w:eastAsia="宋体"/>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oleObject" Target="embeddings/oleObject4.bin"/><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9E877-3FC6-4628-A407-4DCC8DA44CF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41</Pages>
  <Words>18430</Words>
  <Characters>105053</Characters>
  <Lines>875</Lines>
  <Paragraphs>246</Paragraphs>
  <TotalTime>0</TotalTime>
  <ScaleCrop>false</ScaleCrop>
  <LinksUpToDate>false</LinksUpToDate>
  <CharactersWithSpaces>123237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2024-02-19T03:35:00Z</dcterms:created>
  <dc:creator>ZTE</dc:creator>
  <cp:lastModifiedBy>ZTE</cp:lastModifiedBy>
  <dcterms:modified xsi:type="dcterms:W3CDTF">2024-02-19T06:13:01Z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EFF6258A5F074B0A92A922BBA9BAB1B7_13</vt:lpwstr>
  </property>
</Properties>
</file>