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CC986C" w14:textId="3D1A06DC" w:rsidR="00FE2AFD" w:rsidRPr="00696DC5" w:rsidRDefault="009F3AF3" w:rsidP="00FE2AFD">
      <w:pPr>
        <w:pStyle w:val="a5"/>
        <w:tabs>
          <w:tab w:val="left" w:pos="1800"/>
        </w:tabs>
        <w:ind w:left="1800" w:hanging="1800"/>
        <w:rPr>
          <w:rFonts w:ascii="Times New Roman" w:eastAsia="宋体" w:hAnsi="Times New Roman"/>
          <w:sz w:val="24"/>
          <w:lang w:eastAsia="zh-CN"/>
        </w:rPr>
      </w:pPr>
      <w:bookmarkStart w:id="0" w:name="_Hlk158248881"/>
      <w:bookmarkEnd w:id="0"/>
      <w:r w:rsidRPr="00696DC5">
        <w:rPr>
          <w:rFonts w:ascii="Times New Roman" w:eastAsia="宋体" w:hAnsi="Times New Roman"/>
          <w:sz w:val="24"/>
          <w:lang w:eastAsia="zh-CN"/>
        </w:rPr>
        <w:t>3GPP TSG RAN WG1 #1</w:t>
      </w:r>
      <w:r w:rsidR="001E6A99" w:rsidRPr="00696DC5">
        <w:rPr>
          <w:rFonts w:ascii="Times New Roman" w:eastAsia="宋体" w:hAnsi="Times New Roman"/>
          <w:sz w:val="24"/>
          <w:lang w:eastAsia="zh-CN"/>
        </w:rPr>
        <w:t>1</w:t>
      </w:r>
      <w:r w:rsidR="0043616B">
        <w:rPr>
          <w:rFonts w:ascii="Times New Roman" w:eastAsia="宋体" w:hAnsi="Times New Roman"/>
          <w:sz w:val="24"/>
          <w:lang w:eastAsia="zh-CN"/>
        </w:rPr>
        <w:t>6</w:t>
      </w:r>
      <w:r w:rsidR="00FE2AFD" w:rsidRPr="00696DC5">
        <w:rPr>
          <w:rFonts w:ascii="Times New Roman" w:eastAsia="宋体" w:hAnsi="Times New Roman"/>
          <w:sz w:val="24"/>
          <w:lang w:eastAsia="zh-CN"/>
        </w:rPr>
        <w:tab/>
      </w:r>
      <w:r w:rsidR="00FE2AFD" w:rsidRPr="00696DC5">
        <w:rPr>
          <w:rFonts w:ascii="Times New Roman" w:eastAsia="宋体" w:hAnsi="Times New Roman"/>
          <w:sz w:val="24"/>
          <w:lang w:eastAsia="zh-CN"/>
        </w:rPr>
        <w:tab/>
      </w:r>
      <w:r w:rsidR="004C445A" w:rsidRPr="004C445A">
        <w:rPr>
          <w:rFonts w:ascii="Times New Roman" w:hAnsi="Times New Roman"/>
          <w:sz w:val="24"/>
        </w:rPr>
        <w:t>R1-2400609</w:t>
      </w:r>
    </w:p>
    <w:p w14:paraId="0197F51D" w14:textId="2AE43EC8" w:rsidR="008B5E51" w:rsidRPr="00A669B9" w:rsidRDefault="0043616B" w:rsidP="008B5E51">
      <w:pPr>
        <w:pStyle w:val="a5"/>
        <w:tabs>
          <w:tab w:val="clear" w:pos="4536"/>
          <w:tab w:val="left" w:pos="1800"/>
        </w:tabs>
        <w:spacing w:afterLines="100" w:after="240"/>
        <w:ind w:left="1800" w:hanging="1800"/>
        <w:rPr>
          <w:rFonts w:ascii="Times New Roman" w:eastAsia="宋体" w:hAnsi="Times New Roman"/>
          <w:bCs/>
          <w:sz w:val="24"/>
          <w:lang w:eastAsia="zh-CN"/>
        </w:rPr>
      </w:pPr>
      <w:r w:rsidRPr="0043616B">
        <w:rPr>
          <w:rFonts w:ascii="Times New Roman" w:eastAsia="宋体" w:hAnsi="Times New Roman"/>
          <w:sz w:val="24"/>
          <w:lang w:eastAsia="zh-CN"/>
        </w:rPr>
        <w:t>Athens, Greece, February 26th – March 1st, 2024</w:t>
      </w:r>
    </w:p>
    <w:p w14:paraId="1180C352" w14:textId="77777777" w:rsidR="003E1484" w:rsidRPr="0096565F" w:rsidRDefault="003E1484" w:rsidP="003E1484">
      <w:pPr>
        <w:pStyle w:val="a5"/>
        <w:tabs>
          <w:tab w:val="clear" w:pos="4536"/>
          <w:tab w:val="left" w:pos="1800"/>
        </w:tabs>
        <w:ind w:left="1800" w:hanging="1800"/>
        <w:rPr>
          <w:rFonts w:ascii="Times New Roman" w:hAnsi="Times New Roman"/>
          <w:sz w:val="24"/>
        </w:rPr>
      </w:pPr>
      <w:r w:rsidRPr="00696DC5">
        <w:rPr>
          <w:rFonts w:ascii="Times New Roman" w:hAnsi="Times New Roman"/>
          <w:sz w:val="24"/>
        </w:rPr>
        <w:t>Source:</w:t>
      </w:r>
      <w:r w:rsidRPr="00696DC5">
        <w:rPr>
          <w:rFonts w:ascii="Times New Roman" w:hAnsi="Times New Roman"/>
          <w:sz w:val="24"/>
        </w:rPr>
        <w:tab/>
      </w:r>
      <w:r w:rsidR="00BC4A7D" w:rsidRPr="00696DC5">
        <w:rPr>
          <w:rFonts w:ascii="Times New Roman" w:eastAsia="宋体" w:hAnsi="Times New Roman"/>
          <w:sz w:val="24"/>
          <w:lang w:eastAsia="zh-CN"/>
        </w:rPr>
        <w:t>O</w:t>
      </w:r>
      <w:r w:rsidR="00BC4A7D" w:rsidRPr="0096565F">
        <w:rPr>
          <w:rFonts w:ascii="Times New Roman" w:hAnsi="Times New Roman"/>
          <w:sz w:val="24"/>
        </w:rPr>
        <w:t xml:space="preserve">PPO </w:t>
      </w:r>
    </w:p>
    <w:p w14:paraId="13D1EABF" w14:textId="67BF58DE" w:rsidR="00C81027" w:rsidRPr="00696DC5" w:rsidRDefault="003E1484" w:rsidP="00C81027">
      <w:pPr>
        <w:pStyle w:val="a5"/>
        <w:tabs>
          <w:tab w:val="clear" w:pos="4536"/>
        </w:tabs>
        <w:ind w:left="1964" w:hangingChars="815" w:hanging="1964"/>
        <w:rPr>
          <w:rFonts w:ascii="Times New Roman" w:hAnsi="Times New Roman"/>
          <w:sz w:val="24"/>
        </w:rPr>
      </w:pPr>
      <w:r w:rsidRPr="00696DC5">
        <w:rPr>
          <w:rFonts w:ascii="Times New Roman" w:hAnsi="Times New Roman"/>
          <w:sz w:val="24"/>
        </w:rPr>
        <w:t>Title:</w:t>
      </w:r>
      <w:r w:rsidR="00696DC5">
        <w:rPr>
          <w:rFonts w:ascii="Times New Roman" w:hAnsi="Times New Roman"/>
          <w:sz w:val="24"/>
        </w:rPr>
        <w:t xml:space="preserve">                     </w:t>
      </w:r>
      <w:r w:rsidR="00704771" w:rsidRPr="00AF182E">
        <w:rPr>
          <w:rFonts w:ascii="Times New Roman" w:hAnsi="Times New Roman" w:hint="eastAsia"/>
          <w:sz w:val="24"/>
        </w:rPr>
        <w:t>Discussion</w:t>
      </w:r>
      <w:r w:rsidR="00704771">
        <w:rPr>
          <w:rFonts w:ascii="Times New Roman" w:hAnsi="Times New Roman"/>
          <w:sz w:val="24"/>
        </w:rPr>
        <w:t xml:space="preserve"> on evaluation assumptions and results for A-IoT</w:t>
      </w:r>
    </w:p>
    <w:p w14:paraId="77275F93" w14:textId="09D59287" w:rsidR="003E1484" w:rsidRPr="00696DC5"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696DC5">
        <w:rPr>
          <w:rFonts w:ascii="Times New Roman" w:hAnsi="Times New Roman"/>
          <w:sz w:val="24"/>
        </w:rPr>
        <w:t>Agenda Item:</w:t>
      </w:r>
      <w:r w:rsidR="00696DC5">
        <w:rPr>
          <w:rFonts w:ascii="Times New Roman" w:hAnsi="Times New Roman"/>
          <w:sz w:val="24"/>
        </w:rPr>
        <w:t xml:space="preserve">       </w:t>
      </w:r>
      <w:r w:rsidR="0043616B">
        <w:rPr>
          <w:rFonts w:ascii="Times New Roman" w:eastAsia="宋体" w:hAnsi="Times New Roman"/>
          <w:sz w:val="24"/>
          <w:lang w:eastAsia="zh-CN"/>
        </w:rPr>
        <w:t>9</w:t>
      </w:r>
      <w:r w:rsidR="0000010B" w:rsidRPr="00696DC5">
        <w:rPr>
          <w:rFonts w:ascii="Times New Roman" w:eastAsia="宋体" w:hAnsi="Times New Roman"/>
          <w:sz w:val="24"/>
          <w:lang w:eastAsia="zh-CN"/>
        </w:rPr>
        <w:t>.</w:t>
      </w:r>
      <w:r w:rsidR="0043616B">
        <w:rPr>
          <w:rFonts w:ascii="Times New Roman" w:eastAsia="宋体" w:hAnsi="Times New Roman"/>
          <w:sz w:val="24"/>
          <w:lang w:eastAsia="zh-CN"/>
        </w:rPr>
        <w:t>4</w:t>
      </w:r>
      <w:r w:rsidR="0000010B" w:rsidRPr="00696DC5">
        <w:rPr>
          <w:rFonts w:ascii="Times New Roman" w:eastAsia="宋体" w:hAnsi="Times New Roman"/>
          <w:sz w:val="24"/>
          <w:lang w:eastAsia="zh-CN"/>
        </w:rPr>
        <w:t>.1.</w:t>
      </w:r>
      <w:r w:rsidR="0043616B">
        <w:rPr>
          <w:rFonts w:ascii="Times New Roman" w:eastAsia="宋体" w:hAnsi="Times New Roman"/>
          <w:sz w:val="24"/>
          <w:lang w:eastAsia="zh-CN"/>
        </w:rPr>
        <w:t>1</w:t>
      </w:r>
    </w:p>
    <w:p w14:paraId="3C8A8177" w14:textId="77777777" w:rsidR="003E1484" w:rsidRPr="00696DC5" w:rsidRDefault="003E1484" w:rsidP="00696DC5">
      <w:pPr>
        <w:pStyle w:val="a5"/>
        <w:tabs>
          <w:tab w:val="left" w:pos="1800"/>
        </w:tabs>
        <w:spacing w:afterLines="50" w:after="120"/>
        <w:rPr>
          <w:rFonts w:ascii="Times New Roman" w:eastAsia="宋体" w:hAnsi="Times New Roman"/>
          <w:sz w:val="24"/>
          <w:lang w:eastAsia="zh-CN"/>
        </w:rPr>
      </w:pPr>
      <w:r w:rsidRPr="00696DC5">
        <w:rPr>
          <w:rFonts w:ascii="Times New Roman" w:hAnsi="Times New Roman"/>
          <w:sz w:val="24"/>
        </w:rPr>
        <w:t>Document for:</w:t>
      </w:r>
      <w:r w:rsidRPr="00696DC5">
        <w:rPr>
          <w:rFonts w:ascii="Times New Roman" w:hAnsi="Times New Roman"/>
          <w:sz w:val="24"/>
        </w:rPr>
        <w:tab/>
        <w:t>Discussio</w:t>
      </w:r>
      <w:r w:rsidRPr="00696DC5">
        <w:rPr>
          <w:rFonts w:ascii="Times New Roman" w:eastAsia="宋体" w:hAnsi="Times New Roman"/>
          <w:sz w:val="24"/>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p>
    <w:p w14:paraId="0A0938C9" w14:textId="3DA1A844" w:rsidR="00B87FBC" w:rsidRPr="00696DC5" w:rsidRDefault="00BE38BD" w:rsidP="00B05965">
      <w:pPr>
        <w:pStyle w:val="1"/>
        <w:numPr>
          <w:ilvl w:val="0"/>
          <w:numId w:val="15"/>
        </w:numPr>
        <w:rPr>
          <w:rFonts w:ascii="Times New Roman" w:hAnsi="Times New Roman" w:cs="Times New Roman"/>
          <w:sz w:val="24"/>
          <w:szCs w:val="24"/>
        </w:rPr>
      </w:pPr>
      <w:bookmarkStart w:id="1" w:name="_Ref118382196"/>
      <w:r w:rsidRPr="00696DC5">
        <w:rPr>
          <w:rFonts w:ascii="Times New Roman" w:hAnsi="Times New Roman" w:cs="Times New Roman"/>
          <w:sz w:val="24"/>
          <w:szCs w:val="24"/>
        </w:rPr>
        <w:t>Introduction</w:t>
      </w:r>
      <w:bookmarkEnd w:id="1"/>
    </w:p>
    <w:p w14:paraId="673EA769" w14:textId="1140F58D" w:rsidR="003B6473" w:rsidRPr="00E7003B" w:rsidRDefault="003B6473" w:rsidP="003B6473">
      <w:pPr>
        <w:spacing w:afterLines="50" w:after="120"/>
        <w:rPr>
          <w:rFonts w:ascii="Times New Roman" w:eastAsia="宋体" w:hAnsi="Times New Roman"/>
          <w:szCs w:val="20"/>
          <w:lang w:eastAsia="zh-CN"/>
        </w:rPr>
      </w:pPr>
      <w:r w:rsidRPr="00E7003B">
        <w:rPr>
          <w:rFonts w:ascii="Times New Roman" w:eastAsia="宋体" w:hAnsi="Times New Roman"/>
          <w:szCs w:val="20"/>
          <w:lang w:eastAsia="zh-CN"/>
        </w:rPr>
        <w:t>In RAN#102 meeting the SID on solutions for Ambient IoT was endorsed including following general scope and objections set for evaluation assumptions</w:t>
      </w:r>
      <w:r w:rsidR="00106B11">
        <w:rPr>
          <w:rFonts w:ascii="Times New Roman" w:eastAsia="宋体" w:hAnsi="Times New Roman"/>
          <w:b/>
          <w:bCs/>
          <w:szCs w:val="20"/>
          <w:lang w:eastAsia="zh-CN"/>
        </w:rPr>
        <w:fldChar w:fldCharType="begin"/>
      </w:r>
      <w:r w:rsidR="00106B11">
        <w:rPr>
          <w:rFonts w:ascii="Times New Roman" w:eastAsia="宋体" w:hAnsi="Times New Roman"/>
          <w:szCs w:val="20"/>
          <w:lang w:eastAsia="zh-CN"/>
        </w:rPr>
        <w:instrText xml:space="preserve"> REF _Ref159142297 \r \h </w:instrText>
      </w:r>
      <w:r w:rsidR="00106B11">
        <w:rPr>
          <w:rFonts w:ascii="Times New Roman" w:eastAsia="宋体" w:hAnsi="Times New Roman"/>
          <w:b/>
          <w:bCs/>
          <w:szCs w:val="20"/>
          <w:lang w:eastAsia="zh-CN"/>
        </w:rPr>
      </w:r>
      <w:r w:rsidR="00106B11">
        <w:rPr>
          <w:rFonts w:ascii="Times New Roman" w:eastAsia="宋体" w:hAnsi="Times New Roman"/>
          <w:b/>
          <w:bCs/>
          <w:szCs w:val="20"/>
          <w:lang w:eastAsia="zh-CN"/>
        </w:rPr>
        <w:fldChar w:fldCharType="separate"/>
      </w:r>
      <w:r w:rsidR="00FE34CA">
        <w:rPr>
          <w:rFonts w:ascii="Times New Roman" w:eastAsia="宋体" w:hAnsi="Times New Roman"/>
          <w:szCs w:val="20"/>
          <w:lang w:eastAsia="zh-CN"/>
        </w:rPr>
        <w:t>[1]</w:t>
      </w:r>
      <w:r w:rsidR="00106B11">
        <w:rPr>
          <w:rFonts w:ascii="Times New Roman" w:eastAsia="宋体" w:hAnsi="Times New Roman"/>
          <w:b/>
          <w:bCs/>
          <w:szCs w:val="20"/>
          <w:lang w:eastAsia="zh-CN"/>
        </w:rPr>
        <w:fldChar w:fldCharType="end"/>
      </w:r>
      <w:r w:rsidRPr="00E7003B">
        <w:rPr>
          <w:rFonts w:ascii="Times New Roman" w:eastAsia="宋体" w:hAnsi="Times New Roman"/>
          <w:szCs w:val="20"/>
          <w:lang w:eastAsia="zh-CN"/>
        </w:rPr>
        <w:t>:</w:t>
      </w:r>
    </w:p>
    <w:p w14:paraId="69A94FE4" w14:textId="77777777" w:rsidR="003B6473" w:rsidRPr="00E7003B" w:rsidRDefault="003B6473" w:rsidP="003B6473">
      <w:pPr>
        <w:spacing w:after="120"/>
        <w:ind w:right="-96"/>
        <w:jc w:val="both"/>
        <w:rPr>
          <w:rFonts w:ascii="Times New Roman" w:eastAsia="宋体" w:hAnsi="Times New Roman"/>
          <w:u w:val="single"/>
          <w:lang w:val="en-US" w:eastAsia="ja-JP"/>
        </w:rPr>
      </w:pPr>
      <w:r w:rsidRPr="00E7003B">
        <w:rPr>
          <w:rFonts w:ascii="Times New Roman" w:eastAsia="宋体" w:hAnsi="Times New Roman"/>
          <w:u w:val="single"/>
          <w:lang w:val="en-US" w:eastAsia="ja-JP"/>
        </w:rPr>
        <w:t>General Scope</w:t>
      </w:r>
    </w:p>
    <w:p w14:paraId="1F6ADB7C" w14:textId="77777777" w:rsidR="003B6473" w:rsidRPr="00E7003B" w:rsidRDefault="003B6473" w:rsidP="003B6473">
      <w:pPr>
        <w:spacing w:after="120"/>
        <w:ind w:right="-96"/>
        <w:jc w:val="both"/>
        <w:rPr>
          <w:rFonts w:ascii="Times New Roman" w:eastAsia="宋体" w:hAnsi="Times New Roman"/>
          <w:lang w:val="en-US" w:eastAsia="ja-JP"/>
        </w:rPr>
      </w:pPr>
      <w:r w:rsidRPr="00E7003B">
        <w:rPr>
          <w:rFonts w:ascii="Times New Roman" w:eastAsia="宋体" w:hAnsi="Times New Roman"/>
          <w:lang w:val="en-US" w:eastAsia="ja-JP"/>
        </w:rPr>
        <w:t>The definitions provided in TR 38.848 are taken into this SI, and the following are the exclusive general scope:</w:t>
      </w:r>
    </w:p>
    <w:p w14:paraId="6172EEF9" w14:textId="77777777" w:rsidR="003B6473" w:rsidRPr="00E7003B" w:rsidRDefault="003B6473" w:rsidP="003B6473">
      <w:pPr>
        <w:numPr>
          <w:ilvl w:val="0"/>
          <w:numId w:val="27"/>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The overall objective shall be to study a harmonized air interface design with minimized differences (where necessary) for Ambient IoT to enable the following devices:</w:t>
      </w:r>
    </w:p>
    <w:p w14:paraId="1146B8E0" w14:textId="77777777" w:rsidR="003B6473" w:rsidRPr="00E7003B" w:rsidRDefault="003B6473" w:rsidP="003B6473">
      <w:pPr>
        <w:numPr>
          <w:ilvl w:val="0"/>
          <w:numId w:val="20"/>
        </w:numPr>
        <w:overflowPunct w:val="0"/>
        <w:autoSpaceDE w:val="0"/>
        <w:autoSpaceDN w:val="0"/>
        <w:adjustRightInd w:val="0"/>
        <w:spacing w:after="120"/>
        <w:ind w:left="1077" w:right="-96" w:hanging="22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~1 </w:t>
      </w:r>
      <w:r w:rsidRPr="00E7003B">
        <w:rPr>
          <w:rFonts w:ascii="Times New Roman" w:eastAsia="宋体" w:hAnsi="Times New Roman"/>
          <w:i/>
          <w:lang w:val="en-US" w:eastAsia="ja-JP"/>
        </w:rPr>
        <w:t>µ</w:t>
      </w:r>
      <w:r w:rsidRPr="00E7003B">
        <w:rPr>
          <w:rFonts w:ascii="Times New Roman" w:eastAsia="宋体" w:hAnsi="Times New Roman"/>
          <w:lang w:val="en-US" w:eastAsia="ja-JP"/>
        </w:rPr>
        <w:t>W peak power consumption, has energy storage, initial sampling frequency offset (SFO) up to 10</w:t>
      </w:r>
      <w:r w:rsidRPr="00E7003B">
        <w:rPr>
          <w:rFonts w:ascii="Times New Roman" w:eastAsia="宋体" w:hAnsi="Times New Roman"/>
          <w:i/>
          <w:vertAlign w:val="superscript"/>
          <w:lang w:val="en-US" w:eastAsia="ja-JP"/>
        </w:rPr>
        <w:t>X</w:t>
      </w:r>
      <w:r w:rsidRPr="00E7003B">
        <w:rPr>
          <w:rFonts w:ascii="Times New Roman" w:eastAsia="宋体" w:hAnsi="Times New Roman"/>
          <w:lang w:val="en-US" w:eastAsia="ja-JP"/>
        </w:rPr>
        <w:t xml:space="preserve"> ppm, neither DL nor UL amplification in the device. The device’s UL transmission is backscattered on a carrier wave provided externally.</w:t>
      </w:r>
    </w:p>
    <w:p w14:paraId="612F2ADC" w14:textId="77777777" w:rsidR="003B6473" w:rsidRPr="00E7003B" w:rsidRDefault="003B6473" w:rsidP="003B6473">
      <w:pPr>
        <w:numPr>
          <w:ilvl w:val="0"/>
          <w:numId w:val="20"/>
        </w:numPr>
        <w:overflowPunct w:val="0"/>
        <w:autoSpaceDE w:val="0"/>
        <w:autoSpaceDN w:val="0"/>
        <w:adjustRightInd w:val="0"/>
        <w:spacing w:after="120"/>
        <w:ind w:right="-96" w:hanging="22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W peak power consumption</w:t>
      </w:r>
      <w:r w:rsidRPr="00E7003B">
        <w:rPr>
          <w:rFonts w:ascii="Times New Roman" w:eastAsia="宋体" w:hAnsi="Times New Roman"/>
          <w:vertAlign w:val="superscript"/>
          <w:lang w:val="en-US" w:eastAsia="ja-JP"/>
        </w:rPr>
        <w:t>1</w:t>
      </w:r>
      <w:r w:rsidRPr="00E7003B">
        <w:rPr>
          <w:rFonts w:ascii="Times New Roman" w:eastAsia="宋体" w:hAnsi="Times New Roman"/>
          <w:lang w:val="en-US" w:eastAsia="ja-JP"/>
        </w:rPr>
        <w:t>, has energy storage, initial sampling frequency offset (SFO) up to 10</w:t>
      </w:r>
      <w:r w:rsidRPr="00E7003B">
        <w:rPr>
          <w:rFonts w:ascii="Times New Roman" w:eastAsia="宋体" w:hAnsi="Times New Roman"/>
          <w:i/>
          <w:vertAlign w:val="superscript"/>
          <w:lang w:val="en-US" w:eastAsia="ja-JP"/>
        </w:rPr>
        <w:t>X</w:t>
      </w:r>
      <w:r w:rsidRPr="00E7003B">
        <w:rPr>
          <w:rFonts w:ascii="Times New Roman" w:eastAsia="宋体" w:hAnsi="Times New Roman"/>
          <w:lang w:val="en-US" w:eastAsia="ja-JP"/>
        </w:rPr>
        <w:t xml:space="preserve"> ppm, both DL and/or UL amplification in the device. The device’s UL transmission may be generated internally by the </w:t>
      </w:r>
      <w:proofErr w:type="gramStart"/>
      <w:r w:rsidRPr="00E7003B">
        <w:rPr>
          <w:rFonts w:ascii="Times New Roman" w:eastAsia="宋体" w:hAnsi="Times New Roman"/>
          <w:lang w:val="en-US" w:eastAsia="ja-JP"/>
        </w:rPr>
        <w:t>device, or</w:t>
      </w:r>
      <w:proofErr w:type="gramEnd"/>
      <w:r w:rsidRPr="00E7003B">
        <w:rPr>
          <w:rFonts w:ascii="Times New Roman" w:eastAsia="宋体" w:hAnsi="Times New Roman"/>
          <w:lang w:val="en-US" w:eastAsia="ja-JP"/>
        </w:rPr>
        <w:t xml:space="preserve"> be backscattered on a carrier wave provided externally.</w:t>
      </w:r>
    </w:p>
    <w:p w14:paraId="698C30AE" w14:textId="77777777" w:rsidR="003B6473" w:rsidRPr="00E7003B" w:rsidRDefault="003B6473" w:rsidP="003B6473">
      <w:pPr>
        <w:numPr>
          <w:ilvl w:val="0"/>
          <w:numId w:val="19"/>
        </w:numPr>
        <w:overflowPunct w:val="0"/>
        <w:autoSpaceDE w:val="0"/>
        <w:autoSpaceDN w:val="0"/>
        <w:adjustRightInd w:val="0"/>
        <w:spacing w:after="120"/>
        <w:ind w:left="1077" w:right="-96" w:hanging="357"/>
        <w:jc w:val="both"/>
        <w:textAlignment w:val="baseline"/>
        <w:rPr>
          <w:rFonts w:ascii="Times New Roman" w:eastAsia="宋体" w:hAnsi="Times New Roman"/>
          <w:lang w:val="en-US" w:eastAsia="ja-JP"/>
        </w:rPr>
      </w:pPr>
      <w:proofErr w:type="gramStart"/>
      <w:r w:rsidRPr="00E7003B">
        <w:rPr>
          <w:rFonts w:ascii="Times New Roman" w:eastAsia="宋体" w:hAnsi="Times New Roman"/>
          <w:i/>
          <w:lang w:val="en-US" w:eastAsia="ja-JP"/>
        </w:rPr>
        <w:t>X</w:t>
      </w:r>
      <w:r w:rsidRPr="00E7003B">
        <w:rPr>
          <w:rFonts w:ascii="Times New Roman" w:eastAsia="宋体" w:hAnsi="Times New Roman"/>
          <w:lang w:val="en-US" w:eastAsia="ja-JP"/>
        </w:rPr>
        <w:t xml:space="preserve">  is</w:t>
      </w:r>
      <w:proofErr w:type="gramEnd"/>
      <w:r w:rsidRPr="00E7003B">
        <w:rPr>
          <w:rFonts w:ascii="Times New Roman" w:eastAsia="宋体" w:hAnsi="Times New Roman"/>
          <w:lang w:val="en-US" w:eastAsia="ja-JP"/>
        </w:rPr>
        <w:t xml:space="preserve"> to be decided in WGs.</w:t>
      </w:r>
    </w:p>
    <w:p w14:paraId="42347F98" w14:textId="77777777" w:rsidR="003B6473" w:rsidRPr="00E7003B" w:rsidRDefault="003B6473" w:rsidP="003B6473">
      <w:pPr>
        <w:numPr>
          <w:ilvl w:val="0"/>
          <w:numId w:val="19"/>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Coverage design target: Maximum distance of 10-50 m with device indoors as per TR 38.848: “</w:t>
      </w:r>
      <w:r w:rsidRPr="00E7003B">
        <w:rPr>
          <w:rFonts w:ascii="Times New Roman" w:eastAsia="宋体" w:hAnsi="Times New Roman"/>
          <w:i/>
          <w:lang w:val="en-US" w:eastAsia="ja-JP"/>
        </w:rPr>
        <w:t>…a range that WGs can sub-select within</w:t>
      </w:r>
      <w:r w:rsidRPr="00E7003B">
        <w:rPr>
          <w:rFonts w:ascii="Times New Roman" w:eastAsia="宋体" w:hAnsi="Times New Roman"/>
          <w:lang w:val="en-US" w:eastAsia="ja-JP"/>
        </w:rPr>
        <w:t>”.</w:t>
      </w:r>
    </w:p>
    <w:p w14:paraId="730FB1C6" w14:textId="77777777" w:rsidR="003B6473" w:rsidRPr="00E7003B" w:rsidRDefault="003B6473" w:rsidP="003B6473">
      <w:pPr>
        <w:numPr>
          <w:ilvl w:val="0"/>
          <w:numId w:val="19"/>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For Topologies 1 &amp; 2 (UE as intermediate node under NW control) per TR 38.848, with no RRC states, no mobility (i.e. at least no cell selection/re-selection -like function), no HARQ, no ARQ. </w:t>
      </w:r>
    </w:p>
    <w:p w14:paraId="3C23E4AD" w14:textId="77777777" w:rsidR="003B6473" w:rsidRPr="00E7003B" w:rsidRDefault="003B6473" w:rsidP="003B6473">
      <w:pPr>
        <w:spacing w:after="120"/>
        <w:ind w:left="720" w:right="-96"/>
        <w:jc w:val="both"/>
        <w:rPr>
          <w:rFonts w:ascii="Times New Roman" w:eastAsia="宋体" w:hAnsi="Times New Roman"/>
          <w:lang w:val="en-US" w:eastAsia="ja-JP"/>
        </w:rPr>
      </w:pPr>
      <w:r w:rsidRPr="00E7003B">
        <w:rPr>
          <w:rFonts w:ascii="Times New Roman" w:eastAsia="宋体" w:hAnsi="Times New Roman"/>
          <w:lang w:val="en-US" w:eastAsia="ja-JP"/>
        </w:rPr>
        <w:t xml:space="preserve">NOTE 1: It is to be understood that “≤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 xml:space="preserve">W” means WGs are not tasked with setting a particular value, and that it will be for WG discussions to determine if a presented design with corresponding power consumption satisfies the “≤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W” requirement.</w:t>
      </w:r>
    </w:p>
    <w:p w14:paraId="4808A27B" w14:textId="77777777" w:rsidR="003B6473" w:rsidRPr="00E7003B" w:rsidRDefault="003B6473" w:rsidP="003B6473">
      <w:pPr>
        <w:spacing w:after="120"/>
        <w:ind w:left="720" w:right="-96"/>
        <w:jc w:val="both"/>
        <w:rPr>
          <w:rFonts w:ascii="Times New Roman" w:eastAsia="MS Mincho" w:hAnsi="Times New Roman"/>
          <w:u w:val="single"/>
          <w:lang w:val="en-US" w:eastAsia="ja-JP"/>
        </w:rPr>
      </w:pPr>
    </w:p>
    <w:p w14:paraId="0E4E162A" w14:textId="77777777" w:rsidR="003B6473" w:rsidRPr="00E7003B" w:rsidRDefault="003B6473" w:rsidP="003B6473">
      <w:pPr>
        <w:numPr>
          <w:ilvl w:val="0"/>
          <w:numId w:val="27"/>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Deployment Scenarios with the following characteristics, referenced to the tables in Clause 4.2.2 of TR 38.848:</w:t>
      </w:r>
    </w:p>
    <w:p w14:paraId="64B4F5B0" w14:textId="77777777" w:rsidR="003B6473" w:rsidRPr="00E7003B" w:rsidRDefault="003B6473" w:rsidP="003B6473">
      <w:pPr>
        <w:pStyle w:val="B2"/>
        <w:numPr>
          <w:ilvl w:val="0"/>
          <w:numId w:val="28"/>
        </w:numPr>
        <w:overflowPunct w:val="0"/>
        <w:autoSpaceDE w:val="0"/>
        <w:autoSpaceDN w:val="0"/>
        <w:adjustRightInd w:val="0"/>
        <w:textAlignment w:val="baseline"/>
      </w:pPr>
      <w:r w:rsidRPr="00E7003B">
        <w:t>Deployment scenario 1 with Topology 1</w:t>
      </w:r>
    </w:p>
    <w:p w14:paraId="0D425621" w14:textId="77777777" w:rsidR="003B6473" w:rsidRPr="00E7003B" w:rsidRDefault="003B6473" w:rsidP="003B6473">
      <w:pPr>
        <w:pStyle w:val="B2"/>
        <w:numPr>
          <w:ilvl w:val="1"/>
          <w:numId w:val="28"/>
        </w:numPr>
        <w:overflowPunct w:val="0"/>
        <w:autoSpaceDE w:val="0"/>
        <w:autoSpaceDN w:val="0"/>
        <w:adjustRightInd w:val="0"/>
        <w:textAlignment w:val="baseline"/>
      </w:pPr>
      <w:proofErr w:type="spellStart"/>
      <w:r w:rsidRPr="00E7003B">
        <w:t>Basestation</w:t>
      </w:r>
      <w:proofErr w:type="spellEnd"/>
      <w:r w:rsidRPr="00E7003B">
        <w:t xml:space="preserve"> and coexistence characteristics: Micro-cell, co-site</w:t>
      </w:r>
    </w:p>
    <w:p w14:paraId="44EEE6C3" w14:textId="77777777" w:rsidR="003B6473" w:rsidRPr="00E7003B" w:rsidRDefault="003B6473" w:rsidP="003B6473">
      <w:pPr>
        <w:pStyle w:val="B2"/>
        <w:numPr>
          <w:ilvl w:val="0"/>
          <w:numId w:val="28"/>
        </w:numPr>
        <w:overflowPunct w:val="0"/>
        <w:autoSpaceDE w:val="0"/>
        <w:autoSpaceDN w:val="0"/>
        <w:adjustRightInd w:val="0"/>
        <w:textAlignment w:val="baseline"/>
      </w:pPr>
      <w:r w:rsidRPr="00E7003B" w:rsidDel="00E300E7">
        <w:t xml:space="preserve">  </w:t>
      </w:r>
      <w:r w:rsidRPr="00E7003B">
        <w:t>Deployment scenario 2 with Topology 2 and UE as intermediate node, under network control</w:t>
      </w:r>
    </w:p>
    <w:p w14:paraId="1C179837" w14:textId="77777777" w:rsidR="003B6473" w:rsidRPr="00E7003B" w:rsidRDefault="003B6473" w:rsidP="003B6473">
      <w:pPr>
        <w:pStyle w:val="B2"/>
        <w:numPr>
          <w:ilvl w:val="1"/>
          <w:numId w:val="28"/>
        </w:numPr>
        <w:overflowPunct w:val="0"/>
        <w:autoSpaceDE w:val="0"/>
        <w:autoSpaceDN w:val="0"/>
        <w:adjustRightInd w:val="0"/>
        <w:textAlignment w:val="baseline"/>
      </w:pPr>
      <w:proofErr w:type="spellStart"/>
      <w:r w:rsidRPr="00E7003B">
        <w:t>Basestation</w:t>
      </w:r>
      <w:proofErr w:type="spellEnd"/>
      <w:r w:rsidRPr="00E7003B">
        <w:t xml:space="preserve"> and coexistence characteristics: Macro-cell, co-site</w:t>
      </w:r>
    </w:p>
    <w:p w14:paraId="5037337F" w14:textId="77777777" w:rsidR="003B6473" w:rsidRPr="00E7003B" w:rsidRDefault="003B6473" w:rsidP="003B6473">
      <w:pPr>
        <w:pStyle w:val="B2"/>
        <w:numPr>
          <w:ilvl w:val="1"/>
          <w:numId w:val="28"/>
        </w:numPr>
        <w:overflowPunct w:val="0"/>
        <w:autoSpaceDE w:val="0"/>
        <w:autoSpaceDN w:val="0"/>
        <w:adjustRightInd w:val="0"/>
        <w:textAlignment w:val="baseline"/>
      </w:pPr>
      <w:r w:rsidRPr="00E7003B">
        <w:t xml:space="preserve">The location of intermediate node is </w:t>
      </w:r>
      <w:proofErr w:type="gramStart"/>
      <w:r w:rsidRPr="00E7003B">
        <w:t>indoor</w:t>
      </w:r>
      <w:proofErr w:type="gramEnd"/>
    </w:p>
    <w:p w14:paraId="70BF6DD8" w14:textId="77777777" w:rsidR="003B6473" w:rsidRPr="00E7003B" w:rsidRDefault="003B6473" w:rsidP="003B6473">
      <w:pPr>
        <w:numPr>
          <w:ilvl w:val="0"/>
          <w:numId w:val="27"/>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sidDel="00E300E7">
        <w:rPr>
          <w:rFonts w:ascii="Times New Roman" w:hAnsi="Times New Roman"/>
        </w:rPr>
        <w:t xml:space="preserve"> </w:t>
      </w:r>
      <w:r w:rsidRPr="00E7003B">
        <w:rPr>
          <w:rFonts w:ascii="Times New Roman" w:eastAsia="宋体" w:hAnsi="Times New Roman"/>
          <w:lang w:val="en-US" w:eastAsia="ja-JP"/>
        </w:rPr>
        <w:t>FR1 licensed spectrum in FDD.</w:t>
      </w:r>
    </w:p>
    <w:p w14:paraId="7AE5E815" w14:textId="77777777" w:rsidR="003B6473" w:rsidRPr="00E7003B" w:rsidRDefault="003B6473" w:rsidP="003B6473">
      <w:pPr>
        <w:numPr>
          <w:ilvl w:val="0"/>
          <w:numId w:val="27"/>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Spectrum deployment in-band to NR, in guard-band to LTE/NR, in standalone band(s).</w:t>
      </w:r>
    </w:p>
    <w:p w14:paraId="61056E21" w14:textId="77777777" w:rsidR="003B6473" w:rsidRPr="00E7003B" w:rsidRDefault="003B6473" w:rsidP="003B6473">
      <w:pPr>
        <w:numPr>
          <w:ilvl w:val="0"/>
          <w:numId w:val="27"/>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Traffic types DO-DTT, DT, with focus on rUC1 (indoor inventory) and rUC4 (indoor command).</w:t>
      </w:r>
      <w:r w:rsidRPr="00E7003B">
        <w:rPr>
          <w:rFonts w:ascii="Times New Roman" w:eastAsia="宋体" w:hAnsi="Times New Roman"/>
          <w:sz w:val="16"/>
          <w:szCs w:val="16"/>
        </w:rPr>
        <w:t xml:space="preserve"> </w:t>
      </w:r>
    </w:p>
    <w:p w14:paraId="285ED59C" w14:textId="77777777" w:rsidR="003B6473" w:rsidRPr="00E7003B" w:rsidRDefault="003B6473" w:rsidP="003B6473">
      <w:pPr>
        <w:pStyle w:val="B2"/>
        <w:numPr>
          <w:ilvl w:val="0"/>
          <w:numId w:val="28"/>
        </w:numPr>
        <w:overflowPunct w:val="0"/>
        <w:autoSpaceDE w:val="0"/>
        <w:autoSpaceDN w:val="0"/>
        <w:adjustRightInd w:val="0"/>
        <w:textAlignment w:val="baseline"/>
      </w:pPr>
      <w:r w:rsidRPr="00E7003B">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5935918B" w14:textId="77777777" w:rsidR="003B6473" w:rsidRPr="00E7003B" w:rsidRDefault="003B6473" w:rsidP="003B6473">
      <w:pPr>
        <w:spacing w:after="120"/>
        <w:ind w:right="-96"/>
        <w:jc w:val="both"/>
        <w:rPr>
          <w:rFonts w:ascii="Times New Roman" w:eastAsia="宋体" w:hAnsi="Times New Roman"/>
          <w:lang w:val="en-US" w:eastAsia="ja-JP"/>
        </w:rPr>
      </w:pPr>
      <w:r w:rsidRPr="00E7003B">
        <w:rPr>
          <w:rFonts w:ascii="Times New Roman" w:eastAsia="宋体" w:hAnsi="Times New Roman"/>
          <w:lang w:val="en-US" w:eastAsia="ja-JP"/>
        </w:rPr>
        <w:t>Transmission from Ambient IoT device (including backscattering when used) can occur at least in UL spectrum.</w:t>
      </w:r>
    </w:p>
    <w:p w14:paraId="771D7376" w14:textId="77777777" w:rsidR="003B6473" w:rsidRPr="00E7003B" w:rsidRDefault="003B6473" w:rsidP="003B6473">
      <w:pPr>
        <w:spacing w:after="120"/>
        <w:ind w:right="-96"/>
        <w:jc w:val="both"/>
        <w:rPr>
          <w:rFonts w:ascii="Times New Roman" w:eastAsia="宋体" w:hAnsi="Times New Roman"/>
          <w:b/>
          <w:lang w:eastAsia="ja-JP"/>
        </w:rPr>
      </w:pPr>
    </w:p>
    <w:p w14:paraId="3FE35A45" w14:textId="77777777" w:rsidR="003B6473" w:rsidRPr="00E7003B" w:rsidRDefault="003B6473" w:rsidP="003B6473">
      <w:pPr>
        <w:spacing w:after="120"/>
        <w:ind w:right="-96"/>
        <w:jc w:val="both"/>
        <w:rPr>
          <w:rFonts w:ascii="Times New Roman" w:eastAsia="宋体" w:hAnsi="Times New Roman"/>
          <w:b/>
          <w:lang w:val="en-US" w:eastAsia="ja-JP"/>
        </w:rPr>
      </w:pPr>
      <w:r w:rsidRPr="00E7003B">
        <w:rPr>
          <w:rFonts w:ascii="Times New Roman" w:eastAsia="宋体" w:hAnsi="Times New Roman"/>
          <w:lang w:val="en-US" w:eastAsia="ja-JP"/>
        </w:rPr>
        <w:t>The following objectives are set, within the General Scope:</w:t>
      </w:r>
    </w:p>
    <w:p w14:paraId="100AF232" w14:textId="77777777" w:rsidR="003B6473" w:rsidRPr="00E7003B" w:rsidRDefault="003B6473" w:rsidP="003B6473">
      <w:pPr>
        <w:numPr>
          <w:ilvl w:val="0"/>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Evaluation assumptions</w:t>
      </w:r>
    </w:p>
    <w:p w14:paraId="0EFA1593" w14:textId="77777777" w:rsidR="003B6473" w:rsidRPr="00E7003B" w:rsidRDefault="003B6473" w:rsidP="003B6473">
      <w:pPr>
        <w:numPr>
          <w:ilvl w:val="0"/>
          <w:numId w:val="24"/>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Conclude at least the following aspects of design targets left to WGs in Clause 5 (RAN design targets) of TR 38.848 [RAN1].</w:t>
      </w:r>
    </w:p>
    <w:p w14:paraId="2B1A5EBA" w14:textId="77777777" w:rsidR="003B6473" w:rsidRPr="00E7003B" w:rsidRDefault="003B6473" w:rsidP="003B6473">
      <w:pPr>
        <w:numPr>
          <w:ilvl w:val="1"/>
          <w:numId w:val="24"/>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5.3: Applicable maximum distance target values(s)</w:t>
      </w:r>
    </w:p>
    <w:p w14:paraId="2DB0D37F" w14:textId="77777777" w:rsidR="003B6473" w:rsidRPr="00E7003B" w:rsidRDefault="003B6473" w:rsidP="003B6473">
      <w:pPr>
        <w:numPr>
          <w:ilvl w:val="1"/>
          <w:numId w:val="24"/>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5.6: Refine the definition of latency suitable for use in RAN WGs</w:t>
      </w:r>
    </w:p>
    <w:p w14:paraId="73AE8560" w14:textId="77777777" w:rsidR="003B6473" w:rsidRPr="00E7003B" w:rsidRDefault="003B6473" w:rsidP="003B6473">
      <w:pPr>
        <w:numPr>
          <w:ilvl w:val="1"/>
          <w:numId w:val="24"/>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5.8: 2D distribution of devices</w:t>
      </w:r>
    </w:p>
    <w:p w14:paraId="093FB6B4" w14:textId="77777777" w:rsidR="003B6473" w:rsidRPr="00E7003B" w:rsidRDefault="003B6473" w:rsidP="003B6473">
      <w:pPr>
        <w:numPr>
          <w:ilvl w:val="0"/>
          <w:numId w:val="24"/>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hAnsi="Times New Roman"/>
        </w:rPr>
        <w:t xml:space="preserve">Define necessary further evaluation assumptions of </w:t>
      </w:r>
      <w:bookmarkStart w:id="2" w:name="_Hlk158246650"/>
      <w:r w:rsidRPr="00E7003B">
        <w:rPr>
          <w:rFonts w:ascii="Times New Roman" w:hAnsi="Times New Roman"/>
        </w:rPr>
        <w:t>deployment scenarios for coverage and coexistence evaluations</w:t>
      </w:r>
      <w:bookmarkEnd w:id="2"/>
      <w:r w:rsidRPr="00E7003B">
        <w:rPr>
          <w:rFonts w:ascii="Times New Roman" w:hAnsi="Times New Roman"/>
        </w:rPr>
        <w:t xml:space="preserve"> [RAN1, RAN4]</w:t>
      </w:r>
    </w:p>
    <w:p w14:paraId="6C50D08F" w14:textId="77777777" w:rsidR="003B6473" w:rsidRPr="00E7003B" w:rsidRDefault="003B6473" w:rsidP="003B6473">
      <w:pPr>
        <w:numPr>
          <w:ilvl w:val="0"/>
          <w:numId w:val="24"/>
        </w:numPr>
        <w:overflowPunct w:val="0"/>
        <w:autoSpaceDE w:val="0"/>
        <w:autoSpaceDN w:val="0"/>
        <w:adjustRightInd w:val="0"/>
        <w:spacing w:after="120"/>
        <w:ind w:right="-96"/>
        <w:jc w:val="both"/>
        <w:textAlignment w:val="baseline"/>
        <w:rPr>
          <w:rFonts w:ascii="Times New Roman" w:eastAsia="宋体" w:hAnsi="Times New Roman"/>
          <w:lang w:eastAsia="ja-JP"/>
        </w:rPr>
      </w:pPr>
      <w:r w:rsidRPr="00E7003B">
        <w:rPr>
          <w:rFonts w:ascii="Times New Roman" w:hAnsi="Times New Roman"/>
        </w:rPr>
        <w:t xml:space="preserve">Identify basic blocks/components of possible Ambient IoT device architectures, </w:t>
      </w:r>
      <w:proofErr w:type="gramStart"/>
      <w:r w:rsidRPr="00E7003B">
        <w:rPr>
          <w:rFonts w:ascii="Times New Roman" w:hAnsi="Times New Roman"/>
        </w:rPr>
        <w:t>taking into account</w:t>
      </w:r>
      <w:proofErr w:type="gramEnd"/>
      <w:r w:rsidRPr="00E7003B">
        <w:rPr>
          <w:rFonts w:ascii="Times New Roman" w:hAnsi="Times New Roman"/>
        </w:rPr>
        <w:t xml:space="preserve"> state of the art implementations of low-power low-complexity devices which meet the RAN design target for power consumption and complexity. [RAN1]</w:t>
      </w:r>
    </w:p>
    <w:p w14:paraId="735DEE7D" w14:textId="77777777" w:rsidR="003B6473" w:rsidRPr="00E7003B" w:rsidRDefault="003B6473" w:rsidP="003B6473">
      <w:pPr>
        <w:numPr>
          <w:ilvl w:val="0"/>
          <w:numId w:val="24"/>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Define link budget calculation for coverage, including whether/how to model carrier wave from node(s) inside or outside the connectivity topology.</w:t>
      </w:r>
    </w:p>
    <w:p w14:paraId="75932B04" w14:textId="77777777" w:rsidR="003B6473" w:rsidRPr="00E7003B" w:rsidRDefault="003B6473" w:rsidP="003B6473">
      <w:pPr>
        <w:spacing w:after="120"/>
        <w:ind w:left="360" w:right="-96"/>
        <w:rPr>
          <w:rFonts w:ascii="Times New Roman" w:eastAsia="宋体" w:hAnsi="Times New Roman"/>
          <w:lang w:val="en-US" w:eastAsia="ja-JP"/>
        </w:rPr>
      </w:pPr>
      <w:r w:rsidRPr="00E7003B">
        <w:rPr>
          <w:rFonts w:ascii="Times New Roman" w:eastAsia="宋体" w:hAnsi="Times New Roma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38C22D08" w14:textId="6C8BFE47" w:rsidR="00190693" w:rsidRPr="003B6473" w:rsidRDefault="003B6473" w:rsidP="003B6473">
      <w:pPr>
        <w:spacing w:after="120"/>
        <w:ind w:left="360" w:right="-96"/>
        <w:rPr>
          <w:rFonts w:ascii="Times New Roman" w:eastAsia="MS Mincho" w:hAnsi="Times New Roman"/>
          <w:lang w:eastAsia="ja-JP"/>
        </w:rPr>
      </w:pPr>
      <w:r w:rsidRPr="00E7003B">
        <w:rPr>
          <w:rFonts w:ascii="Times New Roman" w:eastAsia="宋体" w:hAnsi="Times New Roman"/>
          <w:lang w:val="en-US" w:eastAsia="ja-JP"/>
        </w:rPr>
        <w:t>NOTE: strive to minimize evaluation cases in RAN1.</w:t>
      </w:r>
    </w:p>
    <w:p w14:paraId="644E641A" w14:textId="105D7AA4" w:rsidR="00D35793" w:rsidRPr="00933094" w:rsidRDefault="00AA4D9D" w:rsidP="00933094">
      <w:pPr>
        <w:overflowPunct w:val="0"/>
        <w:autoSpaceDE w:val="0"/>
        <w:autoSpaceDN w:val="0"/>
        <w:adjustRightInd w:val="0"/>
        <w:spacing w:after="120"/>
        <w:ind w:right="-96"/>
        <w:jc w:val="both"/>
        <w:textAlignment w:val="baseline"/>
        <w:rPr>
          <w:rFonts w:eastAsia="宋体"/>
          <w:szCs w:val="20"/>
          <w:lang w:eastAsia="zh-CN"/>
        </w:rPr>
      </w:pPr>
      <w:r w:rsidRPr="00190693">
        <w:rPr>
          <w:rFonts w:eastAsia="宋体"/>
          <w:szCs w:val="20"/>
          <w:lang w:eastAsia="zh-CN"/>
        </w:rPr>
        <w:t xml:space="preserve">In this paper we discuss </w:t>
      </w:r>
      <w:r w:rsidR="00933094">
        <w:rPr>
          <w:rFonts w:eastAsia="宋体"/>
          <w:szCs w:val="20"/>
          <w:lang w:eastAsia="zh-CN"/>
        </w:rPr>
        <w:t>evaluation assumptions</w:t>
      </w:r>
      <w:r w:rsidRPr="00175552">
        <w:rPr>
          <w:rFonts w:eastAsia="宋体"/>
          <w:szCs w:val="20"/>
          <w:lang w:eastAsia="zh-CN"/>
        </w:rPr>
        <w:t xml:space="preserve"> </w:t>
      </w:r>
      <w:r w:rsidRPr="00190693">
        <w:rPr>
          <w:rFonts w:eastAsia="宋体"/>
          <w:szCs w:val="20"/>
          <w:lang w:eastAsia="zh-CN"/>
        </w:rPr>
        <w:t>for A-IoT</w:t>
      </w:r>
      <w:r w:rsidR="008D5503">
        <w:rPr>
          <w:rFonts w:eastAsia="宋体"/>
          <w:szCs w:val="20"/>
          <w:lang w:eastAsia="zh-CN"/>
        </w:rPr>
        <w:t xml:space="preserve"> </w:t>
      </w:r>
      <w:r w:rsidR="00B72FFB">
        <w:rPr>
          <w:rFonts w:eastAsia="宋体"/>
          <w:szCs w:val="20"/>
          <w:lang w:eastAsia="zh-CN"/>
        </w:rPr>
        <w:t>communication</w:t>
      </w:r>
      <w:r w:rsidRPr="00190693">
        <w:rPr>
          <w:rFonts w:eastAsia="宋体"/>
          <w:szCs w:val="20"/>
          <w:lang w:eastAsia="zh-CN"/>
        </w:rPr>
        <w:t>.</w:t>
      </w:r>
    </w:p>
    <w:p w14:paraId="44439D7C" w14:textId="49541233" w:rsidR="0056208C" w:rsidRDefault="00C3351E" w:rsidP="00B05965">
      <w:pPr>
        <w:pStyle w:val="1"/>
        <w:numPr>
          <w:ilvl w:val="0"/>
          <w:numId w:val="15"/>
        </w:numPr>
        <w:rPr>
          <w:rFonts w:ascii="Times New Roman" w:hAnsi="Times New Roman" w:cs="Times New Roman"/>
          <w:sz w:val="24"/>
          <w:szCs w:val="24"/>
        </w:rPr>
      </w:pPr>
      <w:r w:rsidRPr="004B26DB">
        <w:rPr>
          <w:rFonts w:ascii="Times New Roman" w:hAnsi="Times New Roman" w:cs="Times New Roman"/>
          <w:sz w:val="24"/>
          <w:szCs w:val="24"/>
        </w:rPr>
        <w:t>Discussion</w:t>
      </w:r>
    </w:p>
    <w:p w14:paraId="22F4900D" w14:textId="6DBF2EF0" w:rsidR="002B6678" w:rsidRPr="002B6678" w:rsidRDefault="002B6678" w:rsidP="002B6678">
      <w:pPr>
        <w:rPr>
          <w:rFonts w:eastAsia="宋体"/>
          <w:b/>
          <w:bCs/>
          <w:sz w:val="22"/>
          <w:szCs w:val="22"/>
          <w:lang w:eastAsia="zh-CN"/>
        </w:rPr>
      </w:pPr>
      <w:bookmarkStart w:id="3" w:name="_Hlk156926899"/>
      <w:r>
        <w:rPr>
          <w:rFonts w:eastAsia="宋体"/>
          <w:b/>
          <w:bCs/>
          <w:sz w:val="22"/>
          <w:szCs w:val="22"/>
          <w:lang w:eastAsia="zh-CN"/>
        </w:rPr>
        <w:t xml:space="preserve">2.1 </w:t>
      </w:r>
      <w:r w:rsidRPr="002B6678">
        <w:rPr>
          <w:rFonts w:eastAsia="宋体"/>
          <w:b/>
          <w:bCs/>
          <w:sz w:val="22"/>
          <w:szCs w:val="22"/>
          <w:lang w:eastAsia="zh-CN"/>
        </w:rPr>
        <w:t>General evaluation assumptions</w:t>
      </w:r>
    </w:p>
    <w:p w14:paraId="22912DBA" w14:textId="6A66857E" w:rsidR="005D34A8" w:rsidRDefault="005D34A8" w:rsidP="005D34A8">
      <w:pPr>
        <w:rPr>
          <w:lang w:eastAsia="zh-CN"/>
        </w:rPr>
      </w:pPr>
      <w:r w:rsidRPr="00DF1FBB">
        <w:rPr>
          <w:rFonts w:hint="eastAsia"/>
          <w:lang w:eastAsia="zh-CN"/>
        </w:rPr>
        <w:t>A</w:t>
      </w:r>
      <w:r w:rsidRPr="00DF1FBB">
        <w:rPr>
          <w:lang w:eastAsia="zh-CN"/>
        </w:rPr>
        <w:t xml:space="preserve">ccording to </w:t>
      </w:r>
      <w:r>
        <w:rPr>
          <w:lang w:eastAsia="zh-CN"/>
        </w:rPr>
        <w:t xml:space="preserve">the </w:t>
      </w:r>
      <w:r w:rsidRPr="00DF1FBB">
        <w:rPr>
          <w:lang w:eastAsia="zh-CN"/>
        </w:rPr>
        <w:t>new SID [1]</w:t>
      </w:r>
      <w:r>
        <w:rPr>
          <w:lang w:eastAsia="zh-CN"/>
        </w:rPr>
        <w:t>, following d</w:t>
      </w:r>
      <w:r w:rsidRPr="003626BC">
        <w:rPr>
          <w:lang w:eastAsia="zh-CN"/>
        </w:rPr>
        <w:t>eployment scenarios</w:t>
      </w:r>
      <w:r>
        <w:rPr>
          <w:lang w:eastAsia="zh-CN"/>
        </w:rPr>
        <w:t xml:space="preserve"> </w:t>
      </w:r>
      <w:r w:rsidR="00A9244A">
        <w:rPr>
          <w:lang w:eastAsia="zh-CN"/>
        </w:rPr>
        <w:t>are considered in this SI</w:t>
      </w:r>
      <w:r w:rsidR="00E13A10">
        <w:rPr>
          <w:lang w:eastAsia="zh-CN"/>
        </w:rPr>
        <w:t>:</w:t>
      </w:r>
    </w:p>
    <w:p w14:paraId="36940E84" w14:textId="77777777" w:rsidR="005D34A8" w:rsidRDefault="005D34A8" w:rsidP="005D34A8">
      <w:pPr>
        <w:pStyle w:val="B2"/>
        <w:numPr>
          <w:ilvl w:val="0"/>
          <w:numId w:val="31"/>
        </w:numPr>
        <w:overflowPunct w:val="0"/>
        <w:autoSpaceDE w:val="0"/>
        <w:autoSpaceDN w:val="0"/>
        <w:adjustRightInd w:val="0"/>
        <w:spacing w:after="0"/>
        <w:textAlignment w:val="baseline"/>
        <w:rPr>
          <w:rFonts w:ascii="Times" w:eastAsia="宋体" w:hAnsi="Times"/>
          <w:lang w:eastAsia="zh-CN"/>
        </w:rPr>
      </w:pPr>
      <w:r w:rsidRPr="00315461">
        <w:rPr>
          <w:rFonts w:ascii="Times" w:eastAsia="宋体" w:hAnsi="Times"/>
          <w:lang w:eastAsia="zh-CN"/>
        </w:rPr>
        <w:t>Deployment scenario 1 with Topology 1</w:t>
      </w:r>
      <w:r>
        <w:rPr>
          <w:rFonts w:ascii="Times" w:eastAsia="宋体" w:hAnsi="Times"/>
          <w:lang w:eastAsia="zh-CN"/>
        </w:rPr>
        <w:t>.</w:t>
      </w:r>
    </w:p>
    <w:p w14:paraId="68FD9E8A" w14:textId="77777777" w:rsidR="005D34A8" w:rsidRPr="00315461" w:rsidRDefault="005D34A8" w:rsidP="005D34A8">
      <w:pPr>
        <w:pStyle w:val="B2"/>
        <w:numPr>
          <w:ilvl w:val="1"/>
          <w:numId w:val="32"/>
        </w:numPr>
        <w:overflowPunct w:val="0"/>
        <w:autoSpaceDE w:val="0"/>
        <w:autoSpaceDN w:val="0"/>
        <w:adjustRightInd w:val="0"/>
        <w:spacing w:after="0"/>
        <w:textAlignment w:val="baseline"/>
        <w:rPr>
          <w:rFonts w:ascii="Times" w:eastAsia="宋体" w:hAnsi="Times"/>
          <w:lang w:eastAsia="zh-CN"/>
        </w:rPr>
      </w:pPr>
      <w:r w:rsidRPr="00315461">
        <w:rPr>
          <w:rFonts w:ascii="Times" w:eastAsia="宋体" w:hAnsi="Times"/>
          <w:lang w:eastAsia="zh-CN"/>
        </w:rPr>
        <w:t>BS ↔ Ambient IoT device.</w:t>
      </w:r>
    </w:p>
    <w:p w14:paraId="64B80400" w14:textId="77777777" w:rsidR="005D34A8" w:rsidRDefault="005D34A8" w:rsidP="005D34A8">
      <w:pPr>
        <w:pStyle w:val="B2"/>
        <w:numPr>
          <w:ilvl w:val="0"/>
          <w:numId w:val="31"/>
        </w:numPr>
        <w:overflowPunct w:val="0"/>
        <w:autoSpaceDE w:val="0"/>
        <w:autoSpaceDN w:val="0"/>
        <w:adjustRightInd w:val="0"/>
        <w:spacing w:after="0"/>
        <w:textAlignment w:val="baseline"/>
      </w:pPr>
      <w:r w:rsidRPr="00E7003B" w:rsidDel="00E300E7">
        <w:t xml:space="preserve"> </w:t>
      </w:r>
      <w:r w:rsidRPr="00E7003B">
        <w:t>Deployment scenario 2 with Topology 2 and UE as intermediate node, under network control</w:t>
      </w:r>
      <w:r>
        <w:t xml:space="preserve">. </w:t>
      </w:r>
    </w:p>
    <w:p w14:paraId="027E551C" w14:textId="77777777" w:rsidR="005D34A8" w:rsidRPr="00315461" w:rsidRDefault="005D34A8" w:rsidP="005D34A8">
      <w:pPr>
        <w:pStyle w:val="B2"/>
        <w:numPr>
          <w:ilvl w:val="1"/>
          <w:numId w:val="32"/>
        </w:numPr>
        <w:overflowPunct w:val="0"/>
        <w:autoSpaceDE w:val="0"/>
        <w:autoSpaceDN w:val="0"/>
        <w:adjustRightInd w:val="0"/>
        <w:spacing w:after="0"/>
        <w:textAlignment w:val="baseline"/>
        <w:rPr>
          <w:rFonts w:ascii="Times" w:eastAsia="宋体" w:hAnsi="Times"/>
          <w:lang w:eastAsia="zh-CN"/>
        </w:rPr>
      </w:pPr>
      <w:r w:rsidRPr="00315461">
        <w:rPr>
          <w:rFonts w:ascii="Times" w:eastAsia="宋体" w:hAnsi="Times"/>
          <w:lang w:eastAsia="zh-CN"/>
        </w:rPr>
        <w:t>BS ↔ Intermediate node ↔ Ambient IoT device.</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3"/>
        <w:gridCol w:w="4749"/>
      </w:tblGrid>
      <w:tr w:rsidR="005D34A8" w14:paraId="19C63F69" w14:textId="77777777" w:rsidTr="00E700D7">
        <w:tc>
          <w:tcPr>
            <w:tcW w:w="4531" w:type="dxa"/>
          </w:tcPr>
          <w:p w14:paraId="4393D63C" w14:textId="77777777" w:rsidR="005D34A8" w:rsidRDefault="005D34A8" w:rsidP="00E700D7">
            <w:pPr>
              <w:spacing w:before="240"/>
              <w:jc w:val="center"/>
              <w:rPr>
                <w:rFonts w:eastAsiaTheme="minorEastAsia"/>
              </w:rPr>
            </w:pPr>
            <w:r w:rsidRPr="002B4E74">
              <w:rPr>
                <w:rFonts w:eastAsiaTheme="minorEastAsia"/>
                <w:noProof/>
              </w:rPr>
              <w:drawing>
                <wp:inline distT="0" distB="0" distL="0" distR="0" wp14:anchorId="40718B94" wp14:editId="5F047106">
                  <wp:extent cx="2139862" cy="1406525"/>
                  <wp:effectExtent l="0" t="0" r="0" b="3175"/>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pic:nvPicPr>
                        <pic:blipFill>
                          <a:blip r:embed="rId8"/>
                          <a:stretch>
                            <a:fillRect/>
                          </a:stretch>
                        </pic:blipFill>
                        <pic:spPr>
                          <a:xfrm>
                            <a:off x="0" y="0"/>
                            <a:ext cx="2145401" cy="1410166"/>
                          </a:xfrm>
                          <a:prstGeom prst="rect">
                            <a:avLst/>
                          </a:prstGeom>
                        </pic:spPr>
                      </pic:pic>
                    </a:graphicData>
                  </a:graphic>
                </wp:inline>
              </w:drawing>
            </w:r>
          </w:p>
          <w:p w14:paraId="198E8515" w14:textId="77777777" w:rsidR="005D34A8" w:rsidRDefault="005D34A8" w:rsidP="00E700D7">
            <w:pPr>
              <w:spacing w:before="240"/>
              <w:jc w:val="center"/>
              <w:rPr>
                <w:rFonts w:eastAsiaTheme="minorEastAsia"/>
                <w:lang w:eastAsia="zh-CN"/>
              </w:rPr>
            </w:pPr>
            <w:r>
              <w:rPr>
                <w:rFonts w:eastAsiaTheme="minorEastAsia" w:hint="eastAsia"/>
                <w:lang w:eastAsia="zh-CN"/>
              </w:rPr>
              <w:t>T</w:t>
            </w:r>
            <w:r>
              <w:rPr>
                <w:rFonts w:eastAsiaTheme="minorEastAsia"/>
                <w:lang w:eastAsia="zh-CN"/>
              </w:rPr>
              <w:t>opology 1</w:t>
            </w:r>
          </w:p>
        </w:tc>
        <w:tc>
          <w:tcPr>
            <w:tcW w:w="4531" w:type="dxa"/>
          </w:tcPr>
          <w:p w14:paraId="0B943379" w14:textId="77777777" w:rsidR="005D34A8" w:rsidRDefault="005D34A8" w:rsidP="00E700D7">
            <w:pPr>
              <w:spacing w:before="240"/>
              <w:jc w:val="center"/>
              <w:rPr>
                <w:rFonts w:eastAsiaTheme="minorEastAsia"/>
              </w:rPr>
            </w:pPr>
            <w:r w:rsidRPr="00BA5C4A">
              <w:rPr>
                <w:rFonts w:eastAsiaTheme="minorEastAsia"/>
                <w:noProof/>
              </w:rPr>
              <w:drawing>
                <wp:inline distT="0" distB="0" distL="0" distR="0" wp14:anchorId="4870DF3A" wp14:editId="2D308B10">
                  <wp:extent cx="2879086" cy="1433513"/>
                  <wp:effectExtent l="0" t="0" r="0" b="0"/>
                  <wp:docPr id="2"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示&#10;&#10;描述已自动生成"/>
                          <pic:cNvPicPr/>
                        </pic:nvPicPr>
                        <pic:blipFill>
                          <a:blip r:embed="rId9"/>
                          <a:stretch>
                            <a:fillRect/>
                          </a:stretch>
                        </pic:blipFill>
                        <pic:spPr>
                          <a:xfrm>
                            <a:off x="0" y="0"/>
                            <a:ext cx="2888522" cy="1438211"/>
                          </a:xfrm>
                          <a:prstGeom prst="rect">
                            <a:avLst/>
                          </a:prstGeom>
                        </pic:spPr>
                      </pic:pic>
                    </a:graphicData>
                  </a:graphic>
                </wp:inline>
              </w:drawing>
            </w:r>
          </w:p>
          <w:p w14:paraId="4F876F50" w14:textId="77777777" w:rsidR="005D34A8" w:rsidRDefault="005D34A8" w:rsidP="00E700D7">
            <w:pPr>
              <w:spacing w:before="240"/>
              <w:jc w:val="center"/>
              <w:rPr>
                <w:rFonts w:eastAsiaTheme="minorEastAsia"/>
                <w:lang w:eastAsia="zh-CN"/>
              </w:rPr>
            </w:pPr>
            <w:r>
              <w:rPr>
                <w:rFonts w:eastAsiaTheme="minorEastAsia" w:hint="eastAsia"/>
                <w:lang w:eastAsia="zh-CN"/>
              </w:rPr>
              <w:t>T</w:t>
            </w:r>
            <w:r>
              <w:rPr>
                <w:rFonts w:eastAsiaTheme="minorEastAsia"/>
                <w:lang w:eastAsia="zh-CN"/>
              </w:rPr>
              <w:t>opology 2</w:t>
            </w:r>
          </w:p>
        </w:tc>
      </w:tr>
    </w:tbl>
    <w:p w14:paraId="657B4F79" w14:textId="77777777" w:rsidR="005D34A8" w:rsidRDefault="005D34A8" w:rsidP="005D34A8">
      <w:pPr>
        <w:spacing w:before="240" w:after="240"/>
        <w:rPr>
          <w:rFonts w:eastAsiaTheme="minorEastAsia"/>
          <w:lang w:eastAsia="zh-CN"/>
        </w:rPr>
      </w:pPr>
      <w:r>
        <w:rPr>
          <w:rFonts w:eastAsiaTheme="minorEastAsia" w:hint="eastAsia"/>
          <w:lang w:eastAsia="zh-CN"/>
        </w:rPr>
        <w:t>I</w:t>
      </w:r>
      <w:r>
        <w:rPr>
          <w:rFonts w:eastAsiaTheme="minorEastAsia"/>
          <w:lang w:eastAsia="zh-CN"/>
        </w:rPr>
        <w:t xml:space="preserve">n this section, we discuss the general </w:t>
      </w:r>
      <w:r w:rsidRPr="003B3A69">
        <w:rPr>
          <w:rFonts w:eastAsiaTheme="minorEastAsia"/>
          <w:lang w:eastAsia="zh-CN"/>
        </w:rPr>
        <w:t>evaluation assumptions</w:t>
      </w:r>
      <w:r>
        <w:rPr>
          <w:rFonts w:eastAsiaTheme="minorEastAsia"/>
          <w:lang w:eastAsia="zh-CN"/>
        </w:rPr>
        <w:t xml:space="preserve"> for A-IoT system, including the assumption for BS, A-IoT device, and intermediate node. The </w:t>
      </w:r>
      <w:r>
        <w:rPr>
          <w:lang w:eastAsia="zh-CN"/>
        </w:rPr>
        <w:t>e</w:t>
      </w:r>
      <w:r w:rsidRPr="006A4D83">
        <w:rPr>
          <w:lang w:eastAsia="zh-CN"/>
        </w:rPr>
        <w:t>valuation assumptions</w:t>
      </w:r>
      <w:r>
        <w:rPr>
          <w:lang w:eastAsia="zh-CN"/>
        </w:rPr>
        <w:t xml:space="preserve"> have been summarized as following.</w:t>
      </w:r>
    </w:p>
    <w:p w14:paraId="46A4B4DD" w14:textId="77777777" w:rsidR="005D34A8" w:rsidRPr="006B6EB7" w:rsidRDefault="005D34A8" w:rsidP="005D34A8">
      <w:pPr>
        <w:jc w:val="center"/>
        <w:rPr>
          <w:rFonts w:eastAsiaTheme="minorEastAsia"/>
          <w:lang w:eastAsia="zh-CN"/>
        </w:rPr>
      </w:pPr>
      <w:r>
        <w:rPr>
          <w:rFonts w:hint="eastAsia"/>
          <w:lang w:eastAsia="zh-CN"/>
        </w:rPr>
        <w:t>T</w:t>
      </w:r>
      <w:r>
        <w:rPr>
          <w:lang w:eastAsia="zh-CN"/>
        </w:rPr>
        <w:t>able 1 E</w:t>
      </w:r>
      <w:r w:rsidRPr="006A4D83">
        <w:rPr>
          <w:lang w:eastAsia="zh-CN"/>
        </w:rPr>
        <w:t>valuation assumptions</w:t>
      </w:r>
      <w:r>
        <w:rPr>
          <w:lang w:eastAsia="zh-CN"/>
        </w:rPr>
        <w:t xml:space="preserve"> for </w:t>
      </w:r>
      <w:r w:rsidRPr="006B6EB7">
        <w:rPr>
          <w:lang w:eastAsia="zh-CN"/>
        </w:rPr>
        <w:t>Topology 1</w:t>
      </w:r>
      <w:r>
        <w:rPr>
          <w:lang w:eastAsia="zh-CN"/>
        </w:rPr>
        <w:t xml:space="preserve"> and </w:t>
      </w:r>
      <w:r w:rsidRPr="006B6EB7">
        <w:rPr>
          <w:lang w:eastAsia="zh-CN"/>
        </w:rPr>
        <w:t xml:space="preserve">Topology </w:t>
      </w:r>
      <w:r>
        <w:rPr>
          <w:lang w:eastAsia="zh-CN"/>
        </w:rPr>
        <w:t>2</w:t>
      </w:r>
    </w:p>
    <w:tbl>
      <w:tblPr>
        <w:tblStyle w:val="aa"/>
        <w:tblW w:w="0" w:type="auto"/>
        <w:tblLook w:val="04A0" w:firstRow="1" w:lastRow="0" w:firstColumn="1" w:lastColumn="0" w:noHBand="0" w:noVBand="1"/>
      </w:tblPr>
      <w:tblGrid>
        <w:gridCol w:w="1227"/>
        <w:gridCol w:w="2849"/>
        <w:gridCol w:w="4986"/>
      </w:tblGrid>
      <w:tr w:rsidR="005D34A8" w14:paraId="0D3D6603" w14:textId="77777777" w:rsidTr="00E700D7">
        <w:tc>
          <w:tcPr>
            <w:tcW w:w="4076" w:type="dxa"/>
            <w:gridSpan w:val="2"/>
            <w:shd w:val="clear" w:color="auto" w:fill="D0CECE" w:themeFill="background2" w:themeFillShade="E6"/>
            <w:vAlign w:val="center"/>
          </w:tcPr>
          <w:p w14:paraId="37BB6F4F" w14:textId="77777777" w:rsidR="005D34A8" w:rsidRPr="00602E96" w:rsidRDefault="005D34A8" w:rsidP="00E700D7">
            <w:pPr>
              <w:jc w:val="both"/>
              <w:rPr>
                <w:rFonts w:eastAsia="宋体"/>
                <w:b/>
                <w:bCs/>
                <w:szCs w:val="20"/>
                <w:lang w:eastAsia="zh-CN"/>
              </w:rPr>
            </w:pPr>
            <w:r w:rsidRPr="00602E96">
              <w:rPr>
                <w:b/>
                <w:bCs/>
                <w:szCs w:val="20"/>
                <w:lang w:eastAsia="zh-CN"/>
              </w:rPr>
              <w:t>Parameters</w:t>
            </w:r>
          </w:p>
        </w:tc>
        <w:tc>
          <w:tcPr>
            <w:tcW w:w="4986" w:type="dxa"/>
            <w:shd w:val="clear" w:color="auto" w:fill="D0CECE" w:themeFill="background2" w:themeFillShade="E6"/>
            <w:vAlign w:val="center"/>
          </w:tcPr>
          <w:p w14:paraId="2CA9E831" w14:textId="77777777" w:rsidR="005D34A8" w:rsidRPr="00602E96" w:rsidRDefault="005D34A8" w:rsidP="00E700D7">
            <w:pPr>
              <w:jc w:val="both"/>
              <w:rPr>
                <w:rFonts w:eastAsia="宋体"/>
                <w:b/>
                <w:bCs/>
                <w:szCs w:val="20"/>
                <w:lang w:eastAsia="zh-CN"/>
              </w:rPr>
            </w:pPr>
            <w:r w:rsidRPr="00602E96">
              <w:rPr>
                <w:b/>
                <w:bCs/>
                <w:szCs w:val="20"/>
                <w:lang w:eastAsia="zh-CN"/>
              </w:rPr>
              <w:t>Values</w:t>
            </w:r>
          </w:p>
        </w:tc>
      </w:tr>
      <w:tr w:rsidR="005D34A8" w14:paraId="49592EE9" w14:textId="77777777" w:rsidTr="00E700D7">
        <w:tc>
          <w:tcPr>
            <w:tcW w:w="4076" w:type="dxa"/>
            <w:gridSpan w:val="2"/>
            <w:vAlign w:val="center"/>
          </w:tcPr>
          <w:p w14:paraId="077F3C23" w14:textId="77777777" w:rsidR="005D34A8" w:rsidRPr="001F69C5" w:rsidRDefault="005D34A8" w:rsidP="00E700D7">
            <w:pPr>
              <w:jc w:val="both"/>
              <w:rPr>
                <w:rFonts w:eastAsia="宋体"/>
                <w:bCs/>
                <w:szCs w:val="20"/>
                <w:lang w:eastAsia="zh-CN"/>
              </w:rPr>
            </w:pPr>
            <w:r w:rsidRPr="001F69C5">
              <w:rPr>
                <w:rFonts w:eastAsia="宋体" w:hint="eastAsia"/>
                <w:bCs/>
                <w:szCs w:val="20"/>
                <w:lang w:eastAsia="zh-CN"/>
              </w:rPr>
              <w:t>S</w:t>
            </w:r>
            <w:r w:rsidRPr="001F69C5">
              <w:rPr>
                <w:rFonts w:eastAsia="宋体"/>
                <w:bCs/>
                <w:szCs w:val="20"/>
                <w:lang w:eastAsia="zh-CN"/>
              </w:rPr>
              <w:t>cenario</w:t>
            </w:r>
          </w:p>
        </w:tc>
        <w:tc>
          <w:tcPr>
            <w:tcW w:w="4986" w:type="dxa"/>
            <w:vAlign w:val="center"/>
          </w:tcPr>
          <w:p w14:paraId="3732C349" w14:textId="77777777" w:rsidR="005D34A8" w:rsidRDefault="005D34A8" w:rsidP="00E700D7">
            <w:pPr>
              <w:jc w:val="both"/>
              <w:rPr>
                <w:rFonts w:eastAsia="宋体"/>
                <w:bCs/>
                <w:szCs w:val="20"/>
                <w:lang w:eastAsia="zh-CN"/>
              </w:rPr>
            </w:pPr>
            <w:r>
              <w:rPr>
                <w:rFonts w:eastAsia="宋体" w:hint="eastAsia"/>
                <w:bCs/>
                <w:szCs w:val="20"/>
                <w:lang w:eastAsia="zh-CN"/>
              </w:rPr>
              <w:t>I</w:t>
            </w:r>
            <w:r>
              <w:rPr>
                <w:rFonts w:eastAsia="宋体"/>
                <w:bCs/>
                <w:szCs w:val="20"/>
                <w:lang w:eastAsia="zh-CN"/>
              </w:rPr>
              <w:t xml:space="preserve">ndoor </w:t>
            </w:r>
          </w:p>
          <w:p w14:paraId="317AA6AE" w14:textId="77777777" w:rsidR="005D34A8" w:rsidRPr="001F69C5" w:rsidRDefault="005D34A8" w:rsidP="00E700D7">
            <w:pPr>
              <w:jc w:val="both"/>
              <w:rPr>
                <w:rFonts w:eastAsia="宋体"/>
                <w:bCs/>
                <w:szCs w:val="20"/>
                <w:lang w:eastAsia="zh-CN"/>
              </w:rPr>
            </w:pPr>
            <w:r>
              <w:rPr>
                <w:rFonts w:eastAsia="宋体"/>
                <w:bCs/>
                <w:szCs w:val="20"/>
                <w:lang w:eastAsia="zh-CN"/>
              </w:rPr>
              <w:t xml:space="preserve">Note: including Indoor-office and </w:t>
            </w:r>
            <w:r w:rsidRPr="00B67821">
              <w:rPr>
                <w:rFonts w:eastAsia="宋体"/>
                <w:bCs/>
                <w:szCs w:val="20"/>
                <w:lang w:eastAsia="zh-CN"/>
              </w:rPr>
              <w:t>Indoor Factory (</w:t>
            </w:r>
            <w:proofErr w:type="spellStart"/>
            <w:r w:rsidRPr="00B67821">
              <w:rPr>
                <w:rFonts w:eastAsia="宋体"/>
                <w:bCs/>
                <w:szCs w:val="20"/>
                <w:lang w:eastAsia="zh-CN"/>
              </w:rPr>
              <w:t>InF</w:t>
            </w:r>
            <w:proofErr w:type="spellEnd"/>
            <w:r w:rsidRPr="00B67821">
              <w:rPr>
                <w:rFonts w:eastAsia="宋体"/>
                <w:bCs/>
                <w:szCs w:val="20"/>
                <w:lang w:eastAsia="zh-CN"/>
              </w:rPr>
              <w:t>)</w:t>
            </w:r>
            <w:r>
              <w:rPr>
                <w:rFonts w:eastAsia="宋体"/>
                <w:bCs/>
                <w:szCs w:val="20"/>
                <w:lang w:eastAsia="zh-CN"/>
              </w:rPr>
              <w:t xml:space="preserve"> </w:t>
            </w:r>
          </w:p>
        </w:tc>
      </w:tr>
      <w:tr w:rsidR="005D34A8" w14:paraId="2C79CA15" w14:textId="77777777" w:rsidTr="00E700D7">
        <w:tc>
          <w:tcPr>
            <w:tcW w:w="4076" w:type="dxa"/>
            <w:gridSpan w:val="2"/>
            <w:vAlign w:val="center"/>
          </w:tcPr>
          <w:p w14:paraId="7D698858" w14:textId="77777777" w:rsidR="005D34A8" w:rsidRPr="001F69C5" w:rsidRDefault="005D34A8" w:rsidP="00E700D7">
            <w:pPr>
              <w:jc w:val="both"/>
              <w:rPr>
                <w:rFonts w:eastAsia="宋体"/>
                <w:bCs/>
                <w:szCs w:val="20"/>
                <w:lang w:eastAsia="zh-CN"/>
              </w:rPr>
            </w:pPr>
            <w:r w:rsidRPr="001F69C5">
              <w:rPr>
                <w:rFonts w:hint="eastAsia"/>
                <w:lang w:eastAsia="zh-CN"/>
              </w:rPr>
              <w:t>D</w:t>
            </w:r>
            <w:r w:rsidRPr="001F69C5">
              <w:rPr>
                <w:lang w:eastAsia="zh-CN"/>
              </w:rPr>
              <w:t>uplexing scheme and frequency</w:t>
            </w:r>
          </w:p>
        </w:tc>
        <w:tc>
          <w:tcPr>
            <w:tcW w:w="4986" w:type="dxa"/>
            <w:vAlign w:val="center"/>
          </w:tcPr>
          <w:p w14:paraId="54A080CB" w14:textId="77777777" w:rsidR="005D34A8" w:rsidRPr="001F69C5" w:rsidRDefault="005D34A8" w:rsidP="00E700D7">
            <w:pPr>
              <w:jc w:val="both"/>
              <w:rPr>
                <w:rFonts w:eastAsia="宋体"/>
                <w:bCs/>
                <w:szCs w:val="20"/>
                <w:lang w:eastAsia="zh-CN"/>
              </w:rPr>
            </w:pPr>
            <w:r w:rsidRPr="001F69C5">
              <w:rPr>
                <w:rFonts w:eastAsia="宋体"/>
                <w:bCs/>
                <w:szCs w:val="20"/>
                <w:lang w:eastAsia="zh-CN"/>
              </w:rPr>
              <w:t>FDD</w:t>
            </w:r>
            <w:r>
              <w:rPr>
                <w:rFonts w:eastAsia="宋体"/>
                <w:bCs/>
                <w:szCs w:val="20"/>
                <w:lang w:eastAsia="zh-CN"/>
              </w:rPr>
              <w:t xml:space="preserve"> license band, e.g. 700~900MHz</w:t>
            </w:r>
          </w:p>
        </w:tc>
      </w:tr>
      <w:tr w:rsidR="005D34A8" w14:paraId="09B0724D" w14:textId="77777777" w:rsidTr="00E700D7">
        <w:tc>
          <w:tcPr>
            <w:tcW w:w="4076" w:type="dxa"/>
            <w:gridSpan w:val="2"/>
            <w:vAlign w:val="center"/>
          </w:tcPr>
          <w:p w14:paraId="574A5567" w14:textId="77777777" w:rsidR="005D34A8" w:rsidRPr="001F69C5" w:rsidRDefault="005D34A8" w:rsidP="00E700D7">
            <w:pPr>
              <w:jc w:val="both"/>
              <w:rPr>
                <w:rFonts w:eastAsia="宋体"/>
                <w:bCs/>
                <w:szCs w:val="20"/>
                <w:lang w:eastAsia="zh-CN"/>
              </w:rPr>
            </w:pPr>
            <w:r w:rsidRPr="00F12121">
              <w:rPr>
                <w:lang w:eastAsia="zh-CN"/>
              </w:rPr>
              <w:t>Transmission bit rate for data channel (bit/s)</w:t>
            </w:r>
          </w:p>
        </w:tc>
        <w:tc>
          <w:tcPr>
            <w:tcW w:w="4986" w:type="dxa"/>
            <w:vAlign w:val="center"/>
          </w:tcPr>
          <w:p w14:paraId="59BB3F16" w14:textId="77777777" w:rsidR="005D34A8" w:rsidRDefault="005D34A8" w:rsidP="00E700D7">
            <w:pPr>
              <w:jc w:val="both"/>
              <w:rPr>
                <w:rFonts w:eastAsia="宋体"/>
                <w:bCs/>
                <w:szCs w:val="20"/>
                <w:lang w:eastAsia="zh-CN"/>
              </w:rPr>
            </w:pPr>
            <w:r>
              <w:rPr>
                <w:rFonts w:eastAsia="宋体"/>
                <w:bCs/>
                <w:szCs w:val="20"/>
                <w:lang w:eastAsia="zh-CN"/>
              </w:rPr>
              <w:t>14 ~ 100 kbps</w:t>
            </w:r>
          </w:p>
          <w:p w14:paraId="7F7013B1" w14:textId="77777777" w:rsidR="005D34A8" w:rsidRPr="001F69C5" w:rsidRDefault="005D34A8" w:rsidP="00E700D7">
            <w:pPr>
              <w:jc w:val="both"/>
              <w:rPr>
                <w:rFonts w:eastAsia="宋体"/>
                <w:bCs/>
                <w:szCs w:val="20"/>
                <w:lang w:eastAsia="zh-CN"/>
              </w:rPr>
            </w:pPr>
            <w:r>
              <w:rPr>
                <w:rFonts w:eastAsia="宋体"/>
                <w:bCs/>
                <w:szCs w:val="20"/>
                <w:lang w:eastAsia="zh-CN"/>
              </w:rPr>
              <w:t>Note: maximum message size is approximately 1000 bits</w:t>
            </w:r>
          </w:p>
        </w:tc>
      </w:tr>
      <w:tr w:rsidR="005D34A8" w14:paraId="6AD99DFC" w14:textId="77777777" w:rsidTr="00E700D7">
        <w:tc>
          <w:tcPr>
            <w:tcW w:w="4076" w:type="dxa"/>
            <w:gridSpan w:val="2"/>
            <w:vAlign w:val="center"/>
          </w:tcPr>
          <w:p w14:paraId="511DB755" w14:textId="77777777" w:rsidR="005D34A8" w:rsidRPr="001F69C5" w:rsidRDefault="005D34A8" w:rsidP="00E700D7">
            <w:pPr>
              <w:jc w:val="both"/>
              <w:rPr>
                <w:rFonts w:eastAsia="宋体"/>
                <w:bCs/>
                <w:szCs w:val="20"/>
                <w:lang w:eastAsia="zh-CN"/>
              </w:rPr>
            </w:pPr>
            <w:r w:rsidRPr="000D750C">
              <w:rPr>
                <w:lang w:eastAsia="zh-CN"/>
              </w:rPr>
              <w:t>Occupied channel bandwidth</w:t>
            </w:r>
          </w:p>
        </w:tc>
        <w:tc>
          <w:tcPr>
            <w:tcW w:w="4986" w:type="dxa"/>
            <w:vAlign w:val="center"/>
          </w:tcPr>
          <w:p w14:paraId="7C0F1D07" w14:textId="77777777" w:rsidR="005D34A8" w:rsidRPr="001F69C5" w:rsidRDefault="005D34A8" w:rsidP="00E700D7">
            <w:pPr>
              <w:jc w:val="both"/>
              <w:rPr>
                <w:rFonts w:eastAsia="宋体"/>
                <w:bCs/>
                <w:szCs w:val="20"/>
                <w:lang w:eastAsia="zh-CN"/>
              </w:rPr>
            </w:pPr>
            <w:r>
              <w:rPr>
                <w:rFonts w:eastAsia="宋体" w:hint="eastAsia"/>
                <w:bCs/>
                <w:szCs w:val="20"/>
                <w:lang w:eastAsia="zh-CN"/>
              </w:rPr>
              <w:t>1</w:t>
            </w:r>
            <w:r>
              <w:rPr>
                <w:rFonts w:eastAsia="宋体"/>
                <w:bCs/>
                <w:szCs w:val="20"/>
                <w:lang w:eastAsia="zh-CN"/>
              </w:rPr>
              <w:t>80kHz (</w:t>
            </w:r>
            <w:r>
              <w:rPr>
                <w:rFonts w:eastAsia="宋体" w:hint="eastAsia"/>
                <w:bCs/>
                <w:szCs w:val="20"/>
                <w:lang w:eastAsia="zh-CN"/>
              </w:rPr>
              <w:t>1</w:t>
            </w:r>
            <w:r>
              <w:rPr>
                <w:rFonts w:eastAsia="宋体"/>
                <w:bCs/>
                <w:szCs w:val="20"/>
                <w:lang w:eastAsia="zh-CN"/>
              </w:rPr>
              <w:t>PRB @ SCS=15kHz)</w:t>
            </w:r>
          </w:p>
        </w:tc>
      </w:tr>
      <w:tr w:rsidR="005D34A8" w14:paraId="22EB2066" w14:textId="77777777" w:rsidTr="00E700D7">
        <w:tc>
          <w:tcPr>
            <w:tcW w:w="4076" w:type="dxa"/>
            <w:gridSpan w:val="2"/>
            <w:vAlign w:val="center"/>
          </w:tcPr>
          <w:p w14:paraId="398EC3E9" w14:textId="77777777" w:rsidR="005D34A8" w:rsidRPr="001F69C5" w:rsidRDefault="005D34A8" w:rsidP="00E700D7">
            <w:pPr>
              <w:jc w:val="both"/>
              <w:rPr>
                <w:rFonts w:eastAsia="宋体"/>
                <w:bCs/>
                <w:szCs w:val="20"/>
                <w:lang w:eastAsia="zh-CN"/>
              </w:rPr>
            </w:pPr>
            <w:r w:rsidRPr="00F12121">
              <w:rPr>
                <w:lang w:eastAsia="zh-CN"/>
              </w:rPr>
              <w:t>Pathloss model</w:t>
            </w:r>
          </w:p>
        </w:tc>
        <w:tc>
          <w:tcPr>
            <w:tcW w:w="4986" w:type="dxa"/>
            <w:vAlign w:val="center"/>
          </w:tcPr>
          <w:p w14:paraId="34FE82C2" w14:textId="77777777" w:rsidR="005D34A8" w:rsidRPr="000A134F" w:rsidRDefault="005D34A8" w:rsidP="00E700D7">
            <w:pPr>
              <w:jc w:val="both"/>
              <w:rPr>
                <w:rFonts w:eastAsia="宋体"/>
                <w:bCs/>
                <w:szCs w:val="20"/>
                <w:lang w:val="en-US" w:eastAsia="zh-CN"/>
              </w:rPr>
            </w:pPr>
            <w:r w:rsidRPr="000A134F">
              <w:rPr>
                <w:rFonts w:eastAsia="宋体" w:hint="eastAsia"/>
                <w:bCs/>
                <w:szCs w:val="20"/>
                <w:lang w:val="en-US" w:eastAsia="zh-CN"/>
              </w:rPr>
              <w:t>L</w:t>
            </w:r>
            <w:r>
              <w:rPr>
                <w:rFonts w:eastAsia="宋体"/>
                <w:bCs/>
                <w:szCs w:val="20"/>
                <w:lang w:val="en-US" w:eastAsia="zh-CN"/>
              </w:rPr>
              <w:t xml:space="preserve">OS / </w:t>
            </w:r>
            <w:r w:rsidRPr="000A134F">
              <w:rPr>
                <w:rFonts w:eastAsia="宋体" w:hint="eastAsia"/>
                <w:bCs/>
                <w:szCs w:val="20"/>
                <w:lang w:val="en-US" w:eastAsia="zh-CN"/>
              </w:rPr>
              <w:t>NLOS</w:t>
            </w:r>
          </w:p>
        </w:tc>
      </w:tr>
      <w:tr w:rsidR="005D34A8" w14:paraId="16EA832B" w14:textId="77777777" w:rsidTr="00E700D7">
        <w:tc>
          <w:tcPr>
            <w:tcW w:w="4076" w:type="dxa"/>
            <w:gridSpan w:val="2"/>
            <w:vAlign w:val="center"/>
          </w:tcPr>
          <w:p w14:paraId="3146AD51" w14:textId="77777777" w:rsidR="005D34A8" w:rsidRPr="001F69C5" w:rsidRDefault="005D34A8" w:rsidP="00E700D7">
            <w:pPr>
              <w:jc w:val="both"/>
              <w:rPr>
                <w:rFonts w:eastAsia="宋体"/>
                <w:bCs/>
                <w:szCs w:val="20"/>
                <w:lang w:eastAsia="zh-CN"/>
              </w:rPr>
            </w:pPr>
            <w:r>
              <w:rPr>
                <w:rFonts w:hint="eastAsia"/>
                <w:lang w:eastAsia="zh-CN"/>
              </w:rPr>
              <w:lastRenderedPageBreak/>
              <w:t>C</w:t>
            </w:r>
            <w:r>
              <w:rPr>
                <w:lang w:eastAsia="zh-CN"/>
              </w:rPr>
              <w:t>hannel model for link-level simulation</w:t>
            </w:r>
          </w:p>
        </w:tc>
        <w:tc>
          <w:tcPr>
            <w:tcW w:w="4986" w:type="dxa"/>
            <w:vAlign w:val="center"/>
          </w:tcPr>
          <w:p w14:paraId="7F73C21B" w14:textId="77777777" w:rsidR="005D34A8" w:rsidRPr="001F69C5" w:rsidRDefault="005D34A8" w:rsidP="00E700D7">
            <w:pPr>
              <w:jc w:val="both"/>
              <w:rPr>
                <w:rFonts w:eastAsia="宋体"/>
                <w:bCs/>
                <w:szCs w:val="20"/>
                <w:lang w:eastAsia="zh-CN"/>
              </w:rPr>
            </w:pPr>
            <w:r>
              <w:rPr>
                <w:rFonts w:eastAsia="宋体" w:hint="eastAsia"/>
                <w:bCs/>
                <w:szCs w:val="20"/>
                <w:lang w:eastAsia="zh-CN"/>
              </w:rPr>
              <w:t>T</w:t>
            </w:r>
            <w:r>
              <w:rPr>
                <w:rFonts w:eastAsia="宋体"/>
                <w:bCs/>
                <w:szCs w:val="20"/>
                <w:lang w:eastAsia="zh-CN"/>
              </w:rPr>
              <w:t>DL-C, TDL-D</w:t>
            </w:r>
          </w:p>
        </w:tc>
      </w:tr>
      <w:tr w:rsidR="005D34A8" w14:paraId="0ADFB3D9" w14:textId="77777777" w:rsidTr="00E700D7">
        <w:tc>
          <w:tcPr>
            <w:tcW w:w="4076" w:type="dxa"/>
            <w:gridSpan w:val="2"/>
            <w:vAlign w:val="center"/>
          </w:tcPr>
          <w:p w14:paraId="3DB6B7C0" w14:textId="77777777" w:rsidR="005D34A8" w:rsidRPr="001F69C5" w:rsidRDefault="005D34A8" w:rsidP="00E700D7">
            <w:pPr>
              <w:jc w:val="both"/>
              <w:rPr>
                <w:rFonts w:eastAsia="宋体"/>
                <w:bCs/>
                <w:szCs w:val="20"/>
                <w:lang w:eastAsia="zh-CN"/>
              </w:rPr>
            </w:pPr>
            <w:r>
              <w:rPr>
                <w:rFonts w:hint="eastAsia"/>
                <w:lang w:eastAsia="zh-CN"/>
              </w:rPr>
              <w:t>D</w:t>
            </w:r>
            <w:r>
              <w:rPr>
                <w:lang w:eastAsia="zh-CN"/>
              </w:rPr>
              <w:t xml:space="preserve">elay </w:t>
            </w:r>
            <w:r>
              <w:rPr>
                <w:rFonts w:hint="eastAsia"/>
                <w:lang w:eastAsia="zh-CN"/>
              </w:rPr>
              <w:t>Spread</w:t>
            </w:r>
          </w:p>
        </w:tc>
        <w:tc>
          <w:tcPr>
            <w:tcW w:w="4986" w:type="dxa"/>
            <w:vAlign w:val="center"/>
          </w:tcPr>
          <w:p w14:paraId="25B42442" w14:textId="77777777" w:rsidR="005D34A8" w:rsidRPr="001F69C5" w:rsidRDefault="005D34A8" w:rsidP="00E700D7">
            <w:pPr>
              <w:jc w:val="both"/>
              <w:rPr>
                <w:rFonts w:eastAsia="宋体"/>
                <w:bCs/>
                <w:szCs w:val="20"/>
                <w:lang w:eastAsia="zh-CN"/>
              </w:rPr>
            </w:pPr>
            <w:r>
              <w:rPr>
                <w:rFonts w:eastAsia="宋体" w:hint="eastAsia"/>
                <w:bCs/>
                <w:szCs w:val="20"/>
                <w:lang w:eastAsia="zh-CN"/>
              </w:rPr>
              <w:t>3</w:t>
            </w:r>
            <w:r>
              <w:rPr>
                <w:rFonts w:eastAsia="宋体"/>
                <w:bCs/>
                <w:szCs w:val="20"/>
                <w:lang w:eastAsia="zh-CN"/>
              </w:rPr>
              <w:t>0ns</w:t>
            </w:r>
          </w:p>
        </w:tc>
      </w:tr>
      <w:tr w:rsidR="005D34A8" w14:paraId="7C7D4B92" w14:textId="77777777" w:rsidTr="00E700D7">
        <w:tc>
          <w:tcPr>
            <w:tcW w:w="4076" w:type="dxa"/>
            <w:gridSpan w:val="2"/>
            <w:vAlign w:val="center"/>
          </w:tcPr>
          <w:p w14:paraId="43034454" w14:textId="77777777" w:rsidR="005D34A8" w:rsidRPr="001F69C5" w:rsidRDefault="005D34A8" w:rsidP="00E700D7">
            <w:pPr>
              <w:jc w:val="both"/>
              <w:rPr>
                <w:rFonts w:eastAsia="宋体"/>
                <w:bCs/>
                <w:szCs w:val="20"/>
                <w:lang w:eastAsia="zh-CN"/>
              </w:rPr>
            </w:pPr>
            <w:r>
              <w:rPr>
                <w:rFonts w:hint="eastAsia"/>
                <w:lang w:eastAsia="zh-CN"/>
              </w:rPr>
              <w:t>U</w:t>
            </w:r>
            <w:r>
              <w:rPr>
                <w:lang w:eastAsia="zh-CN"/>
              </w:rPr>
              <w:t>E velocity</w:t>
            </w:r>
          </w:p>
        </w:tc>
        <w:tc>
          <w:tcPr>
            <w:tcW w:w="4986" w:type="dxa"/>
            <w:vAlign w:val="center"/>
          </w:tcPr>
          <w:p w14:paraId="6F6122B4" w14:textId="77777777" w:rsidR="005D34A8" w:rsidRPr="001F69C5" w:rsidRDefault="005D34A8" w:rsidP="00E700D7">
            <w:pPr>
              <w:jc w:val="both"/>
              <w:rPr>
                <w:rFonts w:eastAsia="宋体"/>
                <w:bCs/>
                <w:szCs w:val="20"/>
                <w:lang w:eastAsia="zh-CN"/>
              </w:rPr>
            </w:pPr>
            <w:r>
              <w:rPr>
                <w:rFonts w:eastAsia="宋体" w:hint="eastAsia"/>
                <w:bCs/>
                <w:szCs w:val="20"/>
                <w:lang w:eastAsia="zh-CN"/>
              </w:rPr>
              <w:t>3</w:t>
            </w:r>
            <w:r>
              <w:rPr>
                <w:rFonts w:eastAsia="宋体"/>
                <w:bCs/>
                <w:szCs w:val="20"/>
                <w:lang w:eastAsia="zh-CN"/>
              </w:rPr>
              <w:t>km/h, 10km/h</w:t>
            </w:r>
          </w:p>
        </w:tc>
      </w:tr>
      <w:tr w:rsidR="007B6CE5" w14:paraId="5756FB12" w14:textId="77777777" w:rsidTr="00E700D7">
        <w:tc>
          <w:tcPr>
            <w:tcW w:w="1227" w:type="dxa"/>
            <w:vMerge w:val="restart"/>
            <w:vAlign w:val="center"/>
          </w:tcPr>
          <w:p w14:paraId="6DC92DBA" w14:textId="77777777" w:rsidR="007B6CE5" w:rsidRPr="001F69C5" w:rsidRDefault="007B6CE5" w:rsidP="00E700D7">
            <w:pPr>
              <w:jc w:val="both"/>
              <w:rPr>
                <w:rFonts w:eastAsia="宋体"/>
                <w:bCs/>
                <w:szCs w:val="20"/>
                <w:lang w:eastAsia="zh-CN"/>
              </w:rPr>
            </w:pPr>
            <w:r>
              <w:rPr>
                <w:rFonts w:eastAsia="宋体" w:hint="eastAsia"/>
                <w:bCs/>
                <w:szCs w:val="20"/>
                <w:lang w:eastAsia="zh-CN"/>
              </w:rPr>
              <w:t>B</w:t>
            </w:r>
            <w:r>
              <w:rPr>
                <w:rFonts w:eastAsia="宋体"/>
                <w:bCs/>
                <w:szCs w:val="20"/>
                <w:lang w:eastAsia="zh-CN"/>
              </w:rPr>
              <w:t>S</w:t>
            </w:r>
          </w:p>
        </w:tc>
        <w:tc>
          <w:tcPr>
            <w:tcW w:w="2849" w:type="dxa"/>
            <w:vAlign w:val="center"/>
          </w:tcPr>
          <w:p w14:paraId="59EC24FE" w14:textId="77777777" w:rsidR="007B6CE5" w:rsidRPr="001F69C5" w:rsidRDefault="007B6CE5" w:rsidP="00E700D7">
            <w:pPr>
              <w:jc w:val="both"/>
              <w:rPr>
                <w:rFonts w:eastAsia="宋体"/>
                <w:bCs/>
                <w:szCs w:val="20"/>
                <w:lang w:eastAsia="zh-CN"/>
              </w:rPr>
            </w:pPr>
            <w:r w:rsidRPr="009E67FC">
              <w:rPr>
                <w:rFonts w:eastAsia="宋体"/>
                <w:bCs/>
                <w:szCs w:val="20"/>
                <w:lang w:eastAsia="zh-CN"/>
              </w:rPr>
              <w:t xml:space="preserve">Number of </w:t>
            </w:r>
            <w:r>
              <w:rPr>
                <w:rFonts w:eastAsia="宋体"/>
                <w:bCs/>
                <w:szCs w:val="20"/>
                <w:lang w:eastAsia="zh-CN"/>
              </w:rPr>
              <w:t>BS</w:t>
            </w:r>
            <w:r w:rsidRPr="009E67FC">
              <w:rPr>
                <w:rFonts w:eastAsia="宋体"/>
                <w:bCs/>
                <w:szCs w:val="20"/>
                <w:lang w:eastAsia="zh-CN"/>
              </w:rPr>
              <w:t xml:space="preserve"> antennas</w:t>
            </w:r>
          </w:p>
        </w:tc>
        <w:tc>
          <w:tcPr>
            <w:tcW w:w="4986" w:type="dxa"/>
            <w:vMerge w:val="restart"/>
            <w:vAlign w:val="center"/>
          </w:tcPr>
          <w:p w14:paraId="5353F7D1" w14:textId="20E262DD" w:rsidR="007B6CE5" w:rsidRPr="001F69C5" w:rsidRDefault="007B6CE5" w:rsidP="00E700D7">
            <w:pPr>
              <w:jc w:val="both"/>
              <w:rPr>
                <w:rFonts w:eastAsia="宋体"/>
                <w:bCs/>
                <w:szCs w:val="20"/>
                <w:lang w:eastAsia="zh-CN"/>
              </w:rPr>
            </w:pPr>
            <w:r>
              <w:rPr>
                <w:rFonts w:eastAsia="宋体"/>
                <w:bCs/>
                <w:szCs w:val="20"/>
                <w:lang w:eastAsia="zh-CN"/>
              </w:rPr>
              <w:t>As defined in 38.830</w:t>
            </w:r>
          </w:p>
        </w:tc>
      </w:tr>
      <w:tr w:rsidR="007B6CE5" w14:paraId="03E38DB7" w14:textId="77777777" w:rsidTr="00E700D7">
        <w:tc>
          <w:tcPr>
            <w:tcW w:w="1227" w:type="dxa"/>
            <w:vMerge/>
            <w:vAlign w:val="center"/>
          </w:tcPr>
          <w:p w14:paraId="3EEABBD4" w14:textId="77777777" w:rsidR="007B6CE5" w:rsidRPr="009E67FC" w:rsidRDefault="007B6CE5" w:rsidP="00E700D7">
            <w:pPr>
              <w:jc w:val="both"/>
              <w:rPr>
                <w:rFonts w:eastAsia="宋体"/>
                <w:bCs/>
                <w:szCs w:val="20"/>
                <w:lang w:eastAsia="zh-CN"/>
              </w:rPr>
            </w:pPr>
          </w:p>
        </w:tc>
        <w:tc>
          <w:tcPr>
            <w:tcW w:w="2849" w:type="dxa"/>
            <w:vAlign w:val="center"/>
          </w:tcPr>
          <w:p w14:paraId="4E348922" w14:textId="77777777" w:rsidR="007B6CE5" w:rsidRPr="009E67FC" w:rsidRDefault="007B6CE5" w:rsidP="00E700D7">
            <w:pPr>
              <w:jc w:val="both"/>
              <w:rPr>
                <w:rFonts w:eastAsia="宋体"/>
                <w:bCs/>
                <w:szCs w:val="20"/>
                <w:lang w:eastAsia="zh-CN"/>
              </w:rPr>
            </w:pPr>
            <w:r w:rsidRPr="009E67FC">
              <w:rPr>
                <w:rFonts w:eastAsia="宋体" w:hint="eastAsia"/>
                <w:bCs/>
                <w:szCs w:val="20"/>
                <w:lang w:eastAsia="zh-CN"/>
              </w:rPr>
              <w:t>A</w:t>
            </w:r>
            <w:r w:rsidRPr="009E67FC">
              <w:rPr>
                <w:rFonts w:eastAsia="宋体"/>
                <w:bCs/>
                <w:szCs w:val="20"/>
                <w:lang w:eastAsia="zh-CN"/>
              </w:rPr>
              <w:t>ntenna gain (</w:t>
            </w:r>
            <w:proofErr w:type="spellStart"/>
            <w:r w:rsidRPr="009E67FC">
              <w:rPr>
                <w:rFonts w:eastAsia="宋体"/>
                <w:bCs/>
                <w:szCs w:val="20"/>
                <w:lang w:eastAsia="zh-CN"/>
              </w:rPr>
              <w:t>dBi</w:t>
            </w:r>
            <w:proofErr w:type="spellEnd"/>
            <w:r w:rsidRPr="009E67FC">
              <w:rPr>
                <w:rFonts w:eastAsia="宋体"/>
                <w:bCs/>
                <w:szCs w:val="20"/>
                <w:lang w:eastAsia="zh-CN"/>
              </w:rPr>
              <w:t>)</w:t>
            </w:r>
          </w:p>
        </w:tc>
        <w:tc>
          <w:tcPr>
            <w:tcW w:w="4986" w:type="dxa"/>
            <w:vMerge/>
            <w:vAlign w:val="center"/>
          </w:tcPr>
          <w:p w14:paraId="507DC461" w14:textId="65534B5B" w:rsidR="007B6CE5" w:rsidRPr="00013BC4" w:rsidRDefault="007B6CE5" w:rsidP="00E700D7">
            <w:pPr>
              <w:jc w:val="both"/>
              <w:rPr>
                <w:rFonts w:eastAsia="宋体"/>
                <w:bCs/>
                <w:szCs w:val="20"/>
                <w:lang w:eastAsia="zh-CN"/>
              </w:rPr>
            </w:pPr>
          </w:p>
        </w:tc>
      </w:tr>
      <w:tr w:rsidR="007B6CE5" w14:paraId="6EE288E6" w14:textId="77777777" w:rsidTr="00E700D7">
        <w:tc>
          <w:tcPr>
            <w:tcW w:w="1227" w:type="dxa"/>
            <w:vMerge/>
            <w:vAlign w:val="center"/>
          </w:tcPr>
          <w:p w14:paraId="4BC05C1A" w14:textId="77777777" w:rsidR="007B6CE5" w:rsidRPr="009E67FC" w:rsidRDefault="007B6CE5" w:rsidP="00E700D7">
            <w:pPr>
              <w:jc w:val="both"/>
              <w:rPr>
                <w:rFonts w:eastAsia="宋体"/>
                <w:bCs/>
                <w:szCs w:val="20"/>
                <w:lang w:eastAsia="zh-CN"/>
              </w:rPr>
            </w:pPr>
          </w:p>
        </w:tc>
        <w:tc>
          <w:tcPr>
            <w:tcW w:w="2849" w:type="dxa"/>
            <w:vAlign w:val="center"/>
          </w:tcPr>
          <w:p w14:paraId="2D9A3B3F" w14:textId="77777777" w:rsidR="007B6CE5" w:rsidRPr="009E67FC" w:rsidRDefault="007B6CE5" w:rsidP="00E700D7">
            <w:pPr>
              <w:jc w:val="both"/>
              <w:rPr>
                <w:rFonts w:eastAsia="宋体"/>
                <w:bCs/>
                <w:szCs w:val="20"/>
                <w:lang w:eastAsia="zh-CN"/>
              </w:rPr>
            </w:pPr>
            <w:r>
              <w:rPr>
                <w:rFonts w:eastAsia="宋体"/>
                <w:bCs/>
                <w:szCs w:val="20"/>
                <w:lang w:eastAsia="zh-CN"/>
              </w:rPr>
              <w:t>EIRP</w:t>
            </w:r>
            <w:r w:rsidRPr="009E67FC">
              <w:rPr>
                <w:rFonts w:eastAsia="宋体"/>
                <w:bCs/>
                <w:szCs w:val="20"/>
                <w:lang w:eastAsia="zh-CN"/>
              </w:rPr>
              <w:t xml:space="preserve"> of BS (dBm)</w:t>
            </w:r>
          </w:p>
        </w:tc>
        <w:tc>
          <w:tcPr>
            <w:tcW w:w="4986" w:type="dxa"/>
            <w:vMerge/>
            <w:vAlign w:val="center"/>
          </w:tcPr>
          <w:p w14:paraId="10DFA5A6" w14:textId="28F1DAB2" w:rsidR="007B6CE5" w:rsidRDefault="007B6CE5" w:rsidP="00E700D7">
            <w:pPr>
              <w:jc w:val="both"/>
              <w:rPr>
                <w:rFonts w:eastAsia="宋体"/>
                <w:bCs/>
                <w:szCs w:val="20"/>
                <w:lang w:eastAsia="zh-CN"/>
              </w:rPr>
            </w:pPr>
          </w:p>
        </w:tc>
      </w:tr>
      <w:tr w:rsidR="007B6CE5" w14:paraId="6283DD2A" w14:textId="77777777" w:rsidTr="00E700D7">
        <w:tc>
          <w:tcPr>
            <w:tcW w:w="1227" w:type="dxa"/>
            <w:vMerge/>
            <w:vAlign w:val="center"/>
          </w:tcPr>
          <w:p w14:paraId="03AAD738" w14:textId="77777777" w:rsidR="007B6CE5" w:rsidRPr="009E67FC" w:rsidRDefault="007B6CE5" w:rsidP="00E700D7">
            <w:pPr>
              <w:jc w:val="both"/>
              <w:rPr>
                <w:rFonts w:eastAsia="宋体"/>
                <w:bCs/>
                <w:szCs w:val="20"/>
                <w:lang w:eastAsia="zh-CN"/>
              </w:rPr>
            </w:pPr>
          </w:p>
        </w:tc>
        <w:tc>
          <w:tcPr>
            <w:tcW w:w="2849" w:type="dxa"/>
            <w:vAlign w:val="center"/>
          </w:tcPr>
          <w:p w14:paraId="4C0F35F7" w14:textId="77777777" w:rsidR="007B6CE5" w:rsidRPr="009E67FC" w:rsidRDefault="007B6CE5" w:rsidP="00E700D7">
            <w:pPr>
              <w:jc w:val="both"/>
              <w:rPr>
                <w:rFonts w:eastAsia="宋体"/>
                <w:bCs/>
                <w:szCs w:val="20"/>
                <w:lang w:eastAsia="zh-CN"/>
              </w:rPr>
            </w:pPr>
            <w:r w:rsidRPr="009E67FC">
              <w:rPr>
                <w:rFonts w:eastAsia="宋体"/>
                <w:bCs/>
                <w:szCs w:val="20"/>
                <w:lang w:eastAsia="zh-CN"/>
              </w:rPr>
              <w:t>Receiver sensitivity</w:t>
            </w:r>
            <w:r>
              <w:rPr>
                <w:rFonts w:eastAsia="宋体"/>
                <w:bCs/>
                <w:szCs w:val="20"/>
                <w:lang w:eastAsia="zh-CN"/>
              </w:rPr>
              <w:t xml:space="preserve"> (dBm)</w:t>
            </w:r>
          </w:p>
        </w:tc>
        <w:tc>
          <w:tcPr>
            <w:tcW w:w="4986" w:type="dxa"/>
            <w:vMerge/>
            <w:vAlign w:val="center"/>
          </w:tcPr>
          <w:p w14:paraId="7E962E87" w14:textId="02993233" w:rsidR="007B6CE5" w:rsidRPr="008C25DB" w:rsidRDefault="007B6CE5" w:rsidP="00E700D7">
            <w:pPr>
              <w:jc w:val="both"/>
              <w:rPr>
                <w:rFonts w:eastAsia="宋体"/>
                <w:bCs/>
                <w:szCs w:val="20"/>
                <w:lang w:eastAsia="zh-CN"/>
              </w:rPr>
            </w:pPr>
          </w:p>
        </w:tc>
      </w:tr>
      <w:tr w:rsidR="005D34A8" w14:paraId="666D352F" w14:textId="77777777" w:rsidTr="00E700D7">
        <w:tc>
          <w:tcPr>
            <w:tcW w:w="1227" w:type="dxa"/>
            <w:vMerge w:val="restart"/>
            <w:vAlign w:val="center"/>
          </w:tcPr>
          <w:p w14:paraId="77C8724A" w14:textId="77777777" w:rsidR="005D34A8" w:rsidRPr="001F69C5" w:rsidRDefault="005D34A8" w:rsidP="00E700D7">
            <w:pPr>
              <w:jc w:val="both"/>
              <w:rPr>
                <w:rFonts w:eastAsia="宋体"/>
                <w:bCs/>
                <w:szCs w:val="20"/>
                <w:lang w:eastAsia="zh-CN"/>
              </w:rPr>
            </w:pPr>
            <w:r>
              <w:rPr>
                <w:rFonts w:eastAsia="宋体"/>
                <w:bCs/>
                <w:szCs w:val="20"/>
                <w:lang w:eastAsia="zh-CN"/>
              </w:rPr>
              <w:t>A-IoT</w:t>
            </w:r>
          </w:p>
        </w:tc>
        <w:tc>
          <w:tcPr>
            <w:tcW w:w="2849" w:type="dxa"/>
            <w:vAlign w:val="center"/>
          </w:tcPr>
          <w:p w14:paraId="5FD57F83" w14:textId="77777777" w:rsidR="005D34A8" w:rsidRPr="001F69C5" w:rsidRDefault="005D34A8" w:rsidP="00E700D7">
            <w:pPr>
              <w:jc w:val="both"/>
              <w:rPr>
                <w:rFonts w:eastAsia="宋体"/>
                <w:bCs/>
                <w:szCs w:val="20"/>
                <w:lang w:eastAsia="zh-CN"/>
              </w:rPr>
            </w:pPr>
            <w:r w:rsidRPr="009E67FC">
              <w:rPr>
                <w:rFonts w:eastAsia="宋体"/>
                <w:bCs/>
                <w:szCs w:val="20"/>
                <w:lang w:eastAsia="zh-CN"/>
              </w:rPr>
              <w:t>Number of A-IoT antennas</w:t>
            </w:r>
          </w:p>
        </w:tc>
        <w:tc>
          <w:tcPr>
            <w:tcW w:w="4986" w:type="dxa"/>
            <w:vAlign w:val="center"/>
          </w:tcPr>
          <w:p w14:paraId="1C899D88" w14:textId="77777777" w:rsidR="005D34A8" w:rsidRPr="00CB7B53" w:rsidRDefault="005D34A8" w:rsidP="00E700D7">
            <w:pPr>
              <w:jc w:val="both"/>
              <w:rPr>
                <w:rFonts w:eastAsia="宋体"/>
                <w:bCs/>
                <w:szCs w:val="20"/>
                <w:lang w:eastAsia="zh-CN"/>
              </w:rPr>
            </w:pPr>
            <w:r>
              <w:rPr>
                <w:rFonts w:eastAsia="宋体"/>
                <w:bCs/>
                <w:szCs w:val="20"/>
                <w:lang w:eastAsia="zh-CN"/>
              </w:rPr>
              <w:t>1</w:t>
            </w:r>
          </w:p>
        </w:tc>
      </w:tr>
      <w:tr w:rsidR="005D34A8" w14:paraId="1115460B" w14:textId="77777777" w:rsidTr="00E700D7">
        <w:tc>
          <w:tcPr>
            <w:tcW w:w="1227" w:type="dxa"/>
            <w:vMerge/>
            <w:vAlign w:val="center"/>
          </w:tcPr>
          <w:p w14:paraId="069E308F" w14:textId="77777777" w:rsidR="005D34A8" w:rsidRPr="009E67FC" w:rsidRDefault="005D34A8" w:rsidP="00E700D7">
            <w:pPr>
              <w:jc w:val="both"/>
              <w:rPr>
                <w:rFonts w:eastAsia="宋体"/>
                <w:bCs/>
                <w:szCs w:val="20"/>
                <w:lang w:eastAsia="zh-CN"/>
              </w:rPr>
            </w:pPr>
          </w:p>
        </w:tc>
        <w:tc>
          <w:tcPr>
            <w:tcW w:w="2849" w:type="dxa"/>
            <w:vAlign w:val="center"/>
          </w:tcPr>
          <w:p w14:paraId="7DB98150" w14:textId="77777777" w:rsidR="005D34A8" w:rsidRPr="009E67FC" w:rsidRDefault="005D34A8" w:rsidP="00E700D7">
            <w:pPr>
              <w:jc w:val="both"/>
              <w:rPr>
                <w:rFonts w:eastAsia="宋体"/>
                <w:bCs/>
                <w:szCs w:val="20"/>
                <w:lang w:eastAsia="zh-CN"/>
              </w:rPr>
            </w:pPr>
            <w:r w:rsidRPr="009E67FC">
              <w:rPr>
                <w:rFonts w:eastAsia="宋体" w:hint="eastAsia"/>
                <w:bCs/>
                <w:szCs w:val="20"/>
                <w:lang w:eastAsia="zh-CN"/>
              </w:rPr>
              <w:t>A</w:t>
            </w:r>
            <w:r w:rsidRPr="009E67FC">
              <w:rPr>
                <w:rFonts w:eastAsia="宋体"/>
                <w:bCs/>
                <w:szCs w:val="20"/>
                <w:lang w:eastAsia="zh-CN"/>
              </w:rPr>
              <w:t>ntenna gain (</w:t>
            </w:r>
            <w:proofErr w:type="spellStart"/>
            <w:r w:rsidRPr="009E67FC">
              <w:rPr>
                <w:rFonts w:eastAsia="宋体"/>
                <w:bCs/>
                <w:szCs w:val="20"/>
                <w:lang w:eastAsia="zh-CN"/>
              </w:rPr>
              <w:t>dBi</w:t>
            </w:r>
            <w:proofErr w:type="spellEnd"/>
            <w:r w:rsidRPr="009E67FC">
              <w:rPr>
                <w:rFonts w:eastAsia="宋体"/>
                <w:bCs/>
                <w:szCs w:val="20"/>
                <w:lang w:eastAsia="zh-CN"/>
              </w:rPr>
              <w:t>)</w:t>
            </w:r>
          </w:p>
        </w:tc>
        <w:tc>
          <w:tcPr>
            <w:tcW w:w="4986" w:type="dxa"/>
            <w:vAlign w:val="center"/>
          </w:tcPr>
          <w:p w14:paraId="50A2D013" w14:textId="77777777" w:rsidR="005D34A8" w:rsidRDefault="005D34A8" w:rsidP="00E700D7">
            <w:pPr>
              <w:jc w:val="both"/>
              <w:rPr>
                <w:rFonts w:eastAsia="宋体"/>
                <w:bCs/>
                <w:szCs w:val="20"/>
                <w:lang w:eastAsia="zh-CN"/>
              </w:rPr>
            </w:pPr>
            <w:r>
              <w:rPr>
                <w:rFonts w:eastAsia="宋体" w:hint="eastAsia"/>
                <w:bCs/>
                <w:szCs w:val="20"/>
                <w:lang w:eastAsia="zh-CN"/>
              </w:rPr>
              <w:t>2</w:t>
            </w:r>
          </w:p>
        </w:tc>
      </w:tr>
      <w:tr w:rsidR="005D34A8" w14:paraId="4B25CFED" w14:textId="77777777" w:rsidTr="00E700D7">
        <w:trPr>
          <w:trHeight w:val="155"/>
        </w:trPr>
        <w:tc>
          <w:tcPr>
            <w:tcW w:w="1227" w:type="dxa"/>
            <w:vMerge/>
            <w:vAlign w:val="center"/>
          </w:tcPr>
          <w:p w14:paraId="782CBF00" w14:textId="77777777" w:rsidR="005D34A8" w:rsidRPr="001F69C5" w:rsidRDefault="005D34A8" w:rsidP="00E700D7">
            <w:pPr>
              <w:jc w:val="both"/>
              <w:rPr>
                <w:rFonts w:eastAsia="宋体"/>
                <w:bCs/>
                <w:szCs w:val="20"/>
                <w:lang w:eastAsia="zh-CN"/>
              </w:rPr>
            </w:pPr>
          </w:p>
        </w:tc>
        <w:tc>
          <w:tcPr>
            <w:tcW w:w="2849" w:type="dxa"/>
            <w:vAlign w:val="center"/>
          </w:tcPr>
          <w:p w14:paraId="67A86D3E" w14:textId="77777777" w:rsidR="005D34A8" w:rsidRPr="001F69C5" w:rsidRDefault="005D34A8" w:rsidP="00E700D7">
            <w:pPr>
              <w:jc w:val="both"/>
              <w:rPr>
                <w:rFonts w:eastAsia="宋体"/>
                <w:bCs/>
                <w:szCs w:val="20"/>
                <w:lang w:eastAsia="zh-CN"/>
              </w:rPr>
            </w:pPr>
            <w:r w:rsidRPr="00C52EE3">
              <w:rPr>
                <w:rFonts w:eastAsia="宋体"/>
                <w:bCs/>
                <w:szCs w:val="20"/>
                <w:lang w:eastAsia="zh-CN"/>
              </w:rPr>
              <w:t>Min. required receive power for A-IoT device (dBm) if RF power is used for energy harvesting</w:t>
            </w:r>
            <w:r>
              <w:rPr>
                <w:rFonts w:eastAsia="宋体"/>
                <w:bCs/>
                <w:szCs w:val="20"/>
                <w:lang w:eastAsia="zh-CN"/>
              </w:rPr>
              <w:t xml:space="preserve"> (dBm)</w:t>
            </w:r>
          </w:p>
        </w:tc>
        <w:tc>
          <w:tcPr>
            <w:tcW w:w="4986" w:type="dxa"/>
            <w:vAlign w:val="center"/>
          </w:tcPr>
          <w:p w14:paraId="4373C24F" w14:textId="77777777" w:rsidR="005D34A8" w:rsidRPr="003C7BD3" w:rsidRDefault="005D34A8" w:rsidP="00E700D7">
            <w:pPr>
              <w:jc w:val="both"/>
              <w:rPr>
                <w:rFonts w:eastAsia="宋体"/>
                <w:bCs/>
                <w:szCs w:val="20"/>
                <w:lang w:eastAsia="zh-CN"/>
              </w:rPr>
            </w:pPr>
            <w:r>
              <w:rPr>
                <w:rFonts w:eastAsia="宋体"/>
                <w:bCs/>
                <w:szCs w:val="20"/>
                <w:lang w:eastAsia="zh-CN"/>
              </w:rPr>
              <w:t>-20, -30</w:t>
            </w:r>
          </w:p>
          <w:p w14:paraId="4AF221EC" w14:textId="77777777" w:rsidR="005D34A8" w:rsidRDefault="005D34A8" w:rsidP="00E700D7">
            <w:pPr>
              <w:jc w:val="both"/>
              <w:rPr>
                <w:rFonts w:eastAsia="宋体"/>
                <w:bCs/>
                <w:szCs w:val="20"/>
                <w:lang w:eastAsia="zh-CN"/>
              </w:rPr>
            </w:pPr>
            <w:r w:rsidRPr="00055646">
              <w:rPr>
                <w:rFonts w:eastAsia="宋体" w:hint="eastAsia"/>
                <w:bCs/>
                <w:szCs w:val="20"/>
                <w:lang w:eastAsia="zh-CN"/>
              </w:rPr>
              <w:t>N</w:t>
            </w:r>
            <w:r w:rsidRPr="00055646">
              <w:rPr>
                <w:rFonts w:eastAsia="宋体"/>
                <w:bCs/>
                <w:szCs w:val="20"/>
                <w:lang w:eastAsia="zh-CN"/>
              </w:rPr>
              <w:t>ote:</w:t>
            </w:r>
            <w:r>
              <w:rPr>
                <w:rFonts w:eastAsia="宋体"/>
                <w:bCs/>
                <w:szCs w:val="20"/>
                <w:lang w:eastAsia="zh-CN"/>
              </w:rPr>
              <w:t xml:space="preserve"> </w:t>
            </w:r>
          </w:p>
          <w:p w14:paraId="460C30AD" w14:textId="77777777" w:rsidR="005D34A8" w:rsidRDefault="005D34A8" w:rsidP="00E700D7">
            <w:pPr>
              <w:jc w:val="both"/>
              <w:rPr>
                <w:rFonts w:ascii="Times New Roman" w:hAnsi="Times New Roman"/>
                <w:bCs/>
                <w:szCs w:val="20"/>
              </w:rPr>
            </w:pPr>
            <w:r w:rsidRPr="00433366">
              <w:rPr>
                <w:rFonts w:ascii="Times New Roman" w:hAnsi="Times New Roman"/>
                <w:bCs/>
                <w:szCs w:val="20"/>
              </w:rPr>
              <w:t>Ambient IoT device’s energy harvesting is based on RF signals</w:t>
            </w:r>
            <w:r>
              <w:rPr>
                <w:rFonts w:ascii="Times New Roman" w:hAnsi="Times New Roman"/>
                <w:bCs/>
                <w:szCs w:val="20"/>
              </w:rPr>
              <w:t>.</w:t>
            </w:r>
          </w:p>
          <w:p w14:paraId="5CB443CC" w14:textId="77777777" w:rsidR="005D34A8" w:rsidRPr="00433366" w:rsidRDefault="005D34A8" w:rsidP="005D34A8">
            <w:pPr>
              <w:pStyle w:val="af8"/>
              <w:numPr>
                <w:ilvl w:val="0"/>
                <w:numId w:val="33"/>
              </w:numPr>
              <w:ind w:firstLineChars="0"/>
              <w:jc w:val="both"/>
              <w:rPr>
                <w:rFonts w:ascii="Times New Roman" w:hAnsi="Times New Roman"/>
                <w:bCs/>
                <w:sz w:val="20"/>
                <w:szCs w:val="20"/>
              </w:rPr>
            </w:pPr>
            <w:r>
              <w:rPr>
                <w:rFonts w:ascii="Times New Roman" w:hAnsi="Times New Roman"/>
                <w:bCs/>
                <w:sz w:val="20"/>
                <w:szCs w:val="20"/>
              </w:rPr>
              <w:t xml:space="preserve">If it </w:t>
            </w:r>
            <w:r w:rsidRPr="00433366">
              <w:rPr>
                <w:rFonts w:ascii="Times New Roman" w:hAnsi="Times New Roman"/>
                <w:bCs/>
                <w:sz w:val="20"/>
                <w:szCs w:val="20"/>
              </w:rPr>
              <w:t xml:space="preserve">has no energy storage capacity, i.e. the device does not have capacitor or other components for energy storage. It requires that the power of received RF signal is not lower than -20dBm. </w:t>
            </w:r>
          </w:p>
          <w:p w14:paraId="0A99D8FB" w14:textId="77777777" w:rsidR="005D34A8" w:rsidRPr="00433366" w:rsidRDefault="005D34A8" w:rsidP="005D34A8">
            <w:pPr>
              <w:pStyle w:val="af8"/>
              <w:numPr>
                <w:ilvl w:val="0"/>
                <w:numId w:val="33"/>
              </w:numPr>
              <w:ind w:firstLineChars="0"/>
              <w:jc w:val="both"/>
              <w:rPr>
                <w:rFonts w:ascii="Times New Roman" w:hAnsi="Times New Roman"/>
                <w:bCs/>
                <w:sz w:val="20"/>
                <w:szCs w:val="20"/>
              </w:rPr>
            </w:pPr>
            <w:r>
              <w:rPr>
                <w:rFonts w:ascii="Times New Roman" w:hAnsi="Times New Roman"/>
                <w:bCs/>
                <w:sz w:val="20"/>
                <w:szCs w:val="20"/>
              </w:rPr>
              <w:t xml:space="preserve">If it </w:t>
            </w:r>
            <w:r w:rsidRPr="00433366">
              <w:rPr>
                <w:rFonts w:ascii="Times New Roman" w:hAnsi="Times New Roman"/>
                <w:bCs/>
                <w:sz w:val="20"/>
                <w:szCs w:val="20"/>
              </w:rPr>
              <w:t xml:space="preserve">has energy storage capacity, </w:t>
            </w:r>
            <w:proofErr w:type="gramStart"/>
            <w:r w:rsidRPr="00433366">
              <w:rPr>
                <w:rFonts w:ascii="Times New Roman" w:hAnsi="Times New Roman"/>
                <w:bCs/>
                <w:sz w:val="20"/>
                <w:szCs w:val="20"/>
              </w:rPr>
              <w:t>It</w:t>
            </w:r>
            <w:proofErr w:type="gramEnd"/>
            <w:r w:rsidRPr="00433366">
              <w:rPr>
                <w:rFonts w:ascii="Times New Roman" w:hAnsi="Times New Roman"/>
                <w:bCs/>
                <w:sz w:val="20"/>
                <w:szCs w:val="20"/>
              </w:rPr>
              <w:t xml:space="preserve"> requires that the power of received RF signal is not lower than -</w:t>
            </w:r>
            <w:r>
              <w:rPr>
                <w:rFonts w:ascii="Times New Roman" w:hAnsi="Times New Roman"/>
                <w:bCs/>
                <w:sz w:val="20"/>
                <w:szCs w:val="20"/>
              </w:rPr>
              <w:t>3</w:t>
            </w:r>
            <w:r w:rsidRPr="00433366">
              <w:rPr>
                <w:rFonts w:ascii="Times New Roman" w:hAnsi="Times New Roman"/>
                <w:bCs/>
                <w:sz w:val="20"/>
                <w:szCs w:val="20"/>
              </w:rPr>
              <w:t xml:space="preserve">0dBm. </w:t>
            </w:r>
          </w:p>
        </w:tc>
      </w:tr>
      <w:tr w:rsidR="005D34A8" w14:paraId="69502F62" w14:textId="77777777" w:rsidTr="00E700D7">
        <w:trPr>
          <w:trHeight w:val="155"/>
        </w:trPr>
        <w:tc>
          <w:tcPr>
            <w:tcW w:w="1227" w:type="dxa"/>
            <w:vMerge/>
            <w:vAlign w:val="center"/>
          </w:tcPr>
          <w:p w14:paraId="04A6A087" w14:textId="77777777" w:rsidR="005D34A8" w:rsidRPr="001F69C5" w:rsidRDefault="005D34A8" w:rsidP="00E700D7">
            <w:pPr>
              <w:jc w:val="both"/>
              <w:rPr>
                <w:rFonts w:eastAsia="宋体"/>
                <w:bCs/>
                <w:szCs w:val="20"/>
                <w:lang w:eastAsia="zh-CN"/>
              </w:rPr>
            </w:pPr>
          </w:p>
        </w:tc>
        <w:tc>
          <w:tcPr>
            <w:tcW w:w="2849" w:type="dxa"/>
            <w:vAlign w:val="center"/>
          </w:tcPr>
          <w:p w14:paraId="0768FDF7" w14:textId="77777777" w:rsidR="005D34A8" w:rsidRPr="009E67FC" w:rsidRDefault="005D34A8" w:rsidP="00E700D7">
            <w:pPr>
              <w:jc w:val="both"/>
              <w:rPr>
                <w:rFonts w:eastAsia="宋体"/>
                <w:bCs/>
                <w:szCs w:val="20"/>
                <w:lang w:eastAsia="zh-CN"/>
              </w:rPr>
            </w:pPr>
            <w:r w:rsidRPr="00BB4DA9">
              <w:rPr>
                <w:rFonts w:eastAsia="宋体"/>
                <w:bCs/>
                <w:szCs w:val="20"/>
                <w:lang w:eastAsia="zh-CN"/>
              </w:rPr>
              <w:t>Receiver sensitivity of A-IoT devices (dBm)</w:t>
            </w:r>
          </w:p>
        </w:tc>
        <w:tc>
          <w:tcPr>
            <w:tcW w:w="4986" w:type="dxa"/>
            <w:vAlign w:val="center"/>
          </w:tcPr>
          <w:p w14:paraId="61E39291" w14:textId="77777777" w:rsidR="005D34A8" w:rsidRDefault="005D34A8" w:rsidP="00E700D7">
            <w:pPr>
              <w:jc w:val="both"/>
              <w:rPr>
                <w:rFonts w:eastAsia="宋体"/>
                <w:bCs/>
                <w:szCs w:val="20"/>
                <w:lang w:eastAsia="zh-CN"/>
              </w:rPr>
            </w:pPr>
            <w:r>
              <w:rPr>
                <w:rFonts w:eastAsia="宋体"/>
                <w:bCs/>
                <w:szCs w:val="20"/>
                <w:lang w:eastAsia="zh-CN"/>
              </w:rPr>
              <w:t>-45</w:t>
            </w:r>
          </w:p>
          <w:p w14:paraId="727ABA76" w14:textId="77777777" w:rsidR="005D34A8" w:rsidRPr="00FF330B" w:rsidRDefault="005D34A8" w:rsidP="00E700D7">
            <w:pPr>
              <w:jc w:val="both"/>
              <w:rPr>
                <w:rFonts w:eastAsia="宋体"/>
                <w:bCs/>
                <w:szCs w:val="20"/>
                <w:lang w:eastAsia="zh-CN"/>
              </w:rPr>
            </w:pPr>
            <w:r w:rsidRPr="00055646">
              <w:rPr>
                <w:rFonts w:eastAsia="宋体"/>
                <w:bCs/>
                <w:szCs w:val="20"/>
                <w:lang w:eastAsia="zh-CN"/>
              </w:rPr>
              <w:t>Note: depends on RX architecture / type of ambient power</w:t>
            </w:r>
          </w:p>
        </w:tc>
      </w:tr>
      <w:tr w:rsidR="005D34A8" w14:paraId="6108941E" w14:textId="77777777" w:rsidTr="00E700D7">
        <w:trPr>
          <w:trHeight w:val="75"/>
        </w:trPr>
        <w:tc>
          <w:tcPr>
            <w:tcW w:w="1227" w:type="dxa"/>
            <w:vMerge/>
            <w:vAlign w:val="center"/>
          </w:tcPr>
          <w:p w14:paraId="4436BFCF" w14:textId="77777777" w:rsidR="005D34A8" w:rsidRDefault="005D34A8" w:rsidP="00E700D7">
            <w:pPr>
              <w:jc w:val="both"/>
              <w:rPr>
                <w:rFonts w:eastAsia="宋体"/>
                <w:bCs/>
                <w:szCs w:val="20"/>
                <w:lang w:eastAsia="zh-CN"/>
              </w:rPr>
            </w:pPr>
          </w:p>
        </w:tc>
        <w:tc>
          <w:tcPr>
            <w:tcW w:w="2849" w:type="dxa"/>
            <w:vAlign w:val="center"/>
          </w:tcPr>
          <w:p w14:paraId="03692FAF" w14:textId="77777777" w:rsidR="005D34A8" w:rsidRPr="009E67FC" w:rsidRDefault="005D34A8" w:rsidP="00E700D7">
            <w:pPr>
              <w:jc w:val="both"/>
              <w:rPr>
                <w:rFonts w:eastAsia="宋体"/>
                <w:bCs/>
                <w:szCs w:val="20"/>
                <w:lang w:eastAsia="zh-CN"/>
              </w:rPr>
            </w:pPr>
            <w:r w:rsidRPr="00885C32">
              <w:rPr>
                <w:rFonts w:eastAsia="宋体"/>
                <w:bCs/>
                <w:szCs w:val="20"/>
                <w:lang w:eastAsia="zh-CN"/>
              </w:rPr>
              <w:t>Low noise amplifier factor (</w:t>
            </w:r>
            <w:proofErr w:type="spellStart"/>
            <w:r w:rsidRPr="00885C32">
              <w:rPr>
                <w:rFonts w:eastAsia="宋体"/>
                <w:bCs/>
                <w:szCs w:val="20"/>
                <w:lang w:eastAsia="zh-CN"/>
              </w:rPr>
              <w:t>dB</w:t>
            </w:r>
            <w:r>
              <w:rPr>
                <w:rFonts w:eastAsia="宋体"/>
                <w:bCs/>
                <w:szCs w:val="20"/>
                <w:lang w:eastAsia="zh-CN"/>
              </w:rPr>
              <w:t>i</w:t>
            </w:r>
            <w:proofErr w:type="spellEnd"/>
            <w:r w:rsidRPr="00885C32">
              <w:rPr>
                <w:rFonts w:eastAsia="宋体"/>
                <w:bCs/>
                <w:szCs w:val="20"/>
                <w:lang w:eastAsia="zh-CN"/>
              </w:rPr>
              <w:t>)</w:t>
            </w:r>
          </w:p>
        </w:tc>
        <w:tc>
          <w:tcPr>
            <w:tcW w:w="4986" w:type="dxa"/>
            <w:vAlign w:val="center"/>
          </w:tcPr>
          <w:p w14:paraId="75570AFD" w14:textId="77777777" w:rsidR="005D34A8" w:rsidRDefault="005D34A8" w:rsidP="00E700D7">
            <w:pPr>
              <w:jc w:val="both"/>
              <w:rPr>
                <w:rFonts w:eastAsia="宋体"/>
                <w:bCs/>
                <w:szCs w:val="20"/>
                <w:lang w:eastAsia="zh-CN"/>
              </w:rPr>
            </w:pPr>
            <w:r>
              <w:rPr>
                <w:rFonts w:eastAsia="宋体" w:hint="eastAsia"/>
                <w:bCs/>
                <w:szCs w:val="20"/>
                <w:lang w:eastAsia="zh-CN"/>
              </w:rPr>
              <w:t>0</w:t>
            </w:r>
            <w:r>
              <w:rPr>
                <w:rFonts w:eastAsia="宋体"/>
                <w:bCs/>
                <w:szCs w:val="20"/>
                <w:lang w:eastAsia="zh-CN"/>
              </w:rPr>
              <w:t>/10            @A-IoT device w/ backscatter transmission</w:t>
            </w:r>
          </w:p>
          <w:p w14:paraId="274D7184" w14:textId="77777777" w:rsidR="005D34A8" w:rsidRDefault="005D34A8" w:rsidP="00E700D7">
            <w:pPr>
              <w:jc w:val="both"/>
              <w:rPr>
                <w:rFonts w:eastAsia="宋体"/>
                <w:bCs/>
                <w:szCs w:val="20"/>
                <w:lang w:eastAsia="zh-CN"/>
              </w:rPr>
            </w:pPr>
            <w:r>
              <w:rPr>
                <w:rFonts w:eastAsia="宋体" w:hint="eastAsia"/>
                <w:bCs/>
                <w:szCs w:val="20"/>
                <w:lang w:eastAsia="zh-CN"/>
              </w:rPr>
              <w:t>1</w:t>
            </w:r>
            <w:r>
              <w:rPr>
                <w:rFonts w:eastAsia="宋体"/>
                <w:bCs/>
                <w:szCs w:val="20"/>
                <w:lang w:eastAsia="zh-CN"/>
              </w:rPr>
              <w:t>0/15/20     @A-IoT device w/ active transmission</w:t>
            </w:r>
          </w:p>
        </w:tc>
      </w:tr>
      <w:tr w:rsidR="005D34A8" w14:paraId="65F33010" w14:textId="77777777" w:rsidTr="00E700D7">
        <w:trPr>
          <w:trHeight w:val="75"/>
        </w:trPr>
        <w:tc>
          <w:tcPr>
            <w:tcW w:w="1227" w:type="dxa"/>
            <w:vMerge/>
            <w:vAlign w:val="center"/>
          </w:tcPr>
          <w:p w14:paraId="21272176" w14:textId="77777777" w:rsidR="005D34A8" w:rsidRDefault="005D34A8" w:rsidP="00E700D7">
            <w:pPr>
              <w:jc w:val="both"/>
              <w:rPr>
                <w:rFonts w:eastAsia="宋体"/>
                <w:bCs/>
                <w:szCs w:val="20"/>
                <w:lang w:eastAsia="zh-CN"/>
              </w:rPr>
            </w:pPr>
          </w:p>
        </w:tc>
        <w:tc>
          <w:tcPr>
            <w:tcW w:w="2849" w:type="dxa"/>
            <w:vAlign w:val="center"/>
          </w:tcPr>
          <w:p w14:paraId="753B682E" w14:textId="77777777" w:rsidR="005D34A8" w:rsidRPr="00885C32" w:rsidRDefault="005D34A8" w:rsidP="00E700D7">
            <w:pPr>
              <w:jc w:val="both"/>
              <w:rPr>
                <w:rFonts w:eastAsia="宋体"/>
                <w:bCs/>
                <w:szCs w:val="20"/>
                <w:lang w:eastAsia="zh-CN"/>
              </w:rPr>
            </w:pPr>
            <w:r w:rsidRPr="00885C32">
              <w:rPr>
                <w:rFonts w:eastAsia="宋体"/>
                <w:bCs/>
                <w:szCs w:val="20"/>
                <w:lang w:eastAsia="zh-CN"/>
              </w:rPr>
              <w:t>Backscattering loss (dB)</w:t>
            </w:r>
          </w:p>
        </w:tc>
        <w:tc>
          <w:tcPr>
            <w:tcW w:w="4986" w:type="dxa"/>
            <w:vAlign w:val="center"/>
          </w:tcPr>
          <w:p w14:paraId="0318B562" w14:textId="77777777" w:rsidR="005D34A8" w:rsidRDefault="005D34A8" w:rsidP="00E700D7">
            <w:pPr>
              <w:jc w:val="both"/>
              <w:rPr>
                <w:rFonts w:eastAsia="宋体"/>
                <w:bCs/>
                <w:szCs w:val="20"/>
                <w:lang w:eastAsia="zh-CN"/>
              </w:rPr>
            </w:pPr>
            <w:r>
              <w:rPr>
                <w:rFonts w:eastAsia="宋体"/>
                <w:bCs/>
                <w:szCs w:val="20"/>
                <w:lang w:eastAsia="zh-CN"/>
              </w:rPr>
              <w:t>~</w:t>
            </w:r>
            <w:r>
              <w:rPr>
                <w:rFonts w:eastAsia="宋体" w:hint="eastAsia"/>
                <w:bCs/>
                <w:szCs w:val="20"/>
                <w:lang w:eastAsia="zh-CN"/>
              </w:rPr>
              <w:t>5</w:t>
            </w:r>
          </w:p>
        </w:tc>
      </w:tr>
      <w:tr w:rsidR="005D34A8" w14:paraId="1BF90ACD" w14:textId="77777777" w:rsidTr="00E700D7">
        <w:trPr>
          <w:trHeight w:val="117"/>
        </w:trPr>
        <w:tc>
          <w:tcPr>
            <w:tcW w:w="1227" w:type="dxa"/>
            <w:vMerge/>
            <w:vAlign w:val="center"/>
          </w:tcPr>
          <w:p w14:paraId="3D87D040" w14:textId="77777777" w:rsidR="005D34A8" w:rsidRDefault="005D34A8" w:rsidP="00E700D7">
            <w:pPr>
              <w:jc w:val="both"/>
              <w:rPr>
                <w:rFonts w:eastAsia="宋体"/>
                <w:bCs/>
                <w:szCs w:val="20"/>
                <w:lang w:eastAsia="zh-CN"/>
              </w:rPr>
            </w:pPr>
          </w:p>
        </w:tc>
        <w:tc>
          <w:tcPr>
            <w:tcW w:w="2849" w:type="dxa"/>
            <w:vMerge w:val="restart"/>
            <w:vAlign w:val="center"/>
          </w:tcPr>
          <w:p w14:paraId="1E4CEA17" w14:textId="77777777" w:rsidR="005D34A8" w:rsidRPr="00885C32" w:rsidRDefault="005D34A8" w:rsidP="00E700D7">
            <w:pPr>
              <w:jc w:val="both"/>
              <w:rPr>
                <w:rFonts w:eastAsia="宋体"/>
                <w:bCs/>
                <w:szCs w:val="20"/>
                <w:lang w:eastAsia="zh-CN"/>
              </w:rPr>
            </w:pPr>
            <w:r>
              <w:rPr>
                <w:rFonts w:eastAsia="宋体" w:hint="eastAsia"/>
                <w:bCs/>
                <w:szCs w:val="20"/>
                <w:lang w:eastAsia="zh-CN"/>
              </w:rPr>
              <w:t>T</w:t>
            </w:r>
            <w:r>
              <w:rPr>
                <w:rFonts w:eastAsia="宋体"/>
                <w:bCs/>
                <w:szCs w:val="20"/>
                <w:lang w:eastAsia="zh-CN"/>
              </w:rPr>
              <w:t>ransmission power from A-IoT (dBm)</w:t>
            </w:r>
          </w:p>
        </w:tc>
        <w:tc>
          <w:tcPr>
            <w:tcW w:w="4986" w:type="dxa"/>
            <w:vAlign w:val="center"/>
          </w:tcPr>
          <w:p w14:paraId="07BD28BC" w14:textId="77777777" w:rsidR="005D34A8" w:rsidRDefault="005D34A8" w:rsidP="00E700D7">
            <w:pPr>
              <w:jc w:val="both"/>
              <w:rPr>
                <w:rFonts w:eastAsia="宋体"/>
                <w:bCs/>
                <w:szCs w:val="20"/>
                <w:lang w:eastAsia="zh-CN"/>
              </w:rPr>
            </w:pPr>
            <w:r w:rsidRPr="002C3D1F">
              <w:rPr>
                <w:rFonts w:eastAsia="宋体"/>
                <w:bCs/>
                <w:szCs w:val="20"/>
                <w:lang w:eastAsia="zh-CN"/>
              </w:rPr>
              <w:t>The power of the incident signal</w:t>
            </w:r>
            <w:r>
              <w:rPr>
                <w:rFonts w:eastAsia="宋体"/>
                <w:bCs/>
                <w:szCs w:val="20"/>
                <w:lang w:eastAsia="zh-CN"/>
              </w:rPr>
              <w:t xml:space="preserve"> + 2*</w:t>
            </w:r>
            <w:r w:rsidRPr="009E67FC">
              <w:rPr>
                <w:rFonts w:eastAsia="宋体" w:hint="eastAsia"/>
                <w:bCs/>
                <w:szCs w:val="20"/>
                <w:lang w:eastAsia="zh-CN"/>
              </w:rPr>
              <w:t>A</w:t>
            </w:r>
            <w:r w:rsidRPr="009E67FC">
              <w:rPr>
                <w:rFonts w:eastAsia="宋体"/>
                <w:bCs/>
                <w:szCs w:val="20"/>
                <w:lang w:eastAsia="zh-CN"/>
              </w:rPr>
              <w:t>ntenna gain</w:t>
            </w:r>
            <w:r w:rsidRPr="002C3D1F">
              <w:rPr>
                <w:rFonts w:eastAsia="宋体"/>
                <w:bCs/>
                <w:szCs w:val="20"/>
                <w:lang w:eastAsia="zh-CN"/>
              </w:rPr>
              <w:t xml:space="preserve"> -</w:t>
            </w:r>
            <w:r>
              <w:rPr>
                <w:rFonts w:eastAsia="宋体"/>
                <w:bCs/>
                <w:szCs w:val="20"/>
                <w:lang w:eastAsia="zh-CN"/>
              </w:rPr>
              <w:t xml:space="preserve"> b</w:t>
            </w:r>
            <w:r w:rsidRPr="00885C32">
              <w:rPr>
                <w:rFonts w:eastAsia="宋体"/>
                <w:bCs/>
                <w:szCs w:val="20"/>
                <w:lang w:eastAsia="zh-CN"/>
              </w:rPr>
              <w:t>ackscattering loss</w:t>
            </w:r>
            <w:r>
              <w:rPr>
                <w:rFonts w:eastAsia="宋体"/>
                <w:bCs/>
                <w:szCs w:val="20"/>
                <w:lang w:eastAsia="zh-CN"/>
              </w:rPr>
              <w:t xml:space="preserve"> </w:t>
            </w:r>
          </w:p>
          <w:p w14:paraId="7ED0667F" w14:textId="77777777" w:rsidR="005D34A8" w:rsidRPr="009500FA" w:rsidRDefault="005D34A8" w:rsidP="00E700D7">
            <w:pPr>
              <w:jc w:val="both"/>
              <w:rPr>
                <w:rFonts w:eastAsia="宋体"/>
                <w:bCs/>
                <w:szCs w:val="20"/>
                <w:lang w:eastAsia="zh-CN"/>
              </w:rPr>
            </w:pPr>
            <w:r>
              <w:rPr>
                <w:rFonts w:eastAsia="宋体"/>
                <w:bCs/>
                <w:szCs w:val="20"/>
                <w:lang w:eastAsia="zh-CN"/>
              </w:rPr>
              <w:t>@A-IoT device w/ backscatter transmission</w:t>
            </w:r>
          </w:p>
        </w:tc>
      </w:tr>
      <w:tr w:rsidR="005D34A8" w14:paraId="53974E1A" w14:textId="77777777" w:rsidTr="00E700D7">
        <w:trPr>
          <w:trHeight w:val="116"/>
        </w:trPr>
        <w:tc>
          <w:tcPr>
            <w:tcW w:w="1227" w:type="dxa"/>
            <w:vMerge/>
            <w:vAlign w:val="center"/>
          </w:tcPr>
          <w:p w14:paraId="3C202D45" w14:textId="77777777" w:rsidR="005D34A8" w:rsidRDefault="005D34A8" w:rsidP="00E700D7">
            <w:pPr>
              <w:jc w:val="both"/>
              <w:rPr>
                <w:rFonts w:eastAsia="宋体"/>
                <w:bCs/>
                <w:szCs w:val="20"/>
                <w:lang w:eastAsia="zh-CN"/>
              </w:rPr>
            </w:pPr>
          </w:p>
        </w:tc>
        <w:tc>
          <w:tcPr>
            <w:tcW w:w="2849" w:type="dxa"/>
            <w:vMerge/>
            <w:vAlign w:val="center"/>
          </w:tcPr>
          <w:p w14:paraId="39757EE4" w14:textId="77777777" w:rsidR="005D34A8" w:rsidRDefault="005D34A8" w:rsidP="00E700D7">
            <w:pPr>
              <w:jc w:val="both"/>
              <w:rPr>
                <w:rFonts w:eastAsia="宋体"/>
                <w:bCs/>
                <w:szCs w:val="20"/>
                <w:lang w:eastAsia="zh-CN"/>
              </w:rPr>
            </w:pPr>
          </w:p>
        </w:tc>
        <w:tc>
          <w:tcPr>
            <w:tcW w:w="4986" w:type="dxa"/>
            <w:vAlign w:val="center"/>
          </w:tcPr>
          <w:p w14:paraId="6B91CDF6" w14:textId="77777777" w:rsidR="005D34A8" w:rsidRPr="002C3D1F" w:rsidRDefault="005D34A8" w:rsidP="00E700D7">
            <w:pPr>
              <w:jc w:val="both"/>
              <w:rPr>
                <w:rFonts w:eastAsia="宋体"/>
                <w:bCs/>
                <w:szCs w:val="20"/>
                <w:lang w:eastAsia="zh-CN"/>
              </w:rPr>
            </w:pPr>
            <w:r>
              <w:rPr>
                <w:rFonts w:eastAsia="宋体"/>
                <w:bCs/>
                <w:szCs w:val="20"/>
                <w:lang w:eastAsia="zh-CN"/>
              </w:rPr>
              <w:t>-20 ~ -10   @A-IoT device w/ active transmission</w:t>
            </w:r>
          </w:p>
        </w:tc>
      </w:tr>
      <w:tr w:rsidR="007B6CE5" w14:paraId="2796096C" w14:textId="77777777" w:rsidTr="00E700D7">
        <w:trPr>
          <w:trHeight w:val="25"/>
        </w:trPr>
        <w:tc>
          <w:tcPr>
            <w:tcW w:w="1227" w:type="dxa"/>
            <w:vMerge w:val="restart"/>
            <w:vAlign w:val="center"/>
          </w:tcPr>
          <w:p w14:paraId="6E9C1F79" w14:textId="6D7FD324" w:rsidR="007B6CE5" w:rsidRPr="001F69C5" w:rsidRDefault="007B6CE5" w:rsidP="00E700D7">
            <w:pPr>
              <w:jc w:val="both"/>
              <w:rPr>
                <w:rFonts w:eastAsia="宋体"/>
                <w:bCs/>
                <w:szCs w:val="20"/>
                <w:lang w:eastAsia="zh-CN"/>
              </w:rPr>
            </w:pPr>
            <w:r w:rsidRPr="004E1DD1">
              <w:rPr>
                <w:rFonts w:eastAsia="宋体"/>
                <w:bCs/>
                <w:szCs w:val="20"/>
                <w:lang w:eastAsia="zh-CN"/>
              </w:rPr>
              <w:t xml:space="preserve">Intermediate </w:t>
            </w:r>
            <w:r>
              <w:rPr>
                <w:rFonts w:eastAsia="宋体"/>
                <w:bCs/>
                <w:szCs w:val="20"/>
                <w:lang w:eastAsia="zh-CN"/>
              </w:rPr>
              <w:t>Node</w:t>
            </w:r>
            <w:r>
              <w:rPr>
                <w:rFonts w:eastAsia="宋体"/>
                <w:bCs/>
                <w:szCs w:val="20"/>
                <w:lang w:eastAsia="zh-CN"/>
              </w:rPr>
              <w:t xml:space="preserve"> UE</w:t>
            </w:r>
          </w:p>
        </w:tc>
        <w:tc>
          <w:tcPr>
            <w:tcW w:w="2849" w:type="dxa"/>
            <w:vAlign w:val="center"/>
          </w:tcPr>
          <w:p w14:paraId="7670519A" w14:textId="77777777" w:rsidR="007B6CE5" w:rsidRPr="001F69C5" w:rsidRDefault="007B6CE5" w:rsidP="00E700D7">
            <w:pPr>
              <w:jc w:val="both"/>
              <w:rPr>
                <w:rFonts w:eastAsia="宋体"/>
                <w:bCs/>
                <w:szCs w:val="20"/>
                <w:lang w:eastAsia="zh-CN"/>
              </w:rPr>
            </w:pPr>
            <w:r w:rsidRPr="009E67FC">
              <w:rPr>
                <w:rFonts w:eastAsia="宋体"/>
                <w:bCs/>
                <w:szCs w:val="20"/>
                <w:lang w:eastAsia="zh-CN"/>
              </w:rPr>
              <w:t>Number of BS antennas</w:t>
            </w:r>
          </w:p>
        </w:tc>
        <w:tc>
          <w:tcPr>
            <w:tcW w:w="4986" w:type="dxa"/>
            <w:vMerge w:val="restart"/>
            <w:vAlign w:val="center"/>
          </w:tcPr>
          <w:p w14:paraId="4DF76978" w14:textId="53BA1E6B" w:rsidR="007B6CE5" w:rsidRPr="00C80C62" w:rsidRDefault="007B6CE5" w:rsidP="00E700D7">
            <w:pPr>
              <w:jc w:val="both"/>
              <w:rPr>
                <w:rFonts w:eastAsia="宋体"/>
                <w:bCs/>
                <w:szCs w:val="20"/>
                <w:lang w:eastAsia="zh-CN"/>
              </w:rPr>
            </w:pPr>
            <w:r>
              <w:rPr>
                <w:rFonts w:eastAsia="宋体"/>
                <w:bCs/>
                <w:szCs w:val="20"/>
                <w:lang w:eastAsia="zh-CN"/>
              </w:rPr>
              <w:t>As defined in 38.830</w:t>
            </w:r>
          </w:p>
        </w:tc>
      </w:tr>
      <w:tr w:rsidR="007B6CE5" w14:paraId="6490AE1E" w14:textId="77777777" w:rsidTr="00E700D7">
        <w:trPr>
          <w:trHeight w:val="22"/>
        </w:trPr>
        <w:tc>
          <w:tcPr>
            <w:tcW w:w="1227" w:type="dxa"/>
            <w:vMerge/>
            <w:vAlign w:val="center"/>
          </w:tcPr>
          <w:p w14:paraId="41F42C22" w14:textId="77777777" w:rsidR="007B6CE5" w:rsidRPr="001F69C5" w:rsidRDefault="007B6CE5" w:rsidP="00E700D7">
            <w:pPr>
              <w:jc w:val="both"/>
              <w:rPr>
                <w:rFonts w:eastAsia="宋体"/>
                <w:bCs/>
                <w:szCs w:val="20"/>
                <w:lang w:eastAsia="zh-CN"/>
              </w:rPr>
            </w:pPr>
          </w:p>
        </w:tc>
        <w:tc>
          <w:tcPr>
            <w:tcW w:w="2849" w:type="dxa"/>
            <w:vAlign w:val="center"/>
          </w:tcPr>
          <w:p w14:paraId="4F4DDB28" w14:textId="77777777" w:rsidR="007B6CE5" w:rsidRPr="001F69C5" w:rsidRDefault="007B6CE5" w:rsidP="00E700D7">
            <w:pPr>
              <w:jc w:val="both"/>
              <w:rPr>
                <w:rFonts w:eastAsia="宋体"/>
                <w:bCs/>
                <w:szCs w:val="20"/>
                <w:lang w:eastAsia="zh-CN"/>
              </w:rPr>
            </w:pPr>
            <w:r w:rsidRPr="009E67FC">
              <w:rPr>
                <w:rFonts w:eastAsia="宋体" w:hint="eastAsia"/>
                <w:bCs/>
                <w:szCs w:val="20"/>
                <w:lang w:eastAsia="zh-CN"/>
              </w:rPr>
              <w:t>A</w:t>
            </w:r>
            <w:r w:rsidRPr="009E67FC">
              <w:rPr>
                <w:rFonts w:eastAsia="宋体"/>
                <w:bCs/>
                <w:szCs w:val="20"/>
                <w:lang w:eastAsia="zh-CN"/>
              </w:rPr>
              <w:t>ntenna gain (</w:t>
            </w:r>
            <w:proofErr w:type="spellStart"/>
            <w:r w:rsidRPr="009E67FC">
              <w:rPr>
                <w:rFonts w:eastAsia="宋体"/>
                <w:bCs/>
                <w:szCs w:val="20"/>
                <w:lang w:eastAsia="zh-CN"/>
              </w:rPr>
              <w:t>dBi</w:t>
            </w:r>
            <w:proofErr w:type="spellEnd"/>
            <w:r w:rsidRPr="009E67FC">
              <w:rPr>
                <w:rFonts w:eastAsia="宋体"/>
                <w:bCs/>
                <w:szCs w:val="20"/>
                <w:lang w:eastAsia="zh-CN"/>
              </w:rPr>
              <w:t>)</w:t>
            </w:r>
          </w:p>
        </w:tc>
        <w:tc>
          <w:tcPr>
            <w:tcW w:w="4986" w:type="dxa"/>
            <w:vMerge/>
            <w:vAlign w:val="center"/>
          </w:tcPr>
          <w:p w14:paraId="78DD8051" w14:textId="1B41578F" w:rsidR="007B6CE5" w:rsidRPr="00C80C62" w:rsidRDefault="007B6CE5" w:rsidP="00E700D7">
            <w:pPr>
              <w:jc w:val="both"/>
              <w:rPr>
                <w:rFonts w:eastAsia="宋体"/>
                <w:bCs/>
                <w:szCs w:val="20"/>
                <w:lang w:eastAsia="zh-CN"/>
              </w:rPr>
            </w:pPr>
          </w:p>
        </w:tc>
      </w:tr>
      <w:tr w:rsidR="007B6CE5" w14:paraId="6C21C400" w14:textId="77777777" w:rsidTr="00E700D7">
        <w:trPr>
          <w:trHeight w:val="22"/>
        </w:trPr>
        <w:tc>
          <w:tcPr>
            <w:tcW w:w="1227" w:type="dxa"/>
            <w:vMerge/>
            <w:vAlign w:val="center"/>
          </w:tcPr>
          <w:p w14:paraId="1D749722" w14:textId="77777777" w:rsidR="007B6CE5" w:rsidRPr="001F69C5" w:rsidRDefault="007B6CE5" w:rsidP="00E700D7">
            <w:pPr>
              <w:jc w:val="both"/>
              <w:rPr>
                <w:rFonts w:eastAsia="宋体"/>
                <w:bCs/>
                <w:szCs w:val="20"/>
                <w:lang w:eastAsia="zh-CN"/>
              </w:rPr>
            </w:pPr>
          </w:p>
        </w:tc>
        <w:tc>
          <w:tcPr>
            <w:tcW w:w="2849" w:type="dxa"/>
            <w:vAlign w:val="center"/>
          </w:tcPr>
          <w:p w14:paraId="1CD6ABDA" w14:textId="77777777" w:rsidR="007B6CE5" w:rsidRPr="001F69C5" w:rsidRDefault="007B6CE5" w:rsidP="00E700D7">
            <w:pPr>
              <w:jc w:val="both"/>
              <w:rPr>
                <w:rFonts w:eastAsia="宋体"/>
                <w:bCs/>
                <w:szCs w:val="20"/>
                <w:lang w:eastAsia="zh-CN"/>
              </w:rPr>
            </w:pPr>
            <w:r w:rsidRPr="00DE0519">
              <w:rPr>
                <w:rFonts w:eastAsia="宋体"/>
                <w:bCs/>
                <w:szCs w:val="20"/>
                <w:lang w:eastAsia="zh-CN"/>
              </w:rPr>
              <w:t>Maximal transmit power</w:t>
            </w:r>
            <w:r>
              <w:rPr>
                <w:rFonts w:eastAsia="宋体"/>
                <w:bCs/>
                <w:szCs w:val="20"/>
                <w:lang w:eastAsia="zh-CN"/>
              </w:rPr>
              <w:t xml:space="preserve"> (dBm)</w:t>
            </w:r>
          </w:p>
        </w:tc>
        <w:tc>
          <w:tcPr>
            <w:tcW w:w="4986" w:type="dxa"/>
            <w:vMerge/>
            <w:vAlign w:val="center"/>
          </w:tcPr>
          <w:p w14:paraId="728B7C05" w14:textId="601B271A" w:rsidR="007B6CE5" w:rsidRPr="00221B1E" w:rsidRDefault="007B6CE5" w:rsidP="00E700D7">
            <w:pPr>
              <w:jc w:val="both"/>
              <w:rPr>
                <w:rFonts w:ascii="Cambria Math" w:eastAsia="宋体" w:hAnsi="Cambria Math"/>
                <w:bCs/>
                <w:szCs w:val="20"/>
                <w:lang w:eastAsia="zh-CN"/>
              </w:rPr>
            </w:pPr>
          </w:p>
        </w:tc>
      </w:tr>
      <w:tr w:rsidR="007B6CE5" w14:paraId="252E4731" w14:textId="77777777" w:rsidTr="00E700D7">
        <w:trPr>
          <w:trHeight w:val="22"/>
        </w:trPr>
        <w:tc>
          <w:tcPr>
            <w:tcW w:w="1227" w:type="dxa"/>
            <w:vMerge/>
            <w:vAlign w:val="center"/>
          </w:tcPr>
          <w:p w14:paraId="66691B53" w14:textId="77777777" w:rsidR="007B6CE5" w:rsidRPr="001F69C5" w:rsidRDefault="007B6CE5" w:rsidP="00E700D7">
            <w:pPr>
              <w:jc w:val="both"/>
              <w:rPr>
                <w:rFonts w:eastAsia="宋体"/>
                <w:bCs/>
                <w:szCs w:val="20"/>
                <w:lang w:eastAsia="zh-CN"/>
              </w:rPr>
            </w:pPr>
          </w:p>
        </w:tc>
        <w:tc>
          <w:tcPr>
            <w:tcW w:w="2849" w:type="dxa"/>
            <w:vAlign w:val="center"/>
          </w:tcPr>
          <w:p w14:paraId="694A2B92" w14:textId="77777777" w:rsidR="007B6CE5" w:rsidRPr="001F69C5" w:rsidRDefault="007B6CE5" w:rsidP="00E700D7">
            <w:pPr>
              <w:jc w:val="both"/>
              <w:rPr>
                <w:rFonts w:eastAsia="宋体"/>
                <w:bCs/>
                <w:szCs w:val="20"/>
                <w:lang w:eastAsia="zh-CN"/>
              </w:rPr>
            </w:pPr>
            <w:r w:rsidRPr="009E67FC">
              <w:rPr>
                <w:rFonts w:eastAsia="宋体"/>
                <w:bCs/>
                <w:szCs w:val="20"/>
                <w:lang w:eastAsia="zh-CN"/>
              </w:rPr>
              <w:t>Receiver sensitivity</w:t>
            </w:r>
            <w:r>
              <w:rPr>
                <w:rFonts w:eastAsia="宋体"/>
                <w:bCs/>
                <w:szCs w:val="20"/>
                <w:lang w:eastAsia="zh-CN"/>
              </w:rPr>
              <w:t xml:space="preserve"> (dBm)</w:t>
            </w:r>
          </w:p>
        </w:tc>
        <w:tc>
          <w:tcPr>
            <w:tcW w:w="4986" w:type="dxa"/>
            <w:vMerge/>
            <w:vAlign w:val="center"/>
          </w:tcPr>
          <w:p w14:paraId="5D7679DF" w14:textId="2228E253" w:rsidR="007B6CE5" w:rsidRPr="00C80C62" w:rsidRDefault="007B6CE5" w:rsidP="00E700D7">
            <w:pPr>
              <w:jc w:val="both"/>
              <w:rPr>
                <w:rFonts w:eastAsia="宋体"/>
                <w:bCs/>
                <w:szCs w:val="20"/>
                <w:lang w:eastAsia="zh-CN"/>
              </w:rPr>
            </w:pPr>
          </w:p>
        </w:tc>
      </w:tr>
    </w:tbl>
    <w:p w14:paraId="70844AF6" w14:textId="48BDE63C" w:rsidR="008E2AA3" w:rsidRDefault="005D34A8" w:rsidP="00B850E2">
      <w:pPr>
        <w:spacing w:beforeLines="100" w:before="240" w:afterLines="100" w:after="240"/>
        <w:rPr>
          <w:rFonts w:eastAsia="宋体"/>
          <w:b/>
          <w:bCs/>
          <w:sz w:val="22"/>
          <w:szCs w:val="22"/>
          <w:lang w:eastAsia="zh-CN"/>
        </w:rPr>
      </w:pPr>
      <w:bookmarkStart w:id="4" w:name="_Toc159252889"/>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FE34CA">
        <w:rPr>
          <w:rFonts w:eastAsiaTheme="minorEastAsia"/>
          <w:b/>
          <w:bCs/>
          <w:noProof/>
          <w:color w:val="000000"/>
          <w:szCs w:val="20"/>
        </w:rPr>
        <w:t>1</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Pr="00BD4D1F">
        <w:rPr>
          <w:rFonts w:eastAsiaTheme="minorEastAsia"/>
          <w:b/>
          <w:bCs/>
          <w:color w:val="000000"/>
          <w:szCs w:val="20"/>
        </w:rPr>
        <w:t xml:space="preserve">Table 1 </w:t>
      </w:r>
      <w:r w:rsidR="001044EF">
        <w:rPr>
          <w:rFonts w:eastAsiaTheme="minorEastAsia"/>
          <w:b/>
          <w:bCs/>
          <w:color w:val="000000"/>
          <w:szCs w:val="20"/>
        </w:rPr>
        <w:t>is</w:t>
      </w:r>
      <w:r w:rsidRPr="00BD4D1F">
        <w:rPr>
          <w:rFonts w:eastAsiaTheme="minorEastAsia"/>
          <w:b/>
          <w:bCs/>
          <w:color w:val="000000"/>
          <w:szCs w:val="20"/>
        </w:rPr>
        <w:t xml:space="preserve"> used as the starting point for the general evaluation assumptions </w:t>
      </w:r>
      <w:r>
        <w:rPr>
          <w:rFonts w:eastAsiaTheme="minorEastAsia"/>
          <w:b/>
          <w:bCs/>
          <w:color w:val="000000"/>
          <w:szCs w:val="20"/>
        </w:rPr>
        <w:t>of</w:t>
      </w:r>
      <w:r w:rsidRPr="00BD4D1F">
        <w:rPr>
          <w:rFonts w:eastAsiaTheme="minorEastAsia"/>
          <w:b/>
          <w:bCs/>
          <w:color w:val="000000"/>
          <w:szCs w:val="20"/>
        </w:rPr>
        <w:t xml:space="preserve"> the A-IoT system.</w:t>
      </w:r>
      <w:bookmarkEnd w:id="4"/>
    </w:p>
    <w:p w14:paraId="79303ED6" w14:textId="791CC245" w:rsidR="0064009A" w:rsidRPr="00D26E38" w:rsidRDefault="002B6678" w:rsidP="0061147D">
      <w:pPr>
        <w:rPr>
          <w:rFonts w:eastAsia="宋体"/>
          <w:b/>
          <w:bCs/>
          <w:sz w:val="22"/>
          <w:szCs w:val="22"/>
          <w:lang w:eastAsia="zh-CN"/>
        </w:rPr>
      </w:pPr>
      <w:r>
        <w:rPr>
          <w:rFonts w:eastAsia="宋体"/>
          <w:b/>
          <w:bCs/>
          <w:sz w:val="22"/>
          <w:szCs w:val="22"/>
          <w:lang w:eastAsia="zh-CN"/>
        </w:rPr>
        <w:t xml:space="preserve">2.2 </w:t>
      </w:r>
      <w:r w:rsidR="0064009A" w:rsidRPr="00D26E38">
        <w:rPr>
          <w:rFonts w:eastAsia="宋体" w:hint="eastAsia"/>
          <w:b/>
          <w:bCs/>
          <w:sz w:val="22"/>
          <w:szCs w:val="22"/>
          <w:lang w:val="en-AU" w:eastAsia="zh-CN"/>
        </w:rPr>
        <w:t>Design target</w:t>
      </w:r>
    </w:p>
    <w:bookmarkEnd w:id="3"/>
    <w:p w14:paraId="17CB19D0" w14:textId="5716DE05" w:rsidR="002E4B25" w:rsidRPr="002E4B25" w:rsidRDefault="002E4B25" w:rsidP="00B850E2">
      <w:pPr>
        <w:spacing w:before="120"/>
        <w:rPr>
          <w:rFonts w:eastAsia="宋体"/>
          <w:szCs w:val="20"/>
          <w:lang w:eastAsia="zh-CN"/>
        </w:rPr>
      </w:pPr>
      <w:r>
        <w:rPr>
          <w:rFonts w:eastAsia="宋体"/>
          <w:szCs w:val="20"/>
          <w:lang w:eastAsia="zh-CN"/>
        </w:rPr>
        <w:t>A set of d</w:t>
      </w:r>
      <w:r w:rsidR="00DF1E2A">
        <w:rPr>
          <w:rFonts w:eastAsia="宋体"/>
          <w:szCs w:val="20"/>
          <w:lang w:eastAsia="zh-CN"/>
        </w:rPr>
        <w:t xml:space="preserve">esign targets </w:t>
      </w:r>
      <w:r>
        <w:rPr>
          <w:rFonts w:eastAsia="宋体"/>
          <w:szCs w:val="20"/>
          <w:lang w:eastAsia="zh-CN"/>
        </w:rPr>
        <w:t>were identified</w:t>
      </w:r>
      <w:r w:rsidR="00DF1E2A">
        <w:rPr>
          <w:rFonts w:eastAsia="宋体"/>
          <w:szCs w:val="20"/>
          <w:lang w:eastAsia="zh-CN"/>
        </w:rPr>
        <w:t xml:space="preserve"> in RAN study item</w:t>
      </w:r>
      <w:r>
        <w:rPr>
          <w:rFonts w:eastAsia="宋体"/>
          <w:szCs w:val="20"/>
          <w:lang w:eastAsia="zh-CN"/>
        </w:rPr>
        <w:t>, including d</w:t>
      </w:r>
      <w:r w:rsidRPr="002E4B25">
        <w:rPr>
          <w:rFonts w:eastAsia="宋体"/>
          <w:szCs w:val="20"/>
          <w:lang w:eastAsia="zh-CN"/>
        </w:rPr>
        <w:t>evice power consumption</w:t>
      </w:r>
      <w:r>
        <w:rPr>
          <w:rFonts w:eastAsia="宋体"/>
          <w:szCs w:val="20"/>
          <w:lang w:eastAsia="zh-CN"/>
        </w:rPr>
        <w:t>, d</w:t>
      </w:r>
      <w:r w:rsidRPr="002E4B25">
        <w:rPr>
          <w:rFonts w:eastAsia="宋体"/>
          <w:szCs w:val="20"/>
          <w:lang w:eastAsia="zh-CN"/>
        </w:rPr>
        <w:t>evice complexity</w:t>
      </w:r>
      <w:r>
        <w:rPr>
          <w:rFonts w:eastAsia="宋体"/>
          <w:szCs w:val="20"/>
          <w:lang w:eastAsia="zh-CN"/>
        </w:rPr>
        <w:t>, c</w:t>
      </w:r>
      <w:r w:rsidRPr="002E4B25">
        <w:rPr>
          <w:rFonts w:eastAsia="宋体"/>
          <w:szCs w:val="20"/>
          <w:lang w:eastAsia="zh-CN"/>
        </w:rPr>
        <w:t>overage</w:t>
      </w:r>
      <w:r>
        <w:rPr>
          <w:rFonts w:eastAsia="宋体"/>
          <w:szCs w:val="20"/>
          <w:lang w:eastAsia="zh-CN"/>
        </w:rPr>
        <w:t>, u</w:t>
      </w:r>
      <w:r w:rsidRPr="002E4B25">
        <w:rPr>
          <w:rFonts w:eastAsia="宋体"/>
          <w:szCs w:val="20"/>
          <w:lang w:eastAsia="zh-CN"/>
        </w:rPr>
        <w:t>ser experienced data rate</w:t>
      </w:r>
      <w:r>
        <w:rPr>
          <w:rFonts w:eastAsia="宋体"/>
          <w:szCs w:val="20"/>
          <w:lang w:eastAsia="zh-CN"/>
        </w:rPr>
        <w:t>, m</w:t>
      </w:r>
      <w:r w:rsidRPr="002E4B25">
        <w:rPr>
          <w:rFonts w:eastAsia="宋体"/>
          <w:szCs w:val="20"/>
          <w:lang w:eastAsia="zh-CN"/>
        </w:rPr>
        <w:t>aximum message size</w:t>
      </w:r>
      <w:r>
        <w:rPr>
          <w:rFonts w:eastAsia="宋体"/>
          <w:szCs w:val="20"/>
          <w:lang w:eastAsia="zh-CN"/>
        </w:rPr>
        <w:t>, l</w:t>
      </w:r>
      <w:r w:rsidRPr="002E4B25">
        <w:rPr>
          <w:rFonts w:eastAsia="宋体"/>
          <w:szCs w:val="20"/>
          <w:lang w:eastAsia="zh-CN"/>
        </w:rPr>
        <w:t>atency</w:t>
      </w:r>
      <w:r>
        <w:rPr>
          <w:rFonts w:eastAsia="宋体"/>
          <w:szCs w:val="20"/>
          <w:lang w:eastAsia="zh-CN"/>
        </w:rPr>
        <w:t>, p</w:t>
      </w:r>
      <w:r w:rsidRPr="002E4B25">
        <w:rPr>
          <w:rFonts w:eastAsia="宋体"/>
          <w:szCs w:val="20"/>
          <w:lang w:eastAsia="zh-CN"/>
        </w:rPr>
        <w:t>ositioning accuracy</w:t>
      </w:r>
      <w:r>
        <w:rPr>
          <w:rFonts w:eastAsia="宋体"/>
          <w:szCs w:val="20"/>
          <w:lang w:eastAsia="zh-CN"/>
        </w:rPr>
        <w:t>, c</w:t>
      </w:r>
      <w:r w:rsidRPr="002E4B25">
        <w:rPr>
          <w:rFonts w:eastAsia="宋体"/>
          <w:szCs w:val="20"/>
          <w:lang w:eastAsia="zh-CN"/>
        </w:rPr>
        <w:t>onnection/device density</w:t>
      </w:r>
      <w:r>
        <w:rPr>
          <w:rFonts w:eastAsia="宋体"/>
          <w:szCs w:val="20"/>
          <w:lang w:eastAsia="zh-CN"/>
        </w:rPr>
        <w:t xml:space="preserve"> and m</w:t>
      </w:r>
      <w:r w:rsidRPr="002E4B25">
        <w:rPr>
          <w:rFonts w:eastAsia="宋体"/>
          <w:szCs w:val="20"/>
          <w:lang w:eastAsia="zh-CN"/>
        </w:rPr>
        <w:t>oving speed of device</w:t>
      </w:r>
      <w:r>
        <w:rPr>
          <w:rFonts w:eastAsia="宋体"/>
          <w:szCs w:val="20"/>
          <w:lang w:eastAsia="zh-CN"/>
        </w:rPr>
        <w:t>. The related conclusion</w:t>
      </w:r>
      <w:r w:rsidR="00F523DF">
        <w:rPr>
          <w:rFonts w:eastAsia="宋体"/>
          <w:szCs w:val="20"/>
          <w:lang w:eastAsia="zh-CN"/>
        </w:rPr>
        <w:t>s achieved</w:t>
      </w:r>
      <w:r>
        <w:rPr>
          <w:rFonts w:eastAsia="宋体"/>
          <w:szCs w:val="20"/>
          <w:lang w:eastAsia="zh-CN"/>
        </w:rPr>
        <w:t xml:space="preserve"> in the RAN study item are</w:t>
      </w:r>
      <w:r w:rsidR="00DF1E2A">
        <w:rPr>
          <w:rFonts w:eastAsia="宋体"/>
          <w:szCs w:val="20"/>
          <w:lang w:eastAsia="zh-CN"/>
        </w:rPr>
        <w:t xml:space="preserve"> captured in </w:t>
      </w:r>
      <w:r w:rsidR="00DF1E2A">
        <w:rPr>
          <w:rFonts w:eastAsia="宋体"/>
          <w:szCs w:val="20"/>
          <w:lang w:eastAsia="zh-CN"/>
        </w:rPr>
        <w:fldChar w:fldCharType="begin"/>
      </w:r>
      <w:r w:rsidR="00DF1E2A">
        <w:rPr>
          <w:rFonts w:eastAsia="宋体"/>
          <w:szCs w:val="20"/>
          <w:lang w:eastAsia="zh-CN"/>
        </w:rPr>
        <w:instrText xml:space="preserve"> REF _Ref158229465 \n \h </w:instrText>
      </w:r>
      <w:r w:rsidR="00DF1E2A">
        <w:rPr>
          <w:rFonts w:eastAsia="宋体"/>
          <w:szCs w:val="20"/>
          <w:lang w:eastAsia="zh-CN"/>
        </w:rPr>
      </w:r>
      <w:r w:rsidR="00DF1E2A">
        <w:rPr>
          <w:rFonts w:eastAsia="宋体"/>
          <w:szCs w:val="20"/>
          <w:lang w:eastAsia="zh-CN"/>
        </w:rPr>
        <w:fldChar w:fldCharType="separate"/>
      </w:r>
      <w:r w:rsidR="00FE34CA">
        <w:rPr>
          <w:rFonts w:eastAsia="宋体"/>
          <w:szCs w:val="20"/>
          <w:lang w:eastAsia="zh-CN"/>
        </w:rPr>
        <w:t>[2]</w:t>
      </w:r>
      <w:r w:rsidR="00DF1E2A">
        <w:rPr>
          <w:rFonts w:eastAsia="宋体"/>
          <w:szCs w:val="20"/>
          <w:lang w:eastAsia="zh-CN"/>
        </w:rPr>
        <w:fldChar w:fldCharType="end"/>
      </w:r>
      <w:r w:rsidR="00DF1E2A">
        <w:rPr>
          <w:rFonts w:eastAsia="宋体"/>
          <w:szCs w:val="20"/>
          <w:lang w:eastAsia="zh-CN"/>
        </w:rPr>
        <w:t xml:space="preserve"> </w:t>
      </w:r>
      <w:r>
        <w:rPr>
          <w:rFonts w:eastAsia="宋体"/>
          <w:szCs w:val="20"/>
          <w:lang w:eastAsia="zh-CN"/>
        </w:rPr>
        <w:t xml:space="preserve"> with following open issues left to WG:</w:t>
      </w:r>
    </w:p>
    <w:p w14:paraId="65A9F23D" w14:textId="6AFDBC8C" w:rsidR="002E4B25" w:rsidRPr="002E4B25" w:rsidRDefault="002E4B25" w:rsidP="005A0C84">
      <w:pPr>
        <w:pStyle w:val="af8"/>
        <w:numPr>
          <w:ilvl w:val="0"/>
          <w:numId w:val="30"/>
        </w:numPr>
        <w:spacing w:before="120" w:line="276" w:lineRule="auto"/>
        <w:ind w:left="442" w:firstLineChars="0" w:hanging="442"/>
        <w:rPr>
          <w:rFonts w:ascii="Times" w:hAnsi="Times" w:cs="Times New Roman"/>
          <w:sz w:val="20"/>
          <w:szCs w:val="20"/>
        </w:rPr>
      </w:pPr>
      <w:r w:rsidRPr="002E4B25">
        <w:rPr>
          <w:rFonts w:ascii="Times" w:hAnsi="Times" w:cs="Times New Roman"/>
          <w:sz w:val="20"/>
          <w:szCs w:val="20"/>
        </w:rPr>
        <w:t>Clause 5.3: Applicable maximum distance target values(s)</w:t>
      </w:r>
    </w:p>
    <w:p w14:paraId="43BEF869" w14:textId="6F9EB3FD" w:rsidR="002E4B25" w:rsidRPr="002E4B25" w:rsidRDefault="002E4B25" w:rsidP="005A0C84">
      <w:pPr>
        <w:pStyle w:val="af8"/>
        <w:numPr>
          <w:ilvl w:val="0"/>
          <w:numId w:val="30"/>
        </w:numPr>
        <w:spacing w:line="276" w:lineRule="auto"/>
        <w:ind w:firstLineChars="0"/>
        <w:rPr>
          <w:rFonts w:ascii="Times" w:hAnsi="Times" w:cs="Times New Roman"/>
          <w:sz w:val="20"/>
          <w:szCs w:val="20"/>
        </w:rPr>
      </w:pPr>
      <w:r w:rsidRPr="002E4B25">
        <w:rPr>
          <w:rFonts w:ascii="Times" w:hAnsi="Times" w:cs="Times New Roman"/>
          <w:sz w:val="20"/>
          <w:szCs w:val="20"/>
        </w:rPr>
        <w:t>Clause 5.6: Refine the definition of latency suitable for use in RAN WGs</w:t>
      </w:r>
    </w:p>
    <w:p w14:paraId="1C0FF7C8" w14:textId="3AE65BDD" w:rsidR="0064009A" w:rsidRPr="002E4B25" w:rsidRDefault="002E4B25" w:rsidP="005A0C84">
      <w:pPr>
        <w:pStyle w:val="af8"/>
        <w:numPr>
          <w:ilvl w:val="0"/>
          <w:numId w:val="30"/>
        </w:numPr>
        <w:spacing w:line="276" w:lineRule="auto"/>
        <w:ind w:firstLineChars="0"/>
        <w:rPr>
          <w:rFonts w:ascii="Times" w:hAnsi="Times" w:cs="Times New Roman"/>
          <w:sz w:val="20"/>
          <w:szCs w:val="20"/>
        </w:rPr>
      </w:pPr>
      <w:r w:rsidRPr="002E4B25">
        <w:rPr>
          <w:rFonts w:ascii="Times" w:hAnsi="Times" w:cs="Times New Roman"/>
          <w:sz w:val="20"/>
          <w:szCs w:val="20"/>
        </w:rPr>
        <w:t>Clause 5.8: 2D distribution of devices</w:t>
      </w:r>
    </w:p>
    <w:p w14:paraId="23287187" w14:textId="619807CE" w:rsidR="002E4B25" w:rsidRDefault="002E4B25" w:rsidP="005A0C84">
      <w:pPr>
        <w:spacing w:before="120"/>
        <w:rPr>
          <w:rFonts w:eastAsia="宋体"/>
          <w:b/>
          <w:bCs/>
          <w:szCs w:val="20"/>
          <w:u w:val="single"/>
          <w:lang w:eastAsia="zh-CN"/>
        </w:rPr>
      </w:pPr>
      <w:bookmarkStart w:id="5" w:name="OLE_LINK6"/>
      <w:r w:rsidRPr="002E4B25">
        <w:rPr>
          <w:rFonts w:eastAsia="宋体"/>
          <w:b/>
          <w:bCs/>
          <w:szCs w:val="20"/>
          <w:u w:val="single"/>
          <w:lang w:eastAsia="zh-CN"/>
        </w:rPr>
        <w:t>Applicable maximum distance target values</w:t>
      </w:r>
    </w:p>
    <w:bookmarkEnd w:id="5"/>
    <w:p w14:paraId="133A2524" w14:textId="17497400" w:rsidR="002E4B25" w:rsidRPr="002E4B25" w:rsidRDefault="007B2CCE" w:rsidP="005A0C84">
      <w:pPr>
        <w:spacing w:before="120" w:afterLines="50" w:after="120"/>
        <w:rPr>
          <w:rFonts w:eastAsia="宋体"/>
          <w:szCs w:val="20"/>
          <w:lang w:eastAsia="zh-CN"/>
        </w:rPr>
      </w:pPr>
      <w:r>
        <w:rPr>
          <w:rFonts w:eastAsia="宋体"/>
          <w:szCs w:val="20"/>
          <w:lang w:eastAsia="zh-CN"/>
        </w:rPr>
        <w:t>Following conclusions on maximum distance target values are achieved</w:t>
      </w:r>
      <w:r w:rsidR="005A0C84">
        <w:rPr>
          <w:rFonts w:eastAsia="宋体"/>
          <w:szCs w:val="20"/>
          <w:lang w:eastAsia="zh-CN"/>
        </w:rPr>
        <w:t xml:space="preserve"> in the RAN study item</w:t>
      </w:r>
      <w:r w:rsidR="002E4B25">
        <w:rPr>
          <w:rFonts w:eastAsia="宋体"/>
          <w:szCs w:val="20"/>
          <w:lang w:eastAsia="zh-CN"/>
        </w:rPr>
        <w:t>:</w:t>
      </w:r>
    </w:p>
    <w:tbl>
      <w:tblPr>
        <w:tblStyle w:val="aa"/>
        <w:tblW w:w="0" w:type="auto"/>
        <w:tblLook w:val="04A0" w:firstRow="1" w:lastRow="0" w:firstColumn="1" w:lastColumn="0" w:noHBand="0" w:noVBand="1"/>
      </w:tblPr>
      <w:tblGrid>
        <w:gridCol w:w="9062"/>
      </w:tblGrid>
      <w:tr w:rsidR="00DF1E2A" w14:paraId="2CCA1F8A" w14:textId="77777777" w:rsidTr="00DF1E2A">
        <w:tc>
          <w:tcPr>
            <w:tcW w:w="9062" w:type="dxa"/>
          </w:tcPr>
          <w:p w14:paraId="6128CDF8" w14:textId="77777777" w:rsidR="00DF1E2A" w:rsidRPr="00CE6801" w:rsidRDefault="00DF1E2A" w:rsidP="00DF1E2A">
            <w:pPr>
              <w:rPr>
                <w:rFonts w:eastAsia="等线"/>
              </w:rPr>
            </w:pPr>
            <w:r w:rsidRPr="00CE6801">
              <w:rPr>
                <w:rFonts w:eastAsia="等线"/>
              </w:rPr>
              <w:t xml:space="preserve">The coverage target for both DL and UL is represented by the maximum distance: </w:t>
            </w:r>
            <w:r w:rsidRPr="00CE6801" w:rsidDel="00581A01">
              <w:rPr>
                <w:rFonts w:eastAsia="等线"/>
              </w:rPr>
              <w:t xml:space="preserve"> </w:t>
            </w:r>
          </w:p>
          <w:p w14:paraId="75727EF4" w14:textId="5A73B305" w:rsidR="00DF1E2A" w:rsidRPr="00CE6801" w:rsidRDefault="00DF1E2A" w:rsidP="00DF1E2A">
            <w:pPr>
              <w:numPr>
                <w:ilvl w:val="0"/>
                <w:numId w:val="29"/>
              </w:numPr>
              <w:spacing w:after="180"/>
              <w:ind w:left="568" w:hanging="284"/>
            </w:pPr>
            <w:r w:rsidRPr="00CE6801">
              <w:t xml:space="preserve">Between Ambient IoT device and </w:t>
            </w:r>
            <w:proofErr w:type="spellStart"/>
            <w:r w:rsidRPr="00CE6801">
              <w:t>basestation</w:t>
            </w:r>
            <w:proofErr w:type="spellEnd"/>
            <w:r w:rsidRPr="00CE6801">
              <w:t xml:space="preserve"> in Topology (1) and (3)</w:t>
            </w:r>
          </w:p>
          <w:p w14:paraId="447D4B01" w14:textId="77777777" w:rsidR="00DF1E2A" w:rsidRPr="00CE6801" w:rsidRDefault="00DF1E2A" w:rsidP="00DF1E2A">
            <w:pPr>
              <w:numPr>
                <w:ilvl w:val="0"/>
                <w:numId w:val="29"/>
              </w:numPr>
              <w:spacing w:after="180"/>
              <w:ind w:left="568" w:hanging="284"/>
            </w:pPr>
            <w:r w:rsidRPr="00CE6801">
              <w:t xml:space="preserve">Between Ambient IoT device and intermediate or assisting node in Topology (2) and (3), </w:t>
            </w:r>
            <w:proofErr w:type="gramStart"/>
            <w:r w:rsidRPr="00CE6801">
              <w:t>respectively</w:t>
            </w:r>
            <w:proofErr w:type="gramEnd"/>
          </w:p>
          <w:p w14:paraId="15B342A7" w14:textId="77777777" w:rsidR="00DF1E2A" w:rsidRPr="00CE6801" w:rsidRDefault="00DF1E2A" w:rsidP="00DF1E2A">
            <w:pPr>
              <w:numPr>
                <w:ilvl w:val="0"/>
                <w:numId w:val="29"/>
              </w:numPr>
              <w:spacing w:after="180"/>
              <w:ind w:left="568" w:hanging="284"/>
            </w:pPr>
            <w:r w:rsidRPr="00CE6801">
              <w:t>Between Ambient IoT device and UE in Topology (4).</w:t>
            </w:r>
          </w:p>
          <w:p w14:paraId="1910B99E" w14:textId="77777777" w:rsidR="00DF1E2A" w:rsidRPr="00532D63" w:rsidRDefault="00DF1E2A" w:rsidP="00DF1E2A">
            <w:pPr>
              <w:rPr>
                <w:rFonts w:eastAsia="等线"/>
              </w:rPr>
            </w:pPr>
            <w:r w:rsidRPr="00CE6801">
              <w:rPr>
                <w:rFonts w:eastAsia="等线"/>
              </w:rPr>
              <w:t>Details relevant to the maximum distance such as sensitivity, BLER, transmit power, etc. are for WG expertise to study further.</w:t>
            </w:r>
          </w:p>
          <w:p w14:paraId="31AD97AC" w14:textId="77777777" w:rsidR="00DF1E2A" w:rsidRPr="00532D63" w:rsidRDefault="00DF1E2A" w:rsidP="00DF1E2A">
            <w:pPr>
              <w:rPr>
                <w:rFonts w:eastAsia="等线"/>
              </w:rPr>
            </w:pPr>
            <w:r w:rsidRPr="00CE6801">
              <w:rPr>
                <w:rFonts w:eastAsia="等线"/>
              </w:rPr>
              <w:t>The design target of coverage is:</w:t>
            </w:r>
          </w:p>
          <w:p w14:paraId="6BA080F1" w14:textId="77777777" w:rsidR="00DF1E2A" w:rsidRPr="00CE6801" w:rsidRDefault="00DF1E2A" w:rsidP="00DF1E2A">
            <w:pPr>
              <w:rPr>
                <w:rFonts w:eastAsia="等线"/>
              </w:rPr>
            </w:pPr>
            <w:bookmarkStart w:id="6" w:name="_Hlk145415009"/>
            <w:r>
              <w:rPr>
                <w:rFonts w:eastAsia="等线"/>
              </w:rPr>
              <w:t>B</w:t>
            </w:r>
            <w:r w:rsidRPr="00CE6801">
              <w:rPr>
                <w:rFonts w:eastAsia="等线"/>
              </w:rPr>
              <w:t xml:space="preserve">y indoor / outdoor, grouping different Devices into a range that WGs can sub-select within </w:t>
            </w:r>
          </w:p>
          <w:p w14:paraId="077F8721" w14:textId="77777777" w:rsidR="00DF1E2A" w:rsidRPr="00DF1E2A" w:rsidRDefault="00DF1E2A" w:rsidP="00DF1E2A">
            <w:pPr>
              <w:numPr>
                <w:ilvl w:val="0"/>
                <w:numId w:val="29"/>
              </w:numPr>
              <w:spacing w:after="180"/>
              <w:ind w:left="568" w:hanging="284"/>
              <w:rPr>
                <w:rFonts w:eastAsia="等线"/>
              </w:rPr>
            </w:pPr>
            <w:r w:rsidRPr="00DF1E2A">
              <w:rPr>
                <w:rFonts w:eastAsia="等线"/>
              </w:rPr>
              <w:t>the maximum distance of 10 – 50 m for indoor</w:t>
            </w:r>
          </w:p>
          <w:p w14:paraId="426FADEB" w14:textId="77777777" w:rsidR="00DF1E2A" w:rsidRPr="00DF1E2A" w:rsidRDefault="00DF1E2A" w:rsidP="00DF1E2A">
            <w:pPr>
              <w:numPr>
                <w:ilvl w:val="0"/>
                <w:numId w:val="29"/>
              </w:numPr>
              <w:spacing w:after="180"/>
              <w:ind w:left="568" w:hanging="284"/>
              <w:rPr>
                <w:rFonts w:eastAsia="等线"/>
              </w:rPr>
            </w:pPr>
            <w:r w:rsidRPr="00DF1E2A">
              <w:rPr>
                <w:rFonts w:eastAsia="等线"/>
              </w:rPr>
              <w:lastRenderedPageBreak/>
              <w:t>the maximum distance of 50 – 500 m for outdoor</w:t>
            </w:r>
          </w:p>
          <w:p w14:paraId="516FDB4C" w14:textId="77777777" w:rsidR="00DF1E2A" w:rsidRPr="00DF1E2A" w:rsidRDefault="00DF1E2A" w:rsidP="00DF1E2A">
            <w:pPr>
              <w:keepLines/>
              <w:ind w:left="284"/>
              <w:rPr>
                <w:rFonts w:eastAsia="等线"/>
              </w:rPr>
            </w:pPr>
            <w:r w:rsidRPr="00DF1E2A">
              <w:rPr>
                <w:rFonts w:eastAsia="等线"/>
              </w:rPr>
              <w:t>NOTE: Different target values within these ranges may apply to different devices A/B/C and deployment scenarios 1-5.</w:t>
            </w:r>
          </w:p>
          <w:p w14:paraId="4B3CE506" w14:textId="77777777" w:rsidR="00DF1E2A" w:rsidRPr="00DF1E2A" w:rsidRDefault="00DF1E2A" w:rsidP="00DF1E2A">
            <w:pPr>
              <w:keepLines/>
              <w:ind w:left="284"/>
              <w:rPr>
                <w:rFonts w:eastAsia="等线"/>
              </w:rPr>
            </w:pPr>
            <w:r w:rsidRPr="00DF1E2A">
              <w:rPr>
                <w:rFonts w:eastAsia="等线"/>
              </w:rPr>
              <w:t xml:space="preserve">NOTE: if BS is present, then continuous coverage (from the device perspective) based on a typical ISD between base stations is assumed. This does not imply an assumption of any </w:t>
            </w:r>
            <w:proofErr w:type="gramStart"/>
            <w:r w:rsidRPr="00DF1E2A">
              <w:rPr>
                <w:rFonts w:eastAsia="等线"/>
              </w:rPr>
              <w:t>particular topology</w:t>
            </w:r>
            <w:proofErr w:type="gramEnd"/>
            <w:r w:rsidRPr="00DF1E2A">
              <w:rPr>
                <w:rFonts w:eastAsia="等线"/>
              </w:rPr>
              <w:t xml:space="preserve">. </w:t>
            </w:r>
          </w:p>
          <w:p w14:paraId="7A2AFF07" w14:textId="77777777" w:rsidR="00DF1E2A" w:rsidRDefault="00DF1E2A" w:rsidP="00DF1E2A">
            <w:pPr>
              <w:keepLines/>
              <w:ind w:left="284"/>
              <w:rPr>
                <w:rFonts w:eastAsia="等线"/>
              </w:rPr>
            </w:pPr>
            <w:r w:rsidRPr="00CE6801">
              <w:rPr>
                <w:rFonts w:eastAsia="等线"/>
              </w:rPr>
              <w:t>N</w:t>
            </w:r>
            <w:r>
              <w:rPr>
                <w:rFonts w:eastAsia="等线"/>
              </w:rPr>
              <w:t>OTE</w:t>
            </w:r>
            <w:r w:rsidRPr="00CE6801">
              <w:rPr>
                <w:rFonts w:eastAsia="等线"/>
              </w:rPr>
              <w:t>: For Device A &amp; B, the</w:t>
            </w:r>
            <w:r w:rsidRPr="00DF1E2A">
              <w:rPr>
                <w:rFonts w:eastAsia="等线"/>
              </w:rPr>
              <w:t xml:space="preserve"> emitter-to-tag distance</w:t>
            </w:r>
            <w:r w:rsidRPr="00CE6801">
              <w:rPr>
                <w:rFonts w:eastAsia="等线"/>
              </w:rPr>
              <w:t xml:space="preserve"> should be reported as part of the assessment.</w:t>
            </w:r>
            <w:bookmarkEnd w:id="6"/>
          </w:p>
          <w:p w14:paraId="7EE18577" w14:textId="77777777" w:rsidR="00DF1E2A" w:rsidRPr="00DF1E2A" w:rsidRDefault="00DF1E2A" w:rsidP="0061147D">
            <w:pPr>
              <w:rPr>
                <w:rFonts w:eastAsia="宋体"/>
                <w:szCs w:val="20"/>
                <w:lang w:eastAsia="zh-CN"/>
              </w:rPr>
            </w:pPr>
          </w:p>
        </w:tc>
      </w:tr>
    </w:tbl>
    <w:p w14:paraId="21DADEE6" w14:textId="5781AEE5" w:rsidR="00F523DF" w:rsidRDefault="00F523DF" w:rsidP="00ED2EE8">
      <w:pPr>
        <w:spacing w:before="240"/>
        <w:rPr>
          <w:rFonts w:eastAsia="宋体"/>
          <w:szCs w:val="20"/>
          <w:lang w:eastAsia="zh-CN"/>
        </w:rPr>
      </w:pPr>
      <w:r>
        <w:rPr>
          <w:rFonts w:eastAsia="宋体" w:hint="eastAsia"/>
          <w:szCs w:val="20"/>
          <w:lang w:eastAsia="zh-CN"/>
        </w:rPr>
        <w:lastRenderedPageBreak/>
        <w:t>I</w:t>
      </w:r>
      <w:r>
        <w:rPr>
          <w:rFonts w:eastAsia="宋体"/>
          <w:szCs w:val="20"/>
          <w:lang w:eastAsia="zh-CN"/>
        </w:rPr>
        <w:t>n this SI only indoor use cases are considered, according to the conclusion above the maximum distance is 10-50 meters.</w:t>
      </w:r>
      <w:r w:rsidR="006F6474">
        <w:rPr>
          <w:rFonts w:eastAsia="宋体"/>
          <w:szCs w:val="20"/>
          <w:lang w:eastAsia="zh-CN"/>
        </w:rPr>
        <w:t xml:space="preserve"> Furthermore, 2 device types are defined in this SI, where Device </w:t>
      </w:r>
      <w:proofErr w:type="spellStart"/>
      <w:r w:rsidR="006F6474">
        <w:rPr>
          <w:rFonts w:eastAsia="宋体"/>
          <w:szCs w:val="20"/>
          <w:lang w:eastAsia="zh-CN"/>
        </w:rPr>
        <w:t>i</w:t>
      </w:r>
      <w:proofErr w:type="spellEnd"/>
      <w:r w:rsidR="006F6474">
        <w:rPr>
          <w:rFonts w:eastAsia="宋体"/>
          <w:szCs w:val="20"/>
          <w:lang w:eastAsia="zh-CN"/>
        </w:rPr>
        <w:t xml:space="preserve"> does not have amplification in DL and UL</w:t>
      </w:r>
      <w:r w:rsidR="0026274A">
        <w:rPr>
          <w:rFonts w:eastAsia="宋体"/>
          <w:szCs w:val="20"/>
          <w:lang w:eastAsia="zh-CN"/>
        </w:rPr>
        <w:t xml:space="preserve">, therefore the target coverage of Device </w:t>
      </w:r>
      <w:proofErr w:type="spellStart"/>
      <w:r w:rsidR="0026274A">
        <w:rPr>
          <w:rFonts w:eastAsia="宋体"/>
          <w:szCs w:val="20"/>
          <w:lang w:eastAsia="zh-CN"/>
        </w:rPr>
        <w:t>i</w:t>
      </w:r>
      <w:proofErr w:type="spellEnd"/>
      <w:r w:rsidR="0026274A">
        <w:rPr>
          <w:rFonts w:eastAsia="宋体"/>
          <w:szCs w:val="20"/>
          <w:lang w:eastAsia="zh-CN"/>
        </w:rPr>
        <w:t xml:space="preserve"> should be smaller than Device ii, which may have amplification on either DL and/or UL. </w:t>
      </w:r>
      <w:r w:rsidR="008D3CD4">
        <w:rPr>
          <w:rFonts w:eastAsia="宋体"/>
          <w:szCs w:val="20"/>
          <w:lang w:eastAsia="zh-CN"/>
        </w:rPr>
        <w:t xml:space="preserve">However, considering the requirements of target use cases </w:t>
      </w:r>
      <w:r w:rsidR="002F7BAE">
        <w:rPr>
          <w:rFonts w:eastAsia="宋体"/>
          <w:szCs w:val="20"/>
          <w:lang w:eastAsia="zh-CN"/>
        </w:rPr>
        <w:t>and</w:t>
      </w:r>
      <w:r w:rsidR="008D3CD4">
        <w:rPr>
          <w:rFonts w:eastAsia="宋体"/>
          <w:szCs w:val="20"/>
          <w:lang w:eastAsia="zh-CN"/>
        </w:rPr>
        <w:t xml:space="preserve"> to differentiate from competitive techniques, such as RFID, the target coverage of Device </w:t>
      </w:r>
      <w:proofErr w:type="spellStart"/>
      <w:r w:rsidR="008D3CD4">
        <w:rPr>
          <w:rFonts w:eastAsia="宋体"/>
          <w:szCs w:val="20"/>
          <w:lang w:eastAsia="zh-CN"/>
        </w:rPr>
        <w:t>i</w:t>
      </w:r>
      <w:proofErr w:type="spellEnd"/>
      <w:r w:rsidR="008D3CD4">
        <w:rPr>
          <w:rFonts w:eastAsia="宋体"/>
          <w:szCs w:val="20"/>
          <w:lang w:eastAsia="zh-CN"/>
        </w:rPr>
        <w:t xml:space="preserve"> is expected to be within [10</w:t>
      </w:r>
      <w:r w:rsidR="00B77112">
        <w:rPr>
          <w:rFonts w:eastAsia="宋体"/>
          <w:szCs w:val="20"/>
          <w:lang w:eastAsia="zh-CN"/>
        </w:rPr>
        <w:t>m</w:t>
      </w:r>
      <w:r w:rsidR="008D3CD4">
        <w:rPr>
          <w:rFonts w:eastAsia="宋体"/>
          <w:szCs w:val="20"/>
          <w:lang w:eastAsia="zh-CN"/>
        </w:rPr>
        <w:t>, 20</w:t>
      </w:r>
      <w:r w:rsidR="00B77112">
        <w:rPr>
          <w:rFonts w:eastAsia="宋体"/>
          <w:szCs w:val="20"/>
          <w:lang w:eastAsia="zh-CN"/>
        </w:rPr>
        <w:t>m</w:t>
      </w:r>
      <w:r w:rsidR="008D3CD4">
        <w:rPr>
          <w:rFonts w:eastAsia="宋体"/>
          <w:szCs w:val="20"/>
          <w:lang w:eastAsia="zh-CN"/>
        </w:rPr>
        <w:t xml:space="preserve">]. </w:t>
      </w:r>
      <w:r w:rsidR="00831727">
        <w:rPr>
          <w:rFonts w:eastAsia="宋体"/>
          <w:szCs w:val="20"/>
          <w:lang w:eastAsia="zh-CN"/>
        </w:rPr>
        <w:t xml:space="preserve">Device ii may support backscattering or active transmission. </w:t>
      </w:r>
      <w:r w:rsidR="002F7BAE">
        <w:rPr>
          <w:rFonts w:eastAsia="宋体"/>
          <w:szCs w:val="20"/>
          <w:lang w:eastAsia="zh-CN"/>
        </w:rPr>
        <w:t xml:space="preserve">As the power of backscattering signal is provided from carrier wave node, backscattering may suffer </w:t>
      </w:r>
      <w:r w:rsidR="00051B4E">
        <w:rPr>
          <w:rFonts w:eastAsia="宋体"/>
          <w:szCs w:val="20"/>
          <w:lang w:eastAsia="zh-CN"/>
        </w:rPr>
        <w:t>from additional</w:t>
      </w:r>
      <w:r w:rsidR="002F7BAE">
        <w:rPr>
          <w:rFonts w:eastAsia="宋体"/>
          <w:szCs w:val="20"/>
          <w:lang w:eastAsia="zh-CN"/>
        </w:rPr>
        <w:t xml:space="preserve"> </w:t>
      </w:r>
      <w:r w:rsidR="002F6640">
        <w:rPr>
          <w:rFonts w:eastAsia="宋体"/>
          <w:szCs w:val="20"/>
          <w:lang w:eastAsia="zh-CN"/>
        </w:rPr>
        <w:t>propagation</w:t>
      </w:r>
      <w:r w:rsidR="002F7BAE">
        <w:rPr>
          <w:rFonts w:eastAsia="宋体"/>
          <w:szCs w:val="20"/>
          <w:lang w:eastAsia="zh-CN"/>
        </w:rPr>
        <w:t xml:space="preserve"> loss (from carrier wave node to the device) and up to 5dBm </w:t>
      </w:r>
      <w:r w:rsidR="008B6174">
        <w:rPr>
          <w:rFonts w:eastAsia="宋体"/>
          <w:szCs w:val="20"/>
          <w:lang w:eastAsia="zh-CN"/>
        </w:rPr>
        <w:t>backscattering</w:t>
      </w:r>
      <w:r w:rsidR="002F7BAE">
        <w:rPr>
          <w:rFonts w:eastAsia="宋体"/>
          <w:szCs w:val="20"/>
          <w:lang w:eastAsia="zh-CN"/>
        </w:rPr>
        <w:t xml:space="preserve"> loss</w:t>
      </w:r>
      <w:r w:rsidR="000B4966">
        <w:rPr>
          <w:rFonts w:eastAsia="宋体"/>
          <w:szCs w:val="20"/>
          <w:lang w:eastAsia="zh-CN"/>
        </w:rPr>
        <w:fldChar w:fldCharType="begin"/>
      </w:r>
      <w:r w:rsidR="000B4966">
        <w:rPr>
          <w:rFonts w:eastAsia="宋体"/>
          <w:szCs w:val="20"/>
          <w:lang w:eastAsia="zh-CN"/>
        </w:rPr>
        <w:instrText xml:space="preserve"> REF _Ref159144612 \r \h </w:instrText>
      </w:r>
      <w:r w:rsidR="000B4966">
        <w:rPr>
          <w:rFonts w:eastAsia="宋体"/>
          <w:szCs w:val="20"/>
          <w:lang w:eastAsia="zh-CN"/>
        </w:rPr>
      </w:r>
      <w:r w:rsidR="000B4966">
        <w:rPr>
          <w:rFonts w:eastAsia="宋体"/>
          <w:szCs w:val="20"/>
          <w:lang w:eastAsia="zh-CN"/>
        </w:rPr>
        <w:fldChar w:fldCharType="separate"/>
      </w:r>
      <w:r w:rsidR="00FE34CA">
        <w:rPr>
          <w:rFonts w:eastAsia="宋体"/>
          <w:szCs w:val="20"/>
          <w:lang w:eastAsia="zh-CN"/>
        </w:rPr>
        <w:t>[3]</w:t>
      </w:r>
      <w:r w:rsidR="000B4966">
        <w:rPr>
          <w:rFonts w:eastAsia="宋体"/>
          <w:szCs w:val="20"/>
          <w:lang w:eastAsia="zh-CN"/>
        </w:rPr>
        <w:fldChar w:fldCharType="end"/>
      </w:r>
      <w:r w:rsidR="002F7BAE">
        <w:rPr>
          <w:rFonts w:eastAsia="宋体"/>
          <w:szCs w:val="20"/>
          <w:lang w:eastAsia="zh-CN"/>
        </w:rPr>
        <w:t>.</w:t>
      </w:r>
      <w:r w:rsidR="00051B4E">
        <w:rPr>
          <w:rFonts w:eastAsia="宋体"/>
          <w:szCs w:val="20"/>
          <w:lang w:eastAsia="zh-CN"/>
        </w:rPr>
        <w:t xml:space="preserve"> Therefore, the target coverage of Device ii with backscattering should be smaller than that with active transmission. </w:t>
      </w:r>
    </w:p>
    <w:p w14:paraId="5BB5F583" w14:textId="10D79B15" w:rsidR="00CC792F" w:rsidRDefault="00CC792F" w:rsidP="0055694F">
      <w:pPr>
        <w:spacing w:beforeLines="100" w:before="240" w:afterLines="100" w:after="240"/>
        <w:rPr>
          <w:rFonts w:eastAsiaTheme="minorEastAsia"/>
          <w:b/>
          <w:bCs/>
          <w:color w:val="000000"/>
          <w:szCs w:val="20"/>
        </w:rPr>
      </w:pPr>
      <w:bookmarkStart w:id="7" w:name="_Toc159252890"/>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FE34CA">
        <w:rPr>
          <w:rFonts w:eastAsiaTheme="minorEastAsia"/>
          <w:b/>
          <w:bCs/>
          <w:noProof/>
          <w:color w:val="000000"/>
          <w:szCs w:val="20"/>
        </w:rPr>
        <w:t>2</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D</w:t>
      </w:r>
      <w:r w:rsidRPr="00D46808">
        <w:rPr>
          <w:rFonts w:eastAsiaTheme="minorEastAsia"/>
          <w:b/>
          <w:bCs/>
          <w:color w:val="000000"/>
          <w:szCs w:val="20"/>
        </w:rPr>
        <w:t xml:space="preserve">istance target for </w:t>
      </w:r>
      <w:r>
        <w:rPr>
          <w:rFonts w:eastAsiaTheme="minorEastAsia"/>
          <w:b/>
          <w:bCs/>
          <w:color w:val="000000"/>
          <w:szCs w:val="20"/>
        </w:rPr>
        <w:t>Device</w:t>
      </w:r>
      <w:r w:rsidRPr="00D46808">
        <w:rPr>
          <w:rFonts w:eastAsiaTheme="minorEastAsia"/>
          <w:b/>
          <w:bCs/>
          <w:color w:val="000000"/>
          <w:szCs w:val="20"/>
        </w:rPr>
        <w:t xml:space="preserve"> </w:t>
      </w:r>
      <w:proofErr w:type="spellStart"/>
      <w:r w:rsidRPr="00D46808">
        <w:rPr>
          <w:rFonts w:eastAsiaTheme="minorEastAsia"/>
          <w:b/>
          <w:bCs/>
          <w:color w:val="000000"/>
          <w:szCs w:val="20"/>
        </w:rPr>
        <w:t>i</w:t>
      </w:r>
      <w:proofErr w:type="spellEnd"/>
      <w:r w:rsidRPr="00D46808">
        <w:rPr>
          <w:rFonts w:eastAsiaTheme="minorEastAsia"/>
          <w:b/>
          <w:bCs/>
          <w:color w:val="000000"/>
          <w:szCs w:val="20"/>
        </w:rPr>
        <w:t xml:space="preserve"> is </w:t>
      </w:r>
      <w:r>
        <w:rPr>
          <w:rFonts w:eastAsiaTheme="minorEastAsia"/>
          <w:b/>
          <w:bCs/>
          <w:color w:val="000000"/>
          <w:szCs w:val="20"/>
        </w:rPr>
        <w:t>[</w:t>
      </w:r>
      <w:r w:rsidRPr="00D46808">
        <w:rPr>
          <w:rFonts w:eastAsiaTheme="minorEastAsia"/>
          <w:b/>
          <w:bCs/>
          <w:color w:val="000000"/>
          <w:szCs w:val="20"/>
        </w:rPr>
        <w:t xml:space="preserve">10m, </w:t>
      </w:r>
      <w:r>
        <w:rPr>
          <w:rFonts w:eastAsiaTheme="minorEastAsia"/>
          <w:b/>
          <w:bCs/>
          <w:color w:val="000000"/>
          <w:szCs w:val="20"/>
        </w:rPr>
        <w:t xml:space="preserve">20m], for Device ii with backscattering is </w:t>
      </w:r>
      <w:r w:rsidRPr="00D46808">
        <w:rPr>
          <w:rFonts w:eastAsiaTheme="minorEastAsia" w:hint="eastAsia"/>
          <w:b/>
          <w:bCs/>
          <w:color w:val="000000"/>
          <w:szCs w:val="20"/>
        </w:rPr>
        <w:t>[</w:t>
      </w:r>
      <w:r>
        <w:rPr>
          <w:rFonts w:eastAsiaTheme="minorEastAsia"/>
          <w:b/>
          <w:bCs/>
          <w:color w:val="000000"/>
          <w:szCs w:val="20"/>
        </w:rPr>
        <w:t xml:space="preserve">20 </w:t>
      </w:r>
      <w:r w:rsidRPr="00D46808">
        <w:rPr>
          <w:rFonts w:eastAsiaTheme="minorEastAsia" w:hint="eastAsia"/>
          <w:b/>
          <w:bCs/>
          <w:color w:val="000000"/>
          <w:szCs w:val="20"/>
        </w:rPr>
        <w:t>m, 50m</w:t>
      </w:r>
      <w:r>
        <w:rPr>
          <w:rFonts w:eastAsiaTheme="minorEastAsia"/>
          <w:b/>
          <w:bCs/>
          <w:color w:val="000000"/>
          <w:szCs w:val="20"/>
        </w:rPr>
        <w:t xml:space="preserve">), </w:t>
      </w:r>
      <w:r w:rsidRPr="00D46808">
        <w:rPr>
          <w:rFonts w:eastAsiaTheme="minorEastAsia"/>
          <w:b/>
          <w:bCs/>
          <w:color w:val="000000"/>
          <w:szCs w:val="20"/>
        </w:rPr>
        <w:t>for type ii</w:t>
      </w:r>
      <w:r>
        <w:rPr>
          <w:rFonts w:eastAsiaTheme="minorEastAsia"/>
          <w:b/>
          <w:bCs/>
          <w:color w:val="000000"/>
          <w:szCs w:val="20"/>
        </w:rPr>
        <w:t xml:space="preserve"> with active transmission is</w:t>
      </w:r>
      <w:r w:rsidRPr="00D46808">
        <w:rPr>
          <w:rFonts w:eastAsiaTheme="minorEastAsia"/>
          <w:b/>
          <w:bCs/>
          <w:color w:val="000000"/>
          <w:szCs w:val="20"/>
        </w:rPr>
        <w:t xml:space="preserve"> 50m</w:t>
      </w:r>
      <w:r>
        <w:rPr>
          <w:rFonts w:eastAsiaTheme="minorEastAsia"/>
          <w:b/>
          <w:bCs/>
          <w:color w:val="000000"/>
          <w:szCs w:val="20"/>
        </w:rPr>
        <w:t>.</w:t>
      </w:r>
      <w:bookmarkEnd w:id="7"/>
    </w:p>
    <w:p w14:paraId="1209EFAE" w14:textId="77777777" w:rsidR="005C0D40" w:rsidRDefault="005C0D40" w:rsidP="005C0D40">
      <w:pPr>
        <w:spacing w:before="120"/>
        <w:rPr>
          <w:rFonts w:eastAsia="宋体"/>
          <w:b/>
          <w:bCs/>
          <w:szCs w:val="20"/>
          <w:u w:val="single"/>
          <w:lang w:eastAsia="zh-CN"/>
        </w:rPr>
      </w:pPr>
      <w:r>
        <w:rPr>
          <w:rFonts w:eastAsia="宋体"/>
          <w:b/>
          <w:bCs/>
          <w:szCs w:val="20"/>
          <w:u w:val="single"/>
          <w:lang w:eastAsia="zh-CN"/>
        </w:rPr>
        <w:t>Definition of latency</w:t>
      </w:r>
    </w:p>
    <w:p w14:paraId="670B1FAE" w14:textId="77777777" w:rsidR="005C0D40" w:rsidRDefault="005C0D40" w:rsidP="005C0D40">
      <w:pPr>
        <w:spacing w:before="240"/>
        <w:rPr>
          <w:rFonts w:eastAsia="宋体"/>
          <w:szCs w:val="20"/>
          <w:lang w:eastAsia="zh-CN"/>
        </w:rPr>
      </w:pPr>
      <w:bookmarkStart w:id="8" w:name="_Hlk156943925"/>
      <w:r>
        <w:rPr>
          <w:rFonts w:eastAsia="宋体"/>
          <w:szCs w:val="20"/>
          <w:lang w:eastAsia="zh-CN"/>
        </w:rPr>
        <w:t xml:space="preserve">Only DO-DTT and DT traffic are considered in this SI. For DO-DTT, the data originates from the A-IoT device, but the data is not transmitted until the A-IoT device receiving the triggering signalling. Based on this process, </w:t>
      </w:r>
      <w:bookmarkStart w:id="9" w:name="_Hlk158240383"/>
      <w:r>
        <w:rPr>
          <w:rFonts w:eastAsia="宋体"/>
          <w:szCs w:val="20"/>
          <w:lang w:eastAsia="zh-CN"/>
        </w:rPr>
        <w:t>the latency for DO-DTT traffic could be defined as the time from the triggering message arriving at the [MAC] layer of the reader to the moment when the response from the A-IoT device received by the reader. As to DT traffic, the data originates from the reader and terminates at the A-IoT device, the latency could be defined as the time from the data arriving at the [MAC] layer of the reader to the moment when the data is received by the A-IoT device</w:t>
      </w:r>
      <w:bookmarkEnd w:id="9"/>
      <w:r>
        <w:rPr>
          <w:rFonts w:eastAsia="宋体"/>
          <w:szCs w:val="20"/>
          <w:lang w:eastAsia="zh-CN"/>
        </w:rPr>
        <w:t xml:space="preserve">. </w:t>
      </w:r>
    </w:p>
    <w:p w14:paraId="0C898765" w14:textId="6ABEF2F2" w:rsidR="00BD3461" w:rsidRDefault="00694659" w:rsidP="00BD3461">
      <w:pPr>
        <w:spacing w:beforeLines="100" w:before="240" w:afterLines="100" w:after="240"/>
        <w:rPr>
          <w:rFonts w:eastAsiaTheme="minorEastAsia"/>
          <w:b/>
          <w:bCs/>
          <w:color w:val="000000"/>
          <w:szCs w:val="20"/>
        </w:rPr>
      </w:pPr>
      <w:bookmarkStart w:id="10" w:name="_Toc159252891"/>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FE34CA">
        <w:rPr>
          <w:rFonts w:eastAsiaTheme="minorEastAsia"/>
          <w:b/>
          <w:bCs/>
          <w:noProof/>
          <w:color w:val="000000"/>
          <w:szCs w:val="20"/>
        </w:rPr>
        <w:t>3</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T</w:t>
      </w:r>
      <w:r w:rsidRPr="007663FF">
        <w:rPr>
          <w:rFonts w:eastAsiaTheme="minorEastAsia"/>
          <w:b/>
          <w:bCs/>
          <w:color w:val="000000"/>
          <w:szCs w:val="20"/>
        </w:rPr>
        <w:t xml:space="preserve">he latency </w:t>
      </w:r>
      <w:r>
        <w:rPr>
          <w:rFonts w:eastAsiaTheme="minorEastAsia"/>
          <w:b/>
          <w:bCs/>
          <w:color w:val="000000"/>
          <w:szCs w:val="20"/>
        </w:rPr>
        <w:t>of</w:t>
      </w:r>
      <w:r w:rsidRPr="007663FF">
        <w:rPr>
          <w:rFonts w:eastAsiaTheme="minorEastAsia"/>
          <w:b/>
          <w:bCs/>
          <w:color w:val="000000"/>
          <w:szCs w:val="20"/>
        </w:rPr>
        <w:t xml:space="preserve"> DO-DTT traffic </w:t>
      </w:r>
      <w:r>
        <w:rPr>
          <w:rFonts w:eastAsiaTheme="minorEastAsia"/>
          <w:b/>
          <w:bCs/>
          <w:color w:val="000000"/>
          <w:szCs w:val="20"/>
        </w:rPr>
        <w:t>is</w:t>
      </w:r>
      <w:r w:rsidRPr="007663FF">
        <w:rPr>
          <w:rFonts w:eastAsiaTheme="minorEastAsia"/>
          <w:b/>
          <w:bCs/>
          <w:color w:val="000000"/>
          <w:szCs w:val="20"/>
        </w:rPr>
        <w:t xml:space="preserve"> defined as the time from the triggering message arriving at the [MAC] layer of the reader to the moment when the response from the A-IoT device received by the reader. </w:t>
      </w:r>
      <w:r>
        <w:rPr>
          <w:rFonts w:eastAsiaTheme="minorEastAsia"/>
          <w:b/>
          <w:bCs/>
          <w:color w:val="000000"/>
          <w:szCs w:val="20"/>
        </w:rPr>
        <w:t>T</w:t>
      </w:r>
      <w:r w:rsidRPr="007663FF">
        <w:rPr>
          <w:rFonts w:eastAsiaTheme="minorEastAsia"/>
          <w:b/>
          <w:bCs/>
          <w:color w:val="000000"/>
          <w:szCs w:val="20"/>
        </w:rPr>
        <w:t xml:space="preserve">he latency </w:t>
      </w:r>
      <w:r>
        <w:rPr>
          <w:rFonts w:eastAsiaTheme="minorEastAsia"/>
          <w:b/>
          <w:bCs/>
          <w:color w:val="000000"/>
          <w:szCs w:val="20"/>
        </w:rPr>
        <w:t>of DT traffic is</w:t>
      </w:r>
      <w:r w:rsidRPr="007663FF">
        <w:rPr>
          <w:rFonts w:eastAsiaTheme="minorEastAsia"/>
          <w:b/>
          <w:bCs/>
          <w:color w:val="000000"/>
          <w:szCs w:val="20"/>
        </w:rPr>
        <w:t xml:space="preserve"> defined as the time from the data arriving at the [MAC] layer of the reader to the moment when the data is received by the A-IoT device</w:t>
      </w:r>
      <w:r>
        <w:rPr>
          <w:rFonts w:eastAsiaTheme="minorEastAsia"/>
          <w:b/>
          <w:bCs/>
          <w:color w:val="000000"/>
          <w:szCs w:val="20"/>
        </w:rPr>
        <w:t>.</w:t>
      </w:r>
      <w:bookmarkEnd w:id="8"/>
      <w:bookmarkEnd w:id="10"/>
    </w:p>
    <w:p w14:paraId="7E294736" w14:textId="0B944F58" w:rsidR="005C0D40" w:rsidRDefault="005C0D40" w:rsidP="005C0D40">
      <w:pPr>
        <w:spacing w:before="120"/>
        <w:rPr>
          <w:rFonts w:eastAsia="宋体"/>
          <w:b/>
          <w:bCs/>
          <w:szCs w:val="20"/>
          <w:u w:val="single"/>
          <w:lang w:eastAsia="zh-CN"/>
        </w:rPr>
      </w:pPr>
      <w:r w:rsidRPr="005C0D40">
        <w:rPr>
          <w:rFonts w:eastAsia="宋体"/>
          <w:b/>
          <w:bCs/>
          <w:szCs w:val="20"/>
          <w:u w:val="single"/>
          <w:lang w:eastAsia="zh-CN"/>
        </w:rPr>
        <w:t>2D distribution of A-IoT devices</w:t>
      </w:r>
    </w:p>
    <w:p w14:paraId="193A1F7E" w14:textId="0EFA5487" w:rsidR="00893CE7" w:rsidRPr="00893CE7" w:rsidRDefault="00893CE7" w:rsidP="00893CE7">
      <w:pPr>
        <w:spacing w:before="120" w:afterLines="50" w:after="120"/>
        <w:rPr>
          <w:rFonts w:eastAsia="宋体"/>
          <w:szCs w:val="20"/>
          <w:lang w:eastAsia="zh-CN"/>
        </w:rPr>
      </w:pPr>
      <w:r>
        <w:rPr>
          <w:rFonts w:eastAsia="宋体"/>
          <w:szCs w:val="20"/>
          <w:lang w:eastAsia="zh-CN"/>
        </w:rPr>
        <w:t>Following conclusions on device density are achieved in the RAN study item:</w:t>
      </w:r>
    </w:p>
    <w:tbl>
      <w:tblPr>
        <w:tblStyle w:val="aa"/>
        <w:tblW w:w="0" w:type="auto"/>
        <w:tblLook w:val="04A0" w:firstRow="1" w:lastRow="0" w:firstColumn="1" w:lastColumn="0" w:noHBand="0" w:noVBand="1"/>
      </w:tblPr>
      <w:tblGrid>
        <w:gridCol w:w="9062"/>
      </w:tblGrid>
      <w:tr w:rsidR="00893CE7" w14:paraId="0D2A3AC1" w14:textId="77777777" w:rsidTr="00893CE7">
        <w:tc>
          <w:tcPr>
            <w:tcW w:w="9062" w:type="dxa"/>
          </w:tcPr>
          <w:p w14:paraId="281CBEEE" w14:textId="77777777" w:rsidR="00893CE7" w:rsidRPr="00CE6801" w:rsidRDefault="00893CE7" w:rsidP="00893CE7">
            <w:pPr>
              <w:rPr>
                <w:rFonts w:eastAsia="等线"/>
              </w:rPr>
            </w:pPr>
            <w:r w:rsidRPr="00CE6801">
              <w:rPr>
                <w:rFonts w:eastAsia="等线"/>
              </w:rPr>
              <w:t>According to the consolidated potential KPIs in TR 22.840, the maximum connection density target is:</w:t>
            </w:r>
          </w:p>
          <w:p w14:paraId="71D56881" w14:textId="77777777" w:rsidR="00893CE7" w:rsidRPr="00CE6801" w:rsidRDefault="00893CE7" w:rsidP="00893CE7">
            <w:pPr>
              <w:numPr>
                <w:ilvl w:val="0"/>
                <w:numId w:val="29"/>
              </w:numPr>
              <w:spacing w:after="180"/>
              <w:ind w:left="568" w:hanging="284"/>
            </w:pPr>
            <w:bookmarkStart w:id="11" w:name="_Hlk158240689"/>
            <w:r w:rsidRPr="00CE6801">
              <w:t>150 devices per 100 m</w:t>
            </w:r>
            <w:r w:rsidRPr="00CE6801">
              <w:rPr>
                <w:vertAlign w:val="superscript"/>
              </w:rPr>
              <w:t>2</w:t>
            </w:r>
            <w:r w:rsidRPr="00CE6801">
              <w:t xml:space="preserve"> for indoor scenarios</w:t>
            </w:r>
            <w:bookmarkEnd w:id="11"/>
            <w:r w:rsidRPr="00CE6801">
              <w:t>.</w:t>
            </w:r>
          </w:p>
          <w:p w14:paraId="231717F9" w14:textId="77777777" w:rsidR="00893CE7" w:rsidRPr="00CE6801" w:rsidRDefault="00893CE7" w:rsidP="00893CE7">
            <w:pPr>
              <w:numPr>
                <w:ilvl w:val="0"/>
                <w:numId w:val="29"/>
              </w:numPr>
              <w:spacing w:after="180"/>
              <w:ind w:left="568" w:hanging="284"/>
            </w:pPr>
            <w:r w:rsidRPr="00CE6801">
              <w:t>20 devices per 100 m</w:t>
            </w:r>
            <w:r w:rsidRPr="00CE6801">
              <w:rPr>
                <w:vertAlign w:val="superscript"/>
              </w:rPr>
              <w:t>2</w:t>
            </w:r>
            <w:r w:rsidRPr="00CE6801">
              <w:t xml:space="preserve"> for outdoor scenarios.</w:t>
            </w:r>
          </w:p>
          <w:p w14:paraId="3694FFE8" w14:textId="78762916" w:rsidR="00893CE7" w:rsidRPr="00893CE7" w:rsidRDefault="00893CE7" w:rsidP="00893CE7">
            <w:pPr>
              <w:rPr>
                <w:rFonts w:eastAsia="等线"/>
              </w:rPr>
            </w:pPr>
            <w:r w:rsidRPr="00CE6801">
              <w:rPr>
                <w:rFonts w:eastAsia="等线"/>
              </w:rPr>
              <w:t>RAN WGs will define the 2D or 3D distribution(s) of devices.</w:t>
            </w:r>
          </w:p>
        </w:tc>
      </w:tr>
    </w:tbl>
    <w:p w14:paraId="58E5215C" w14:textId="7E6790E9" w:rsidR="005C0D40" w:rsidRDefault="00B7688A" w:rsidP="00893CE7">
      <w:pPr>
        <w:spacing w:before="240"/>
        <w:rPr>
          <w:rFonts w:eastAsia="宋体"/>
          <w:szCs w:val="20"/>
          <w:lang w:eastAsia="zh-CN"/>
        </w:rPr>
      </w:pPr>
      <w:r>
        <w:t xml:space="preserve">According to the indoor representative use cases identified in the RAN study item, </w:t>
      </w:r>
      <w:r w:rsidR="000B4966">
        <w:t>uniform</w:t>
      </w:r>
      <w:r w:rsidR="00D27636">
        <w:t xml:space="preserve"> 2D distribution could be assumed for most of them</w:t>
      </w:r>
      <w:r w:rsidR="005C0D40">
        <w:rPr>
          <w:rFonts w:eastAsia="宋体"/>
          <w:szCs w:val="20"/>
          <w:lang w:eastAsia="zh-CN"/>
        </w:rPr>
        <w:t>.</w:t>
      </w:r>
    </w:p>
    <w:p w14:paraId="2ED92563" w14:textId="6BAD6435" w:rsidR="00694659" w:rsidRPr="00694659" w:rsidRDefault="00694659" w:rsidP="00694659">
      <w:pPr>
        <w:spacing w:beforeLines="100" w:before="240" w:afterLines="100" w:after="240"/>
        <w:rPr>
          <w:rFonts w:eastAsiaTheme="minorEastAsia"/>
          <w:b/>
          <w:bCs/>
          <w:color w:val="000000"/>
          <w:szCs w:val="20"/>
        </w:rPr>
      </w:pPr>
      <w:bookmarkStart w:id="12" w:name="_Toc159252892"/>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FE34CA">
        <w:rPr>
          <w:rFonts w:eastAsiaTheme="minorEastAsia"/>
          <w:b/>
          <w:bCs/>
          <w:noProof/>
          <w:color w:val="000000"/>
          <w:szCs w:val="20"/>
        </w:rPr>
        <w:t>4</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T</w:t>
      </w:r>
      <w:r w:rsidRPr="007663FF">
        <w:rPr>
          <w:rFonts w:eastAsiaTheme="minorEastAsia"/>
          <w:b/>
          <w:bCs/>
          <w:color w:val="000000"/>
          <w:szCs w:val="20"/>
        </w:rPr>
        <w:t>he</w:t>
      </w:r>
      <w:r>
        <w:rPr>
          <w:rFonts w:eastAsiaTheme="minorEastAsia"/>
          <w:b/>
          <w:bCs/>
          <w:color w:val="000000"/>
          <w:szCs w:val="20"/>
        </w:rPr>
        <w:t xml:space="preserve"> 150 devices per 100 m</w:t>
      </w:r>
      <w:r w:rsidRPr="00BD3461">
        <w:rPr>
          <w:rFonts w:eastAsiaTheme="minorEastAsia"/>
          <w:b/>
          <w:bCs/>
          <w:color w:val="000000"/>
          <w:szCs w:val="20"/>
          <w:vertAlign w:val="superscript"/>
        </w:rPr>
        <w:t>2</w:t>
      </w:r>
      <w:r>
        <w:rPr>
          <w:rFonts w:eastAsiaTheme="minorEastAsia"/>
          <w:b/>
          <w:bCs/>
          <w:color w:val="000000"/>
          <w:szCs w:val="20"/>
        </w:rPr>
        <w:t xml:space="preserve"> are uniformly distributed for the indoor scenario.</w:t>
      </w:r>
      <w:bookmarkEnd w:id="12"/>
    </w:p>
    <w:p w14:paraId="4992DBA1" w14:textId="48214257" w:rsidR="0064009A" w:rsidRPr="00D26E38" w:rsidRDefault="00AD3DF1" w:rsidP="00CD581A">
      <w:pPr>
        <w:spacing w:before="120"/>
        <w:rPr>
          <w:rFonts w:eastAsia="宋体"/>
          <w:b/>
          <w:bCs/>
          <w:sz w:val="22"/>
          <w:szCs w:val="22"/>
          <w:lang w:eastAsia="zh-CN"/>
        </w:rPr>
      </w:pPr>
      <w:r w:rsidRPr="00D26E38">
        <w:rPr>
          <w:rFonts w:eastAsia="宋体" w:hint="eastAsia"/>
          <w:b/>
          <w:bCs/>
          <w:sz w:val="22"/>
          <w:szCs w:val="22"/>
          <w:lang w:eastAsia="zh-CN"/>
        </w:rPr>
        <w:t>2</w:t>
      </w:r>
      <w:r w:rsidRPr="00D26E38">
        <w:rPr>
          <w:rFonts w:eastAsia="宋体"/>
          <w:b/>
          <w:bCs/>
          <w:sz w:val="22"/>
          <w:szCs w:val="22"/>
          <w:lang w:eastAsia="zh-CN"/>
        </w:rPr>
        <w:t>.</w:t>
      </w:r>
      <w:r w:rsidR="00AC3BBA">
        <w:rPr>
          <w:rFonts w:eastAsia="宋体"/>
          <w:b/>
          <w:bCs/>
          <w:sz w:val="22"/>
          <w:szCs w:val="22"/>
          <w:lang w:eastAsia="zh-CN"/>
        </w:rPr>
        <w:t>3</w:t>
      </w:r>
      <w:r w:rsidRPr="00D26E38">
        <w:rPr>
          <w:rFonts w:eastAsia="宋体"/>
          <w:b/>
          <w:bCs/>
          <w:sz w:val="22"/>
          <w:szCs w:val="22"/>
          <w:lang w:eastAsia="zh-CN"/>
        </w:rPr>
        <w:t xml:space="preserve"> </w:t>
      </w:r>
      <w:r w:rsidR="003D2BDA">
        <w:rPr>
          <w:rFonts w:eastAsia="宋体"/>
          <w:b/>
          <w:bCs/>
          <w:sz w:val="22"/>
          <w:szCs w:val="22"/>
          <w:lang w:eastAsia="zh-CN"/>
        </w:rPr>
        <w:t>D</w:t>
      </w:r>
      <w:r w:rsidRPr="00D26E38">
        <w:rPr>
          <w:rFonts w:eastAsia="宋体"/>
          <w:b/>
          <w:bCs/>
          <w:sz w:val="22"/>
          <w:szCs w:val="22"/>
          <w:lang w:eastAsia="zh-CN"/>
        </w:rPr>
        <w:t>eployment scenario</w:t>
      </w:r>
    </w:p>
    <w:p w14:paraId="0EB54B0A" w14:textId="69CD4531" w:rsidR="00D316D8" w:rsidRDefault="00D316D8" w:rsidP="00CD581A">
      <w:pPr>
        <w:spacing w:beforeLines="50" w:before="120" w:afterLines="100" w:after="240"/>
        <w:rPr>
          <w:szCs w:val="20"/>
          <w:lang w:val="en-AU"/>
        </w:rPr>
      </w:pPr>
      <w:r>
        <w:rPr>
          <w:szCs w:val="20"/>
          <w:lang w:val="en-AU"/>
        </w:rPr>
        <w:t xml:space="preserve">As only indoor use cases are considered in this SI, the </w:t>
      </w:r>
      <w:r w:rsidR="00574BFA" w:rsidRPr="00C118B8">
        <w:rPr>
          <w:szCs w:val="20"/>
          <w:lang w:val="en-AU"/>
        </w:rPr>
        <w:t>indoor factory hall</w:t>
      </w:r>
      <w:r>
        <w:rPr>
          <w:szCs w:val="20"/>
          <w:lang w:val="en-AU"/>
        </w:rPr>
        <w:t xml:space="preserve"> deployment scenario defined in 38.857, as reproduced below, can be </w:t>
      </w:r>
      <w:r w:rsidR="00B326F9">
        <w:rPr>
          <w:szCs w:val="20"/>
          <w:lang w:val="en-AU"/>
        </w:rPr>
        <w:t>used</w:t>
      </w:r>
      <w:r>
        <w:rPr>
          <w:szCs w:val="20"/>
          <w:lang w:val="en-AU"/>
        </w:rPr>
        <w:t xml:space="preserve"> as starting point</w:t>
      </w:r>
      <w:r w:rsidR="004A02C1">
        <w:rPr>
          <w:szCs w:val="20"/>
          <w:lang w:val="en-AU"/>
        </w:rPr>
        <w:t>, necessary modifications are marked in tracking change</w:t>
      </w:r>
      <w:r w:rsidR="00CD581A">
        <w:rPr>
          <w:szCs w:val="20"/>
          <w:lang w:val="en-AU"/>
        </w:rPr>
        <w:t xml:space="preserve"> mode</w:t>
      </w:r>
      <w:r w:rsidR="004A02C1">
        <w:rPr>
          <w:szCs w:val="20"/>
          <w:lang w:val="en-AU"/>
        </w:rPr>
        <w:t>.</w:t>
      </w:r>
    </w:p>
    <w:p w14:paraId="397E1CEF" w14:textId="271C3EFA" w:rsidR="00D316D8" w:rsidRPr="00D316D8" w:rsidRDefault="00D316D8" w:rsidP="00BC0575">
      <w:pPr>
        <w:widowControl w:val="0"/>
        <w:spacing w:before="60" w:after="180"/>
        <w:jc w:val="center"/>
        <w:rPr>
          <w:rFonts w:ascii="Arial" w:eastAsia="宋体" w:hAnsi="Arial"/>
          <w:b/>
          <w:szCs w:val="20"/>
        </w:rPr>
      </w:pPr>
      <w:r w:rsidRPr="00D316D8">
        <w:rPr>
          <w:rFonts w:ascii="Arial" w:eastAsia="宋体" w:hAnsi="Arial"/>
          <w:b/>
          <w:szCs w:val="20"/>
        </w:rPr>
        <w:t xml:space="preserve">Table 6.1-1: Parameters common to </w:t>
      </w:r>
      <w:proofErr w:type="spellStart"/>
      <w:r w:rsidRPr="00D316D8">
        <w:rPr>
          <w:rFonts w:ascii="Arial" w:eastAsia="宋体" w:hAnsi="Arial"/>
          <w:b/>
          <w:szCs w:val="20"/>
        </w:rPr>
        <w:t>InF</w:t>
      </w:r>
      <w:proofErr w:type="spellEnd"/>
      <w:r w:rsidRPr="00D316D8">
        <w:rPr>
          <w:rFonts w:ascii="Arial" w:eastAsia="宋体" w:hAnsi="Arial"/>
          <w:b/>
          <w:szCs w:val="20"/>
        </w:rPr>
        <w:t xml:space="preserve"> scenarios</w:t>
      </w:r>
      <w:r w:rsidR="005515EB">
        <w:rPr>
          <w:rFonts w:ascii="Arial" w:eastAsia="宋体" w:hAnsi="Arial"/>
          <w:b/>
          <w:szCs w:val="20"/>
        </w:rPr>
        <w:t xml:space="preserve"> [38.857]</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7"/>
        <w:gridCol w:w="3119"/>
        <w:gridCol w:w="14"/>
        <w:gridCol w:w="4082"/>
      </w:tblGrid>
      <w:tr w:rsidR="00D316D8" w:rsidRPr="00D316D8" w14:paraId="48A1FE86" w14:textId="77777777" w:rsidTr="00BC0575">
        <w:trPr>
          <w:trHeight w:val="231"/>
          <w:tblHeader/>
        </w:trPr>
        <w:tc>
          <w:tcPr>
            <w:tcW w:w="2405" w:type="dxa"/>
            <w:gridSpan w:val="2"/>
            <w:tcBorders>
              <w:top w:val="single" w:sz="4" w:space="0" w:color="auto"/>
              <w:left w:val="single" w:sz="4" w:space="0" w:color="auto"/>
              <w:bottom w:val="single" w:sz="4" w:space="0" w:color="auto"/>
              <w:right w:val="single" w:sz="4" w:space="0" w:color="auto"/>
            </w:tcBorders>
            <w:vAlign w:val="center"/>
          </w:tcPr>
          <w:p w14:paraId="3628D158" w14:textId="77777777" w:rsidR="00D316D8" w:rsidRPr="00D316D8" w:rsidRDefault="00D316D8" w:rsidP="00BC0575">
            <w:pPr>
              <w:widowControl w:val="0"/>
              <w:jc w:val="center"/>
              <w:rPr>
                <w:rFonts w:ascii="Arial" w:eastAsia="宋体" w:hAnsi="Arial" w:cs="Arial"/>
                <w:b/>
                <w:sz w:val="16"/>
                <w:szCs w:val="16"/>
                <w:lang w:eastAsia="zh-CN"/>
              </w:rPr>
            </w:pPr>
            <w:r w:rsidRPr="00D316D8">
              <w:rPr>
                <w:rFonts w:ascii="Arial" w:eastAsia="宋体" w:hAnsi="Arial" w:cs="Arial"/>
                <w:b/>
                <w:sz w:val="16"/>
                <w:szCs w:val="16"/>
              </w:rPr>
              <w:lastRenderedPageBreak/>
              <w:t xml:space="preserve"> </w:t>
            </w:r>
          </w:p>
        </w:tc>
        <w:tc>
          <w:tcPr>
            <w:tcW w:w="3133" w:type="dxa"/>
            <w:gridSpan w:val="2"/>
            <w:tcBorders>
              <w:top w:val="single" w:sz="4" w:space="0" w:color="auto"/>
              <w:left w:val="single" w:sz="4" w:space="0" w:color="auto"/>
              <w:bottom w:val="single" w:sz="4" w:space="0" w:color="auto"/>
              <w:right w:val="single" w:sz="4" w:space="0" w:color="auto"/>
            </w:tcBorders>
          </w:tcPr>
          <w:p w14:paraId="56F3F29C" w14:textId="77777777" w:rsidR="00D316D8" w:rsidRPr="00D316D8" w:rsidRDefault="00D316D8" w:rsidP="00BC0575">
            <w:pPr>
              <w:widowControl w:val="0"/>
              <w:jc w:val="center"/>
              <w:rPr>
                <w:rFonts w:ascii="Arial" w:eastAsia="宋体" w:hAnsi="Arial" w:cs="Arial"/>
                <w:b/>
                <w:sz w:val="16"/>
                <w:szCs w:val="16"/>
                <w:lang w:eastAsia="zh-CN"/>
              </w:rPr>
            </w:pPr>
            <w:r w:rsidRPr="00D316D8">
              <w:rPr>
                <w:rFonts w:ascii="Arial" w:eastAsia="宋体" w:hAnsi="Arial" w:cs="Arial"/>
                <w:b/>
                <w:sz w:val="16"/>
                <w:szCs w:val="16"/>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67AF3C1C" w14:textId="4CFA1136" w:rsidR="00D316D8" w:rsidRPr="00D316D8" w:rsidRDefault="00D316D8" w:rsidP="00BC0575">
            <w:pPr>
              <w:widowControl w:val="0"/>
              <w:jc w:val="center"/>
              <w:rPr>
                <w:rFonts w:ascii="Arial" w:eastAsia="宋体" w:hAnsi="Arial" w:cs="Arial"/>
                <w:b/>
                <w:sz w:val="16"/>
                <w:szCs w:val="16"/>
                <w:lang w:eastAsia="zh-CN"/>
              </w:rPr>
            </w:pPr>
            <w:del w:id="13" w:author="Shichang Zhang" w:date="2024-02-08T00:30:00Z">
              <w:r w:rsidRPr="00D316D8" w:rsidDel="00206C10">
                <w:rPr>
                  <w:rFonts w:ascii="Arial" w:eastAsia="宋体" w:hAnsi="Arial" w:cs="Arial"/>
                  <w:b/>
                  <w:sz w:val="16"/>
                  <w:szCs w:val="16"/>
                  <w:lang w:eastAsia="zh-CN"/>
                </w:rPr>
                <w:delText>FR2 Specific Values</w:delText>
              </w:r>
            </w:del>
          </w:p>
        </w:tc>
      </w:tr>
      <w:tr w:rsidR="00D316D8" w:rsidRPr="00D316D8" w14:paraId="232F49F6" w14:textId="77777777" w:rsidTr="00BC0575">
        <w:trPr>
          <w:trHeight w:val="252"/>
          <w:tblHeader/>
        </w:trPr>
        <w:tc>
          <w:tcPr>
            <w:tcW w:w="2405" w:type="dxa"/>
            <w:gridSpan w:val="2"/>
            <w:tcBorders>
              <w:top w:val="single" w:sz="4" w:space="0" w:color="auto"/>
              <w:left w:val="single" w:sz="4" w:space="0" w:color="auto"/>
              <w:bottom w:val="single" w:sz="4" w:space="0" w:color="auto"/>
              <w:right w:val="single" w:sz="4" w:space="0" w:color="auto"/>
            </w:tcBorders>
            <w:vAlign w:val="center"/>
          </w:tcPr>
          <w:p w14:paraId="09AE3A4B" w14:textId="77777777" w:rsidR="00D316D8" w:rsidRPr="00D316D8" w:rsidRDefault="00D316D8" w:rsidP="00BC0575">
            <w:pPr>
              <w:widowControl w:val="0"/>
              <w:jc w:val="center"/>
              <w:rPr>
                <w:rFonts w:ascii="Arial" w:eastAsia="宋体" w:hAnsi="Arial" w:cs="Arial"/>
                <w:sz w:val="16"/>
                <w:szCs w:val="16"/>
                <w:lang w:eastAsia="zh-CN"/>
              </w:rPr>
            </w:pPr>
            <w:r w:rsidRPr="00D316D8">
              <w:rPr>
                <w:rFonts w:ascii="Arial" w:eastAsia="宋体" w:hAnsi="Arial" w:cs="Arial"/>
                <w:sz w:val="16"/>
                <w:szCs w:val="16"/>
                <w:lang w:eastAsia="zh-CN"/>
              </w:rPr>
              <w:t>Channel model</w:t>
            </w:r>
          </w:p>
        </w:tc>
        <w:tc>
          <w:tcPr>
            <w:tcW w:w="3133" w:type="dxa"/>
            <w:gridSpan w:val="2"/>
            <w:tcBorders>
              <w:top w:val="single" w:sz="4" w:space="0" w:color="auto"/>
              <w:left w:val="single" w:sz="4" w:space="0" w:color="auto"/>
              <w:bottom w:val="single" w:sz="4" w:space="0" w:color="auto"/>
              <w:right w:val="single" w:sz="4" w:space="0" w:color="auto"/>
            </w:tcBorders>
          </w:tcPr>
          <w:p w14:paraId="7BFEFA07" w14:textId="77777777" w:rsidR="00D316D8" w:rsidRPr="00D316D8" w:rsidRDefault="00D316D8" w:rsidP="00BC0575">
            <w:pPr>
              <w:widowControl w:val="0"/>
              <w:rPr>
                <w:rFonts w:ascii="Arial" w:eastAsia="宋体" w:hAnsi="Arial" w:cs="Arial"/>
                <w:sz w:val="16"/>
                <w:szCs w:val="16"/>
                <w:lang w:val="de-DE" w:eastAsia="zh-CN"/>
              </w:rPr>
            </w:pPr>
            <w:r w:rsidRPr="00D316D8">
              <w:rPr>
                <w:rFonts w:ascii="Arial" w:eastAsia="宋体" w:hAnsi="Arial" w:cs="Arial"/>
                <w:sz w:val="16"/>
                <w:szCs w:val="16"/>
                <w:lang w:val="de-DE" w:eastAsia="zh-CN"/>
              </w:rPr>
              <w:t>InF-SH, InF-DH</w:t>
            </w:r>
          </w:p>
        </w:tc>
        <w:tc>
          <w:tcPr>
            <w:tcW w:w="4082" w:type="dxa"/>
            <w:tcBorders>
              <w:top w:val="single" w:sz="4" w:space="0" w:color="auto"/>
              <w:left w:val="single" w:sz="4" w:space="0" w:color="auto"/>
              <w:bottom w:val="single" w:sz="4" w:space="0" w:color="auto"/>
              <w:right w:val="single" w:sz="4" w:space="0" w:color="auto"/>
            </w:tcBorders>
          </w:tcPr>
          <w:p w14:paraId="7FCAD3E1" w14:textId="4DBDFF22" w:rsidR="00D316D8" w:rsidRPr="00D316D8" w:rsidRDefault="00D316D8" w:rsidP="00BC0575">
            <w:pPr>
              <w:widowControl w:val="0"/>
              <w:rPr>
                <w:rFonts w:ascii="Arial" w:eastAsia="宋体" w:hAnsi="Arial" w:cs="Arial"/>
                <w:sz w:val="16"/>
                <w:szCs w:val="16"/>
                <w:lang w:val="de-DE" w:eastAsia="zh-CN"/>
              </w:rPr>
            </w:pPr>
            <w:del w:id="14" w:author="Shichang Zhang" w:date="2024-02-08T00:30:00Z">
              <w:r w:rsidRPr="00D316D8" w:rsidDel="00206C10">
                <w:rPr>
                  <w:rFonts w:ascii="Arial" w:eastAsia="宋体" w:hAnsi="Arial" w:cs="Arial"/>
                  <w:sz w:val="16"/>
                  <w:szCs w:val="16"/>
                  <w:lang w:val="de-DE" w:eastAsia="zh-CN"/>
                </w:rPr>
                <w:delText>InF-SH, InF-DH</w:delText>
              </w:r>
            </w:del>
          </w:p>
        </w:tc>
      </w:tr>
      <w:tr w:rsidR="00D316D8" w:rsidRPr="00D316D8" w14:paraId="4EAF0909" w14:textId="77777777" w:rsidTr="00BC0575">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68353982" w14:textId="77777777" w:rsidR="00D316D8" w:rsidRPr="00D316D8" w:rsidRDefault="00D316D8" w:rsidP="00BC0575">
            <w:pPr>
              <w:widowControl w:val="0"/>
              <w:rPr>
                <w:rFonts w:ascii="Arial" w:eastAsia="宋体" w:hAnsi="Arial" w:cs="Arial"/>
                <w:sz w:val="16"/>
                <w:szCs w:val="16"/>
              </w:rPr>
            </w:pPr>
            <w:r w:rsidRPr="00D316D8">
              <w:rPr>
                <w:rFonts w:ascii="Arial" w:eastAsia="宋体" w:hAnsi="Arial" w:cs="Arial"/>
                <w:sz w:val="16"/>
                <w:szCs w:val="16"/>
              </w:rPr>
              <w:t xml:space="preserve">Layout </w:t>
            </w:r>
          </w:p>
        </w:tc>
        <w:tc>
          <w:tcPr>
            <w:tcW w:w="1397" w:type="dxa"/>
            <w:tcBorders>
              <w:top w:val="single" w:sz="4" w:space="0" w:color="auto"/>
              <w:left w:val="single" w:sz="4" w:space="0" w:color="auto"/>
              <w:bottom w:val="single" w:sz="4" w:space="0" w:color="auto"/>
              <w:right w:val="single" w:sz="4" w:space="0" w:color="auto"/>
            </w:tcBorders>
            <w:vAlign w:val="center"/>
          </w:tcPr>
          <w:p w14:paraId="5CEC1394" w14:textId="77777777" w:rsidR="00D316D8" w:rsidRPr="00D316D8" w:rsidRDefault="00D316D8" w:rsidP="00BC0575">
            <w:pPr>
              <w:widowControl w:val="0"/>
              <w:rPr>
                <w:rFonts w:ascii="Arial" w:eastAsia="宋体" w:hAnsi="Arial" w:cs="Arial"/>
                <w:sz w:val="16"/>
                <w:szCs w:val="16"/>
              </w:rPr>
            </w:pPr>
            <w:r w:rsidRPr="00D316D8">
              <w:rPr>
                <w:rFonts w:ascii="Arial" w:eastAsia="宋体" w:hAnsi="Arial" w:cs="Arial"/>
                <w:sz w:val="16"/>
                <w:szCs w:val="16"/>
              </w:rPr>
              <w:t>Hall size</w:t>
            </w:r>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67B80F6C" w14:textId="77777777" w:rsidR="00D316D8" w:rsidRPr="00D316D8" w:rsidRDefault="00D316D8" w:rsidP="00BC0575">
            <w:pPr>
              <w:widowControl w:val="0"/>
              <w:rPr>
                <w:rFonts w:ascii="Arial" w:eastAsia="宋体" w:hAnsi="Arial" w:cs="Arial"/>
                <w:sz w:val="16"/>
                <w:szCs w:val="16"/>
              </w:rPr>
            </w:pPr>
            <w:proofErr w:type="spellStart"/>
            <w:r w:rsidRPr="00D316D8">
              <w:rPr>
                <w:rFonts w:ascii="Arial" w:eastAsia="宋体" w:hAnsi="Arial" w:cs="Arial"/>
                <w:sz w:val="16"/>
                <w:szCs w:val="16"/>
              </w:rPr>
              <w:t>InF</w:t>
            </w:r>
            <w:proofErr w:type="spellEnd"/>
            <w:r w:rsidRPr="00D316D8">
              <w:rPr>
                <w:rFonts w:ascii="Arial" w:eastAsia="宋体" w:hAnsi="Arial" w:cs="Arial"/>
                <w:sz w:val="16"/>
                <w:szCs w:val="16"/>
              </w:rPr>
              <w:t xml:space="preserve">-SH: </w:t>
            </w:r>
          </w:p>
          <w:p w14:paraId="1B348957" w14:textId="77777777" w:rsidR="00D316D8" w:rsidRPr="00D316D8" w:rsidRDefault="00D316D8" w:rsidP="00BC0575">
            <w:pPr>
              <w:widowControl w:val="0"/>
              <w:rPr>
                <w:rFonts w:ascii="Arial" w:eastAsia="宋体" w:hAnsi="Arial" w:cs="Arial"/>
                <w:sz w:val="16"/>
                <w:szCs w:val="16"/>
              </w:rPr>
            </w:pPr>
            <w:r w:rsidRPr="00D316D8">
              <w:rPr>
                <w:rFonts w:ascii="Arial" w:eastAsia="宋体" w:hAnsi="Arial" w:cs="Arial"/>
                <w:sz w:val="16"/>
                <w:szCs w:val="16"/>
              </w:rPr>
              <w:t xml:space="preserve">(baseline) 300x150 m </w:t>
            </w:r>
          </w:p>
          <w:p w14:paraId="49857FAF" w14:textId="77777777" w:rsidR="00D316D8" w:rsidRPr="00D316D8" w:rsidRDefault="00D316D8" w:rsidP="00BC0575">
            <w:pPr>
              <w:widowControl w:val="0"/>
              <w:rPr>
                <w:rFonts w:ascii="Arial" w:eastAsia="宋体" w:hAnsi="Arial" w:cs="Arial"/>
                <w:sz w:val="16"/>
                <w:szCs w:val="16"/>
              </w:rPr>
            </w:pPr>
            <w:r w:rsidRPr="00D316D8">
              <w:rPr>
                <w:rFonts w:ascii="Arial" w:eastAsia="宋体" w:hAnsi="Arial" w:cs="Arial"/>
                <w:sz w:val="16"/>
                <w:szCs w:val="16"/>
              </w:rPr>
              <w:t>(optional) 120x60 m</w:t>
            </w:r>
          </w:p>
          <w:p w14:paraId="21803571" w14:textId="77777777" w:rsidR="00D316D8" w:rsidRPr="00D316D8" w:rsidRDefault="00D316D8" w:rsidP="00BC0575">
            <w:pPr>
              <w:widowControl w:val="0"/>
              <w:rPr>
                <w:rFonts w:ascii="Arial" w:eastAsia="宋体" w:hAnsi="Arial" w:cs="Arial"/>
                <w:sz w:val="16"/>
                <w:szCs w:val="16"/>
                <w:lang w:val="de-DE"/>
              </w:rPr>
            </w:pPr>
            <w:r w:rsidRPr="00D316D8">
              <w:rPr>
                <w:rFonts w:ascii="Arial" w:eastAsia="宋体" w:hAnsi="Arial" w:cs="Arial"/>
                <w:sz w:val="16"/>
                <w:szCs w:val="16"/>
                <w:lang w:val="de-DE"/>
              </w:rPr>
              <w:t xml:space="preserve">InF-DH: </w:t>
            </w:r>
          </w:p>
          <w:p w14:paraId="4E8EF3DC" w14:textId="77777777" w:rsidR="00D316D8" w:rsidRPr="00D316D8" w:rsidRDefault="00D316D8" w:rsidP="00BC0575">
            <w:pPr>
              <w:widowControl w:val="0"/>
              <w:rPr>
                <w:rFonts w:ascii="Arial" w:eastAsia="宋体" w:hAnsi="Arial" w:cs="Arial"/>
                <w:sz w:val="16"/>
                <w:szCs w:val="16"/>
                <w:lang w:val="de-DE"/>
              </w:rPr>
            </w:pPr>
            <w:r w:rsidRPr="00D316D8">
              <w:rPr>
                <w:rFonts w:ascii="Arial" w:eastAsia="宋体" w:hAnsi="Arial" w:cs="Arial"/>
                <w:sz w:val="16"/>
                <w:szCs w:val="16"/>
              </w:rPr>
              <w:t xml:space="preserve">(baseline) </w:t>
            </w:r>
            <w:r w:rsidRPr="00D316D8">
              <w:rPr>
                <w:rFonts w:ascii="Arial" w:eastAsia="宋体" w:hAnsi="Arial" w:cs="Arial"/>
                <w:sz w:val="16"/>
                <w:szCs w:val="16"/>
                <w:lang w:val="de-DE"/>
              </w:rPr>
              <w:t>120x60 m</w:t>
            </w:r>
          </w:p>
          <w:p w14:paraId="5D2E2785" w14:textId="77777777" w:rsidR="00D316D8" w:rsidRPr="00D316D8" w:rsidRDefault="00D316D8" w:rsidP="00BC0575">
            <w:pPr>
              <w:widowControl w:val="0"/>
              <w:rPr>
                <w:rFonts w:ascii="Arial" w:eastAsia="宋体" w:hAnsi="Arial" w:cs="Arial"/>
                <w:sz w:val="16"/>
                <w:szCs w:val="16"/>
                <w:lang w:val="de-DE"/>
              </w:rPr>
            </w:pPr>
            <w:r w:rsidRPr="00D316D8">
              <w:rPr>
                <w:rFonts w:ascii="Arial" w:eastAsia="宋体" w:hAnsi="Arial" w:cs="Arial"/>
                <w:sz w:val="16"/>
                <w:szCs w:val="16"/>
              </w:rPr>
              <w:t>(optional) 300x150 m</w:t>
            </w:r>
          </w:p>
        </w:tc>
      </w:tr>
      <w:tr w:rsidR="00D316D8" w:rsidRPr="00D316D8" w14:paraId="32198D8C" w14:textId="77777777" w:rsidTr="00BC0575">
        <w:trPr>
          <w:trHeight w:val="3256"/>
          <w:tblHeader/>
        </w:trPr>
        <w:tc>
          <w:tcPr>
            <w:tcW w:w="1008" w:type="dxa"/>
            <w:vMerge/>
            <w:vAlign w:val="center"/>
          </w:tcPr>
          <w:p w14:paraId="2BFA7171" w14:textId="77777777" w:rsidR="00D316D8" w:rsidRPr="00D316D8" w:rsidRDefault="00D316D8" w:rsidP="00BC0575">
            <w:pPr>
              <w:widowControl w:val="0"/>
              <w:spacing w:after="180"/>
              <w:rPr>
                <w:rFonts w:ascii="Arial" w:eastAsia="MS Mincho" w:hAnsi="Arial" w:cs="Arial"/>
                <w:sz w:val="16"/>
                <w:szCs w:val="16"/>
              </w:rPr>
            </w:pPr>
          </w:p>
        </w:tc>
        <w:tc>
          <w:tcPr>
            <w:tcW w:w="1397" w:type="dxa"/>
            <w:tcBorders>
              <w:top w:val="single" w:sz="4" w:space="0" w:color="auto"/>
              <w:left w:val="single" w:sz="4" w:space="0" w:color="auto"/>
              <w:bottom w:val="single" w:sz="4" w:space="0" w:color="auto"/>
              <w:right w:val="single" w:sz="4" w:space="0" w:color="auto"/>
            </w:tcBorders>
            <w:vAlign w:val="center"/>
          </w:tcPr>
          <w:p w14:paraId="41DEC75B" w14:textId="77777777" w:rsidR="00D316D8" w:rsidRPr="00D316D8" w:rsidRDefault="00D316D8" w:rsidP="00BC0575">
            <w:pPr>
              <w:widowControl w:val="0"/>
              <w:rPr>
                <w:rFonts w:ascii="Arial" w:eastAsia="宋体" w:hAnsi="Arial" w:cs="Arial"/>
                <w:sz w:val="16"/>
                <w:szCs w:val="16"/>
              </w:rPr>
            </w:pPr>
            <w:r w:rsidRPr="00D316D8">
              <w:rPr>
                <w:rFonts w:ascii="Arial" w:eastAsia="宋体" w:hAnsi="Arial" w:cs="Arial"/>
                <w:sz w:val="16"/>
                <w:szCs w:val="16"/>
              </w:rPr>
              <w:t>BS locations</w:t>
            </w:r>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1A92B697" w14:textId="77777777" w:rsidR="00D316D8" w:rsidRPr="00D316D8" w:rsidRDefault="00D316D8" w:rsidP="00BC0575">
            <w:pPr>
              <w:widowControl w:val="0"/>
              <w:rPr>
                <w:rFonts w:ascii="Arial" w:eastAsia="宋体" w:hAnsi="Arial" w:cs="Arial"/>
                <w:sz w:val="16"/>
                <w:szCs w:val="16"/>
              </w:rPr>
            </w:pPr>
            <w:r w:rsidRPr="00D316D8">
              <w:rPr>
                <w:rFonts w:ascii="Arial" w:eastAsia="宋体" w:hAnsi="Arial" w:cs="Arial"/>
                <w:sz w:val="16"/>
                <w:szCs w:val="16"/>
              </w:rPr>
              <w:t>18 BSs on a square lattice with spacing D, located D/2 from the walls.</w:t>
            </w:r>
          </w:p>
          <w:p w14:paraId="0973921B" w14:textId="77777777" w:rsidR="00D316D8" w:rsidRPr="00D316D8" w:rsidRDefault="00D316D8" w:rsidP="00BC0575">
            <w:pPr>
              <w:widowControl w:val="0"/>
              <w:rPr>
                <w:rFonts w:ascii="Arial" w:eastAsia="宋体" w:hAnsi="Arial" w:cs="Arial"/>
                <w:sz w:val="16"/>
                <w:szCs w:val="16"/>
              </w:rPr>
            </w:pPr>
            <w:r w:rsidRPr="00D316D8">
              <w:rPr>
                <w:rFonts w:ascii="Arial" w:eastAsia="宋体" w:hAnsi="Arial" w:cs="Arial"/>
                <w:sz w:val="16"/>
                <w:szCs w:val="16"/>
              </w:rPr>
              <w:t>-</w:t>
            </w:r>
            <w:r w:rsidRPr="00D316D8">
              <w:rPr>
                <w:rFonts w:ascii="Arial" w:eastAsia="宋体" w:hAnsi="Arial" w:cs="Arial"/>
                <w:sz w:val="16"/>
                <w:szCs w:val="16"/>
              </w:rPr>
              <w:tab/>
              <w:t>for the small hall (L=120m x W=60m): D=20m</w:t>
            </w:r>
          </w:p>
          <w:p w14:paraId="31B8C1B8" w14:textId="77777777" w:rsidR="00D316D8" w:rsidRPr="00D316D8" w:rsidRDefault="00D316D8" w:rsidP="00BC0575">
            <w:pPr>
              <w:widowControl w:val="0"/>
              <w:rPr>
                <w:rFonts w:ascii="Arial" w:eastAsia="宋体" w:hAnsi="Arial" w:cs="Arial"/>
                <w:sz w:val="16"/>
                <w:szCs w:val="16"/>
              </w:rPr>
            </w:pPr>
            <w:r w:rsidRPr="00D316D8">
              <w:rPr>
                <w:rFonts w:ascii="Arial" w:eastAsia="宋体" w:hAnsi="Arial" w:cs="Arial"/>
                <w:sz w:val="16"/>
                <w:szCs w:val="16"/>
              </w:rPr>
              <w:t>-</w:t>
            </w:r>
            <w:r w:rsidRPr="00D316D8">
              <w:rPr>
                <w:rFonts w:ascii="Arial" w:eastAsia="宋体" w:hAnsi="Arial" w:cs="Arial"/>
                <w:sz w:val="16"/>
                <w:szCs w:val="16"/>
              </w:rPr>
              <w:tab/>
              <w:t>for the big hall (L=300m x W=150m): D=50m</w:t>
            </w:r>
          </w:p>
          <w:p w14:paraId="17EC7442" w14:textId="77777777" w:rsidR="00D316D8" w:rsidRPr="00D316D8" w:rsidRDefault="00D316D8" w:rsidP="00BC0575">
            <w:pPr>
              <w:widowControl w:val="0"/>
              <w:rPr>
                <w:rFonts w:ascii="Arial" w:eastAsia="宋体" w:hAnsi="Arial" w:cs="Arial"/>
                <w:sz w:val="16"/>
                <w:szCs w:val="16"/>
              </w:rPr>
            </w:pPr>
          </w:p>
          <w:p w14:paraId="6534B53B" w14:textId="77777777" w:rsidR="00D316D8" w:rsidRPr="00D316D8" w:rsidRDefault="00D316D8" w:rsidP="00BC0575">
            <w:pPr>
              <w:widowControl w:val="0"/>
              <w:spacing w:after="180"/>
              <w:rPr>
                <w:rFonts w:ascii="Arial" w:eastAsia="宋体" w:hAnsi="Arial" w:cs="Arial"/>
                <w:sz w:val="16"/>
                <w:szCs w:val="16"/>
              </w:rPr>
            </w:pPr>
            <w:r w:rsidRPr="00D316D8">
              <w:rPr>
                <w:rFonts w:ascii="Arial" w:eastAsia="宋体" w:hAnsi="Arial" w:cs="Arial"/>
                <w:noProof/>
                <w:sz w:val="16"/>
                <w:szCs w:val="16"/>
                <w:lang w:val="en-US" w:eastAsia="zh-CN"/>
              </w:rPr>
              <w:drawing>
                <wp:inline distT="0" distB="0" distL="0" distR="0" wp14:anchorId="7AF329A8" wp14:editId="5D92142E">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D316D8" w:rsidRPr="00D316D8" w14:paraId="2C86FE2A" w14:textId="77777777" w:rsidTr="00BC0575">
        <w:trPr>
          <w:trHeight w:val="335"/>
          <w:tblHeader/>
        </w:trPr>
        <w:tc>
          <w:tcPr>
            <w:tcW w:w="1008" w:type="dxa"/>
            <w:vMerge/>
            <w:vAlign w:val="center"/>
          </w:tcPr>
          <w:p w14:paraId="19580A08" w14:textId="77777777" w:rsidR="00D316D8" w:rsidRPr="00D316D8" w:rsidRDefault="00D316D8" w:rsidP="00BC0575">
            <w:pPr>
              <w:widowControl w:val="0"/>
              <w:spacing w:after="180"/>
              <w:rPr>
                <w:rFonts w:ascii="Arial" w:eastAsia="MS Mincho" w:hAnsi="Arial" w:cs="Arial"/>
                <w:sz w:val="16"/>
                <w:szCs w:val="16"/>
              </w:rPr>
            </w:pPr>
          </w:p>
        </w:tc>
        <w:tc>
          <w:tcPr>
            <w:tcW w:w="1397" w:type="dxa"/>
            <w:tcBorders>
              <w:top w:val="single" w:sz="4" w:space="0" w:color="auto"/>
              <w:left w:val="single" w:sz="4" w:space="0" w:color="auto"/>
              <w:bottom w:val="single" w:sz="4" w:space="0" w:color="auto"/>
              <w:right w:val="single" w:sz="4" w:space="0" w:color="auto"/>
            </w:tcBorders>
            <w:vAlign w:val="center"/>
          </w:tcPr>
          <w:p w14:paraId="61858409" w14:textId="77777777" w:rsidR="00D316D8" w:rsidRPr="00D316D8" w:rsidRDefault="00D316D8" w:rsidP="00BC0575">
            <w:pPr>
              <w:widowControl w:val="0"/>
              <w:rPr>
                <w:rFonts w:ascii="Arial" w:eastAsia="宋体" w:hAnsi="Arial" w:cs="Arial"/>
                <w:sz w:val="16"/>
                <w:szCs w:val="16"/>
              </w:rPr>
            </w:pPr>
            <w:r w:rsidRPr="00D316D8">
              <w:rPr>
                <w:rFonts w:ascii="Arial" w:eastAsia="宋体" w:hAnsi="Arial" w:cs="Arial"/>
                <w:sz w:val="16"/>
                <w:szCs w:val="16"/>
              </w:rPr>
              <w:t>Room height</w:t>
            </w:r>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5A2730C6" w14:textId="77777777" w:rsidR="00D316D8" w:rsidRPr="00D316D8" w:rsidRDefault="00D316D8" w:rsidP="00BC0575">
            <w:pPr>
              <w:widowControl w:val="0"/>
              <w:rPr>
                <w:rFonts w:ascii="Arial" w:eastAsia="宋体" w:hAnsi="Arial" w:cs="Arial"/>
                <w:sz w:val="16"/>
                <w:szCs w:val="16"/>
              </w:rPr>
            </w:pPr>
            <w:r w:rsidRPr="00D316D8">
              <w:rPr>
                <w:rFonts w:ascii="Arial" w:eastAsia="宋体" w:hAnsi="Arial" w:cs="Arial"/>
                <w:sz w:val="16"/>
                <w:szCs w:val="16"/>
              </w:rPr>
              <w:t>10m</w:t>
            </w:r>
          </w:p>
        </w:tc>
      </w:tr>
      <w:tr w:rsidR="00D316D8" w:rsidRPr="00D316D8" w14:paraId="706D6DE7" w14:textId="77777777" w:rsidTr="00BC0575">
        <w:trPr>
          <w:trHeight w:val="422"/>
          <w:tblHeader/>
        </w:trPr>
        <w:tc>
          <w:tcPr>
            <w:tcW w:w="2405" w:type="dxa"/>
            <w:gridSpan w:val="2"/>
            <w:tcBorders>
              <w:top w:val="single" w:sz="4" w:space="0" w:color="auto"/>
              <w:left w:val="single" w:sz="4" w:space="0" w:color="auto"/>
              <w:bottom w:val="single" w:sz="4" w:space="0" w:color="auto"/>
              <w:right w:val="single" w:sz="4" w:space="0" w:color="auto"/>
            </w:tcBorders>
          </w:tcPr>
          <w:p w14:paraId="51D149C1" w14:textId="71B22581" w:rsidR="00206C10" w:rsidRPr="00D316D8" w:rsidRDefault="00D316D8" w:rsidP="00BC0575">
            <w:pPr>
              <w:widowControl w:val="0"/>
              <w:rPr>
                <w:rFonts w:ascii="Arial" w:eastAsia="宋体" w:hAnsi="Arial" w:cs="Arial"/>
                <w:sz w:val="16"/>
                <w:szCs w:val="16"/>
                <w:lang w:eastAsia="zh-CN"/>
              </w:rPr>
            </w:pPr>
            <w:r w:rsidRPr="00D316D8">
              <w:rPr>
                <w:rFonts w:ascii="Arial" w:eastAsia="宋体" w:hAnsi="Arial" w:cs="Arial"/>
                <w:sz w:val="16"/>
                <w:szCs w:val="16"/>
              </w:rPr>
              <w:t xml:space="preserve">Total </w:t>
            </w:r>
            <w:proofErr w:type="spellStart"/>
            <w:r w:rsidRPr="00D316D8">
              <w:rPr>
                <w:rFonts w:ascii="Arial" w:eastAsia="宋体" w:hAnsi="Arial" w:cs="Arial"/>
                <w:sz w:val="16"/>
                <w:szCs w:val="16"/>
              </w:rPr>
              <w:t>gNB</w:t>
            </w:r>
            <w:proofErr w:type="spellEnd"/>
            <w:ins w:id="15" w:author="Shichang Zhang" w:date="2024-02-08T00:33:00Z">
              <w:r w:rsidR="0086586C">
                <w:rPr>
                  <w:rFonts w:ascii="Arial" w:eastAsia="宋体" w:hAnsi="Arial" w:cs="Arial"/>
                  <w:sz w:val="16"/>
                  <w:szCs w:val="16"/>
                </w:rPr>
                <w:t>/intermediate node</w:t>
              </w:r>
            </w:ins>
            <w:r w:rsidRPr="00D316D8">
              <w:rPr>
                <w:rFonts w:ascii="Arial" w:eastAsia="宋体" w:hAnsi="Arial" w:cs="Arial"/>
                <w:sz w:val="16"/>
                <w:szCs w:val="16"/>
              </w:rPr>
              <w:t xml:space="preserve"> TX power, dBm</w:t>
            </w:r>
          </w:p>
        </w:tc>
        <w:tc>
          <w:tcPr>
            <w:tcW w:w="3119" w:type="dxa"/>
            <w:tcBorders>
              <w:top w:val="single" w:sz="4" w:space="0" w:color="auto"/>
              <w:left w:val="single" w:sz="4" w:space="0" w:color="auto"/>
              <w:bottom w:val="single" w:sz="4" w:space="0" w:color="auto"/>
              <w:right w:val="single" w:sz="4" w:space="0" w:color="auto"/>
            </w:tcBorders>
          </w:tcPr>
          <w:p w14:paraId="6507494D" w14:textId="49A7DE27" w:rsidR="00D316D8" w:rsidRPr="00D316D8" w:rsidRDefault="00D316D8" w:rsidP="00BC0575">
            <w:pPr>
              <w:widowControl w:val="0"/>
              <w:rPr>
                <w:rFonts w:ascii="Arial" w:eastAsia="宋体" w:hAnsi="Arial" w:cs="Arial"/>
                <w:sz w:val="16"/>
                <w:szCs w:val="16"/>
              </w:rPr>
            </w:pPr>
            <w:r w:rsidRPr="00D316D8">
              <w:rPr>
                <w:rFonts w:ascii="Arial" w:eastAsia="宋体" w:hAnsi="Arial" w:cs="Arial"/>
                <w:sz w:val="16"/>
                <w:szCs w:val="16"/>
              </w:rPr>
              <w:t>24</w:t>
            </w:r>
            <w:ins w:id="16" w:author="Shichang Zhang" w:date="2024-02-08T00:33:00Z">
              <w:r w:rsidR="0086586C">
                <w:rPr>
                  <w:rFonts w:ascii="Arial" w:eastAsia="宋体" w:hAnsi="Arial" w:cs="Arial"/>
                  <w:sz w:val="16"/>
                  <w:szCs w:val="16"/>
                </w:rPr>
                <w:t xml:space="preserve">/23 </w:t>
              </w:r>
            </w:ins>
            <w:r w:rsidRPr="00D316D8">
              <w:rPr>
                <w:rFonts w:ascii="Arial" w:eastAsia="宋体" w:hAnsi="Arial" w:cs="Arial"/>
                <w:sz w:val="16"/>
                <w:szCs w:val="16"/>
              </w:rPr>
              <w:t>dBm</w:t>
            </w:r>
          </w:p>
        </w:tc>
        <w:tc>
          <w:tcPr>
            <w:tcW w:w="4096" w:type="dxa"/>
            <w:gridSpan w:val="2"/>
            <w:tcBorders>
              <w:top w:val="single" w:sz="4" w:space="0" w:color="auto"/>
              <w:left w:val="single" w:sz="4" w:space="0" w:color="auto"/>
              <w:bottom w:val="single" w:sz="4" w:space="0" w:color="auto"/>
              <w:right w:val="single" w:sz="4" w:space="0" w:color="auto"/>
            </w:tcBorders>
          </w:tcPr>
          <w:p w14:paraId="63940728" w14:textId="1AC78499" w:rsidR="00D316D8" w:rsidRPr="00D316D8" w:rsidDel="00206C10" w:rsidRDefault="00D316D8" w:rsidP="00BC0575">
            <w:pPr>
              <w:widowControl w:val="0"/>
              <w:rPr>
                <w:del w:id="17" w:author="Shichang Zhang" w:date="2024-02-08T00:31:00Z"/>
                <w:rFonts w:ascii="Arial" w:eastAsia="宋体" w:hAnsi="Arial" w:cs="Arial"/>
                <w:sz w:val="16"/>
                <w:szCs w:val="16"/>
              </w:rPr>
            </w:pPr>
            <w:del w:id="18" w:author="Shichang Zhang" w:date="2024-02-08T00:31:00Z">
              <w:r w:rsidRPr="00D316D8" w:rsidDel="00206C10">
                <w:rPr>
                  <w:rFonts w:ascii="Arial" w:eastAsia="宋体" w:hAnsi="Arial" w:cs="Arial"/>
                  <w:sz w:val="16"/>
                  <w:szCs w:val="16"/>
                </w:rPr>
                <w:delText>24dBm</w:delText>
              </w:r>
            </w:del>
          </w:p>
          <w:p w14:paraId="40E370DC" w14:textId="73369488" w:rsidR="00D316D8" w:rsidRPr="00D316D8" w:rsidRDefault="00D316D8" w:rsidP="00BC0575">
            <w:pPr>
              <w:widowControl w:val="0"/>
              <w:rPr>
                <w:rFonts w:ascii="Arial" w:eastAsia="宋体" w:hAnsi="Arial" w:cs="Arial"/>
                <w:sz w:val="16"/>
                <w:szCs w:val="16"/>
              </w:rPr>
            </w:pPr>
            <w:del w:id="19" w:author="Shichang Zhang" w:date="2024-02-08T00:31:00Z">
              <w:r w:rsidRPr="00D316D8" w:rsidDel="00206C10">
                <w:rPr>
                  <w:rFonts w:ascii="Arial" w:eastAsia="宋体" w:hAnsi="Arial" w:cs="Arial"/>
                  <w:sz w:val="16"/>
                  <w:szCs w:val="16"/>
                </w:rPr>
                <w:delText>EIRP should not exceed 58 dBm</w:delText>
              </w:r>
            </w:del>
          </w:p>
        </w:tc>
      </w:tr>
      <w:tr w:rsidR="00D316D8" w:rsidRPr="00D316D8" w14:paraId="25035888" w14:textId="77777777" w:rsidTr="00BC0575">
        <w:trPr>
          <w:trHeight w:val="660"/>
          <w:tblHeader/>
        </w:trPr>
        <w:tc>
          <w:tcPr>
            <w:tcW w:w="2405" w:type="dxa"/>
            <w:gridSpan w:val="2"/>
            <w:tcBorders>
              <w:top w:val="single" w:sz="4" w:space="0" w:color="auto"/>
              <w:left w:val="single" w:sz="4" w:space="0" w:color="auto"/>
              <w:bottom w:val="single" w:sz="4" w:space="0" w:color="auto"/>
              <w:right w:val="single" w:sz="4" w:space="0" w:color="auto"/>
            </w:tcBorders>
          </w:tcPr>
          <w:p w14:paraId="311E29C9" w14:textId="10765214" w:rsidR="00206C10" w:rsidRPr="00D316D8" w:rsidRDefault="00D316D8" w:rsidP="00BC0575">
            <w:pPr>
              <w:widowControl w:val="0"/>
              <w:rPr>
                <w:rFonts w:ascii="Arial" w:eastAsia="宋体" w:hAnsi="Arial" w:cs="Arial"/>
                <w:sz w:val="16"/>
                <w:szCs w:val="16"/>
              </w:rPr>
            </w:pPr>
            <w:proofErr w:type="spellStart"/>
            <w:r w:rsidRPr="00D316D8">
              <w:rPr>
                <w:rFonts w:ascii="Arial" w:eastAsia="宋体" w:hAnsi="Arial" w:cs="Arial"/>
                <w:sz w:val="16"/>
                <w:szCs w:val="16"/>
              </w:rPr>
              <w:t>gNB</w:t>
            </w:r>
            <w:proofErr w:type="spellEnd"/>
            <w:r w:rsidRPr="00D316D8">
              <w:rPr>
                <w:rFonts w:ascii="Arial" w:eastAsia="宋体" w:hAnsi="Arial" w:cs="Arial"/>
                <w:sz w:val="16"/>
                <w:szCs w:val="16"/>
              </w:rPr>
              <w:t xml:space="preserve"> antenna configuration</w:t>
            </w:r>
          </w:p>
        </w:tc>
        <w:tc>
          <w:tcPr>
            <w:tcW w:w="3119" w:type="dxa"/>
            <w:tcBorders>
              <w:top w:val="single" w:sz="4" w:space="0" w:color="auto"/>
              <w:left w:val="single" w:sz="4" w:space="0" w:color="auto"/>
              <w:bottom w:val="single" w:sz="4" w:space="0" w:color="auto"/>
              <w:right w:val="single" w:sz="4" w:space="0" w:color="auto"/>
            </w:tcBorders>
          </w:tcPr>
          <w:p w14:paraId="6D35C907" w14:textId="77777777" w:rsidR="00D316D8" w:rsidRPr="00D316D8" w:rsidRDefault="00D316D8" w:rsidP="00BC0575">
            <w:pPr>
              <w:widowControl w:val="0"/>
              <w:rPr>
                <w:rFonts w:ascii="Arial" w:eastAsia="宋体" w:hAnsi="Arial" w:cs="Arial"/>
                <w:sz w:val="16"/>
                <w:szCs w:val="16"/>
              </w:rPr>
            </w:pPr>
            <w:r w:rsidRPr="00D316D8">
              <w:rPr>
                <w:rFonts w:ascii="Arial" w:eastAsia="宋体" w:hAnsi="Arial" w:cs="Arial"/>
                <w:sz w:val="16"/>
                <w:szCs w:val="16"/>
              </w:rPr>
              <w:t xml:space="preserve">(M, N, P, Mg, Ng) = (4, 4, 2, 1, 1), </w:t>
            </w:r>
            <w:proofErr w:type="spellStart"/>
            <w:r w:rsidRPr="00D316D8">
              <w:rPr>
                <w:rFonts w:ascii="Arial" w:eastAsia="宋体" w:hAnsi="Arial" w:cs="Arial"/>
                <w:sz w:val="16"/>
                <w:szCs w:val="16"/>
              </w:rPr>
              <w:t>dH</w:t>
            </w:r>
            <w:proofErr w:type="spellEnd"/>
            <w:r w:rsidRPr="00D316D8">
              <w:rPr>
                <w:rFonts w:ascii="Arial" w:eastAsia="宋体" w:hAnsi="Arial" w:cs="Arial"/>
                <w:sz w:val="16"/>
                <w:szCs w:val="16"/>
              </w:rPr>
              <w:t>=</w:t>
            </w:r>
            <w:proofErr w:type="spellStart"/>
            <w:r w:rsidRPr="00D316D8">
              <w:rPr>
                <w:rFonts w:ascii="Arial" w:eastAsia="宋体" w:hAnsi="Arial" w:cs="Arial"/>
                <w:sz w:val="16"/>
                <w:szCs w:val="16"/>
              </w:rPr>
              <w:t>dV</w:t>
            </w:r>
            <w:proofErr w:type="spellEnd"/>
            <w:r w:rsidRPr="00D316D8">
              <w:rPr>
                <w:rFonts w:ascii="Arial" w:eastAsia="宋体" w:hAnsi="Arial" w:cs="Arial"/>
                <w:sz w:val="16"/>
                <w:szCs w:val="16"/>
              </w:rPr>
              <w:t>=0.5λ – Note 1</w:t>
            </w:r>
          </w:p>
        </w:tc>
        <w:tc>
          <w:tcPr>
            <w:tcW w:w="4096" w:type="dxa"/>
            <w:gridSpan w:val="2"/>
            <w:tcBorders>
              <w:top w:val="single" w:sz="4" w:space="0" w:color="auto"/>
              <w:left w:val="single" w:sz="4" w:space="0" w:color="auto"/>
              <w:bottom w:val="single" w:sz="4" w:space="0" w:color="auto"/>
              <w:right w:val="single" w:sz="4" w:space="0" w:color="auto"/>
            </w:tcBorders>
          </w:tcPr>
          <w:p w14:paraId="436DF68C" w14:textId="32381A99" w:rsidR="00D316D8" w:rsidRPr="00D316D8" w:rsidDel="00206C10" w:rsidRDefault="00D316D8" w:rsidP="00BC0575">
            <w:pPr>
              <w:widowControl w:val="0"/>
              <w:rPr>
                <w:del w:id="20" w:author="Shichang Zhang" w:date="2024-02-08T00:31:00Z"/>
                <w:rFonts w:ascii="Arial" w:eastAsia="宋体" w:hAnsi="Arial" w:cs="Arial"/>
                <w:sz w:val="16"/>
                <w:szCs w:val="16"/>
              </w:rPr>
            </w:pPr>
            <w:del w:id="21" w:author="Shichang Zhang" w:date="2024-02-08T00:31:00Z">
              <w:r w:rsidRPr="00D316D8" w:rsidDel="00206C10">
                <w:rPr>
                  <w:rFonts w:ascii="Arial" w:eastAsia="宋体" w:hAnsi="Arial" w:cs="Arial"/>
                  <w:sz w:val="16"/>
                  <w:szCs w:val="16"/>
                </w:rPr>
                <w:delText>(M, N, P, Mg, Ng) = (4, 8, 2, 1, 1), dH=dV=0.5λ – Note 1</w:delText>
              </w:r>
            </w:del>
          </w:p>
          <w:p w14:paraId="6C982D00" w14:textId="2D6121BF" w:rsidR="00D316D8" w:rsidRPr="00D316D8" w:rsidRDefault="00D316D8" w:rsidP="00BC0575">
            <w:pPr>
              <w:widowControl w:val="0"/>
              <w:rPr>
                <w:rFonts w:ascii="Arial" w:eastAsia="宋体" w:hAnsi="Arial" w:cs="Arial"/>
                <w:sz w:val="16"/>
                <w:szCs w:val="16"/>
              </w:rPr>
            </w:pPr>
            <w:del w:id="22" w:author="Shichang Zhang" w:date="2024-02-08T00:31:00Z">
              <w:r w:rsidRPr="00D316D8" w:rsidDel="00206C10">
                <w:rPr>
                  <w:rFonts w:ascii="Arial" w:eastAsia="宋体" w:hAnsi="Arial" w:cs="Arial"/>
                  <w:sz w:val="16"/>
                  <w:szCs w:val="16"/>
                </w:rPr>
                <w:delText>One TXRU per polarization per panel is assumed</w:delText>
              </w:r>
            </w:del>
          </w:p>
        </w:tc>
      </w:tr>
      <w:tr w:rsidR="00942DC0" w:rsidRPr="00D316D8" w14:paraId="64D1A14D" w14:textId="77777777" w:rsidTr="00BC0575">
        <w:trPr>
          <w:trHeight w:val="545"/>
          <w:tblHeader/>
          <w:ins w:id="23" w:author="Shichang Zhang" w:date="2024-02-08T00:39:00Z"/>
        </w:trPr>
        <w:tc>
          <w:tcPr>
            <w:tcW w:w="2405" w:type="dxa"/>
            <w:gridSpan w:val="2"/>
            <w:tcBorders>
              <w:top w:val="single" w:sz="4" w:space="0" w:color="auto"/>
              <w:left w:val="single" w:sz="4" w:space="0" w:color="auto"/>
              <w:bottom w:val="single" w:sz="4" w:space="0" w:color="auto"/>
              <w:right w:val="single" w:sz="4" w:space="0" w:color="auto"/>
            </w:tcBorders>
          </w:tcPr>
          <w:p w14:paraId="0796691A" w14:textId="32ED2933" w:rsidR="00942DC0" w:rsidRPr="00D316D8" w:rsidRDefault="00942DC0" w:rsidP="00BC0575">
            <w:pPr>
              <w:widowControl w:val="0"/>
              <w:rPr>
                <w:ins w:id="24" w:author="Shichang Zhang" w:date="2024-02-08T00:39:00Z"/>
                <w:rFonts w:ascii="Arial" w:eastAsia="宋体" w:hAnsi="Arial" w:cs="Arial"/>
                <w:sz w:val="16"/>
                <w:szCs w:val="16"/>
              </w:rPr>
            </w:pPr>
            <w:ins w:id="25" w:author="Shichang Zhang" w:date="2024-02-08T00:39:00Z">
              <w:r>
                <w:rPr>
                  <w:rFonts w:ascii="Arial" w:eastAsia="宋体" w:hAnsi="Arial" w:cs="Arial" w:hint="eastAsia"/>
                  <w:sz w:val="16"/>
                  <w:szCs w:val="16"/>
                  <w:lang w:eastAsia="zh-CN"/>
                </w:rPr>
                <w:t>Intermediate</w:t>
              </w:r>
              <w:r>
                <w:rPr>
                  <w:rFonts w:ascii="Arial" w:eastAsia="宋体" w:hAnsi="Arial" w:cs="Arial"/>
                  <w:sz w:val="16"/>
                  <w:szCs w:val="16"/>
                </w:rPr>
                <w:t xml:space="preserve"> </w:t>
              </w:r>
              <w:r>
                <w:rPr>
                  <w:rFonts w:ascii="Arial" w:eastAsia="宋体" w:hAnsi="Arial" w:cs="Arial" w:hint="eastAsia"/>
                  <w:sz w:val="16"/>
                  <w:szCs w:val="16"/>
                  <w:lang w:eastAsia="zh-CN"/>
                </w:rPr>
                <w:t>Node</w:t>
              </w:r>
              <w:r>
                <w:rPr>
                  <w:rFonts w:ascii="Arial" w:eastAsia="宋体" w:hAnsi="Arial" w:cs="Arial"/>
                  <w:sz w:val="16"/>
                  <w:szCs w:val="16"/>
                </w:rPr>
                <w:t xml:space="preserve"> </w:t>
              </w:r>
              <w:r>
                <w:rPr>
                  <w:rFonts w:ascii="Arial" w:eastAsia="宋体" w:hAnsi="Arial" w:cs="Arial" w:hint="eastAsia"/>
                  <w:sz w:val="16"/>
                  <w:szCs w:val="16"/>
                  <w:lang w:eastAsia="zh-CN"/>
                </w:rPr>
                <w:t>antenna</w:t>
              </w:r>
              <w:r>
                <w:rPr>
                  <w:rFonts w:ascii="Arial" w:eastAsia="宋体" w:hAnsi="Arial" w:cs="Arial"/>
                  <w:sz w:val="16"/>
                  <w:szCs w:val="16"/>
                </w:rPr>
                <w:t xml:space="preserve"> </w:t>
              </w:r>
              <w:r>
                <w:rPr>
                  <w:rFonts w:ascii="Arial" w:eastAsia="宋体" w:hAnsi="Arial" w:cs="Arial" w:hint="eastAsia"/>
                  <w:sz w:val="16"/>
                  <w:szCs w:val="16"/>
                  <w:lang w:eastAsia="zh-CN"/>
                </w:rPr>
                <w:t>configuration</w:t>
              </w:r>
            </w:ins>
          </w:p>
        </w:tc>
        <w:tc>
          <w:tcPr>
            <w:tcW w:w="7215" w:type="dxa"/>
            <w:gridSpan w:val="3"/>
            <w:tcBorders>
              <w:top w:val="single" w:sz="4" w:space="0" w:color="auto"/>
              <w:left w:val="single" w:sz="4" w:space="0" w:color="auto"/>
              <w:bottom w:val="single" w:sz="4" w:space="0" w:color="auto"/>
              <w:right w:val="single" w:sz="4" w:space="0" w:color="auto"/>
            </w:tcBorders>
          </w:tcPr>
          <w:p w14:paraId="40A3BE8B" w14:textId="403635EA" w:rsidR="00942DC0" w:rsidRPr="00D316D8" w:rsidDel="00206C10" w:rsidRDefault="00942DC0" w:rsidP="00BC0575">
            <w:pPr>
              <w:widowControl w:val="0"/>
              <w:rPr>
                <w:ins w:id="26" w:author="Shichang Zhang" w:date="2024-02-08T00:39:00Z"/>
                <w:rFonts w:ascii="Arial" w:eastAsia="宋体" w:hAnsi="Arial" w:cs="Arial"/>
                <w:sz w:val="16"/>
                <w:szCs w:val="16"/>
              </w:rPr>
            </w:pPr>
            <w:ins w:id="27" w:author="Shichang Zhang" w:date="2024-02-08T00:39:00Z">
              <w:r>
                <w:rPr>
                  <w:rFonts w:ascii="Arial" w:eastAsia="宋体" w:hAnsi="Arial" w:cs="Arial" w:hint="eastAsia"/>
                  <w:sz w:val="16"/>
                  <w:szCs w:val="16"/>
                  <w:lang w:eastAsia="zh-CN"/>
                </w:rPr>
                <w:t>FFS</w:t>
              </w:r>
            </w:ins>
          </w:p>
        </w:tc>
      </w:tr>
      <w:tr w:rsidR="00D316D8" w:rsidRPr="00D316D8" w14:paraId="1C651C3D" w14:textId="77777777" w:rsidTr="00BC0575">
        <w:trPr>
          <w:trHeight w:val="422"/>
          <w:tblHeader/>
        </w:trPr>
        <w:tc>
          <w:tcPr>
            <w:tcW w:w="2405" w:type="dxa"/>
            <w:gridSpan w:val="2"/>
            <w:tcBorders>
              <w:top w:val="single" w:sz="4" w:space="0" w:color="auto"/>
              <w:left w:val="single" w:sz="4" w:space="0" w:color="auto"/>
              <w:bottom w:val="single" w:sz="4" w:space="0" w:color="auto"/>
              <w:right w:val="single" w:sz="4" w:space="0" w:color="auto"/>
            </w:tcBorders>
          </w:tcPr>
          <w:p w14:paraId="0C6812E1" w14:textId="7AE1C488" w:rsidR="00502891" w:rsidRPr="00D316D8" w:rsidRDefault="00D316D8" w:rsidP="00BC0575">
            <w:pPr>
              <w:widowControl w:val="0"/>
              <w:rPr>
                <w:rFonts w:ascii="Arial" w:eastAsia="宋体" w:hAnsi="Arial" w:cs="Arial"/>
                <w:sz w:val="16"/>
                <w:szCs w:val="16"/>
              </w:rPr>
            </w:pPr>
            <w:proofErr w:type="spellStart"/>
            <w:r w:rsidRPr="00D316D8">
              <w:rPr>
                <w:rFonts w:ascii="Arial" w:eastAsia="宋体" w:hAnsi="Arial" w:cs="Arial"/>
                <w:sz w:val="16"/>
                <w:szCs w:val="16"/>
              </w:rPr>
              <w:t>gNB</w:t>
            </w:r>
            <w:proofErr w:type="spellEnd"/>
            <w:r w:rsidRPr="00D316D8">
              <w:rPr>
                <w:rFonts w:ascii="Arial" w:eastAsia="宋体" w:hAnsi="Arial" w:cs="Arial"/>
                <w:sz w:val="16"/>
                <w:szCs w:val="16"/>
              </w:rPr>
              <w:t xml:space="preserve"> antenna radiation pattern</w:t>
            </w:r>
          </w:p>
        </w:tc>
        <w:tc>
          <w:tcPr>
            <w:tcW w:w="3119" w:type="dxa"/>
            <w:tcBorders>
              <w:top w:val="single" w:sz="4" w:space="0" w:color="auto"/>
              <w:left w:val="single" w:sz="4" w:space="0" w:color="auto"/>
              <w:bottom w:val="single" w:sz="4" w:space="0" w:color="auto"/>
              <w:right w:val="single" w:sz="4" w:space="0" w:color="auto"/>
            </w:tcBorders>
          </w:tcPr>
          <w:p w14:paraId="0FA9016E" w14:textId="77777777" w:rsidR="00D316D8" w:rsidRPr="00D316D8" w:rsidRDefault="00D316D8" w:rsidP="00BC0575">
            <w:pPr>
              <w:widowControl w:val="0"/>
              <w:rPr>
                <w:rFonts w:ascii="Arial" w:eastAsia="宋体" w:hAnsi="Arial" w:cs="Arial"/>
                <w:sz w:val="16"/>
                <w:szCs w:val="16"/>
              </w:rPr>
            </w:pPr>
            <w:r w:rsidRPr="00D316D8">
              <w:rPr>
                <w:rFonts w:ascii="Arial" w:eastAsia="宋体" w:hAnsi="Arial" w:cs="Arial"/>
                <w:sz w:val="16"/>
                <w:szCs w:val="16"/>
              </w:rP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61A89B92" w14:textId="0961F63F" w:rsidR="00D316D8" w:rsidRPr="00D316D8" w:rsidRDefault="00D316D8" w:rsidP="00BC0575">
            <w:pPr>
              <w:widowControl w:val="0"/>
              <w:rPr>
                <w:rFonts w:ascii="Arial" w:eastAsia="宋体" w:hAnsi="Arial" w:cs="Arial"/>
                <w:sz w:val="16"/>
                <w:szCs w:val="16"/>
              </w:rPr>
            </w:pPr>
            <w:del w:id="28" w:author="Shichang Zhang" w:date="2024-02-08T00:31:00Z">
              <w:r w:rsidRPr="00D316D8" w:rsidDel="00206C10">
                <w:rPr>
                  <w:rFonts w:ascii="Arial" w:eastAsia="宋体" w:hAnsi="Arial" w:cs="Arial"/>
                  <w:sz w:val="16"/>
                  <w:szCs w:val="16"/>
                </w:rPr>
                <w:delText>3-sector antenna configuration – Note 1</w:delText>
              </w:r>
            </w:del>
          </w:p>
        </w:tc>
      </w:tr>
      <w:tr w:rsidR="00942DC0" w:rsidRPr="00D316D8" w14:paraId="03224608" w14:textId="77777777" w:rsidTr="00BC0575">
        <w:trPr>
          <w:trHeight w:val="632"/>
          <w:tblHeader/>
          <w:ins w:id="29" w:author="Shichang Zhang" w:date="2024-02-08T00:40:00Z"/>
        </w:trPr>
        <w:tc>
          <w:tcPr>
            <w:tcW w:w="2405" w:type="dxa"/>
            <w:gridSpan w:val="2"/>
            <w:tcBorders>
              <w:top w:val="single" w:sz="4" w:space="0" w:color="auto"/>
              <w:left w:val="single" w:sz="4" w:space="0" w:color="auto"/>
              <w:bottom w:val="single" w:sz="4" w:space="0" w:color="auto"/>
              <w:right w:val="single" w:sz="4" w:space="0" w:color="auto"/>
            </w:tcBorders>
          </w:tcPr>
          <w:p w14:paraId="10BD9516" w14:textId="63F878EA" w:rsidR="00942DC0" w:rsidRPr="00D316D8" w:rsidRDefault="00942DC0" w:rsidP="00BC0575">
            <w:pPr>
              <w:widowControl w:val="0"/>
              <w:rPr>
                <w:ins w:id="30" w:author="Shichang Zhang" w:date="2024-02-08T00:40:00Z"/>
                <w:rFonts w:ascii="Arial" w:eastAsia="宋体" w:hAnsi="Arial" w:cs="Arial"/>
                <w:sz w:val="16"/>
                <w:szCs w:val="16"/>
              </w:rPr>
            </w:pPr>
            <w:ins w:id="31" w:author="Shichang Zhang" w:date="2024-02-08T00:40:00Z">
              <w:r>
                <w:rPr>
                  <w:rFonts w:ascii="Arial" w:eastAsia="宋体" w:hAnsi="Arial" w:cs="Arial" w:hint="eastAsia"/>
                  <w:sz w:val="16"/>
                  <w:szCs w:val="16"/>
                  <w:lang w:eastAsia="zh-CN"/>
                </w:rPr>
                <w:t>I</w:t>
              </w:r>
              <w:r>
                <w:rPr>
                  <w:rFonts w:ascii="Arial" w:eastAsia="宋体" w:hAnsi="Arial" w:cs="Arial"/>
                  <w:sz w:val="16"/>
                  <w:szCs w:val="16"/>
                  <w:lang w:eastAsia="zh-CN"/>
                </w:rPr>
                <w:t xml:space="preserve">ntermediate node </w:t>
              </w:r>
              <w:r>
                <w:rPr>
                  <w:rFonts w:ascii="Arial" w:eastAsia="宋体" w:hAnsi="Arial" w:cs="Arial" w:hint="eastAsia"/>
                  <w:sz w:val="16"/>
                  <w:szCs w:val="16"/>
                  <w:lang w:eastAsia="zh-CN"/>
                </w:rPr>
                <w:t>radiation</w:t>
              </w:r>
              <w:r>
                <w:rPr>
                  <w:rFonts w:ascii="Arial" w:eastAsia="宋体" w:hAnsi="Arial" w:cs="Arial"/>
                  <w:sz w:val="16"/>
                  <w:szCs w:val="16"/>
                  <w:lang w:eastAsia="zh-CN"/>
                </w:rPr>
                <w:t xml:space="preserve"> </w:t>
              </w:r>
              <w:r>
                <w:rPr>
                  <w:rFonts w:ascii="Arial" w:eastAsia="宋体" w:hAnsi="Arial" w:cs="Arial" w:hint="eastAsia"/>
                  <w:sz w:val="16"/>
                  <w:szCs w:val="16"/>
                  <w:lang w:eastAsia="zh-CN"/>
                </w:rPr>
                <w:t>pattern</w:t>
              </w:r>
            </w:ins>
          </w:p>
        </w:tc>
        <w:tc>
          <w:tcPr>
            <w:tcW w:w="7215" w:type="dxa"/>
            <w:gridSpan w:val="3"/>
            <w:tcBorders>
              <w:top w:val="single" w:sz="4" w:space="0" w:color="auto"/>
              <w:left w:val="single" w:sz="4" w:space="0" w:color="auto"/>
              <w:bottom w:val="single" w:sz="4" w:space="0" w:color="auto"/>
              <w:right w:val="single" w:sz="4" w:space="0" w:color="auto"/>
            </w:tcBorders>
          </w:tcPr>
          <w:p w14:paraId="1583FA33" w14:textId="6DBA4CAD" w:rsidR="00942DC0" w:rsidRPr="00D316D8" w:rsidDel="00206C10" w:rsidRDefault="00942DC0" w:rsidP="00BC0575">
            <w:pPr>
              <w:widowControl w:val="0"/>
              <w:rPr>
                <w:ins w:id="32" w:author="Shichang Zhang" w:date="2024-02-08T00:40:00Z"/>
                <w:rFonts w:ascii="Arial" w:eastAsia="宋体" w:hAnsi="Arial" w:cs="Arial"/>
                <w:sz w:val="16"/>
                <w:szCs w:val="16"/>
              </w:rPr>
            </w:pPr>
            <w:ins w:id="33" w:author="Shichang Zhang" w:date="2024-02-08T00:40:00Z">
              <w:r>
                <w:rPr>
                  <w:rFonts w:ascii="Arial" w:eastAsia="宋体" w:hAnsi="Arial" w:cs="Arial" w:hint="eastAsia"/>
                  <w:sz w:val="16"/>
                  <w:szCs w:val="16"/>
                  <w:lang w:eastAsia="zh-CN"/>
                </w:rPr>
                <w:t>FFS</w:t>
              </w:r>
            </w:ins>
          </w:p>
        </w:tc>
      </w:tr>
      <w:tr w:rsidR="00D316D8" w:rsidRPr="00D316D8" w14:paraId="2C59F6D3" w14:textId="77777777" w:rsidTr="00BC0575">
        <w:trPr>
          <w:trHeight w:val="422"/>
          <w:tblHeader/>
        </w:trPr>
        <w:tc>
          <w:tcPr>
            <w:tcW w:w="2405" w:type="dxa"/>
            <w:gridSpan w:val="2"/>
            <w:tcBorders>
              <w:top w:val="single" w:sz="4" w:space="0" w:color="auto"/>
              <w:left w:val="single" w:sz="4" w:space="0" w:color="auto"/>
              <w:bottom w:val="single" w:sz="4" w:space="0" w:color="auto"/>
              <w:right w:val="single" w:sz="4" w:space="0" w:color="auto"/>
            </w:tcBorders>
          </w:tcPr>
          <w:p w14:paraId="6DF90EB9" w14:textId="77777777" w:rsidR="00D316D8" w:rsidRPr="00D316D8" w:rsidRDefault="00D316D8" w:rsidP="00BC0575">
            <w:pPr>
              <w:widowControl w:val="0"/>
              <w:rPr>
                <w:rFonts w:ascii="Arial" w:eastAsia="宋体" w:hAnsi="Arial" w:cs="Arial"/>
                <w:sz w:val="16"/>
                <w:szCs w:val="16"/>
              </w:rPr>
            </w:pPr>
            <w:r w:rsidRPr="00D316D8">
              <w:rPr>
                <w:rFonts w:ascii="Arial" w:eastAsia="宋体" w:hAnsi="Arial" w:cs="Arial"/>
                <w:sz w:val="16"/>
                <w:szCs w:val="16"/>
              </w:rPr>
              <w:t>Penetration loss</w:t>
            </w:r>
          </w:p>
        </w:tc>
        <w:tc>
          <w:tcPr>
            <w:tcW w:w="7215" w:type="dxa"/>
            <w:gridSpan w:val="3"/>
            <w:tcBorders>
              <w:top w:val="single" w:sz="4" w:space="0" w:color="auto"/>
              <w:left w:val="single" w:sz="4" w:space="0" w:color="auto"/>
              <w:bottom w:val="single" w:sz="4" w:space="0" w:color="auto"/>
              <w:right w:val="single" w:sz="4" w:space="0" w:color="auto"/>
            </w:tcBorders>
          </w:tcPr>
          <w:p w14:paraId="06B6C2C0" w14:textId="77777777" w:rsidR="00D316D8" w:rsidRPr="00D316D8" w:rsidRDefault="00D316D8" w:rsidP="00BC0575">
            <w:pPr>
              <w:widowControl w:val="0"/>
              <w:rPr>
                <w:rFonts w:ascii="Arial" w:eastAsia="宋体" w:hAnsi="Arial" w:cs="Arial"/>
                <w:sz w:val="16"/>
                <w:szCs w:val="16"/>
              </w:rPr>
            </w:pPr>
            <w:r w:rsidRPr="00D316D8">
              <w:rPr>
                <w:rFonts w:ascii="Arial" w:eastAsia="宋体" w:hAnsi="Arial" w:cs="Arial"/>
                <w:sz w:val="16"/>
                <w:szCs w:val="16"/>
              </w:rPr>
              <w:t>0dB</w:t>
            </w:r>
          </w:p>
        </w:tc>
      </w:tr>
      <w:tr w:rsidR="00D316D8" w:rsidRPr="00D316D8" w14:paraId="49115577" w14:textId="77777777" w:rsidTr="00BC0575">
        <w:trPr>
          <w:trHeight w:val="422"/>
          <w:tblHeader/>
        </w:trPr>
        <w:tc>
          <w:tcPr>
            <w:tcW w:w="2405" w:type="dxa"/>
            <w:gridSpan w:val="2"/>
            <w:tcBorders>
              <w:top w:val="single" w:sz="4" w:space="0" w:color="auto"/>
              <w:left w:val="single" w:sz="4" w:space="0" w:color="auto"/>
              <w:bottom w:val="single" w:sz="4" w:space="0" w:color="auto"/>
              <w:right w:val="single" w:sz="4" w:space="0" w:color="auto"/>
            </w:tcBorders>
            <w:vAlign w:val="center"/>
          </w:tcPr>
          <w:p w14:paraId="125EC38A" w14:textId="77777777" w:rsidR="00D316D8" w:rsidRPr="00D316D8" w:rsidRDefault="00D316D8" w:rsidP="00BC0575">
            <w:pPr>
              <w:widowControl w:val="0"/>
              <w:rPr>
                <w:rFonts w:ascii="Arial" w:eastAsia="宋体" w:hAnsi="Arial" w:cs="Arial"/>
                <w:sz w:val="16"/>
                <w:szCs w:val="16"/>
              </w:rPr>
            </w:pPr>
            <w:r w:rsidRPr="00D316D8">
              <w:rPr>
                <w:rFonts w:ascii="Arial" w:eastAsia="宋体" w:hAnsi="Arial" w:cs="Arial"/>
                <w:sz w:val="16"/>
                <w:szCs w:val="16"/>
              </w:rPr>
              <w:t>Number of floors</w:t>
            </w:r>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5880322A" w14:textId="77777777" w:rsidR="00D316D8" w:rsidRPr="00D316D8" w:rsidRDefault="00D316D8" w:rsidP="00BC0575">
            <w:pPr>
              <w:widowControl w:val="0"/>
              <w:rPr>
                <w:rFonts w:ascii="Arial" w:eastAsia="宋体" w:hAnsi="Arial" w:cs="Arial"/>
                <w:sz w:val="16"/>
                <w:szCs w:val="16"/>
              </w:rPr>
            </w:pPr>
            <w:r w:rsidRPr="00D316D8">
              <w:rPr>
                <w:rFonts w:ascii="Arial" w:eastAsia="宋体" w:hAnsi="Arial" w:cs="Arial"/>
                <w:sz w:val="16"/>
                <w:szCs w:val="16"/>
              </w:rPr>
              <w:t>1</w:t>
            </w:r>
          </w:p>
        </w:tc>
      </w:tr>
      <w:tr w:rsidR="00D316D8" w:rsidRPr="00D316D8" w14:paraId="5E6AC232" w14:textId="77777777" w:rsidTr="00BC0575">
        <w:trPr>
          <w:trHeight w:val="1243"/>
          <w:tblHeader/>
        </w:trPr>
        <w:tc>
          <w:tcPr>
            <w:tcW w:w="2405" w:type="dxa"/>
            <w:gridSpan w:val="2"/>
            <w:tcBorders>
              <w:top w:val="single" w:sz="4" w:space="0" w:color="auto"/>
              <w:left w:val="single" w:sz="4" w:space="0" w:color="auto"/>
              <w:bottom w:val="single" w:sz="4" w:space="0" w:color="auto"/>
              <w:right w:val="single" w:sz="4" w:space="0" w:color="auto"/>
            </w:tcBorders>
            <w:vAlign w:val="center"/>
          </w:tcPr>
          <w:p w14:paraId="390898C3" w14:textId="1A0DC38C" w:rsidR="00D316D8" w:rsidRPr="00D316D8" w:rsidRDefault="00D316D8" w:rsidP="00BC0575">
            <w:pPr>
              <w:widowControl w:val="0"/>
              <w:rPr>
                <w:rFonts w:ascii="Arial" w:eastAsia="宋体" w:hAnsi="Arial" w:cs="Arial"/>
                <w:sz w:val="16"/>
                <w:szCs w:val="16"/>
              </w:rPr>
            </w:pPr>
            <w:del w:id="34" w:author="Shichang Zhang" w:date="2024-02-08T00:34:00Z">
              <w:r w:rsidRPr="00D316D8" w:rsidDel="00502891">
                <w:rPr>
                  <w:rFonts w:ascii="Arial" w:eastAsia="宋体" w:hAnsi="Arial" w:cs="Arial" w:hint="eastAsia"/>
                  <w:sz w:val="16"/>
                  <w:szCs w:val="16"/>
                  <w:lang w:eastAsia="zh-CN"/>
                </w:rPr>
                <w:delText xml:space="preserve">UE </w:delText>
              </w:r>
            </w:del>
            <w:ins w:id="35" w:author="Shichang Zhang" w:date="2024-02-08T00:34:00Z">
              <w:r w:rsidR="00502891">
                <w:rPr>
                  <w:rFonts w:ascii="Arial" w:eastAsia="宋体" w:hAnsi="Arial" w:cs="Arial" w:hint="eastAsia"/>
                  <w:sz w:val="16"/>
                  <w:szCs w:val="16"/>
                  <w:lang w:eastAsia="zh-CN"/>
                </w:rPr>
                <w:t>A</w:t>
              </w:r>
              <w:r w:rsidR="00502891">
                <w:rPr>
                  <w:rFonts w:ascii="Arial" w:eastAsia="宋体" w:hAnsi="Arial" w:cs="Arial"/>
                  <w:sz w:val="16"/>
                  <w:szCs w:val="16"/>
                  <w:lang w:eastAsia="zh-CN"/>
                </w:rPr>
                <w:t>-</w:t>
              </w:r>
              <w:r w:rsidR="00502891">
                <w:rPr>
                  <w:rFonts w:ascii="Arial" w:eastAsia="宋体" w:hAnsi="Arial" w:cs="Arial" w:hint="eastAsia"/>
                  <w:sz w:val="16"/>
                  <w:szCs w:val="16"/>
                  <w:lang w:eastAsia="zh-CN"/>
                </w:rPr>
                <w:t>IoT</w:t>
              </w:r>
              <w:r w:rsidR="00502891">
                <w:rPr>
                  <w:rFonts w:ascii="Arial" w:eastAsia="宋体" w:hAnsi="Arial" w:cs="Arial"/>
                  <w:sz w:val="16"/>
                  <w:szCs w:val="16"/>
                  <w:lang w:eastAsia="zh-CN"/>
                </w:rPr>
                <w:t xml:space="preserve"> </w:t>
              </w:r>
              <w:r w:rsidR="00502891">
                <w:rPr>
                  <w:rFonts w:ascii="Arial" w:eastAsia="宋体" w:hAnsi="Arial" w:cs="Arial" w:hint="eastAsia"/>
                  <w:sz w:val="16"/>
                  <w:szCs w:val="16"/>
                  <w:lang w:eastAsia="zh-CN"/>
                </w:rPr>
                <w:t>devices</w:t>
              </w:r>
              <w:r w:rsidR="00502891">
                <w:rPr>
                  <w:rFonts w:ascii="Arial" w:eastAsia="宋体" w:hAnsi="Arial" w:cs="Arial"/>
                  <w:sz w:val="16"/>
                  <w:szCs w:val="16"/>
                  <w:lang w:eastAsia="zh-CN"/>
                </w:rPr>
                <w:t xml:space="preserve"> </w:t>
              </w:r>
            </w:ins>
            <w:r w:rsidRPr="00D316D8">
              <w:rPr>
                <w:rFonts w:ascii="Arial" w:eastAsia="宋体" w:hAnsi="Arial" w:cs="Arial"/>
                <w:sz w:val="16"/>
                <w:szCs w:val="16"/>
              </w:rPr>
              <w:t>horizontal drop procedure</w:t>
            </w:r>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19D94536" w14:textId="77777777" w:rsidR="00D316D8" w:rsidRPr="00D316D8" w:rsidRDefault="00D316D8" w:rsidP="00BC0575">
            <w:pPr>
              <w:widowControl w:val="0"/>
              <w:rPr>
                <w:rFonts w:ascii="Arial" w:eastAsia="宋体" w:hAnsi="Arial" w:cs="Arial"/>
                <w:sz w:val="16"/>
                <w:szCs w:val="16"/>
              </w:rPr>
            </w:pPr>
            <w:r w:rsidRPr="00D316D8">
              <w:rPr>
                <w:rFonts w:ascii="Arial" w:eastAsia="宋体" w:hAnsi="Arial" w:cs="Arial"/>
                <w:sz w:val="16"/>
                <w:szCs w:val="16"/>
              </w:rPr>
              <w:t xml:space="preserve">Uniformly distributed over the horizontal evaluation area for obtaining the CDF values for positioning accuracy, The evaluation area should </w:t>
            </w:r>
            <w:proofErr w:type="gramStart"/>
            <w:r w:rsidRPr="00D316D8">
              <w:rPr>
                <w:rFonts w:ascii="Arial" w:eastAsia="宋体" w:hAnsi="Arial" w:cs="Arial"/>
                <w:sz w:val="16"/>
                <w:szCs w:val="16"/>
              </w:rPr>
              <w:t>be</w:t>
            </w:r>
            <w:proofErr w:type="gramEnd"/>
            <w:r w:rsidRPr="00D316D8">
              <w:rPr>
                <w:rFonts w:ascii="Arial" w:eastAsia="宋体" w:hAnsi="Arial" w:cs="Arial"/>
                <w:sz w:val="16"/>
                <w:szCs w:val="16"/>
              </w:rPr>
              <w:t xml:space="preserve"> </w:t>
            </w:r>
          </w:p>
          <w:p w14:paraId="3F40F053" w14:textId="5B40A570" w:rsidR="00D316D8" w:rsidRPr="00D316D8" w:rsidDel="007B0491" w:rsidRDefault="00D316D8" w:rsidP="00BC0575">
            <w:pPr>
              <w:widowControl w:val="0"/>
              <w:rPr>
                <w:del w:id="36" w:author="Shichang Zhang" w:date="2024-02-08T00:52:00Z"/>
                <w:rFonts w:ascii="Arial" w:eastAsia="宋体" w:hAnsi="Arial" w:cs="Arial"/>
                <w:sz w:val="16"/>
                <w:szCs w:val="16"/>
              </w:rPr>
            </w:pPr>
            <w:del w:id="37" w:author="Shichang Zhang" w:date="2024-02-08T00:52:00Z">
              <w:r w:rsidRPr="00D316D8" w:rsidDel="007B0491">
                <w:rPr>
                  <w:rFonts w:ascii="Arial" w:eastAsia="宋体" w:hAnsi="Arial" w:cs="Arial"/>
                  <w:sz w:val="16"/>
                  <w:szCs w:val="16"/>
                </w:rPr>
                <w:delText>- (baseline) at least the convex hull of the horizontal BS deployment.</w:delText>
              </w:r>
            </w:del>
          </w:p>
          <w:p w14:paraId="39507379" w14:textId="6F18999E" w:rsidR="00D316D8" w:rsidRPr="00D316D8" w:rsidRDefault="00D316D8" w:rsidP="00BC0575">
            <w:pPr>
              <w:widowControl w:val="0"/>
              <w:rPr>
                <w:rFonts w:ascii="Arial" w:eastAsia="宋体" w:hAnsi="Arial" w:cs="Arial"/>
                <w:sz w:val="16"/>
                <w:szCs w:val="16"/>
              </w:rPr>
            </w:pPr>
            <w:del w:id="38" w:author="Shichang Zhang" w:date="2024-02-08T00:53:00Z">
              <w:r w:rsidRPr="00D316D8" w:rsidDel="007B0491">
                <w:rPr>
                  <w:rFonts w:ascii="Arial" w:eastAsia="宋体" w:hAnsi="Arial" w:cs="Arial"/>
                  <w:sz w:val="16"/>
                  <w:szCs w:val="16"/>
                </w:rPr>
                <w:delText xml:space="preserve">- (optional) It can also be </w:delText>
              </w:r>
            </w:del>
            <w:r w:rsidRPr="00D316D8">
              <w:rPr>
                <w:rFonts w:ascii="Arial" w:eastAsia="宋体" w:hAnsi="Arial" w:cs="Arial"/>
                <w:sz w:val="16"/>
                <w:szCs w:val="16"/>
              </w:rPr>
              <w:t>the whole hall</w:t>
            </w:r>
            <w:del w:id="39" w:author="Shichang Zhang" w:date="2024-02-08T00:53:00Z">
              <w:r w:rsidRPr="00D316D8" w:rsidDel="007B0491">
                <w:rPr>
                  <w:rFonts w:ascii="Arial" w:eastAsia="宋体" w:hAnsi="Arial" w:cs="Arial"/>
                  <w:sz w:val="16"/>
                  <w:szCs w:val="16"/>
                </w:rPr>
                <w:delText xml:space="preserve"> area if the CDF values for positioning accuracy is obtained from whole hall area</w:delText>
              </w:r>
            </w:del>
            <w:r w:rsidRPr="00D316D8">
              <w:rPr>
                <w:rFonts w:ascii="Arial" w:eastAsia="宋体" w:hAnsi="Arial" w:cs="Arial"/>
                <w:sz w:val="16"/>
                <w:szCs w:val="16"/>
              </w:rPr>
              <w:t xml:space="preserve">. </w:t>
            </w:r>
          </w:p>
        </w:tc>
      </w:tr>
      <w:tr w:rsidR="00D316D8" w:rsidRPr="00D316D8" w14:paraId="5456B04B" w14:textId="77777777" w:rsidTr="00BC0575">
        <w:trPr>
          <w:trHeight w:val="422"/>
          <w:tblHeader/>
        </w:trPr>
        <w:tc>
          <w:tcPr>
            <w:tcW w:w="2405" w:type="dxa"/>
            <w:gridSpan w:val="2"/>
            <w:tcBorders>
              <w:top w:val="single" w:sz="4" w:space="0" w:color="auto"/>
              <w:left w:val="single" w:sz="4" w:space="0" w:color="auto"/>
              <w:bottom w:val="single" w:sz="4" w:space="0" w:color="auto"/>
              <w:right w:val="single" w:sz="4" w:space="0" w:color="auto"/>
            </w:tcBorders>
            <w:vAlign w:val="center"/>
          </w:tcPr>
          <w:p w14:paraId="40A8DED1" w14:textId="5CD12B7E" w:rsidR="00D316D8" w:rsidRPr="00D316D8" w:rsidRDefault="00D316D8" w:rsidP="00BC0575">
            <w:pPr>
              <w:widowControl w:val="0"/>
              <w:rPr>
                <w:rFonts w:ascii="Arial" w:eastAsia="宋体" w:hAnsi="Arial" w:cs="Arial"/>
                <w:sz w:val="16"/>
                <w:szCs w:val="16"/>
              </w:rPr>
            </w:pPr>
            <w:del w:id="40" w:author="Shichang Zhang" w:date="2024-02-08T00:34:00Z">
              <w:r w:rsidRPr="00D316D8" w:rsidDel="00942DC0">
                <w:rPr>
                  <w:rFonts w:ascii="Arial" w:eastAsia="宋体" w:hAnsi="Arial" w:cs="Arial" w:hint="eastAsia"/>
                  <w:sz w:val="16"/>
                  <w:szCs w:val="16"/>
                  <w:lang w:eastAsia="zh-CN"/>
                </w:rPr>
                <w:delText xml:space="preserve">UE </w:delText>
              </w:r>
            </w:del>
            <w:ins w:id="41" w:author="Shichang Zhang" w:date="2024-02-08T00:34:00Z">
              <w:r w:rsidR="00942DC0">
                <w:rPr>
                  <w:rFonts w:ascii="Arial" w:eastAsia="宋体" w:hAnsi="Arial" w:cs="Arial" w:hint="eastAsia"/>
                  <w:sz w:val="16"/>
                  <w:szCs w:val="16"/>
                  <w:lang w:eastAsia="zh-CN"/>
                </w:rPr>
                <w:t>A-IoT</w:t>
              </w:r>
              <w:r w:rsidR="00942DC0">
                <w:rPr>
                  <w:rFonts w:ascii="Arial" w:eastAsia="宋体" w:hAnsi="Arial" w:cs="Arial"/>
                  <w:sz w:val="16"/>
                  <w:szCs w:val="16"/>
                  <w:lang w:eastAsia="zh-CN"/>
                </w:rPr>
                <w:t xml:space="preserve"> </w:t>
              </w:r>
              <w:r w:rsidR="00942DC0">
                <w:rPr>
                  <w:rFonts w:ascii="Arial" w:eastAsia="宋体" w:hAnsi="Arial" w:cs="Arial" w:hint="eastAsia"/>
                  <w:sz w:val="16"/>
                  <w:szCs w:val="16"/>
                  <w:lang w:eastAsia="zh-CN"/>
                </w:rPr>
                <w:t>Device</w:t>
              </w:r>
              <w:r w:rsidR="00942DC0">
                <w:rPr>
                  <w:rFonts w:ascii="Arial" w:eastAsia="宋体" w:hAnsi="Arial" w:cs="Arial"/>
                  <w:sz w:val="16"/>
                  <w:szCs w:val="16"/>
                </w:rPr>
                <w:t xml:space="preserve"> </w:t>
              </w:r>
            </w:ins>
            <w:r w:rsidRPr="00D316D8">
              <w:rPr>
                <w:rFonts w:ascii="Arial" w:eastAsia="宋体" w:hAnsi="Arial" w:cs="Arial"/>
                <w:sz w:val="16"/>
                <w:szCs w:val="16"/>
              </w:rPr>
              <w:t>antenna height</w:t>
            </w:r>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2978CBEC" w14:textId="5AFEE5FA" w:rsidR="00D316D8" w:rsidRPr="00D316D8" w:rsidDel="00FD1317" w:rsidRDefault="00D316D8" w:rsidP="00BC0575">
            <w:pPr>
              <w:widowControl w:val="0"/>
              <w:rPr>
                <w:del w:id="42" w:author="Shichang Zhang" w:date="2024-02-08T00:41:00Z"/>
                <w:rFonts w:ascii="Arial" w:eastAsia="宋体" w:hAnsi="Arial" w:cs="Arial"/>
                <w:sz w:val="16"/>
                <w:szCs w:val="16"/>
                <w:lang w:eastAsia="zh-CN"/>
              </w:rPr>
            </w:pPr>
            <w:del w:id="43" w:author="Shichang Zhang" w:date="2024-02-08T00:41:00Z">
              <w:r w:rsidRPr="00D316D8" w:rsidDel="00FD1317">
                <w:rPr>
                  <w:rFonts w:ascii="Arial" w:eastAsia="宋体" w:hAnsi="Arial" w:cs="Arial" w:hint="eastAsia"/>
                  <w:sz w:val="16"/>
                  <w:szCs w:val="16"/>
                  <w:lang w:eastAsia="zh-CN"/>
                </w:rPr>
                <w:delText>Baseline: 1.5m</w:delText>
              </w:r>
            </w:del>
          </w:p>
          <w:p w14:paraId="1A33E7F7" w14:textId="73BC727E" w:rsidR="00D316D8" w:rsidRPr="00D316D8" w:rsidRDefault="00D316D8" w:rsidP="00BC0575">
            <w:pPr>
              <w:widowControl w:val="0"/>
              <w:rPr>
                <w:rFonts w:ascii="Arial" w:eastAsia="宋体" w:hAnsi="Arial" w:cs="Arial"/>
                <w:sz w:val="16"/>
                <w:szCs w:val="16"/>
              </w:rPr>
            </w:pPr>
            <w:del w:id="44" w:author="Shichang Zhang" w:date="2024-02-08T00:41:00Z">
              <w:r w:rsidRPr="00D316D8" w:rsidDel="00FD1317">
                <w:rPr>
                  <w:rFonts w:ascii="Arial" w:eastAsia="宋体" w:hAnsi="Arial" w:cs="Arial" w:hint="eastAsia"/>
                  <w:sz w:val="16"/>
                  <w:szCs w:val="16"/>
                  <w:lang w:eastAsia="zh-CN"/>
                </w:rPr>
                <w:delText>(Optional): uniformly distributed within [0.5, X2]m, where X2 = 2m for scenario 1(InF-SH) and X2=</w:delText>
              </w:r>
              <w:r w:rsidRPr="00D316D8" w:rsidDel="00FD1317">
                <w:rPr>
                  <w:rFonts w:ascii="Arial" w:eastAsia="宋体" w:hAnsi="Arial" w:cs="Arial" w:hint="eastAsia"/>
                  <w:sz w:val="16"/>
                  <w:szCs w:val="16"/>
                  <w:lang w:eastAsia="zh-CN"/>
                </w:rPr>
                <w:fldChar w:fldCharType="begin"/>
              </w:r>
              <w:r w:rsidRPr="00D316D8" w:rsidDel="00FD1317">
                <w:rPr>
                  <w:rFonts w:ascii="Arial" w:eastAsia="宋体" w:hAnsi="Arial" w:cs="Arial" w:hint="eastAsia"/>
                  <w:sz w:val="16"/>
                  <w:szCs w:val="16"/>
                  <w:lang w:eastAsia="zh-CN"/>
                </w:rPr>
                <w:delInstrText xml:space="preserve"> QUOTE </w:delInstrText>
              </w:r>
              <w:r w:rsidRPr="00D316D8" w:rsidDel="00FD1317">
                <w:rPr>
                  <w:rFonts w:ascii="Arial" w:eastAsia="宋体" w:hAnsi="Arial" w:cs="Arial" w:hint="eastAsia"/>
                  <w:noProof/>
                  <w:sz w:val="16"/>
                  <w:szCs w:val="16"/>
                  <w:lang w:eastAsia="zh-CN"/>
                </w:rPr>
                <w:drawing>
                  <wp:inline distT="0" distB="0" distL="0" distR="0" wp14:anchorId="481D162E" wp14:editId="1EE8CB03">
                    <wp:extent cx="93345" cy="118745"/>
                    <wp:effectExtent l="0" t="0" r="0" b="0"/>
                    <wp:docPr id="1934319582" name="Picture 1934319582"/>
                    <wp:cNvGraphicFramePr/>
                    <a:graphic xmlns:a="http://schemas.openxmlformats.org/drawingml/2006/main">
                      <a:graphicData uri="http://schemas.openxmlformats.org/drawingml/2006/picture">
                        <pic:pic xmlns:pic="http://schemas.openxmlformats.org/drawingml/2006/picture">
                          <pic:nvPicPr>
                            <pic:cNvPr id="1934319582" name="Picture 1934319582"/>
                            <pic:cNvPicPr/>
                          </pic:nvPicPr>
                          <pic:blipFill>
                            <a:blip r:embed="rId11">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D316D8" w:rsidDel="00FD1317">
                <w:rPr>
                  <w:rFonts w:ascii="Arial" w:eastAsia="宋体" w:hAnsi="Arial" w:cs="Arial" w:hint="eastAsia"/>
                  <w:sz w:val="16"/>
                  <w:szCs w:val="16"/>
                  <w:lang w:eastAsia="zh-CN"/>
                </w:rPr>
                <w:delInstrText xml:space="preserve"> </w:delInstrText>
              </w:r>
              <w:r w:rsidRPr="00D316D8" w:rsidDel="00FD1317">
                <w:rPr>
                  <w:rFonts w:ascii="Arial" w:eastAsia="宋体" w:hAnsi="Arial" w:cs="Arial" w:hint="eastAsia"/>
                  <w:sz w:val="16"/>
                  <w:szCs w:val="16"/>
                  <w:lang w:eastAsia="zh-CN"/>
                </w:rPr>
                <w:fldChar w:fldCharType="separate"/>
              </w:r>
              <w:r w:rsidRPr="00D316D8" w:rsidDel="00FD1317">
                <w:rPr>
                  <w:rFonts w:ascii="Arial" w:eastAsia="宋体" w:hAnsi="Arial" w:cs="Arial" w:hint="eastAsia"/>
                  <w:noProof/>
                  <w:sz w:val="16"/>
                  <w:szCs w:val="16"/>
                  <w:lang w:eastAsia="zh-CN"/>
                </w:rPr>
                <w:drawing>
                  <wp:inline distT="0" distB="0" distL="0" distR="0" wp14:anchorId="63C105EF" wp14:editId="7F0D857A">
                    <wp:extent cx="93345" cy="118745"/>
                    <wp:effectExtent l="0" t="0" r="0" b="0"/>
                    <wp:docPr id="248864357" name="Picture 248864357"/>
                    <wp:cNvGraphicFramePr/>
                    <a:graphic xmlns:a="http://schemas.openxmlformats.org/drawingml/2006/main">
                      <a:graphicData uri="http://schemas.openxmlformats.org/drawingml/2006/picture">
                        <pic:pic xmlns:pic="http://schemas.openxmlformats.org/drawingml/2006/picture">
                          <pic:nvPicPr>
                            <pic:cNvPr id="248864357" name="Picture 248864357"/>
                            <pic:cNvPicPr/>
                          </pic:nvPicPr>
                          <pic:blipFill>
                            <a:blip r:embed="rId11">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D316D8" w:rsidDel="00FD1317">
                <w:rPr>
                  <w:rFonts w:ascii="Arial" w:eastAsia="宋体" w:hAnsi="Arial" w:cs="Arial" w:hint="eastAsia"/>
                  <w:sz w:val="16"/>
                  <w:szCs w:val="16"/>
                  <w:lang w:eastAsia="zh-CN"/>
                </w:rPr>
                <w:fldChar w:fldCharType="end"/>
              </w:r>
              <w:r w:rsidRPr="00D316D8" w:rsidDel="00FD1317">
                <w:rPr>
                  <w:rFonts w:ascii="Arial" w:eastAsia="宋体" w:hAnsi="Arial" w:cs="Arial" w:hint="eastAsia"/>
                  <w:sz w:val="16"/>
                  <w:szCs w:val="16"/>
                  <w:lang w:eastAsia="zh-CN"/>
                </w:rPr>
                <w:delText xml:space="preserve"> for scenario 2 (InF-DH)  </w:delText>
              </w:r>
            </w:del>
            <w:ins w:id="45" w:author="Shichang Zhang" w:date="2024-02-08T00:38:00Z">
              <w:r w:rsidR="00942DC0">
                <w:rPr>
                  <w:rFonts w:ascii="Arial" w:eastAsia="宋体" w:hAnsi="Arial" w:cs="Arial" w:hint="eastAsia"/>
                  <w:sz w:val="16"/>
                  <w:szCs w:val="16"/>
                  <w:lang w:eastAsia="zh-CN"/>
                </w:rPr>
                <w:t>FFS</w:t>
              </w:r>
            </w:ins>
          </w:p>
        </w:tc>
      </w:tr>
      <w:tr w:rsidR="00D316D8" w:rsidRPr="00D316D8" w14:paraId="4451B4C1" w14:textId="77777777" w:rsidTr="00BC0575">
        <w:trPr>
          <w:trHeight w:val="422"/>
          <w:tblHeader/>
        </w:trPr>
        <w:tc>
          <w:tcPr>
            <w:tcW w:w="2405" w:type="dxa"/>
            <w:gridSpan w:val="2"/>
            <w:tcBorders>
              <w:top w:val="single" w:sz="4" w:space="0" w:color="auto"/>
              <w:left w:val="single" w:sz="4" w:space="0" w:color="auto"/>
              <w:bottom w:val="single" w:sz="4" w:space="0" w:color="auto"/>
              <w:right w:val="single" w:sz="4" w:space="0" w:color="auto"/>
            </w:tcBorders>
          </w:tcPr>
          <w:p w14:paraId="1CB6049D" w14:textId="40271541" w:rsidR="00D316D8" w:rsidRPr="00D316D8" w:rsidRDefault="00D316D8" w:rsidP="00BC0575">
            <w:pPr>
              <w:widowControl w:val="0"/>
              <w:rPr>
                <w:rFonts w:ascii="Arial" w:eastAsia="宋体" w:hAnsi="Arial" w:cs="Arial"/>
                <w:sz w:val="16"/>
                <w:szCs w:val="16"/>
              </w:rPr>
            </w:pPr>
            <w:del w:id="46" w:author="Shichang Zhang" w:date="2024-02-08T00:38:00Z">
              <w:r w:rsidRPr="00D316D8" w:rsidDel="00942DC0">
                <w:rPr>
                  <w:rFonts w:ascii="Arial" w:eastAsia="宋体" w:hAnsi="Arial" w:cs="Arial" w:hint="eastAsia"/>
                  <w:sz w:val="16"/>
                  <w:szCs w:val="16"/>
                  <w:lang w:eastAsia="zh-CN"/>
                </w:rPr>
                <w:delText xml:space="preserve">UE </w:delText>
              </w:r>
            </w:del>
            <w:ins w:id="47" w:author="Shichang Zhang" w:date="2024-02-08T00:38:00Z">
              <w:r w:rsidR="00942DC0">
                <w:rPr>
                  <w:rFonts w:ascii="Arial" w:eastAsia="宋体" w:hAnsi="Arial" w:cs="Arial" w:hint="eastAsia"/>
                  <w:sz w:val="16"/>
                  <w:szCs w:val="16"/>
                  <w:lang w:eastAsia="zh-CN"/>
                </w:rPr>
                <w:t>A-IoT</w:t>
              </w:r>
              <w:r w:rsidR="00942DC0">
                <w:rPr>
                  <w:rFonts w:ascii="Arial" w:eastAsia="宋体" w:hAnsi="Arial" w:cs="Arial"/>
                  <w:sz w:val="16"/>
                  <w:szCs w:val="16"/>
                </w:rPr>
                <w:t xml:space="preserve"> </w:t>
              </w:r>
              <w:r w:rsidR="00942DC0">
                <w:rPr>
                  <w:rFonts w:ascii="Arial" w:eastAsia="宋体" w:hAnsi="Arial" w:cs="Arial" w:hint="eastAsia"/>
                  <w:sz w:val="16"/>
                  <w:szCs w:val="16"/>
                  <w:lang w:eastAsia="zh-CN"/>
                </w:rPr>
                <w:t>Device</w:t>
              </w:r>
              <w:r w:rsidR="00942DC0">
                <w:rPr>
                  <w:rFonts w:ascii="Arial" w:eastAsia="宋体" w:hAnsi="Arial" w:cs="Arial"/>
                  <w:sz w:val="16"/>
                  <w:szCs w:val="16"/>
                </w:rPr>
                <w:t xml:space="preserve"> </w:t>
              </w:r>
            </w:ins>
            <w:r w:rsidRPr="00D316D8">
              <w:rPr>
                <w:rFonts w:ascii="Arial" w:eastAsia="宋体" w:hAnsi="Arial" w:cs="Arial"/>
                <w:sz w:val="16"/>
                <w:szCs w:val="16"/>
              </w:rPr>
              <w:t>mobility</w:t>
            </w:r>
          </w:p>
        </w:tc>
        <w:tc>
          <w:tcPr>
            <w:tcW w:w="7215" w:type="dxa"/>
            <w:gridSpan w:val="3"/>
            <w:tcBorders>
              <w:top w:val="single" w:sz="4" w:space="0" w:color="auto"/>
              <w:left w:val="single" w:sz="4" w:space="0" w:color="auto"/>
              <w:bottom w:val="single" w:sz="4" w:space="0" w:color="auto"/>
              <w:right w:val="single" w:sz="4" w:space="0" w:color="auto"/>
            </w:tcBorders>
          </w:tcPr>
          <w:p w14:paraId="0DDBCCEF" w14:textId="673746A1" w:rsidR="00D316D8" w:rsidRPr="00D316D8" w:rsidRDefault="00942DC0" w:rsidP="00BC0575">
            <w:pPr>
              <w:widowControl w:val="0"/>
              <w:rPr>
                <w:rFonts w:ascii="Arial" w:eastAsia="宋体" w:hAnsi="Arial" w:cs="Arial"/>
                <w:sz w:val="16"/>
                <w:szCs w:val="16"/>
              </w:rPr>
            </w:pPr>
            <w:ins w:id="48" w:author="Shichang Zhang" w:date="2024-02-08T00:38:00Z">
              <w:r>
                <w:rPr>
                  <w:rFonts w:ascii="Arial" w:eastAsia="宋体" w:hAnsi="Arial" w:cs="Arial"/>
                  <w:sz w:val="16"/>
                  <w:szCs w:val="16"/>
                </w:rPr>
                <w:t>10</w:t>
              </w:r>
            </w:ins>
            <w:del w:id="49" w:author="Shichang Zhang" w:date="2024-02-08T00:38:00Z">
              <w:r w:rsidR="00D316D8" w:rsidRPr="00D316D8" w:rsidDel="00942DC0">
                <w:rPr>
                  <w:rFonts w:ascii="Arial" w:eastAsia="宋体" w:hAnsi="Arial" w:cs="Arial"/>
                  <w:sz w:val="16"/>
                  <w:szCs w:val="16"/>
                </w:rPr>
                <w:delText>3</w:delText>
              </w:r>
            </w:del>
            <w:r w:rsidR="00D316D8" w:rsidRPr="00D316D8">
              <w:rPr>
                <w:rFonts w:ascii="Arial" w:eastAsia="宋体" w:hAnsi="Arial" w:cs="Arial"/>
                <w:sz w:val="16"/>
                <w:szCs w:val="16"/>
              </w:rPr>
              <w:t>km/</w:t>
            </w:r>
            <w:proofErr w:type="gramStart"/>
            <w:r w:rsidR="00D316D8" w:rsidRPr="00D316D8">
              <w:rPr>
                <w:rFonts w:ascii="Arial" w:eastAsia="宋体" w:hAnsi="Arial" w:cs="Arial"/>
                <w:sz w:val="16"/>
                <w:szCs w:val="16"/>
              </w:rPr>
              <w:t xml:space="preserve">h </w:t>
            </w:r>
            <w:ins w:id="50" w:author="Shichang Zhang" w:date="2024-02-08T00:42:00Z">
              <w:r w:rsidR="00FD1317">
                <w:rPr>
                  <w:rFonts w:ascii="Arial" w:eastAsia="宋体" w:hAnsi="Arial" w:cs="Arial"/>
                  <w:sz w:val="16"/>
                  <w:szCs w:val="16"/>
                </w:rPr>
                <w:t xml:space="preserve"> a</w:t>
              </w:r>
            </w:ins>
            <w:ins w:id="51" w:author="Shichang Zhang" w:date="2024-02-08T00:43:00Z">
              <w:r w:rsidR="00FD1317">
                <w:rPr>
                  <w:rFonts w:ascii="Arial" w:eastAsia="宋体" w:hAnsi="Arial" w:cs="Arial"/>
                  <w:sz w:val="16"/>
                  <w:szCs w:val="16"/>
                </w:rPr>
                <w:t>ccording</w:t>
              </w:r>
              <w:proofErr w:type="gramEnd"/>
              <w:r w:rsidR="00FD1317">
                <w:rPr>
                  <w:rFonts w:ascii="Arial" w:eastAsia="宋体" w:hAnsi="Arial" w:cs="Arial"/>
                  <w:sz w:val="16"/>
                  <w:szCs w:val="16"/>
                </w:rPr>
                <w:t xml:space="preserve"> to 38.848</w:t>
              </w:r>
            </w:ins>
          </w:p>
        </w:tc>
      </w:tr>
      <w:tr w:rsidR="00D316D8" w:rsidRPr="00D316D8" w14:paraId="30DA0C76" w14:textId="77777777" w:rsidTr="00BC0575">
        <w:trPr>
          <w:trHeight w:val="455"/>
          <w:tblHeader/>
        </w:trPr>
        <w:tc>
          <w:tcPr>
            <w:tcW w:w="2405" w:type="dxa"/>
            <w:gridSpan w:val="2"/>
            <w:tcBorders>
              <w:top w:val="single" w:sz="4" w:space="0" w:color="auto"/>
              <w:left w:val="single" w:sz="4" w:space="0" w:color="auto"/>
              <w:bottom w:val="single" w:sz="4" w:space="0" w:color="auto"/>
              <w:right w:val="single" w:sz="4" w:space="0" w:color="auto"/>
            </w:tcBorders>
          </w:tcPr>
          <w:p w14:paraId="0D903858" w14:textId="77777777" w:rsidR="00D316D8" w:rsidRPr="00D316D8" w:rsidRDefault="00D316D8" w:rsidP="00BC0575">
            <w:pPr>
              <w:widowControl w:val="0"/>
              <w:rPr>
                <w:rFonts w:ascii="Arial" w:eastAsia="宋体" w:hAnsi="Arial" w:cs="Arial"/>
                <w:sz w:val="16"/>
                <w:szCs w:val="16"/>
                <w:lang w:val="fr-FR"/>
              </w:rPr>
            </w:pPr>
            <w:r w:rsidRPr="00D316D8">
              <w:rPr>
                <w:rFonts w:ascii="Arial" w:eastAsia="宋体" w:hAnsi="Arial" w:cs="Arial"/>
                <w:sz w:val="16"/>
                <w:szCs w:val="16"/>
                <w:lang w:val="fr-FR"/>
              </w:rPr>
              <w:t xml:space="preserve">Min </w:t>
            </w:r>
            <w:proofErr w:type="spellStart"/>
            <w:r w:rsidRPr="00D316D8">
              <w:rPr>
                <w:rFonts w:ascii="Arial" w:eastAsia="宋体" w:hAnsi="Arial" w:cs="Arial"/>
                <w:sz w:val="16"/>
                <w:szCs w:val="16"/>
                <w:lang w:val="fr-FR"/>
              </w:rPr>
              <w:t>gNB</w:t>
            </w:r>
            <w:proofErr w:type="spellEnd"/>
            <w:r w:rsidRPr="00D316D8">
              <w:rPr>
                <w:rFonts w:ascii="Arial" w:eastAsia="宋体" w:hAnsi="Arial" w:cs="Arial"/>
                <w:sz w:val="16"/>
                <w:szCs w:val="16"/>
                <w:lang w:val="fr-FR"/>
              </w:rPr>
              <w:t>-UE distance (2D), m</w:t>
            </w:r>
          </w:p>
        </w:tc>
        <w:tc>
          <w:tcPr>
            <w:tcW w:w="7215" w:type="dxa"/>
            <w:gridSpan w:val="3"/>
            <w:tcBorders>
              <w:top w:val="single" w:sz="4" w:space="0" w:color="auto"/>
              <w:left w:val="single" w:sz="4" w:space="0" w:color="auto"/>
              <w:bottom w:val="single" w:sz="4" w:space="0" w:color="auto"/>
              <w:right w:val="single" w:sz="4" w:space="0" w:color="auto"/>
            </w:tcBorders>
          </w:tcPr>
          <w:p w14:paraId="70CE2E7B" w14:textId="77777777" w:rsidR="00D316D8" w:rsidRPr="00D316D8" w:rsidRDefault="00D316D8" w:rsidP="00BC0575">
            <w:pPr>
              <w:widowControl w:val="0"/>
              <w:rPr>
                <w:rFonts w:ascii="Arial" w:eastAsia="宋体" w:hAnsi="Arial" w:cs="Arial"/>
                <w:sz w:val="16"/>
                <w:szCs w:val="16"/>
              </w:rPr>
            </w:pPr>
            <w:r w:rsidRPr="00D316D8">
              <w:rPr>
                <w:rFonts w:ascii="Arial" w:eastAsia="Malgun Gothic" w:hAnsi="Arial" w:cs="Arial"/>
                <w:sz w:val="16"/>
                <w:szCs w:val="16"/>
              </w:rPr>
              <w:t>0m</w:t>
            </w:r>
          </w:p>
        </w:tc>
      </w:tr>
      <w:tr w:rsidR="00D316D8" w:rsidRPr="00D316D8" w14:paraId="2F9DCEEF" w14:textId="77777777" w:rsidTr="00BC0575">
        <w:trPr>
          <w:trHeight w:val="422"/>
          <w:tblHeader/>
        </w:trPr>
        <w:tc>
          <w:tcPr>
            <w:tcW w:w="2405" w:type="dxa"/>
            <w:gridSpan w:val="2"/>
            <w:tcBorders>
              <w:top w:val="single" w:sz="4" w:space="0" w:color="auto"/>
              <w:left w:val="single" w:sz="4" w:space="0" w:color="auto"/>
              <w:bottom w:val="single" w:sz="4" w:space="0" w:color="auto"/>
              <w:right w:val="single" w:sz="4" w:space="0" w:color="auto"/>
            </w:tcBorders>
          </w:tcPr>
          <w:p w14:paraId="381CD45F" w14:textId="77777777" w:rsidR="00D316D8" w:rsidRPr="00D316D8" w:rsidRDefault="00D316D8" w:rsidP="00BC0575">
            <w:pPr>
              <w:widowControl w:val="0"/>
              <w:rPr>
                <w:rFonts w:ascii="Arial" w:eastAsia="宋体" w:hAnsi="Arial" w:cs="Arial"/>
                <w:sz w:val="16"/>
                <w:szCs w:val="16"/>
              </w:rPr>
            </w:pPr>
            <w:proofErr w:type="spellStart"/>
            <w:r w:rsidRPr="00D316D8">
              <w:rPr>
                <w:rFonts w:ascii="Arial" w:eastAsia="宋体" w:hAnsi="Arial" w:cs="Arial"/>
                <w:sz w:val="16"/>
                <w:szCs w:val="16"/>
              </w:rPr>
              <w:t>gNB</w:t>
            </w:r>
            <w:proofErr w:type="spellEnd"/>
            <w:r w:rsidRPr="00D316D8">
              <w:rPr>
                <w:rFonts w:ascii="Arial" w:eastAsia="宋体" w:hAnsi="Arial" w:cs="Arial"/>
                <w:sz w:val="16"/>
                <w:szCs w:val="16"/>
              </w:rPr>
              <w:t xml:space="preserve"> antenna height</w:t>
            </w:r>
          </w:p>
        </w:tc>
        <w:tc>
          <w:tcPr>
            <w:tcW w:w="7215" w:type="dxa"/>
            <w:gridSpan w:val="3"/>
            <w:tcBorders>
              <w:top w:val="single" w:sz="4" w:space="0" w:color="auto"/>
              <w:left w:val="single" w:sz="4" w:space="0" w:color="auto"/>
              <w:bottom w:val="single" w:sz="4" w:space="0" w:color="auto"/>
              <w:right w:val="single" w:sz="4" w:space="0" w:color="auto"/>
            </w:tcBorders>
          </w:tcPr>
          <w:p w14:paraId="450C219E" w14:textId="77777777" w:rsidR="00D316D8" w:rsidRPr="00D316D8" w:rsidRDefault="00D316D8" w:rsidP="00BC0575">
            <w:pPr>
              <w:widowControl w:val="0"/>
              <w:rPr>
                <w:rFonts w:ascii="Arial" w:eastAsia="宋体" w:hAnsi="Arial" w:cs="Arial"/>
                <w:sz w:val="16"/>
                <w:szCs w:val="16"/>
              </w:rPr>
            </w:pPr>
            <w:r w:rsidRPr="00D316D8">
              <w:rPr>
                <w:rFonts w:ascii="Arial" w:eastAsia="宋体" w:hAnsi="Arial" w:cs="Arial"/>
                <w:sz w:val="16"/>
                <w:szCs w:val="16"/>
              </w:rPr>
              <w:t>Baseline: 8m</w:t>
            </w:r>
          </w:p>
          <w:p w14:paraId="7D7293D2" w14:textId="507F6B37" w:rsidR="00D316D8" w:rsidRPr="00D316D8" w:rsidRDefault="00D316D8" w:rsidP="00BC0575">
            <w:pPr>
              <w:widowControl w:val="0"/>
              <w:rPr>
                <w:rFonts w:ascii="Arial" w:eastAsia="宋体" w:hAnsi="Arial" w:cs="Arial"/>
                <w:sz w:val="16"/>
                <w:szCs w:val="16"/>
              </w:rPr>
            </w:pPr>
            <w:r w:rsidRPr="00D316D8">
              <w:rPr>
                <w:rFonts w:ascii="Arial" w:eastAsia="宋体" w:hAnsi="Arial" w:cs="Arial"/>
                <w:sz w:val="16"/>
                <w:szCs w:val="16"/>
              </w:rPr>
              <w:t>(Optional): two fixed heights, either {4, 8} m, or {</w:t>
            </w:r>
            <w:proofErr w:type="gramStart"/>
            <w:r w:rsidRPr="00D316D8">
              <w:rPr>
                <w:rFonts w:ascii="Arial" w:eastAsia="宋体" w:hAnsi="Arial" w:cs="Arial"/>
                <w:sz w:val="16"/>
                <w:szCs w:val="16"/>
              </w:rPr>
              <w:t>max(</w:t>
            </w:r>
            <w:proofErr w:type="gramEnd"/>
            <w:r w:rsidRPr="00D316D8">
              <w:rPr>
                <w:rFonts w:ascii="Arial" w:eastAsia="宋体" w:hAnsi="Arial" w:cs="Arial"/>
                <w:sz w:val="16"/>
                <w:szCs w:val="16"/>
              </w:rPr>
              <w:t>4,</w:t>
            </w:r>
            <w:r w:rsidRPr="00D316D8">
              <w:rPr>
                <w:rFonts w:ascii="Arial" w:eastAsia="宋体" w:hAnsi="Arial" w:cs="Arial"/>
                <w:sz w:val="16"/>
                <w:szCs w:val="16"/>
              </w:rPr>
              <w:fldChar w:fldCharType="begin"/>
            </w:r>
            <w:r w:rsidRPr="00D316D8">
              <w:rPr>
                <w:rFonts w:ascii="Arial" w:eastAsia="宋体" w:hAnsi="Arial" w:cs="Arial"/>
                <w:sz w:val="16"/>
                <w:szCs w:val="16"/>
              </w:rPr>
              <w:instrText xml:space="preserve"> QUOTE </w:instrText>
            </w:r>
            <w:r w:rsidRPr="00D316D8">
              <w:rPr>
                <w:rFonts w:ascii="Arial" w:eastAsia="宋体" w:hAnsi="Arial" w:cs="Arial"/>
                <w:noProof/>
                <w:sz w:val="16"/>
                <w:szCs w:val="16"/>
                <w:lang w:val="en-US" w:eastAsia="zh-CN"/>
              </w:rPr>
              <w:drawing>
                <wp:inline distT="0" distB="0" distL="0" distR="0" wp14:anchorId="44C6897D" wp14:editId="0F95571B">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11">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D316D8">
              <w:rPr>
                <w:rFonts w:ascii="Arial" w:eastAsia="宋体" w:hAnsi="Arial" w:cs="Arial"/>
                <w:sz w:val="16"/>
                <w:szCs w:val="16"/>
              </w:rPr>
              <w:instrText xml:space="preserve"> </w:instrText>
            </w:r>
            <w:r w:rsidRPr="00D316D8">
              <w:rPr>
                <w:rFonts w:ascii="Arial" w:eastAsia="宋体" w:hAnsi="Arial" w:cs="Arial"/>
                <w:sz w:val="16"/>
                <w:szCs w:val="16"/>
              </w:rPr>
              <w:fldChar w:fldCharType="separate"/>
            </w:r>
            <w:r w:rsidR="00FE34CA" w:rsidRPr="00D316D8">
              <w:rPr>
                <w:rFonts w:ascii="Arial" w:eastAsia="宋体" w:hAnsi="Arial" w:cs="Arial"/>
                <w:noProof/>
                <w:sz w:val="16"/>
                <w:szCs w:val="16"/>
                <w:lang w:val="en-US" w:eastAsia="zh-CN"/>
              </w:rPr>
              <w:drawing>
                <wp:inline distT="0" distB="0" distL="0" distR="0" wp14:anchorId="66AD9B71" wp14:editId="2D311F02">
                  <wp:extent cx="93345" cy="118745"/>
                  <wp:effectExtent l="0" t="0" r="0" b="0"/>
                  <wp:docPr id="1425435360"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11">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D316D8">
              <w:rPr>
                <w:rFonts w:ascii="Arial" w:eastAsia="宋体" w:hAnsi="Arial" w:cs="Arial"/>
                <w:sz w:val="16"/>
                <w:szCs w:val="16"/>
              </w:rPr>
              <w:fldChar w:fldCharType="end"/>
            </w:r>
            <w:r w:rsidRPr="00D316D8">
              <w:rPr>
                <w:rFonts w:ascii="Arial" w:eastAsia="宋体" w:hAnsi="Arial" w:cs="Arial"/>
                <w:sz w:val="16"/>
                <w:szCs w:val="16"/>
              </w:rPr>
              <w:t>), 8}.</w:t>
            </w:r>
          </w:p>
        </w:tc>
      </w:tr>
      <w:tr w:rsidR="00FD1317" w:rsidRPr="00D316D8" w14:paraId="0857828E" w14:textId="77777777" w:rsidTr="00BC0575">
        <w:trPr>
          <w:trHeight w:val="422"/>
          <w:tblHeader/>
          <w:ins w:id="52" w:author="Shichang Zhang" w:date="2024-02-08T00:41:00Z"/>
        </w:trPr>
        <w:tc>
          <w:tcPr>
            <w:tcW w:w="2405" w:type="dxa"/>
            <w:gridSpan w:val="2"/>
            <w:tcBorders>
              <w:top w:val="single" w:sz="4" w:space="0" w:color="auto"/>
              <w:left w:val="single" w:sz="4" w:space="0" w:color="auto"/>
              <w:bottom w:val="single" w:sz="4" w:space="0" w:color="auto"/>
              <w:right w:val="single" w:sz="4" w:space="0" w:color="auto"/>
            </w:tcBorders>
            <w:vAlign w:val="center"/>
          </w:tcPr>
          <w:p w14:paraId="393AE599" w14:textId="692BBB5B" w:rsidR="00FD1317" w:rsidRPr="00D316D8" w:rsidRDefault="00FD1317" w:rsidP="00BC0575">
            <w:pPr>
              <w:widowControl w:val="0"/>
              <w:rPr>
                <w:ins w:id="53" w:author="Shichang Zhang" w:date="2024-02-08T00:41:00Z"/>
                <w:rFonts w:ascii="Arial" w:eastAsia="宋体" w:hAnsi="Arial" w:cs="Arial"/>
                <w:sz w:val="16"/>
                <w:szCs w:val="16"/>
              </w:rPr>
            </w:pPr>
            <w:ins w:id="54" w:author="Shichang Zhang" w:date="2024-02-08T00:42:00Z">
              <w:r>
                <w:rPr>
                  <w:rFonts w:ascii="Arial" w:eastAsia="宋体" w:hAnsi="Arial" w:cs="Arial" w:hint="eastAsia"/>
                  <w:sz w:val="16"/>
                  <w:szCs w:val="16"/>
                  <w:lang w:eastAsia="zh-CN"/>
                </w:rPr>
                <w:t>Intermediate</w:t>
              </w:r>
              <w:r>
                <w:rPr>
                  <w:rFonts w:ascii="Arial" w:eastAsia="宋体" w:hAnsi="Arial" w:cs="Arial"/>
                  <w:sz w:val="16"/>
                  <w:szCs w:val="16"/>
                  <w:lang w:eastAsia="zh-CN"/>
                </w:rPr>
                <w:t xml:space="preserve"> </w:t>
              </w:r>
              <w:r>
                <w:rPr>
                  <w:rFonts w:ascii="Arial" w:eastAsia="宋体" w:hAnsi="Arial" w:cs="Arial" w:hint="eastAsia"/>
                  <w:sz w:val="16"/>
                  <w:szCs w:val="16"/>
                  <w:lang w:eastAsia="zh-CN"/>
                </w:rPr>
                <w:t>n</w:t>
              </w:r>
              <w:r>
                <w:rPr>
                  <w:rFonts w:ascii="Arial" w:eastAsia="宋体" w:hAnsi="Arial" w:cs="Arial"/>
                  <w:sz w:val="16"/>
                  <w:szCs w:val="16"/>
                  <w:lang w:eastAsia="zh-CN"/>
                </w:rPr>
                <w:t xml:space="preserve">ode </w:t>
              </w:r>
            </w:ins>
            <w:ins w:id="55" w:author="Shichang Zhang" w:date="2024-02-08T00:41:00Z">
              <w:r w:rsidRPr="00D316D8">
                <w:rPr>
                  <w:rFonts w:ascii="Arial" w:eastAsia="宋体" w:hAnsi="Arial" w:cs="Arial"/>
                  <w:sz w:val="16"/>
                  <w:szCs w:val="16"/>
                </w:rPr>
                <w:t>antenna height</w:t>
              </w:r>
            </w:ins>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2386E04C" w14:textId="5C7643A5" w:rsidR="00FD1317" w:rsidRPr="00D316D8" w:rsidRDefault="00452B78" w:rsidP="00BC0575">
            <w:pPr>
              <w:widowControl w:val="0"/>
              <w:rPr>
                <w:ins w:id="56" w:author="Shichang Zhang" w:date="2024-02-08T00:41:00Z"/>
                <w:rFonts w:ascii="Arial" w:eastAsia="宋体" w:hAnsi="Arial" w:cs="Arial"/>
                <w:sz w:val="16"/>
                <w:szCs w:val="16"/>
                <w:lang w:eastAsia="zh-CN"/>
              </w:rPr>
            </w:pPr>
            <w:ins w:id="57" w:author="Shichang Zhang" w:date="2024-02-08T01:01:00Z">
              <w:r>
                <w:rPr>
                  <w:rFonts w:ascii="Arial" w:eastAsia="宋体" w:hAnsi="Arial" w:cs="Arial"/>
                  <w:sz w:val="16"/>
                  <w:szCs w:val="16"/>
                  <w:lang w:eastAsia="zh-CN"/>
                </w:rPr>
                <w:t>[8</w:t>
              </w:r>
            </w:ins>
            <w:ins w:id="58" w:author="Shichang Zhang" w:date="2024-02-08T00:42:00Z">
              <w:r w:rsidR="00FD1317" w:rsidRPr="00D316D8">
                <w:rPr>
                  <w:rFonts w:ascii="Arial" w:eastAsia="宋体" w:hAnsi="Arial" w:cs="Arial" w:hint="eastAsia"/>
                  <w:sz w:val="16"/>
                  <w:szCs w:val="16"/>
                  <w:lang w:eastAsia="zh-CN"/>
                </w:rPr>
                <w:t>m</w:t>
              </w:r>
            </w:ins>
            <w:ins w:id="59" w:author="Shichang Zhang" w:date="2024-02-08T01:01:00Z">
              <w:r>
                <w:rPr>
                  <w:rFonts w:ascii="Arial" w:eastAsia="宋体" w:hAnsi="Arial" w:cs="Arial"/>
                  <w:sz w:val="16"/>
                  <w:szCs w:val="16"/>
                  <w:lang w:eastAsia="zh-CN"/>
                </w:rPr>
                <w:t>]</w:t>
              </w:r>
            </w:ins>
            <w:ins w:id="60" w:author="Shichang Zhang" w:date="2024-02-08T00:42:00Z">
              <w:r w:rsidR="00FD1317" w:rsidRPr="00D316D8">
                <w:rPr>
                  <w:rFonts w:ascii="Arial" w:eastAsia="宋体" w:hAnsi="Arial" w:cs="Arial" w:hint="eastAsia"/>
                  <w:sz w:val="16"/>
                  <w:szCs w:val="16"/>
                  <w:lang w:eastAsia="zh-CN"/>
                </w:rPr>
                <w:t xml:space="preserve"> </w:t>
              </w:r>
            </w:ins>
          </w:p>
        </w:tc>
      </w:tr>
      <w:tr w:rsidR="00D316D8" w:rsidRPr="00D316D8" w:rsidDel="00D5704C" w14:paraId="17A19B45" w14:textId="141362D0" w:rsidTr="00BC0575">
        <w:trPr>
          <w:trHeight w:val="1201"/>
          <w:tblHeader/>
          <w:del w:id="61" w:author="Shichang Zhang" w:date="2024-02-08T00:53:00Z"/>
        </w:trPr>
        <w:tc>
          <w:tcPr>
            <w:tcW w:w="2405" w:type="dxa"/>
            <w:gridSpan w:val="2"/>
            <w:tcBorders>
              <w:top w:val="single" w:sz="4" w:space="0" w:color="auto"/>
              <w:left w:val="single" w:sz="4" w:space="0" w:color="auto"/>
              <w:bottom w:val="single" w:sz="4" w:space="0" w:color="auto"/>
              <w:right w:val="single" w:sz="4" w:space="0" w:color="auto"/>
            </w:tcBorders>
          </w:tcPr>
          <w:p w14:paraId="5418732D" w14:textId="77DE50D2" w:rsidR="00D316D8" w:rsidRPr="00D316D8" w:rsidDel="00D5704C" w:rsidRDefault="00D316D8" w:rsidP="00BC0575">
            <w:pPr>
              <w:widowControl w:val="0"/>
              <w:rPr>
                <w:del w:id="62" w:author="Shichang Zhang" w:date="2024-02-08T00:53:00Z"/>
                <w:rFonts w:ascii="Arial" w:eastAsia="宋体" w:hAnsi="Arial" w:cs="Arial"/>
                <w:sz w:val="16"/>
                <w:szCs w:val="16"/>
              </w:rPr>
            </w:pPr>
            <w:del w:id="63" w:author="Shichang Zhang" w:date="2024-02-08T00:53:00Z">
              <w:r w:rsidRPr="00D316D8" w:rsidDel="00D5704C">
                <w:rPr>
                  <w:rFonts w:ascii="Arial" w:eastAsia="宋体" w:hAnsi="Arial" w:cs="Arial"/>
                  <w:sz w:val="16"/>
                  <w:szCs w:val="16"/>
                </w:rPr>
                <w:delText xml:space="preserve">Clutter parameters: {density </w:delText>
              </w:r>
              <w:r w:rsidRPr="00D316D8" w:rsidDel="00D5704C">
                <w:rPr>
                  <w:rFonts w:ascii="Arial" w:eastAsia="宋体" w:hAnsi="Arial" w:cs="Arial"/>
                  <w:sz w:val="16"/>
                  <w:szCs w:val="16"/>
                </w:rPr>
                <w:fldChar w:fldCharType="begin"/>
              </w:r>
              <w:r w:rsidRPr="00D316D8" w:rsidDel="00D5704C">
                <w:rPr>
                  <w:rFonts w:ascii="Arial" w:eastAsia="宋体" w:hAnsi="Arial" w:cs="Arial"/>
                  <w:sz w:val="16"/>
                  <w:szCs w:val="16"/>
                </w:rPr>
                <w:delInstrText xml:space="preserve"> QUOTE </w:delInstrText>
              </w:r>
              <w:r w:rsidRPr="00D316D8" w:rsidDel="00D5704C">
                <w:rPr>
                  <w:rFonts w:ascii="Arial" w:eastAsia="宋体" w:hAnsi="Arial" w:cs="Arial"/>
                  <w:noProof/>
                  <w:sz w:val="16"/>
                  <w:szCs w:val="16"/>
                  <w:lang w:val="en-US" w:eastAsia="zh-CN"/>
                </w:rPr>
                <w:drawing>
                  <wp:inline distT="0" distB="0" distL="0" distR="0" wp14:anchorId="2AD4D669" wp14:editId="42324752">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2">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D316D8" w:rsidDel="00D5704C">
                <w:rPr>
                  <w:rFonts w:ascii="Arial" w:eastAsia="宋体" w:hAnsi="Arial" w:cs="Arial"/>
                  <w:sz w:val="16"/>
                  <w:szCs w:val="16"/>
                </w:rPr>
                <w:delInstrText xml:space="preserve"> </w:delInstrText>
              </w:r>
              <w:r w:rsidRPr="00D316D8" w:rsidDel="00D5704C">
                <w:rPr>
                  <w:rFonts w:ascii="Arial" w:eastAsia="宋体" w:hAnsi="Arial" w:cs="Arial"/>
                  <w:sz w:val="16"/>
                  <w:szCs w:val="16"/>
                </w:rPr>
                <w:fldChar w:fldCharType="separate"/>
              </w:r>
              <w:r w:rsidRPr="00D316D8" w:rsidDel="00D5704C">
                <w:rPr>
                  <w:rFonts w:ascii="Arial" w:eastAsia="宋体" w:hAnsi="Arial" w:cs="Arial"/>
                  <w:noProof/>
                  <w:sz w:val="16"/>
                  <w:szCs w:val="16"/>
                  <w:lang w:val="en-US" w:eastAsia="zh-CN"/>
                </w:rPr>
                <w:drawing>
                  <wp:inline distT="0" distB="0" distL="0" distR="0" wp14:anchorId="1DE6F214" wp14:editId="3FE1A236">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12">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D316D8" w:rsidDel="00D5704C">
                <w:rPr>
                  <w:rFonts w:ascii="Arial" w:eastAsia="宋体" w:hAnsi="Arial" w:cs="Arial"/>
                  <w:sz w:val="16"/>
                  <w:szCs w:val="16"/>
                </w:rPr>
                <w:fldChar w:fldCharType="end"/>
              </w:r>
              <w:r w:rsidRPr="00D316D8" w:rsidDel="00D5704C">
                <w:rPr>
                  <w:rFonts w:ascii="Arial" w:eastAsia="宋体" w:hAnsi="Arial" w:cs="Arial"/>
                  <w:sz w:val="16"/>
                  <w:szCs w:val="16"/>
                </w:rPr>
                <w:delText xml:space="preserve">, height </w:delText>
              </w:r>
              <w:r w:rsidRPr="00D316D8" w:rsidDel="00D5704C">
                <w:rPr>
                  <w:rFonts w:ascii="Arial" w:eastAsia="宋体" w:hAnsi="Arial" w:cs="Arial"/>
                  <w:sz w:val="16"/>
                  <w:szCs w:val="16"/>
                </w:rPr>
                <w:fldChar w:fldCharType="begin"/>
              </w:r>
              <w:r w:rsidRPr="00D316D8" w:rsidDel="00D5704C">
                <w:rPr>
                  <w:rFonts w:ascii="Arial" w:eastAsia="宋体" w:hAnsi="Arial" w:cs="Arial"/>
                  <w:sz w:val="16"/>
                  <w:szCs w:val="16"/>
                </w:rPr>
                <w:delInstrText xml:space="preserve"> QUOTE </w:delInstrText>
              </w:r>
              <w:r w:rsidRPr="00D316D8" w:rsidDel="00D5704C">
                <w:rPr>
                  <w:rFonts w:ascii="Arial" w:eastAsia="宋体" w:hAnsi="Arial" w:cs="Arial"/>
                  <w:noProof/>
                  <w:sz w:val="16"/>
                  <w:szCs w:val="16"/>
                  <w:lang w:val="en-US" w:eastAsia="zh-CN"/>
                </w:rPr>
                <w:drawing>
                  <wp:inline distT="0" distB="0" distL="0" distR="0" wp14:anchorId="4E18CD41" wp14:editId="28871613">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3">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D316D8" w:rsidDel="00D5704C">
                <w:rPr>
                  <w:rFonts w:ascii="Arial" w:eastAsia="宋体" w:hAnsi="Arial" w:cs="Arial"/>
                  <w:sz w:val="16"/>
                  <w:szCs w:val="16"/>
                </w:rPr>
                <w:delInstrText xml:space="preserve"> </w:delInstrText>
              </w:r>
              <w:r w:rsidRPr="00D316D8" w:rsidDel="00D5704C">
                <w:rPr>
                  <w:rFonts w:ascii="Arial" w:eastAsia="宋体" w:hAnsi="Arial" w:cs="Arial"/>
                  <w:sz w:val="16"/>
                  <w:szCs w:val="16"/>
                </w:rPr>
                <w:fldChar w:fldCharType="separate"/>
              </w:r>
              <w:r w:rsidRPr="00D316D8" w:rsidDel="00D5704C">
                <w:rPr>
                  <w:rFonts w:ascii="Arial" w:eastAsia="宋体" w:hAnsi="Arial" w:cs="Arial"/>
                  <w:noProof/>
                  <w:sz w:val="16"/>
                  <w:szCs w:val="16"/>
                  <w:lang w:val="en-US" w:eastAsia="zh-CN"/>
                </w:rPr>
                <w:drawing>
                  <wp:inline distT="0" distB="0" distL="0" distR="0" wp14:anchorId="61669A1C" wp14:editId="383321C1">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13">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D316D8" w:rsidDel="00D5704C">
                <w:rPr>
                  <w:rFonts w:ascii="Arial" w:eastAsia="宋体" w:hAnsi="Arial" w:cs="Arial"/>
                  <w:sz w:val="16"/>
                  <w:szCs w:val="16"/>
                </w:rPr>
                <w:fldChar w:fldCharType="end"/>
              </w:r>
              <w:r w:rsidRPr="00D316D8" w:rsidDel="00D5704C">
                <w:rPr>
                  <w:rFonts w:ascii="Arial" w:eastAsia="宋体" w:hAnsi="Arial" w:cs="Arial"/>
                  <w:sz w:val="16"/>
                  <w:szCs w:val="16"/>
                </w:rPr>
                <w:delText xml:space="preserve">,size </w:delText>
              </w:r>
              <w:r w:rsidRPr="00D316D8" w:rsidDel="00D5704C">
                <w:rPr>
                  <w:rFonts w:ascii="Arial" w:eastAsia="宋体" w:hAnsi="Arial" w:cs="Arial"/>
                  <w:sz w:val="16"/>
                  <w:szCs w:val="16"/>
                </w:rPr>
                <w:fldChar w:fldCharType="begin"/>
              </w:r>
              <w:r w:rsidRPr="00D316D8" w:rsidDel="00D5704C">
                <w:rPr>
                  <w:rFonts w:ascii="Arial" w:eastAsia="宋体" w:hAnsi="Arial" w:cs="Arial"/>
                  <w:sz w:val="16"/>
                  <w:szCs w:val="16"/>
                </w:rPr>
                <w:delInstrText xml:space="preserve"> QUOTE </w:delInstrText>
              </w:r>
              <w:r w:rsidRPr="00D316D8" w:rsidDel="00D5704C">
                <w:rPr>
                  <w:rFonts w:ascii="Arial" w:eastAsia="宋体" w:hAnsi="Arial" w:cs="Arial"/>
                  <w:noProof/>
                  <w:sz w:val="16"/>
                  <w:szCs w:val="16"/>
                  <w:lang w:val="en-US" w:eastAsia="zh-CN"/>
                </w:rPr>
                <w:drawing>
                  <wp:inline distT="0" distB="0" distL="0" distR="0" wp14:anchorId="1CA2AD13" wp14:editId="27D68214">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4">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D316D8" w:rsidDel="00D5704C">
                <w:rPr>
                  <w:rFonts w:ascii="Arial" w:eastAsia="宋体" w:hAnsi="Arial" w:cs="Arial"/>
                  <w:sz w:val="16"/>
                  <w:szCs w:val="16"/>
                </w:rPr>
                <w:delInstrText xml:space="preserve"> </w:delInstrText>
              </w:r>
              <w:r w:rsidRPr="00D316D8" w:rsidDel="00D5704C">
                <w:rPr>
                  <w:rFonts w:ascii="Arial" w:eastAsia="宋体" w:hAnsi="Arial" w:cs="Arial"/>
                  <w:sz w:val="16"/>
                  <w:szCs w:val="16"/>
                </w:rPr>
                <w:fldChar w:fldCharType="separate"/>
              </w:r>
              <w:r w:rsidRPr="00D316D8" w:rsidDel="00D5704C">
                <w:rPr>
                  <w:rFonts w:ascii="Arial" w:eastAsia="宋体" w:hAnsi="Arial" w:cs="Arial"/>
                  <w:noProof/>
                  <w:sz w:val="16"/>
                  <w:szCs w:val="16"/>
                  <w:lang w:val="en-US" w:eastAsia="zh-CN"/>
                </w:rPr>
                <w:drawing>
                  <wp:inline distT="0" distB="0" distL="0" distR="0" wp14:anchorId="6B48FA60" wp14:editId="69BA2F28">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14">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D316D8" w:rsidDel="00D5704C">
                <w:rPr>
                  <w:rFonts w:ascii="Arial" w:eastAsia="宋体" w:hAnsi="Arial" w:cs="Arial"/>
                  <w:sz w:val="16"/>
                  <w:szCs w:val="16"/>
                </w:rPr>
                <w:fldChar w:fldCharType="end"/>
              </w:r>
              <w:r w:rsidRPr="00D316D8" w:rsidDel="00D5704C">
                <w:rPr>
                  <w:rFonts w:ascii="Arial" w:eastAsia="宋体" w:hAnsi="Arial" w:cs="Arial"/>
                  <w:sz w:val="16"/>
                  <w:szCs w:val="16"/>
                </w:rPr>
                <w:delText>}</w:delText>
              </w:r>
            </w:del>
          </w:p>
        </w:tc>
        <w:tc>
          <w:tcPr>
            <w:tcW w:w="7215" w:type="dxa"/>
            <w:gridSpan w:val="3"/>
            <w:tcBorders>
              <w:top w:val="single" w:sz="4" w:space="0" w:color="auto"/>
              <w:left w:val="single" w:sz="4" w:space="0" w:color="auto"/>
              <w:bottom w:val="single" w:sz="4" w:space="0" w:color="auto"/>
              <w:right w:val="single" w:sz="4" w:space="0" w:color="auto"/>
            </w:tcBorders>
          </w:tcPr>
          <w:p w14:paraId="490762B5" w14:textId="7ECEA851" w:rsidR="00D316D8" w:rsidRPr="00D316D8" w:rsidDel="00D5704C" w:rsidRDefault="00D316D8" w:rsidP="00BC0575">
            <w:pPr>
              <w:widowControl w:val="0"/>
              <w:rPr>
                <w:del w:id="64" w:author="Shichang Zhang" w:date="2024-02-08T00:53:00Z"/>
                <w:rFonts w:ascii="Arial" w:eastAsia="宋体" w:hAnsi="Arial" w:cs="Arial"/>
                <w:sz w:val="16"/>
                <w:szCs w:val="16"/>
              </w:rPr>
            </w:pPr>
            <w:del w:id="65" w:author="Shichang Zhang" w:date="2024-02-08T00:53:00Z">
              <w:r w:rsidRPr="00D316D8" w:rsidDel="00D5704C">
                <w:rPr>
                  <w:rFonts w:ascii="Arial" w:eastAsia="宋体" w:hAnsi="Arial" w:cs="Arial"/>
                  <w:sz w:val="16"/>
                  <w:szCs w:val="16"/>
                </w:rPr>
                <w:delText xml:space="preserve">Low clutter density: </w:delText>
              </w:r>
            </w:del>
          </w:p>
          <w:p w14:paraId="3B62A008" w14:textId="2A469FDA" w:rsidR="00D316D8" w:rsidRPr="00D316D8" w:rsidDel="00D5704C" w:rsidRDefault="00D316D8" w:rsidP="00BC0575">
            <w:pPr>
              <w:widowControl w:val="0"/>
              <w:rPr>
                <w:del w:id="66" w:author="Shichang Zhang" w:date="2024-02-08T00:53:00Z"/>
                <w:rFonts w:ascii="Arial" w:eastAsia="宋体" w:hAnsi="Arial" w:cs="Arial"/>
                <w:sz w:val="16"/>
                <w:szCs w:val="16"/>
              </w:rPr>
            </w:pPr>
            <w:del w:id="67" w:author="Shichang Zhang" w:date="2024-02-08T00:53:00Z">
              <w:r w:rsidRPr="00D316D8" w:rsidDel="00D5704C">
                <w:rPr>
                  <w:rFonts w:ascii="Arial" w:eastAsia="宋体" w:hAnsi="Arial" w:cs="Arial"/>
                  <w:sz w:val="16"/>
                  <w:szCs w:val="16"/>
                </w:rPr>
                <w:delText>{20%, 2m, 10m}</w:delText>
              </w:r>
            </w:del>
          </w:p>
          <w:p w14:paraId="51A22A6C" w14:textId="314DFCE7" w:rsidR="00D316D8" w:rsidRPr="00D316D8" w:rsidDel="00D5704C" w:rsidRDefault="00D316D8" w:rsidP="00BC0575">
            <w:pPr>
              <w:widowControl w:val="0"/>
              <w:rPr>
                <w:del w:id="68" w:author="Shichang Zhang" w:date="2024-02-08T00:53:00Z"/>
                <w:rFonts w:ascii="Arial" w:eastAsia="宋体" w:hAnsi="Arial" w:cs="Arial"/>
                <w:sz w:val="16"/>
                <w:szCs w:val="16"/>
              </w:rPr>
            </w:pPr>
            <w:del w:id="69" w:author="Shichang Zhang" w:date="2024-02-08T00:53:00Z">
              <w:r w:rsidRPr="00D316D8" w:rsidDel="00D5704C">
                <w:rPr>
                  <w:rFonts w:ascii="Arial" w:eastAsia="宋体" w:hAnsi="Arial" w:cs="Arial"/>
                  <w:sz w:val="16"/>
                  <w:szCs w:val="16"/>
                </w:rPr>
                <w:delText>High clutter density:</w:delText>
              </w:r>
            </w:del>
          </w:p>
          <w:p w14:paraId="55425111" w14:textId="501A6C08" w:rsidR="00D316D8" w:rsidRPr="00D316D8" w:rsidDel="00D5704C" w:rsidRDefault="00D316D8" w:rsidP="00BC0575">
            <w:pPr>
              <w:widowControl w:val="0"/>
              <w:rPr>
                <w:del w:id="70" w:author="Shichang Zhang" w:date="2024-02-08T00:53:00Z"/>
                <w:rFonts w:ascii="Arial" w:eastAsia="宋体" w:hAnsi="Arial" w:cs="Arial"/>
                <w:sz w:val="16"/>
                <w:szCs w:val="16"/>
                <w:lang w:eastAsia="zh-CN"/>
              </w:rPr>
            </w:pPr>
            <w:del w:id="71" w:author="Shichang Zhang" w:date="2024-02-08T00:53:00Z">
              <w:r w:rsidRPr="00D316D8" w:rsidDel="00D5704C">
                <w:rPr>
                  <w:rFonts w:ascii="Arial" w:eastAsia="宋体" w:hAnsi="Arial" w:cs="Arial"/>
                  <w:sz w:val="16"/>
                  <w:szCs w:val="16"/>
                </w:rPr>
                <w:delText>- Baseline): {40%, 2m, 2m} for fixed UE antenna height and gNB antenna height</w:delText>
              </w:r>
            </w:del>
          </w:p>
          <w:p w14:paraId="6C2CDF3A" w14:textId="02F071BF" w:rsidR="00D316D8" w:rsidRPr="00D316D8" w:rsidDel="00D5704C" w:rsidRDefault="00D316D8" w:rsidP="00BC0575">
            <w:pPr>
              <w:widowControl w:val="0"/>
              <w:rPr>
                <w:del w:id="72" w:author="Shichang Zhang" w:date="2024-02-08T00:53:00Z"/>
                <w:rFonts w:ascii="Arial" w:eastAsia="宋体" w:hAnsi="Arial" w:cs="Arial"/>
                <w:sz w:val="16"/>
                <w:szCs w:val="16"/>
                <w:lang w:eastAsia="zh-CN"/>
              </w:rPr>
            </w:pPr>
            <w:del w:id="73" w:author="Shichang Zhang" w:date="2024-02-08T00:53:00Z">
              <w:r w:rsidRPr="00D316D8" w:rsidDel="00D5704C">
                <w:rPr>
                  <w:rFonts w:ascii="Arial" w:eastAsia="宋体" w:hAnsi="Arial" w:cs="Arial"/>
                  <w:sz w:val="16"/>
                  <w:szCs w:val="16"/>
                </w:rPr>
                <w:delText>- (Optional): {40%, 3m, 5m}</w:delText>
              </w:r>
            </w:del>
          </w:p>
          <w:p w14:paraId="107C9D0C" w14:textId="3E7B1CF9" w:rsidR="00D316D8" w:rsidRPr="00D316D8" w:rsidDel="00D5704C" w:rsidRDefault="00D316D8" w:rsidP="00BC0575">
            <w:pPr>
              <w:widowControl w:val="0"/>
              <w:rPr>
                <w:del w:id="74" w:author="Shichang Zhang" w:date="2024-02-08T00:53:00Z"/>
                <w:rFonts w:ascii="Arial" w:eastAsia="宋体" w:hAnsi="Arial" w:cs="Arial"/>
                <w:sz w:val="16"/>
                <w:szCs w:val="16"/>
              </w:rPr>
            </w:pPr>
            <w:del w:id="75" w:author="Shichang Zhang" w:date="2024-02-08T00:53:00Z">
              <w:r w:rsidRPr="00D316D8" w:rsidDel="00D5704C">
                <w:rPr>
                  <w:rFonts w:ascii="Arial" w:eastAsia="宋体" w:hAnsi="Arial" w:cs="Arial"/>
                  <w:sz w:val="16"/>
                  <w:szCs w:val="16"/>
                </w:rPr>
                <w:delText>- (Optional): {60%, 6m, 2m}</w:delText>
              </w:r>
            </w:del>
          </w:p>
        </w:tc>
      </w:tr>
      <w:tr w:rsidR="00D5704C" w:rsidRPr="00D316D8" w:rsidDel="00D5704C" w14:paraId="384C52AF" w14:textId="77777777" w:rsidTr="00BC0575">
        <w:trPr>
          <w:trHeight w:val="614"/>
          <w:tblHeader/>
          <w:ins w:id="76" w:author="Shichang Zhang" w:date="2024-02-08T00:53:00Z"/>
        </w:trPr>
        <w:tc>
          <w:tcPr>
            <w:tcW w:w="2405" w:type="dxa"/>
            <w:gridSpan w:val="2"/>
            <w:tcBorders>
              <w:top w:val="single" w:sz="4" w:space="0" w:color="auto"/>
              <w:left w:val="single" w:sz="4" w:space="0" w:color="auto"/>
              <w:bottom w:val="single" w:sz="4" w:space="0" w:color="auto"/>
              <w:right w:val="single" w:sz="4" w:space="0" w:color="auto"/>
            </w:tcBorders>
          </w:tcPr>
          <w:p w14:paraId="6252CCAB" w14:textId="2633B60C" w:rsidR="00D5704C" w:rsidRPr="00D316D8" w:rsidDel="00D5704C" w:rsidRDefault="00D5704C" w:rsidP="00BC0575">
            <w:pPr>
              <w:widowControl w:val="0"/>
              <w:rPr>
                <w:ins w:id="77" w:author="Shichang Zhang" w:date="2024-02-08T00:53:00Z"/>
                <w:rFonts w:ascii="Arial" w:eastAsia="宋体" w:hAnsi="Arial" w:cs="Arial"/>
                <w:sz w:val="16"/>
                <w:szCs w:val="16"/>
                <w:lang w:eastAsia="zh-CN"/>
              </w:rPr>
            </w:pPr>
            <w:ins w:id="78" w:author="Shichang Zhang" w:date="2024-02-08T00:54:00Z">
              <w:r>
                <w:rPr>
                  <w:rFonts w:ascii="Arial" w:eastAsia="宋体" w:hAnsi="Arial" w:cs="Arial" w:hint="eastAsia"/>
                  <w:sz w:val="16"/>
                  <w:szCs w:val="16"/>
                  <w:lang w:eastAsia="zh-CN"/>
                </w:rPr>
                <w:lastRenderedPageBreak/>
                <w:t>D</w:t>
              </w:r>
              <w:r>
                <w:rPr>
                  <w:rFonts w:ascii="Arial" w:eastAsia="宋体" w:hAnsi="Arial" w:cs="Arial"/>
                  <w:sz w:val="16"/>
                  <w:szCs w:val="16"/>
                  <w:lang w:eastAsia="zh-CN"/>
                </w:rPr>
                <w:t>ensity of A-IoT devices</w:t>
              </w:r>
            </w:ins>
          </w:p>
        </w:tc>
        <w:tc>
          <w:tcPr>
            <w:tcW w:w="7215" w:type="dxa"/>
            <w:gridSpan w:val="3"/>
            <w:tcBorders>
              <w:top w:val="single" w:sz="4" w:space="0" w:color="auto"/>
              <w:left w:val="single" w:sz="4" w:space="0" w:color="auto"/>
              <w:bottom w:val="single" w:sz="4" w:space="0" w:color="auto"/>
              <w:right w:val="single" w:sz="4" w:space="0" w:color="auto"/>
            </w:tcBorders>
          </w:tcPr>
          <w:p w14:paraId="1D82A6F9" w14:textId="083F312C" w:rsidR="00D5704C" w:rsidRPr="00D316D8" w:rsidDel="00D5704C" w:rsidRDefault="00D5704C" w:rsidP="00BC0575">
            <w:pPr>
              <w:widowControl w:val="0"/>
              <w:rPr>
                <w:ins w:id="79" w:author="Shichang Zhang" w:date="2024-02-08T00:53:00Z"/>
                <w:rFonts w:ascii="Arial" w:eastAsia="宋体" w:hAnsi="Arial" w:cs="Arial"/>
                <w:sz w:val="16"/>
                <w:szCs w:val="16"/>
                <w:lang w:eastAsia="zh-CN"/>
              </w:rPr>
            </w:pPr>
            <w:ins w:id="80" w:author="Shichang Zhang" w:date="2024-02-08T00:54:00Z">
              <w:r w:rsidRPr="00CE6801">
                <w:t>150 devices per 100 m</w:t>
              </w:r>
              <w:r w:rsidRPr="00CE6801">
                <w:rPr>
                  <w:vertAlign w:val="superscript"/>
                </w:rPr>
                <w:t>2</w:t>
              </w:r>
            </w:ins>
          </w:p>
        </w:tc>
      </w:tr>
      <w:tr w:rsidR="00D316D8" w:rsidRPr="00D316D8" w14:paraId="6302BC00" w14:textId="77777777" w:rsidTr="004941A1">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2DCE6B9A" w14:textId="77777777" w:rsidR="00D316D8" w:rsidRPr="00D316D8" w:rsidRDefault="00D316D8" w:rsidP="00BC0575">
            <w:pPr>
              <w:widowControl w:val="0"/>
              <w:ind w:left="851" w:hanging="851"/>
              <w:rPr>
                <w:rFonts w:ascii="Arial" w:eastAsia="宋体" w:hAnsi="Arial" w:cs="Arial"/>
                <w:sz w:val="16"/>
                <w:szCs w:val="16"/>
              </w:rPr>
            </w:pPr>
            <w:r w:rsidRPr="00D316D8">
              <w:rPr>
                <w:rFonts w:ascii="Arial" w:eastAsia="宋体" w:hAnsi="Arial" w:cs="Arial"/>
                <w:sz w:val="16"/>
                <w:szCs w:val="16"/>
              </w:rPr>
              <w:t>Note 1:</w:t>
            </w:r>
            <w:r w:rsidRPr="00D316D8">
              <w:rPr>
                <w:rFonts w:ascii="Arial" w:eastAsia="宋体" w:hAnsi="Arial" w:cs="Arial"/>
                <w:sz w:val="16"/>
                <w:szCs w:val="16"/>
              </w:rPr>
              <w:tab/>
              <w:t>According to Table A.2.1-7 in TR 38.802</w:t>
            </w:r>
          </w:p>
        </w:tc>
      </w:tr>
    </w:tbl>
    <w:p w14:paraId="08576FE9" w14:textId="40455732" w:rsidR="00AF0778" w:rsidRDefault="000269C0" w:rsidP="0093679C">
      <w:pPr>
        <w:spacing w:beforeLines="100" w:before="240" w:afterLines="100" w:after="240"/>
        <w:rPr>
          <w:rFonts w:eastAsia="宋体"/>
          <w:szCs w:val="20"/>
          <w:lang w:val="en-US" w:eastAsia="zh-CN"/>
        </w:rPr>
      </w:pPr>
      <w:bookmarkStart w:id="81" w:name="_Toc159252893"/>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FE34CA">
        <w:rPr>
          <w:rFonts w:eastAsiaTheme="minorEastAsia"/>
          <w:b/>
          <w:bCs/>
          <w:noProof/>
          <w:color w:val="000000"/>
          <w:szCs w:val="20"/>
        </w:rPr>
        <w:t>5</w:t>
      </w:r>
      <w:r w:rsidRPr="005F1448">
        <w:rPr>
          <w:rFonts w:eastAsiaTheme="minorEastAsia"/>
          <w:b/>
          <w:bCs/>
          <w:color w:val="000000"/>
          <w:szCs w:val="20"/>
        </w:rPr>
        <w:fldChar w:fldCharType="end"/>
      </w:r>
      <w:r w:rsidR="006841E9">
        <w:rPr>
          <w:rFonts w:eastAsiaTheme="minorEastAsia"/>
          <w:b/>
          <w:bCs/>
          <w:color w:val="000000"/>
          <w:szCs w:val="20"/>
          <w:lang w:eastAsia="zh-CN"/>
        </w:rPr>
        <w:t>: Deployment</w:t>
      </w:r>
      <w:r w:rsidR="006841E9" w:rsidRPr="006841E9">
        <w:rPr>
          <w:rFonts w:eastAsiaTheme="minorEastAsia"/>
          <w:b/>
          <w:bCs/>
          <w:color w:val="000000"/>
          <w:szCs w:val="20"/>
        </w:rPr>
        <w:t xml:space="preserve"> scenario</w:t>
      </w:r>
      <w:r w:rsidR="006841E9">
        <w:rPr>
          <w:rFonts w:eastAsiaTheme="minorEastAsia"/>
          <w:b/>
          <w:bCs/>
          <w:color w:val="000000"/>
          <w:szCs w:val="20"/>
        </w:rPr>
        <w:t xml:space="preserve"> defined in </w:t>
      </w:r>
      <w:r w:rsidR="006841E9" w:rsidRPr="006841E9">
        <w:rPr>
          <w:rFonts w:eastAsiaTheme="minorEastAsia"/>
          <w:b/>
          <w:bCs/>
          <w:color w:val="000000"/>
          <w:szCs w:val="20"/>
        </w:rPr>
        <w:t>Table 6.1-1 of 38857 is used as baseline for coverage and coexistence evaluations</w:t>
      </w:r>
      <w:r w:rsidR="006841E9">
        <w:rPr>
          <w:rFonts w:eastAsiaTheme="minorEastAsia"/>
          <w:b/>
          <w:bCs/>
          <w:color w:val="000000"/>
          <w:szCs w:val="20"/>
        </w:rPr>
        <w:t>.</w:t>
      </w:r>
      <w:bookmarkEnd w:id="81"/>
    </w:p>
    <w:p w14:paraId="006E2E0F" w14:textId="484F3E3F" w:rsidR="00E32E95" w:rsidRPr="00E32E95" w:rsidRDefault="00AF0778" w:rsidP="00D51FC9">
      <w:pPr>
        <w:rPr>
          <w:rFonts w:eastAsia="宋体"/>
          <w:b/>
          <w:bCs/>
          <w:sz w:val="24"/>
          <w:lang w:eastAsia="zh-CN"/>
        </w:rPr>
      </w:pPr>
      <w:r w:rsidRPr="00D26E38">
        <w:rPr>
          <w:rFonts w:eastAsia="宋体" w:hint="eastAsia"/>
          <w:b/>
          <w:bCs/>
          <w:sz w:val="22"/>
          <w:szCs w:val="22"/>
          <w:lang w:eastAsia="zh-CN"/>
        </w:rPr>
        <w:t>2</w:t>
      </w:r>
      <w:r w:rsidRPr="00D26E38">
        <w:rPr>
          <w:rFonts w:eastAsia="宋体"/>
          <w:b/>
          <w:bCs/>
          <w:sz w:val="22"/>
          <w:szCs w:val="22"/>
          <w:lang w:eastAsia="zh-CN"/>
        </w:rPr>
        <w:t>.</w:t>
      </w:r>
      <w:r w:rsidR="00AC3BBA">
        <w:rPr>
          <w:rFonts w:eastAsia="宋体"/>
          <w:b/>
          <w:bCs/>
          <w:sz w:val="22"/>
          <w:szCs w:val="22"/>
          <w:lang w:eastAsia="zh-CN"/>
        </w:rPr>
        <w:t>4</w:t>
      </w:r>
      <w:r w:rsidRPr="00D26E38">
        <w:rPr>
          <w:rFonts w:eastAsia="宋体"/>
          <w:b/>
          <w:bCs/>
          <w:sz w:val="22"/>
          <w:szCs w:val="22"/>
          <w:lang w:eastAsia="zh-CN"/>
        </w:rPr>
        <w:t xml:space="preserve"> </w:t>
      </w:r>
      <w:r w:rsidR="004E2522">
        <w:rPr>
          <w:rFonts w:eastAsia="宋体"/>
          <w:b/>
          <w:bCs/>
          <w:sz w:val="22"/>
          <w:szCs w:val="22"/>
          <w:lang w:eastAsia="zh-CN"/>
        </w:rPr>
        <w:t>Coverage evaluation and Link budget calculation</w:t>
      </w:r>
    </w:p>
    <w:p w14:paraId="17CA965F" w14:textId="059BE073" w:rsidR="00753E9C" w:rsidRDefault="009A50F3" w:rsidP="007A36C5">
      <w:pPr>
        <w:spacing w:beforeLines="50" w:before="120" w:afterLines="50" w:after="120"/>
        <w:rPr>
          <w:rFonts w:eastAsia="宋体"/>
          <w:szCs w:val="20"/>
          <w:lang w:val="en-AU" w:eastAsia="zh-CN"/>
        </w:rPr>
      </w:pPr>
      <w:r>
        <w:rPr>
          <w:rFonts w:eastAsia="宋体"/>
          <w:szCs w:val="20"/>
          <w:lang w:val="en-AU" w:eastAsia="zh-CN"/>
        </w:rPr>
        <w:t xml:space="preserve">According to the new SID </w:t>
      </w:r>
      <w:r w:rsidR="00B31CBB">
        <w:rPr>
          <w:rFonts w:eastAsia="宋体"/>
          <w:szCs w:val="20"/>
          <w:lang w:val="en-AU" w:eastAsia="zh-CN"/>
        </w:rPr>
        <w:fldChar w:fldCharType="begin"/>
      </w:r>
      <w:r w:rsidR="00B31CBB">
        <w:rPr>
          <w:rFonts w:eastAsia="宋体"/>
          <w:szCs w:val="20"/>
          <w:lang w:val="en-AU" w:eastAsia="zh-CN"/>
        </w:rPr>
        <w:instrText xml:space="preserve"> REF _Ref159142297 \r \h </w:instrText>
      </w:r>
      <w:r w:rsidR="00B31CBB">
        <w:rPr>
          <w:rFonts w:eastAsia="宋体"/>
          <w:szCs w:val="20"/>
          <w:lang w:val="en-AU" w:eastAsia="zh-CN"/>
        </w:rPr>
      </w:r>
      <w:r w:rsidR="00B31CBB">
        <w:rPr>
          <w:rFonts w:eastAsia="宋体"/>
          <w:szCs w:val="20"/>
          <w:lang w:val="en-AU" w:eastAsia="zh-CN"/>
        </w:rPr>
        <w:fldChar w:fldCharType="separate"/>
      </w:r>
      <w:r w:rsidR="00FE34CA">
        <w:rPr>
          <w:rFonts w:eastAsia="宋体"/>
          <w:szCs w:val="20"/>
          <w:lang w:val="en-AU" w:eastAsia="zh-CN"/>
        </w:rPr>
        <w:t>[1]</w:t>
      </w:r>
      <w:r w:rsidR="00B31CBB">
        <w:rPr>
          <w:rFonts w:eastAsia="宋体"/>
          <w:szCs w:val="20"/>
          <w:lang w:val="en-AU" w:eastAsia="zh-CN"/>
        </w:rPr>
        <w:fldChar w:fldCharType="end"/>
      </w:r>
      <w:r>
        <w:rPr>
          <w:rFonts w:eastAsia="宋体"/>
          <w:szCs w:val="20"/>
          <w:lang w:val="en-AU" w:eastAsia="zh-CN"/>
        </w:rPr>
        <w:t>, o</w:t>
      </w:r>
      <w:r w:rsidR="00753E9C">
        <w:rPr>
          <w:rFonts w:eastAsia="宋体"/>
          <w:szCs w:val="20"/>
          <w:lang w:val="en-AU" w:eastAsia="zh-CN"/>
        </w:rPr>
        <w:t xml:space="preserve">ne of the </w:t>
      </w:r>
      <w:r w:rsidR="000625C2">
        <w:rPr>
          <w:rFonts w:eastAsia="宋体"/>
          <w:szCs w:val="20"/>
          <w:lang w:val="en-AU" w:eastAsia="zh-CN"/>
        </w:rPr>
        <w:t xml:space="preserve">RAN1-led </w:t>
      </w:r>
      <w:r w:rsidR="00753E9C">
        <w:rPr>
          <w:rFonts w:eastAsia="宋体"/>
          <w:szCs w:val="20"/>
          <w:lang w:val="en-AU" w:eastAsia="zh-CN"/>
        </w:rPr>
        <w:t xml:space="preserve">objectives </w:t>
      </w:r>
      <w:r w:rsidR="000625C2">
        <w:rPr>
          <w:rFonts w:eastAsia="宋体"/>
          <w:szCs w:val="20"/>
          <w:lang w:val="en-AU" w:eastAsia="zh-CN"/>
        </w:rPr>
        <w:t>is the highlight part below:</w:t>
      </w:r>
    </w:p>
    <w:tbl>
      <w:tblPr>
        <w:tblStyle w:val="aa"/>
        <w:tblW w:w="0" w:type="auto"/>
        <w:tblLook w:val="04A0" w:firstRow="1" w:lastRow="0" w:firstColumn="1" w:lastColumn="0" w:noHBand="0" w:noVBand="1"/>
      </w:tblPr>
      <w:tblGrid>
        <w:gridCol w:w="9062"/>
      </w:tblGrid>
      <w:tr w:rsidR="000625C2" w14:paraId="4ECB8216" w14:textId="77777777" w:rsidTr="000625C2">
        <w:tc>
          <w:tcPr>
            <w:tcW w:w="9062" w:type="dxa"/>
          </w:tcPr>
          <w:p w14:paraId="723E3B90" w14:textId="77777777" w:rsidR="000625C2" w:rsidRPr="009C2B57" w:rsidRDefault="000625C2" w:rsidP="000625C2">
            <w:pPr>
              <w:spacing w:after="120"/>
              <w:ind w:right="-96"/>
              <w:jc w:val="both"/>
              <w:rPr>
                <w:rFonts w:eastAsia="宋体"/>
                <w:b/>
                <w:lang w:val="en-US" w:eastAsia="ja-JP"/>
              </w:rPr>
            </w:pPr>
            <w:r>
              <w:rPr>
                <w:rFonts w:eastAsia="宋体"/>
                <w:lang w:val="en-US" w:eastAsia="ja-JP"/>
              </w:rPr>
              <w:t>The following objectives are set, within the General Scope:</w:t>
            </w:r>
          </w:p>
          <w:p w14:paraId="587FEDA2" w14:textId="77777777" w:rsidR="000625C2" w:rsidRPr="00820FC2" w:rsidRDefault="000625C2" w:rsidP="00B05965">
            <w:pPr>
              <w:numPr>
                <w:ilvl w:val="0"/>
                <w:numId w:val="23"/>
              </w:numPr>
              <w:overflowPunct w:val="0"/>
              <w:autoSpaceDE w:val="0"/>
              <w:autoSpaceDN w:val="0"/>
              <w:adjustRightInd w:val="0"/>
              <w:spacing w:after="120"/>
              <w:ind w:right="-96"/>
              <w:jc w:val="both"/>
              <w:textAlignment w:val="baseline"/>
              <w:rPr>
                <w:rFonts w:eastAsia="宋体"/>
                <w:lang w:val="en-US" w:eastAsia="ja-JP"/>
              </w:rPr>
            </w:pPr>
            <w:r w:rsidRPr="00820FC2">
              <w:rPr>
                <w:rFonts w:eastAsia="宋体"/>
                <w:lang w:val="en-US" w:eastAsia="ja-JP"/>
              </w:rPr>
              <w:t>Evaluation assumptions</w:t>
            </w:r>
          </w:p>
          <w:p w14:paraId="3ECC5677" w14:textId="77777777" w:rsidR="000625C2" w:rsidRDefault="000625C2" w:rsidP="00B05965">
            <w:pPr>
              <w:numPr>
                <w:ilvl w:val="0"/>
                <w:numId w:val="24"/>
              </w:numPr>
              <w:overflowPunct w:val="0"/>
              <w:autoSpaceDE w:val="0"/>
              <w:autoSpaceDN w:val="0"/>
              <w:adjustRightInd w:val="0"/>
              <w:spacing w:after="120"/>
              <w:ind w:right="-96"/>
              <w:jc w:val="both"/>
              <w:textAlignment w:val="baseline"/>
              <w:rPr>
                <w:rFonts w:eastAsia="宋体"/>
                <w:lang w:val="en-US" w:eastAsia="ja-JP"/>
              </w:rPr>
            </w:pPr>
            <w:r w:rsidRPr="004872D0">
              <w:rPr>
                <w:rFonts w:eastAsia="宋体"/>
                <w:lang w:val="en-US" w:eastAsia="ja-JP"/>
              </w:rPr>
              <w:t xml:space="preserve">Conclude </w:t>
            </w:r>
            <w:r>
              <w:rPr>
                <w:rFonts w:eastAsia="宋体"/>
                <w:lang w:val="en-US" w:eastAsia="ja-JP"/>
              </w:rPr>
              <w:t xml:space="preserve">at least </w:t>
            </w:r>
            <w:r w:rsidRPr="004872D0">
              <w:rPr>
                <w:rFonts w:eastAsia="宋体"/>
                <w:lang w:val="en-US" w:eastAsia="ja-JP"/>
              </w:rPr>
              <w:t xml:space="preserve">the </w:t>
            </w:r>
            <w:r>
              <w:rPr>
                <w:rFonts w:eastAsia="宋体"/>
                <w:lang w:val="en-US" w:eastAsia="ja-JP"/>
              </w:rPr>
              <w:t xml:space="preserve">following </w:t>
            </w:r>
            <w:r w:rsidRPr="004872D0">
              <w:rPr>
                <w:rFonts w:eastAsia="宋体"/>
                <w:lang w:val="en-US" w:eastAsia="ja-JP"/>
              </w:rPr>
              <w:t>aspects of design targets left to WGs in Clause 5 (RAN design targets) of TR 38.848 [RAN1].</w:t>
            </w:r>
          </w:p>
          <w:p w14:paraId="401DDB50" w14:textId="77777777" w:rsidR="000625C2" w:rsidRPr="00D945AC" w:rsidRDefault="000625C2" w:rsidP="00B05965">
            <w:pPr>
              <w:numPr>
                <w:ilvl w:val="1"/>
                <w:numId w:val="2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5.3: Applicable maximum distance target values(s)</w:t>
            </w:r>
          </w:p>
          <w:p w14:paraId="54735BDC" w14:textId="77777777" w:rsidR="000625C2" w:rsidRPr="00D945AC" w:rsidRDefault="000625C2" w:rsidP="00B05965">
            <w:pPr>
              <w:numPr>
                <w:ilvl w:val="1"/>
                <w:numId w:val="2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5.6: Refine the definition of latency suitable for use in RAN WGs</w:t>
            </w:r>
          </w:p>
          <w:p w14:paraId="6897F1EB" w14:textId="77777777" w:rsidR="000625C2" w:rsidRPr="00D945AC" w:rsidRDefault="000625C2" w:rsidP="00B05965">
            <w:pPr>
              <w:numPr>
                <w:ilvl w:val="1"/>
                <w:numId w:val="2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5.8: 2D distribution of devices</w:t>
            </w:r>
          </w:p>
          <w:p w14:paraId="2828ACE6" w14:textId="77777777" w:rsidR="000625C2" w:rsidRPr="00721C9B" w:rsidRDefault="000625C2" w:rsidP="00B05965">
            <w:pPr>
              <w:numPr>
                <w:ilvl w:val="0"/>
                <w:numId w:val="24"/>
              </w:numPr>
              <w:overflowPunct w:val="0"/>
              <w:autoSpaceDE w:val="0"/>
              <w:autoSpaceDN w:val="0"/>
              <w:adjustRightInd w:val="0"/>
              <w:spacing w:after="120"/>
              <w:ind w:right="-96"/>
              <w:jc w:val="both"/>
              <w:textAlignment w:val="baseline"/>
              <w:rPr>
                <w:rFonts w:eastAsia="宋体"/>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3B7DB5F1" w14:textId="77777777" w:rsidR="000625C2" w:rsidRPr="0087546B" w:rsidRDefault="000625C2" w:rsidP="00B05965">
            <w:pPr>
              <w:numPr>
                <w:ilvl w:val="0"/>
                <w:numId w:val="24"/>
              </w:numPr>
              <w:overflowPunct w:val="0"/>
              <w:autoSpaceDE w:val="0"/>
              <w:autoSpaceDN w:val="0"/>
              <w:adjustRightInd w:val="0"/>
              <w:spacing w:after="120"/>
              <w:ind w:right="-96"/>
              <w:jc w:val="both"/>
              <w:textAlignment w:val="baseline"/>
              <w:rPr>
                <w:rFonts w:eastAsia="宋体"/>
                <w:lang w:eastAsia="ja-JP"/>
              </w:rPr>
            </w:pPr>
            <w:r w:rsidRPr="00C839FA">
              <w:rPr>
                <w:rFonts w:hint="eastAsia"/>
              </w:rPr>
              <w:t xml:space="preserve">Identify basic blocks/components of possible Ambient IoT </w:t>
            </w:r>
            <w:r w:rsidRPr="00C839FA">
              <w:t xml:space="preserve">device architectures, </w:t>
            </w:r>
            <w:proofErr w:type="gramStart"/>
            <w:r w:rsidRPr="00C839FA">
              <w:t>taking into account</w:t>
            </w:r>
            <w:proofErr w:type="gramEnd"/>
            <w:r w:rsidRPr="00C839FA">
              <w:t xml:space="preserve"> state of the art implementations of low-power low-complexity devices which meet the RAN design target for power consumption and complexity.</w:t>
            </w:r>
            <w:r>
              <w:t xml:space="preserve"> [RAN1]</w:t>
            </w:r>
          </w:p>
          <w:p w14:paraId="60B9B5D7" w14:textId="77777777" w:rsidR="000625C2" w:rsidRPr="001709D2" w:rsidRDefault="000625C2" w:rsidP="00B05965">
            <w:pPr>
              <w:numPr>
                <w:ilvl w:val="0"/>
                <w:numId w:val="24"/>
              </w:numPr>
              <w:overflowPunct w:val="0"/>
              <w:autoSpaceDE w:val="0"/>
              <w:autoSpaceDN w:val="0"/>
              <w:adjustRightInd w:val="0"/>
              <w:spacing w:after="120"/>
              <w:ind w:right="-96"/>
              <w:jc w:val="both"/>
              <w:textAlignment w:val="baseline"/>
              <w:rPr>
                <w:rFonts w:eastAsia="宋体"/>
                <w:lang w:val="en-US" w:eastAsia="ja-JP"/>
              </w:rPr>
            </w:pPr>
            <w:r w:rsidRPr="000625C2">
              <w:rPr>
                <w:rFonts w:eastAsia="宋体"/>
                <w:highlight w:val="green"/>
                <w:lang w:val="en-US" w:eastAsia="ja-JP"/>
              </w:rPr>
              <w:t>Define link budget calculation for coverage, including whether/how to model carrier wave from node(s) inside or outside the connectivity topology.</w:t>
            </w:r>
          </w:p>
          <w:p w14:paraId="4F81EA65" w14:textId="77777777" w:rsidR="000625C2" w:rsidRDefault="000625C2" w:rsidP="000625C2">
            <w:pPr>
              <w:spacing w:after="120"/>
              <w:ind w:left="360" w:right="-96"/>
              <w:rPr>
                <w:rFonts w:eastAsia="宋体"/>
                <w:lang w:val="en-US" w:eastAsia="ja-JP"/>
              </w:rPr>
            </w:pPr>
            <w:r w:rsidRPr="004872D0">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741B1A43" w14:textId="70CEBE76" w:rsidR="000625C2" w:rsidRPr="000625C2" w:rsidRDefault="000625C2" w:rsidP="000625C2">
            <w:pPr>
              <w:spacing w:after="120"/>
              <w:ind w:left="360" w:right="-96"/>
              <w:rPr>
                <w:rFonts w:eastAsia="MS Mincho"/>
                <w:lang w:eastAsia="ja-JP"/>
              </w:rPr>
            </w:pPr>
            <w:r>
              <w:rPr>
                <w:rFonts w:eastAsia="宋体"/>
                <w:lang w:val="en-US" w:eastAsia="ja-JP"/>
              </w:rPr>
              <w:t>NOTE: strive to minimize evaluation cases in RAN1.</w:t>
            </w:r>
          </w:p>
        </w:tc>
      </w:tr>
    </w:tbl>
    <w:p w14:paraId="0DBDE3B2" w14:textId="00B4F37D" w:rsidR="000625C2" w:rsidRDefault="00F76AC4" w:rsidP="007A36C5">
      <w:pPr>
        <w:spacing w:beforeLines="50" w:before="120" w:afterLines="50" w:after="120"/>
        <w:rPr>
          <w:rFonts w:eastAsia="宋体"/>
          <w:szCs w:val="20"/>
          <w:lang w:val="en-AU" w:eastAsia="zh-CN"/>
        </w:rPr>
      </w:pPr>
      <w:r>
        <w:rPr>
          <w:rFonts w:eastAsia="宋体"/>
          <w:szCs w:val="20"/>
          <w:lang w:val="en-AU" w:eastAsia="zh-CN"/>
        </w:rPr>
        <w:t>Reviewing the RAN-level study on Ambient IoT in Rel-18, preliminary design target and feasibility assessment for coverage were given in TR 38.848</w:t>
      </w:r>
      <w:r w:rsidR="00B31CBB">
        <w:rPr>
          <w:rFonts w:eastAsia="宋体"/>
          <w:szCs w:val="20"/>
          <w:lang w:val="en-AU" w:eastAsia="zh-CN"/>
        </w:rPr>
        <w:fldChar w:fldCharType="begin"/>
      </w:r>
      <w:r w:rsidR="00B31CBB">
        <w:rPr>
          <w:rFonts w:eastAsia="宋体"/>
          <w:szCs w:val="20"/>
          <w:lang w:val="en-AU" w:eastAsia="zh-CN"/>
        </w:rPr>
        <w:instrText xml:space="preserve"> REF _Ref158229465 \r \h </w:instrText>
      </w:r>
      <w:r w:rsidR="00B31CBB">
        <w:rPr>
          <w:rFonts w:eastAsia="宋体"/>
          <w:szCs w:val="20"/>
          <w:lang w:val="en-AU" w:eastAsia="zh-CN"/>
        </w:rPr>
      </w:r>
      <w:r w:rsidR="00B31CBB">
        <w:rPr>
          <w:rFonts w:eastAsia="宋体"/>
          <w:szCs w:val="20"/>
          <w:lang w:val="en-AU" w:eastAsia="zh-CN"/>
        </w:rPr>
        <w:fldChar w:fldCharType="separate"/>
      </w:r>
      <w:r w:rsidR="00FE34CA">
        <w:rPr>
          <w:rFonts w:eastAsia="宋体"/>
          <w:szCs w:val="20"/>
          <w:lang w:val="en-AU" w:eastAsia="zh-CN"/>
        </w:rPr>
        <w:t>[2]</w:t>
      </w:r>
      <w:r w:rsidR="00B31CBB">
        <w:rPr>
          <w:rFonts w:eastAsia="宋体"/>
          <w:szCs w:val="20"/>
          <w:lang w:val="en-AU" w:eastAsia="zh-CN"/>
        </w:rPr>
        <w:fldChar w:fldCharType="end"/>
      </w:r>
      <w:r>
        <w:rPr>
          <w:rFonts w:eastAsia="宋体"/>
          <w:szCs w:val="20"/>
          <w:lang w:val="en-AU" w:eastAsia="zh-CN"/>
        </w:rPr>
        <w:t xml:space="preserve">. Based on the preliminary study, the remaining work left to RAN1 includes 1) sub-selecting coverage target values </w:t>
      </w:r>
      <w:r w:rsidR="00005D8C">
        <w:rPr>
          <w:rFonts w:eastAsia="宋体" w:hint="eastAsia"/>
          <w:szCs w:val="20"/>
          <w:lang w:val="en-AU" w:eastAsia="zh-CN"/>
        </w:rPr>
        <w:t>as</w:t>
      </w:r>
      <w:r>
        <w:rPr>
          <w:rFonts w:eastAsia="宋体"/>
          <w:szCs w:val="20"/>
          <w:lang w:val="en-AU" w:eastAsia="zh-CN"/>
        </w:rPr>
        <w:t xml:space="preserve"> discussed in </w:t>
      </w:r>
      <w:r w:rsidRPr="00A0108E">
        <w:rPr>
          <w:rFonts w:eastAsia="宋体"/>
          <w:szCs w:val="20"/>
          <w:lang w:val="en-AU" w:eastAsia="zh-CN"/>
        </w:rPr>
        <w:t>section 2.2</w:t>
      </w:r>
      <w:r>
        <w:rPr>
          <w:rFonts w:eastAsia="宋体"/>
          <w:szCs w:val="20"/>
          <w:lang w:val="en-AU" w:eastAsia="zh-CN"/>
        </w:rPr>
        <w:t xml:space="preserve"> and 2) assessing the coverage performance for different topologies and different devices. </w:t>
      </w:r>
      <w:r w:rsidR="00632115">
        <w:rPr>
          <w:rFonts w:eastAsia="宋体"/>
          <w:szCs w:val="20"/>
          <w:lang w:eastAsia="zh-CN"/>
        </w:rPr>
        <w:t>In this section, we</w:t>
      </w:r>
      <w:r w:rsidR="00632115">
        <w:rPr>
          <w:rFonts w:eastAsia="宋体"/>
          <w:szCs w:val="20"/>
          <w:lang w:val="en-AU" w:eastAsia="zh-CN"/>
        </w:rPr>
        <w:t xml:space="preserve"> </w:t>
      </w:r>
      <w:r w:rsidR="00A0108E">
        <w:rPr>
          <w:rFonts w:eastAsia="宋体" w:hint="eastAsia"/>
          <w:szCs w:val="20"/>
          <w:lang w:val="en-AU" w:eastAsia="zh-CN"/>
        </w:rPr>
        <w:t>focus</w:t>
      </w:r>
      <w:r w:rsidR="00A0108E">
        <w:rPr>
          <w:rFonts w:eastAsia="宋体"/>
          <w:szCs w:val="20"/>
          <w:lang w:val="en-AU" w:eastAsia="zh-CN"/>
        </w:rPr>
        <w:t xml:space="preserve"> </w:t>
      </w:r>
      <w:r w:rsidR="00A0108E">
        <w:rPr>
          <w:rFonts w:eastAsia="宋体" w:hint="eastAsia"/>
          <w:szCs w:val="20"/>
          <w:lang w:val="en-AU" w:eastAsia="zh-CN"/>
        </w:rPr>
        <w:t>on</w:t>
      </w:r>
      <w:r w:rsidR="00A0108E">
        <w:rPr>
          <w:rFonts w:eastAsia="宋体"/>
          <w:szCs w:val="20"/>
          <w:lang w:val="en-AU" w:eastAsia="zh-CN"/>
        </w:rPr>
        <w:t xml:space="preserve"> </w:t>
      </w:r>
      <w:r w:rsidR="00A0108E">
        <w:rPr>
          <w:rFonts w:eastAsia="宋体" w:hint="eastAsia"/>
          <w:szCs w:val="20"/>
          <w:lang w:val="en-AU" w:eastAsia="zh-CN"/>
        </w:rPr>
        <w:t>part</w:t>
      </w:r>
      <w:r w:rsidR="00A0108E">
        <w:rPr>
          <w:rFonts w:eastAsia="宋体"/>
          <w:szCs w:val="20"/>
          <w:lang w:val="en-AU" w:eastAsia="zh-CN"/>
        </w:rPr>
        <w:t xml:space="preserve"> 2) and </w:t>
      </w:r>
      <w:r w:rsidR="000625C2">
        <w:rPr>
          <w:rFonts w:eastAsia="宋体"/>
          <w:szCs w:val="20"/>
          <w:lang w:val="en-AU" w:eastAsia="zh-CN"/>
        </w:rPr>
        <w:t xml:space="preserve">discuss coverage evaluation </w:t>
      </w:r>
      <w:r w:rsidR="0035290F">
        <w:rPr>
          <w:rFonts w:eastAsia="宋体"/>
          <w:szCs w:val="20"/>
          <w:lang w:val="en-AU" w:eastAsia="zh-CN"/>
        </w:rPr>
        <w:t>methodology</w:t>
      </w:r>
      <w:r w:rsidR="00A0108E">
        <w:rPr>
          <w:rFonts w:eastAsia="宋体"/>
          <w:szCs w:val="20"/>
          <w:lang w:val="en-AU" w:eastAsia="zh-CN"/>
        </w:rPr>
        <w:t>/</w:t>
      </w:r>
      <w:r w:rsidR="000625C2">
        <w:rPr>
          <w:rFonts w:eastAsia="宋体"/>
          <w:szCs w:val="20"/>
          <w:lang w:val="en-AU" w:eastAsia="zh-CN"/>
        </w:rPr>
        <w:t xml:space="preserve">link budget calculation </w:t>
      </w:r>
      <w:r w:rsidR="00632115">
        <w:rPr>
          <w:rFonts w:eastAsia="宋体"/>
          <w:szCs w:val="20"/>
          <w:lang w:val="en-AU" w:eastAsia="zh-CN"/>
        </w:rPr>
        <w:t>from the following aspects:</w:t>
      </w:r>
    </w:p>
    <w:p w14:paraId="35CB266F" w14:textId="68321F73" w:rsidR="00632115" w:rsidRPr="00632115" w:rsidRDefault="00632115" w:rsidP="00F76AC4">
      <w:pPr>
        <w:pStyle w:val="af8"/>
        <w:numPr>
          <w:ilvl w:val="0"/>
          <w:numId w:val="26"/>
        </w:numPr>
        <w:spacing w:beforeLines="50" w:before="120"/>
        <w:ind w:firstLineChars="0"/>
        <w:rPr>
          <w:rFonts w:ascii="Times New Roman" w:hAnsi="Times New Roman" w:cs="Times New Roman"/>
          <w:sz w:val="20"/>
          <w:szCs w:val="20"/>
          <w:lang w:val="en-AU"/>
        </w:rPr>
      </w:pPr>
      <w:r w:rsidRPr="00632115">
        <w:rPr>
          <w:rFonts w:ascii="Times New Roman" w:hAnsi="Times New Roman" w:cs="Times New Roman"/>
          <w:sz w:val="20"/>
          <w:szCs w:val="20"/>
          <w:lang w:val="en-AU"/>
        </w:rPr>
        <w:t>Evaluation methodology for coverage</w:t>
      </w:r>
    </w:p>
    <w:p w14:paraId="65ED5C70" w14:textId="6A5F60C8" w:rsidR="00632115" w:rsidRPr="00632115" w:rsidRDefault="00632115" w:rsidP="00F76AC4">
      <w:pPr>
        <w:pStyle w:val="af8"/>
        <w:numPr>
          <w:ilvl w:val="0"/>
          <w:numId w:val="26"/>
        </w:numPr>
        <w:spacing w:beforeLines="50" w:before="120"/>
        <w:ind w:firstLineChars="0"/>
        <w:rPr>
          <w:rFonts w:ascii="Times New Roman" w:hAnsi="Times New Roman" w:cs="Times New Roman"/>
          <w:sz w:val="20"/>
          <w:szCs w:val="20"/>
          <w:lang w:val="en-AU"/>
        </w:rPr>
      </w:pPr>
      <w:r w:rsidRPr="00632115">
        <w:rPr>
          <w:rFonts w:ascii="Times New Roman" w:hAnsi="Times New Roman" w:cs="Times New Roman"/>
          <w:sz w:val="20"/>
          <w:szCs w:val="20"/>
          <w:lang w:val="en-AU"/>
        </w:rPr>
        <w:t>Performance metric for link budget</w:t>
      </w:r>
    </w:p>
    <w:p w14:paraId="6810DA21" w14:textId="71BBF70A" w:rsidR="00632115" w:rsidRPr="00632115" w:rsidRDefault="00632115" w:rsidP="00F76AC4">
      <w:pPr>
        <w:pStyle w:val="af8"/>
        <w:numPr>
          <w:ilvl w:val="0"/>
          <w:numId w:val="26"/>
        </w:numPr>
        <w:spacing w:beforeLines="50" w:before="120"/>
        <w:ind w:firstLineChars="0"/>
        <w:rPr>
          <w:rFonts w:ascii="Times New Roman" w:hAnsi="Times New Roman" w:cs="Times New Roman"/>
          <w:sz w:val="20"/>
          <w:szCs w:val="20"/>
          <w:lang w:val="en-AU"/>
        </w:rPr>
      </w:pPr>
      <w:r w:rsidRPr="00632115">
        <w:rPr>
          <w:rFonts w:ascii="Times New Roman" w:hAnsi="Times New Roman" w:cs="Times New Roman"/>
          <w:sz w:val="20"/>
          <w:szCs w:val="20"/>
          <w:lang w:val="en-AU"/>
        </w:rPr>
        <w:t xml:space="preserve">Link budget </w:t>
      </w:r>
      <w:proofErr w:type="gramStart"/>
      <w:r w:rsidRPr="00632115">
        <w:rPr>
          <w:rFonts w:ascii="Times New Roman" w:hAnsi="Times New Roman" w:cs="Times New Roman"/>
          <w:sz w:val="20"/>
          <w:szCs w:val="20"/>
          <w:lang w:val="en-AU"/>
        </w:rPr>
        <w:t>calculation</w:t>
      </w:r>
      <w:proofErr w:type="gramEnd"/>
    </w:p>
    <w:p w14:paraId="49749D8D" w14:textId="71256E72" w:rsidR="00D51FC9" w:rsidRPr="0094076D" w:rsidRDefault="00632115" w:rsidP="0094076D">
      <w:pPr>
        <w:pStyle w:val="af8"/>
        <w:numPr>
          <w:ilvl w:val="0"/>
          <w:numId w:val="26"/>
        </w:numPr>
        <w:spacing w:beforeLines="50" w:before="120"/>
        <w:ind w:firstLineChars="0"/>
        <w:rPr>
          <w:rFonts w:ascii="Times New Roman" w:hAnsi="Times New Roman" w:cs="Times New Roman"/>
          <w:sz w:val="20"/>
          <w:szCs w:val="20"/>
          <w:lang w:val="en-AU"/>
        </w:rPr>
      </w:pPr>
      <w:r w:rsidRPr="00632115">
        <w:rPr>
          <w:rFonts w:ascii="Times New Roman" w:hAnsi="Times New Roman" w:cs="Times New Roman"/>
          <w:sz w:val="20"/>
          <w:szCs w:val="20"/>
          <w:lang w:val="en-AU"/>
        </w:rPr>
        <w:t>Whether/how to model carrier wave from external node(s)</w:t>
      </w:r>
    </w:p>
    <w:p w14:paraId="018DD6DC" w14:textId="60E6D1B0" w:rsidR="00632115" w:rsidRPr="00E81FBC" w:rsidRDefault="00D51FC9" w:rsidP="00A926FA">
      <w:pPr>
        <w:pStyle w:val="af8"/>
        <w:numPr>
          <w:ilvl w:val="0"/>
          <w:numId w:val="22"/>
        </w:numPr>
        <w:spacing w:beforeLines="50" w:before="120" w:afterLines="50" w:after="120"/>
        <w:ind w:firstLineChars="0"/>
        <w:rPr>
          <w:rFonts w:ascii="Times" w:hAnsi="Times" w:cs="Times New Roman"/>
          <w:b/>
          <w:bCs/>
          <w:sz w:val="20"/>
          <w:szCs w:val="20"/>
          <w:lang w:val="en-AU"/>
        </w:rPr>
      </w:pPr>
      <w:r w:rsidRPr="00E81FBC">
        <w:rPr>
          <w:rFonts w:ascii="Times" w:hAnsi="Times" w:cs="Times New Roman"/>
          <w:b/>
          <w:bCs/>
          <w:sz w:val="20"/>
          <w:szCs w:val="20"/>
          <w:lang w:val="en-AU"/>
        </w:rPr>
        <w:t>Evaluation methodology for coverage</w:t>
      </w:r>
    </w:p>
    <w:p w14:paraId="5B73F08B" w14:textId="6D2EE94C" w:rsidR="008B2EDF" w:rsidRDefault="00E81FBC" w:rsidP="00CC67F0">
      <w:pPr>
        <w:spacing w:afterLines="50" w:after="120"/>
        <w:rPr>
          <w:rFonts w:eastAsia="宋体"/>
          <w:szCs w:val="20"/>
          <w:lang w:val="en-AU" w:eastAsia="zh-CN"/>
        </w:rPr>
      </w:pPr>
      <w:r>
        <w:rPr>
          <w:rFonts w:eastAsia="宋体"/>
          <w:szCs w:val="20"/>
          <w:lang w:val="en-AU" w:eastAsia="zh-CN"/>
        </w:rPr>
        <w:t>C</w:t>
      </w:r>
      <w:r w:rsidR="00632115" w:rsidRPr="00D51FC9">
        <w:rPr>
          <w:rFonts w:eastAsia="宋体"/>
          <w:szCs w:val="20"/>
          <w:lang w:val="en-AU" w:eastAsia="zh-CN"/>
        </w:rPr>
        <w:t xml:space="preserve">overage </w:t>
      </w:r>
      <w:r w:rsidR="00632115">
        <w:rPr>
          <w:rFonts w:eastAsia="宋体"/>
          <w:szCs w:val="20"/>
          <w:lang w:val="en-AU" w:eastAsia="zh-CN"/>
        </w:rPr>
        <w:t xml:space="preserve">target is represented by the maximum distance </w:t>
      </w:r>
      <w:r>
        <w:rPr>
          <w:rFonts w:eastAsia="宋体"/>
          <w:szCs w:val="20"/>
          <w:lang w:val="en-AU" w:eastAsia="zh-CN"/>
        </w:rPr>
        <w:t xml:space="preserve">between A-IoT device and </w:t>
      </w:r>
      <w:proofErr w:type="spellStart"/>
      <w:r>
        <w:rPr>
          <w:rFonts w:eastAsia="宋体"/>
          <w:szCs w:val="20"/>
          <w:lang w:val="en-AU" w:eastAsia="zh-CN"/>
        </w:rPr>
        <w:t>basestation</w:t>
      </w:r>
      <w:proofErr w:type="spellEnd"/>
      <w:r>
        <w:rPr>
          <w:rFonts w:eastAsia="宋体"/>
          <w:szCs w:val="20"/>
          <w:lang w:val="en-AU" w:eastAsia="zh-CN"/>
        </w:rPr>
        <w:t xml:space="preserve"> in Topology 1 or </w:t>
      </w:r>
      <w:r w:rsidR="00632115" w:rsidRPr="00D51FC9">
        <w:rPr>
          <w:rFonts w:eastAsia="宋体"/>
          <w:szCs w:val="20"/>
          <w:lang w:val="en-AU" w:eastAsia="zh-CN"/>
        </w:rPr>
        <w:t>between A-IoT device</w:t>
      </w:r>
      <w:r>
        <w:rPr>
          <w:rFonts w:eastAsia="宋体"/>
          <w:szCs w:val="20"/>
          <w:lang w:val="en-AU" w:eastAsia="zh-CN"/>
        </w:rPr>
        <w:t xml:space="preserve"> and intermediate node in Topology 2 as </w:t>
      </w:r>
      <w:r w:rsidR="00A926FA">
        <w:rPr>
          <w:rFonts w:eastAsia="宋体"/>
          <w:szCs w:val="20"/>
          <w:lang w:val="en-AU" w:eastAsia="zh-CN"/>
        </w:rPr>
        <w:t>defined</w:t>
      </w:r>
      <w:r>
        <w:rPr>
          <w:rFonts w:eastAsia="宋体"/>
          <w:szCs w:val="20"/>
          <w:lang w:val="en-AU" w:eastAsia="zh-CN"/>
        </w:rPr>
        <w:t xml:space="preserve"> in TR 38.848</w:t>
      </w:r>
      <w:r w:rsidR="00632115" w:rsidRPr="00D51FC9">
        <w:rPr>
          <w:rFonts w:eastAsia="宋体"/>
          <w:szCs w:val="20"/>
          <w:lang w:val="en-AU" w:eastAsia="zh-CN"/>
        </w:rPr>
        <w:t xml:space="preserve">. </w:t>
      </w:r>
      <w:r w:rsidR="002B3189">
        <w:rPr>
          <w:rFonts w:eastAsia="宋体"/>
          <w:szCs w:val="20"/>
          <w:lang w:val="en-AU" w:eastAsia="zh-CN"/>
        </w:rPr>
        <w:t xml:space="preserve">From the device perspective, both A-IoT DL and UL should meet the coverage target, that is, </w:t>
      </w:r>
      <w:r w:rsidR="00EF2DE1">
        <w:rPr>
          <w:rFonts w:eastAsia="宋体"/>
          <w:szCs w:val="20"/>
          <w:lang w:val="en-AU" w:eastAsia="zh-CN"/>
        </w:rPr>
        <w:t xml:space="preserve">companies </w:t>
      </w:r>
      <w:r w:rsidR="002B3189">
        <w:rPr>
          <w:rFonts w:eastAsia="宋体"/>
          <w:szCs w:val="20"/>
          <w:lang w:val="en-AU" w:eastAsia="zh-CN"/>
        </w:rPr>
        <w:t xml:space="preserve">should </w:t>
      </w:r>
      <w:r w:rsidR="00EF2DE1">
        <w:rPr>
          <w:rFonts w:eastAsia="宋体"/>
          <w:szCs w:val="20"/>
          <w:lang w:val="en-AU" w:eastAsia="zh-CN"/>
        </w:rPr>
        <w:t xml:space="preserve">evaluate whether A-IoT DL and UL </w:t>
      </w:r>
      <w:r w:rsidR="0035290F">
        <w:rPr>
          <w:rFonts w:eastAsia="宋体"/>
          <w:szCs w:val="20"/>
          <w:lang w:val="en-AU" w:eastAsia="zh-CN"/>
        </w:rPr>
        <w:t xml:space="preserve">physical </w:t>
      </w:r>
      <w:r w:rsidR="00EF2DE1">
        <w:rPr>
          <w:rFonts w:eastAsia="宋体"/>
          <w:szCs w:val="20"/>
          <w:lang w:val="en-AU" w:eastAsia="zh-CN"/>
        </w:rPr>
        <w:t>channels they design</w:t>
      </w:r>
      <w:r w:rsidR="00A926FA">
        <w:rPr>
          <w:rFonts w:eastAsia="宋体" w:hint="eastAsia"/>
          <w:szCs w:val="20"/>
          <w:lang w:val="en-AU" w:eastAsia="zh-CN"/>
        </w:rPr>
        <w:t>ed</w:t>
      </w:r>
      <w:r w:rsidR="00EF2DE1">
        <w:rPr>
          <w:rFonts w:eastAsia="宋体"/>
          <w:szCs w:val="20"/>
          <w:lang w:val="en-AU" w:eastAsia="zh-CN"/>
        </w:rPr>
        <w:t xml:space="preserve"> meet the coverage target. </w:t>
      </w:r>
      <w:r w:rsidR="00EB4331">
        <w:rPr>
          <w:rFonts w:eastAsia="宋体"/>
          <w:szCs w:val="20"/>
          <w:lang w:val="en-AU" w:eastAsia="zh-CN"/>
        </w:rPr>
        <w:t xml:space="preserve">In addition, </w:t>
      </w:r>
      <w:r w:rsidR="00BB5FBC">
        <w:rPr>
          <w:rFonts w:eastAsia="宋体"/>
          <w:szCs w:val="20"/>
          <w:lang w:val="en-AU" w:eastAsia="zh-CN"/>
        </w:rPr>
        <w:t xml:space="preserve">it is noted that </w:t>
      </w:r>
      <w:r w:rsidR="00EB4331">
        <w:rPr>
          <w:rFonts w:eastAsia="宋体"/>
          <w:szCs w:val="20"/>
          <w:lang w:val="en-AU" w:eastAsia="zh-CN"/>
        </w:rPr>
        <w:t xml:space="preserve">the coverage evaluation is limited to indoor scenario as </w:t>
      </w:r>
      <w:r w:rsidR="00A926FA">
        <w:rPr>
          <w:rFonts w:eastAsia="宋体" w:hint="eastAsia"/>
          <w:szCs w:val="20"/>
          <w:lang w:val="en-AU" w:eastAsia="zh-CN"/>
        </w:rPr>
        <w:t>stipulated</w:t>
      </w:r>
      <w:r w:rsidR="00A926FA">
        <w:rPr>
          <w:rFonts w:eastAsia="宋体"/>
          <w:szCs w:val="20"/>
          <w:lang w:val="en-AU" w:eastAsia="zh-CN"/>
        </w:rPr>
        <w:t xml:space="preserve"> </w:t>
      </w:r>
      <w:r w:rsidR="00A926FA">
        <w:rPr>
          <w:rFonts w:eastAsia="宋体" w:hint="eastAsia"/>
          <w:szCs w:val="20"/>
          <w:lang w:val="en-AU" w:eastAsia="zh-CN"/>
        </w:rPr>
        <w:t>in</w:t>
      </w:r>
      <w:r w:rsidR="00A926FA">
        <w:rPr>
          <w:rFonts w:eastAsia="宋体"/>
          <w:szCs w:val="20"/>
          <w:lang w:val="en-AU" w:eastAsia="zh-CN"/>
        </w:rPr>
        <w:t xml:space="preserve"> </w:t>
      </w:r>
      <w:r w:rsidR="00EB4331">
        <w:rPr>
          <w:rFonts w:eastAsia="宋体"/>
          <w:szCs w:val="20"/>
          <w:lang w:val="en-AU" w:eastAsia="zh-CN"/>
        </w:rPr>
        <w:t>the general scope of A-IoT:</w:t>
      </w:r>
    </w:p>
    <w:tbl>
      <w:tblPr>
        <w:tblStyle w:val="aa"/>
        <w:tblW w:w="0" w:type="auto"/>
        <w:tblLook w:val="04A0" w:firstRow="1" w:lastRow="0" w:firstColumn="1" w:lastColumn="0" w:noHBand="0" w:noVBand="1"/>
      </w:tblPr>
      <w:tblGrid>
        <w:gridCol w:w="9062"/>
      </w:tblGrid>
      <w:tr w:rsidR="00EB4331" w14:paraId="121D546A" w14:textId="77777777" w:rsidTr="00EB4331">
        <w:tc>
          <w:tcPr>
            <w:tcW w:w="9062" w:type="dxa"/>
          </w:tcPr>
          <w:p w14:paraId="7FB2A4C8" w14:textId="77777777" w:rsidR="00BB5FBC" w:rsidRDefault="00BB5FBC" w:rsidP="00BB5FBC">
            <w:pPr>
              <w:spacing w:after="120"/>
              <w:ind w:right="-96"/>
              <w:jc w:val="both"/>
              <w:rPr>
                <w:rFonts w:eastAsia="宋体"/>
                <w:u w:val="single"/>
                <w:lang w:val="en-US" w:eastAsia="ja-JP"/>
              </w:rPr>
            </w:pPr>
            <w:r w:rsidRPr="00DB3316">
              <w:rPr>
                <w:rFonts w:eastAsia="宋体"/>
                <w:u w:val="single"/>
                <w:lang w:val="en-US" w:eastAsia="ja-JP"/>
              </w:rPr>
              <w:t>General Scope</w:t>
            </w:r>
          </w:p>
          <w:p w14:paraId="03687749" w14:textId="77777777" w:rsidR="00BB5FBC" w:rsidRDefault="00BB5FBC" w:rsidP="00BB5FBC">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59B4CAEA" w14:textId="77777777" w:rsidR="00BB5FBC" w:rsidRPr="001C0D1A" w:rsidRDefault="00BB5FBC" w:rsidP="00BB5FBC">
            <w:pPr>
              <w:numPr>
                <w:ilvl w:val="0"/>
                <w:numId w:val="27"/>
              </w:numPr>
              <w:overflowPunct w:val="0"/>
              <w:autoSpaceDE w:val="0"/>
              <w:autoSpaceDN w:val="0"/>
              <w:adjustRightInd w:val="0"/>
              <w:spacing w:after="120"/>
              <w:ind w:right="-96"/>
              <w:jc w:val="both"/>
              <w:textAlignment w:val="baseline"/>
              <w:rPr>
                <w:rFonts w:eastAsia="宋体"/>
                <w:lang w:val="en-US" w:eastAsia="ja-JP"/>
              </w:rPr>
            </w:pPr>
            <w:r w:rsidRPr="001C0D1A">
              <w:rPr>
                <w:rFonts w:eastAsia="宋体"/>
                <w:lang w:val="en-US" w:eastAsia="ja-JP"/>
              </w:rPr>
              <w:t xml:space="preserve">The overall objective shall be to study a </w:t>
            </w:r>
            <w:r>
              <w:rPr>
                <w:rFonts w:eastAsia="宋体"/>
                <w:lang w:val="en-US" w:eastAsia="ja-JP"/>
              </w:rPr>
              <w:t>harmonized air interface</w:t>
            </w:r>
            <w:r w:rsidRPr="001C0D1A">
              <w:rPr>
                <w:rFonts w:eastAsia="宋体"/>
                <w:lang w:val="en-US" w:eastAsia="ja-JP"/>
              </w:rPr>
              <w:t xml:space="preserve"> design </w:t>
            </w:r>
            <w:r>
              <w:rPr>
                <w:rFonts w:eastAsia="宋体"/>
                <w:lang w:val="en-US" w:eastAsia="ja-JP"/>
              </w:rPr>
              <w:t xml:space="preserve">with minimized differences (where necessary) </w:t>
            </w:r>
            <w:r w:rsidRPr="001C0D1A">
              <w:rPr>
                <w:rFonts w:eastAsia="宋体"/>
                <w:lang w:val="en-US" w:eastAsia="ja-JP"/>
              </w:rPr>
              <w:t>for Ambient IoT to enable the following devices:</w:t>
            </w:r>
          </w:p>
          <w:p w14:paraId="07D950F9" w14:textId="77777777" w:rsidR="00BB5FBC" w:rsidRPr="00D945AC" w:rsidRDefault="00BB5FBC" w:rsidP="00BB5FBC">
            <w:pPr>
              <w:numPr>
                <w:ilvl w:val="0"/>
                <w:numId w:val="20"/>
              </w:numPr>
              <w:overflowPunct w:val="0"/>
              <w:autoSpaceDE w:val="0"/>
              <w:autoSpaceDN w:val="0"/>
              <w:adjustRightInd w:val="0"/>
              <w:spacing w:after="120"/>
              <w:ind w:left="1077" w:right="-96" w:hanging="226"/>
              <w:jc w:val="both"/>
              <w:textAlignment w:val="baseline"/>
              <w:rPr>
                <w:rFonts w:eastAsia="宋体"/>
                <w:lang w:val="en-US" w:eastAsia="ja-JP"/>
              </w:rPr>
            </w:pPr>
            <w:r w:rsidRPr="00D945AC">
              <w:rPr>
                <w:rFonts w:eastAsia="宋体"/>
                <w:lang w:val="en-US" w:eastAsia="ja-JP"/>
              </w:rPr>
              <w:lastRenderedPageBreak/>
              <w:t xml:space="preserve">~1 </w:t>
            </w:r>
            <w:r w:rsidRPr="00D945AC">
              <w:rPr>
                <w:rFonts w:eastAsia="宋体"/>
                <w:i/>
                <w:lang w:val="en-US" w:eastAsia="ja-JP"/>
              </w:rPr>
              <w:t>µ</w:t>
            </w:r>
            <w:r w:rsidRPr="00D945AC">
              <w:rPr>
                <w:rFonts w:eastAsia="宋体"/>
                <w:lang w:val="en-US" w:eastAsia="ja-JP"/>
              </w:rPr>
              <w:t>W peak power consumption, has energy storage, initial sampling frequency offset (SFO) up to 10</w:t>
            </w:r>
            <w:r w:rsidRPr="00D945AC">
              <w:rPr>
                <w:rFonts w:eastAsia="宋体"/>
                <w:i/>
                <w:vertAlign w:val="superscript"/>
                <w:lang w:val="en-US" w:eastAsia="ja-JP"/>
              </w:rPr>
              <w:t>X</w:t>
            </w:r>
            <w:r w:rsidRPr="00D945AC">
              <w:rPr>
                <w:rFonts w:eastAsia="宋体"/>
                <w:lang w:val="en-US" w:eastAsia="ja-JP"/>
              </w:rPr>
              <w:t xml:space="preserve"> ppm, neither DL nor UL amplification in the device. The device’s UL transmission is backscattered on a carrier wave provided externally.</w:t>
            </w:r>
          </w:p>
          <w:p w14:paraId="37040B64" w14:textId="77777777" w:rsidR="00BB5FBC" w:rsidRPr="00DD694A" w:rsidRDefault="00BB5FBC" w:rsidP="00BB5FBC">
            <w:pPr>
              <w:numPr>
                <w:ilvl w:val="0"/>
                <w:numId w:val="20"/>
              </w:numPr>
              <w:overflowPunct w:val="0"/>
              <w:autoSpaceDE w:val="0"/>
              <w:autoSpaceDN w:val="0"/>
              <w:adjustRightInd w:val="0"/>
              <w:spacing w:after="120"/>
              <w:ind w:right="-96" w:hanging="226"/>
              <w:jc w:val="both"/>
              <w:textAlignment w:val="baseline"/>
              <w:rPr>
                <w:rFonts w:eastAsia="宋体"/>
                <w:lang w:val="en-US" w:eastAsia="ja-JP"/>
              </w:rPr>
            </w:pPr>
            <w:r w:rsidRPr="00DD694A">
              <w:rPr>
                <w:rFonts w:eastAsia="宋体"/>
                <w:lang w:val="en-US" w:eastAsia="ja-JP"/>
              </w:rPr>
              <w:t xml:space="preserve">≤ a few hundred </w:t>
            </w:r>
            <w:r w:rsidRPr="00DD694A">
              <w:rPr>
                <w:rFonts w:eastAsia="宋体"/>
                <w:i/>
                <w:lang w:val="en-US" w:eastAsia="ja-JP"/>
              </w:rPr>
              <w:t>µ</w:t>
            </w:r>
            <w:r w:rsidRPr="00DD694A">
              <w:rPr>
                <w:rFonts w:eastAsia="宋体"/>
                <w:lang w:val="en-US" w:eastAsia="ja-JP"/>
              </w:rPr>
              <w:t>W peak power consumption</w:t>
            </w:r>
            <w:r w:rsidRPr="00DD694A">
              <w:rPr>
                <w:rFonts w:eastAsia="宋体"/>
                <w:vertAlign w:val="superscript"/>
                <w:lang w:val="en-US" w:eastAsia="ja-JP"/>
              </w:rPr>
              <w:t>1</w:t>
            </w:r>
            <w:r w:rsidRPr="00DD694A">
              <w:rPr>
                <w:rFonts w:eastAsia="宋体"/>
                <w:lang w:val="en-US" w:eastAsia="ja-JP"/>
              </w:rPr>
              <w:t>, has energy storage, initial sampling frequency offset (SFO) up to 10</w:t>
            </w:r>
            <w:r w:rsidRPr="00DD694A">
              <w:rPr>
                <w:rFonts w:eastAsia="宋体"/>
                <w:i/>
                <w:vertAlign w:val="superscript"/>
                <w:lang w:val="en-US" w:eastAsia="ja-JP"/>
              </w:rPr>
              <w:t>X</w:t>
            </w:r>
            <w:r w:rsidRPr="00DD694A">
              <w:rPr>
                <w:rFonts w:eastAsia="宋体"/>
                <w:lang w:val="en-US" w:eastAsia="ja-JP"/>
              </w:rPr>
              <w:t xml:space="preserve"> ppm, both DL and</w:t>
            </w:r>
            <w:r>
              <w:rPr>
                <w:rFonts w:eastAsia="宋体"/>
                <w:lang w:val="en-US" w:eastAsia="ja-JP"/>
              </w:rPr>
              <w:t>/or</w:t>
            </w:r>
            <w:r w:rsidRPr="00DD694A">
              <w:rPr>
                <w:rFonts w:eastAsia="宋体"/>
                <w:lang w:val="en-US" w:eastAsia="ja-JP"/>
              </w:rPr>
              <w:t xml:space="preserve"> UL amplification in the device. The device’s UL transmission may be generated internally by the </w:t>
            </w:r>
            <w:proofErr w:type="gramStart"/>
            <w:r w:rsidRPr="00DD694A">
              <w:rPr>
                <w:rFonts w:eastAsia="宋体"/>
                <w:lang w:val="en-US" w:eastAsia="ja-JP"/>
              </w:rPr>
              <w:t>device, or</w:t>
            </w:r>
            <w:proofErr w:type="gramEnd"/>
            <w:r w:rsidRPr="00DD694A">
              <w:rPr>
                <w:rFonts w:eastAsia="宋体"/>
                <w:lang w:val="en-US" w:eastAsia="ja-JP"/>
              </w:rPr>
              <w:t xml:space="preserve"> be backscattered on a carrier wave provided externally.</w:t>
            </w:r>
          </w:p>
          <w:p w14:paraId="3135D83E" w14:textId="77777777" w:rsidR="00BB5FBC" w:rsidRPr="00DD694A" w:rsidRDefault="00BB5FBC" w:rsidP="00BB5FBC">
            <w:pPr>
              <w:numPr>
                <w:ilvl w:val="0"/>
                <w:numId w:val="19"/>
              </w:numPr>
              <w:overflowPunct w:val="0"/>
              <w:autoSpaceDE w:val="0"/>
              <w:autoSpaceDN w:val="0"/>
              <w:adjustRightInd w:val="0"/>
              <w:spacing w:after="120"/>
              <w:ind w:left="1077" w:right="-96" w:hanging="357"/>
              <w:jc w:val="both"/>
              <w:textAlignment w:val="baseline"/>
              <w:rPr>
                <w:rFonts w:eastAsia="宋体"/>
                <w:lang w:val="en-US" w:eastAsia="ja-JP"/>
              </w:rPr>
            </w:pPr>
            <w:proofErr w:type="gramStart"/>
            <w:r w:rsidRPr="00DD694A">
              <w:rPr>
                <w:rFonts w:eastAsia="宋体"/>
                <w:i/>
                <w:lang w:val="en-US" w:eastAsia="ja-JP"/>
              </w:rPr>
              <w:t>X</w:t>
            </w:r>
            <w:r w:rsidRPr="00DD694A">
              <w:rPr>
                <w:rFonts w:eastAsia="宋体"/>
                <w:lang w:val="en-US" w:eastAsia="ja-JP"/>
              </w:rPr>
              <w:t xml:space="preserve">  is</w:t>
            </w:r>
            <w:proofErr w:type="gramEnd"/>
            <w:r w:rsidRPr="00DD694A">
              <w:rPr>
                <w:rFonts w:eastAsia="宋体"/>
                <w:lang w:val="en-US" w:eastAsia="ja-JP"/>
              </w:rPr>
              <w:t xml:space="preserve"> to be decided in WGs.</w:t>
            </w:r>
          </w:p>
          <w:p w14:paraId="79B57EFD" w14:textId="77777777" w:rsidR="00BB5FBC" w:rsidRPr="00DD694A" w:rsidRDefault="00BB5FBC" w:rsidP="00BB5FBC">
            <w:pPr>
              <w:numPr>
                <w:ilvl w:val="0"/>
                <w:numId w:val="19"/>
              </w:numPr>
              <w:overflowPunct w:val="0"/>
              <w:autoSpaceDE w:val="0"/>
              <w:autoSpaceDN w:val="0"/>
              <w:adjustRightInd w:val="0"/>
              <w:spacing w:after="120"/>
              <w:ind w:right="-96"/>
              <w:jc w:val="both"/>
              <w:textAlignment w:val="baseline"/>
              <w:rPr>
                <w:rFonts w:eastAsia="宋体"/>
                <w:lang w:val="en-US" w:eastAsia="ja-JP"/>
              </w:rPr>
            </w:pPr>
            <w:r w:rsidRPr="00BB5FBC">
              <w:rPr>
                <w:rFonts w:eastAsia="宋体"/>
                <w:highlight w:val="green"/>
                <w:lang w:val="en-US" w:eastAsia="ja-JP"/>
              </w:rPr>
              <w:t>Coverage design target: Maximum distance of 10-50 m with device indoors as per TR 38.848</w:t>
            </w:r>
            <w:r w:rsidRPr="00DD694A">
              <w:rPr>
                <w:rFonts w:eastAsia="宋体"/>
                <w:lang w:val="en-US" w:eastAsia="ja-JP"/>
              </w:rPr>
              <w:t>: “</w:t>
            </w:r>
            <w:r w:rsidRPr="00DD694A">
              <w:rPr>
                <w:rFonts w:eastAsia="宋体"/>
                <w:i/>
                <w:lang w:val="en-US" w:eastAsia="ja-JP"/>
              </w:rPr>
              <w:t>…a range that WGs can sub-select within</w:t>
            </w:r>
            <w:r w:rsidRPr="00DD694A">
              <w:rPr>
                <w:rFonts w:eastAsia="宋体"/>
                <w:lang w:val="en-US" w:eastAsia="ja-JP"/>
              </w:rPr>
              <w:t>”.</w:t>
            </w:r>
          </w:p>
          <w:p w14:paraId="1C736603" w14:textId="22DEA47A" w:rsidR="00EB4331" w:rsidRPr="00BB5FBC" w:rsidRDefault="00BB5FBC" w:rsidP="00BB5FBC">
            <w:pPr>
              <w:numPr>
                <w:ilvl w:val="0"/>
                <w:numId w:val="19"/>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 xml:space="preserve">For Topologies 1 &amp; 2 (UE as intermediate node under NW control) per TR 38.848, with no RRC states, no mobility (i.e. at least no cell selection/re-selection -like function), no HARQ, no ARQ. </w:t>
            </w:r>
          </w:p>
        </w:tc>
      </w:tr>
    </w:tbl>
    <w:p w14:paraId="5D595569" w14:textId="653AA738" w:rsidR="009C2EB9" w:rsidRDefault="00EF2DE1" w:rsidP="00BB5FBC">
      <w:pPr>
        <w:spacing w:beforeLines="50" w:before="120" w:afterLines="50" w:after="120"/>
        <w:rPr>
          <w:rFonts w:eastAsia="宋体"/>
          <w:szCs w:val="20"/>
          <w:lang w:val="en-AU" w:eastAsia="zh-CN"/>
        </w:rPr>
      </w:pPr>
      <w:r>
        <w:rPr>
          <w:rFonts w:eastAsia="宋体"/>
          <w:szCs w:val="20"/>
          <w:lang w:val="en-AU" w:eastAsia="zh-CN"/>
        </w:rPr>
        <w:lastRenderedPageBreak/>
        <w:t xml:space="preserve">From our </w:t>
      </w:r>
      <w:r w:rsidR="00A926FA">
        <w:rPr>
          <w:rFonts w:eastAsia="宋体" w:hint="eastAsia"/>
          <w:szCs w:val="20"/>
          <w:lang w:val="en-AU" w:eastAsia="zh-CN"/>
        </w:rPr>
        <w:t>point</w:t>
      </w:r>
      <w:r w:rsidR="00A926FA">
        <w:rPr>
          <w:rFonts w:eastAsia="宋体"/>
          <w:szCs w:val="20"/>
          <w:lang w:val="en-AU" w:eastAsia="zh-CN"/>
        </w:rPr>
        <w:t xml:space="preserve"> </w:t>
      </w:r>
      <w:r w:rsidR="00A926FA">
        <w:rPr>
          <w:rFonts w:eastAsia="宋体" w:hint="eastAsia"/>
          <w:szCs w:val="20"/>
          <w:lang w:val="en-AU" w:eastAsia="zh-CN"/>
        </w:rPr>
        <w:t>of</w:t>
      </w:r>
      <w:r w:rsidR="00A926FA">
        <w:rPr>
          <w:rFonts w:eastAsia="宋体"/>
          <w:szCs w:val="20"/>
          <w:lang w:val="en-AU" w:eastAsia="zh-CN"/>
        </w:rPr>
        <w:t xml:space="preserve"> </w:t>
      </w:r>
      <w:r>
        <w:rPr>
          <w:rFonts w:eastAsia="宋体"/>
          <w:szCs w:val="20"/>
          <w:lang w:val="en-AU" w:eastAsia="zh-CN"/>
        </w:rPr>
        <w:t xml:space="preserve">view, </w:t>
      </w:r>
      <w:r w:rsidR="009452AB">
        <w:rPr>
          <w:rFonts w:eastAsia="宋体"/>
          <w:szCs w:val="20"/>
          <w:lang w:val="en-AU" w:eastAsia="zh-CN"/>
        </w:rPr>
        <w:t xml:space="preserve">the evaluation methodology for </w:t>
      </w:r>
      <w:r w:rsidR="00CC67F0">
        <w:rPr>
          <w:rFonts w:eastAsia="宋体"/>
          <w:szCs w:val="20"/>
          <w:lang w:val="en-AU" w:eastAsia="zh-CN"/>
        </w:rPr>
        <w:t xml:space="preserve">A-IoT </w:t>
      </w:r>
      <w:r w:rsidR="009452AB">
        <w:rPr>
          <w:rFonts w:eastAsia="宋体"/>
          <w:szCs w:val="20"/>
          <w:lang w:val="en-AU" w:eastAsia="zh-CN"/>
        </w:rPr>
        <w:t>coverage is based on link-level simulation summarized in 3 steps.</w:t>
      </w:r>
    </w:p>
    <w:p w14:paraId="5ADA272D" w14:textId="3E87A752" w:rsidR="009452AB" w:rsidRPr="00CC67F0" w:rsidRDefault="009C2EB9" w:rsidP="00BB5FBC">
      <w:pPr>
        <w:pStyle w:val="af8"/>
        <w:numPr>
          <w:ilvl w:val="0"/>
          <w:numId w:val="25"/>
        </w:numPr>
        <w:spacing w:beforeLines="50" w:before="120" w:afterLines="50" w:after="120"/>
        <w:ind w:firstLineChars="0"/>
        <w:rPr>
          <w:rFonts w:ascii="Times New Roman" w:hAnsi="Times New Roman" w:cs="Times New Roman"/>
          <w:sz w:val="20"/>
          <w:szCs w:val="15"/>
          <w:lang w:val="en-AU"/>
        </w:rPr>
      </w:pPr>
      <w:r w:rsidRPr="009452AB">
        <w:rPr>
          <w:rFonts w:ascii="Times New Roman" w:hAnsi="Times New Roman" w:cs="Times New Roman"/>
          <w:sz w:val="20"/>
          <w:szCs w:val="15"/>
          <w:lang w:val="en-AU"/>
        </w:rPr>
        <w:t xml:space="preserve">Step 1: </w:t>
      </w:r>
      <w:r w:rsidR="00CC67F0">
        <w:rPr>
          <w:rFonts w:ascii="Times New Roman" w:hAnsi="Times New Roman" w:cs="Times New Roman"/>
          <w:sz w:val="20"/>
          <w:szCs w:val="15"/>
          <w:lang w:val="en-AU"/>
        </w:rPr>
        <w:t xml:space="preserve">Obtain the </w:t>
      </w:r>
      <w:r w:rsidRPr="009452AB">
        <w:rPr>
          <w:rFonts w:ascii="Times New Roman" w:hAnsi="Times New Roman" w:cs="Times New Roman"/>
          <w:sz w:val="20"/>
          <w:szCs w:val="15"/>
          <w:lang w:val="en-AU"/>
        </w:rPr>
        <w:t xml:space="preserve">required SINR </w:t>
      </w:r>
      <w:r w:rsidR="00CC67F0">
        <w:rPr>
          <w:rFonts w:ascii="Times New Roman" w:hAnsi="Times New Roman" w:cs="Times New Roman"/>
          <w:sz w:val="20"/>
          <w:szCs w:val="15"/>
          <w:lang w:val="en-AU"/>
        </w:rPr>
        <w:t xml:space="preserve">for A-IoT DL and UL physical channels </w:t>
      </w:r>
      <w:r w:rsidRPr="009452AB">
        <w:rPr>
          <w:rFonts w:ascii="Times New Roman" w:hAnsi="Times New Roman" w:cs="Times New Roman"/>
          <w:sz w:val="20"/>
          <w:szCs w:val="15"/>
          <w:lang w:val="en-AU"/>
        </w:rPr>
        <w:t>b</w:t>
      </w:r>
      <w:r w:rsidR="00CC67F0">
        <w:rPr>
          <w:rFonts w:ascii="Times New Roman" w:hAnsi="Times New Roman" w:cs="Times New Roman"/>
          <w:sz w:val="20"/>
          <w:szCs w:val="15"/>
          <w:lang w:val="en-AU"/>
        </w:rPr>
        <w:t xml:space="preserve">ased on </w:t>
      </w:r>
      <w:r w:rsidRPr="009452AB">
        <w:rPr>
          <w:rFonts w:ascii="Times New Roman" w:hAnsi="Times New Roman" w:cs="Times New Roman"/>
          <w:sz w:val="20"/>
          <w:szCs w:val="15"/>
          <w:lang w:val="en-AU"/>
        </w:rPr>
        <w:t>link-level simulation</w:t>
      </w:r>
      <w:r w:rsidR="00CC67F0">
        <w:rPr>
          <w:rFonts w:ascii="Times New Roman" w:hAnsi="Times New Roman" w:cs="Times New Roman"/>
          <w:sz w:val="20"/>
          <w:szCs w:val="15"/>
          <w:lang w:val="en-AU"/>
        </w:rPr>
        <w:t xml:space="preserve"> </w:t>
      </w:r>
      <w:r w:rsidR="00B70F53">
        <w:rPr>
          <w:rFonts w:ascii="Times New Roman" w:hAnsi="Times New Roman" w:cs="Times New Roman"/>
          <w:sz w:val="20"/>
          <w:szCs w:val="15"/>
          <w:lang w:val="en-AU"/>
        </w:rPr>
        <w:t>under the</w:t>
      </w:r>
      <w:r w:rsidR="00CC67F0">
        <w:rPr>
          <w:rFonts w:ascii="Times New Roman" w:hAnsi="Times New Roman" w:cs="Times New Roman"/>
          <w:sz w:val="20"/>
          <w:szCs w:val="15"/>
          <w:lang w:val="en-AU"/>
        </w:rPr>
        <w:t xml:space="preserve"> reliability requirements</w:t>
      </w:r>
      <w:r w:rsidR="00A926FA">
        <w:rPr>
          <w:rFonts w:ascii="Times New Roman" w:hAnsi="Times New Roman" w:cs="Times New Roman"/>
          <w:sz w:val="20"/>
          <w:szCs w:val="15"/>
          <w:lang w:val="en-AU"/>
        </w:rPr>
        <w:t xml:space="preserve"> of targe services</w:t>
      </w:r>
      <w:r w:rsidR="00CC67F0">
        <w:rPr>
          <w:rFonts w:ascii="Times New Roman" w:hAnsi="Times New Roman" w:cs="Times New Roman"/>
          <w:sz w:val="20"/>
          <w:szCs w:val="15"/>
          <w:lang w:val="en-AU"/>
        </w:rPr>
        <w:t>.</w:t>
      </w:r>
    </w:p>
    <w:p w14:paraId="71C1F14C" w14:textId="30650B5D" w:rsidR="009C2EB9" w:rsidRPr="009452AB" w:rsidRDefault="009C2EB9" w:rsidP="00BB5FBC">
      <w:pPr>
        <w:pStyle w:val="af8"/>
        <w:numPr>
          <w:ilvl w:val="0"/>
          <w:numId w:val="25"/>
        </w:numPr>
        <w:spacing w:beforeLines="50" w:before="120" w:afterLines="50" w:after="120"/>
        <w:ind w:firstLineChars="0"/>
        <w:rPr>
          <w:rFonts w:ascii="Times New Roman" w:hAnsi="Times New Roman" w:cs="Times New Roman"/>
          <w:sz w:val="20"/>
          <w:szCs w:val="15"/>
          <w:lang w:val="en-AU"/>
        </w:rPr>
      </w:pPr>
      <w:r w:rsidRPr="009452AB">
        <w:rPr>
          <w:rFonts w:ascii="Times New Roman" w:hAnsi="Times New Roman" w:cs="Times New Roman"/>
          <w:sz w:val="20"/>
          <w:szCs w:val="15"/>
          <w:lang w:val="en-AU"/>
        </w:rPr>
        <w:t xml:space="preserve">Step 2: </w:t>
      </w:r>
      <w:r w:rsidR="0034070A">
        <w:rPr>
          <w:rFonts w:ascii="Times New Roman" w:hAnsi="Times New Roman" w:cs="Times New Roman"/>
          <w:sz w:val="20"/>
          <w:szCs w:val="15"/>
          <w:lang w:val="en-AU"/>
        </w:rPr>
        <w:t>Determine</w:t>
      </w:r>
      <w:r w:rsidR="0034070A" w:rsidRPr="009452AB">
        <w:rPr>
          <w:rFonts w:ascii="Times New Roman" w:hAnsi="Times New Roman" w:cs="Times New Roman"/>
          <w:sz w:val="20"/>
          <w:szCs w:val="15"/>
          <w:lang w:val="en-AU"/>
        </w:rPr>
        <w:t xml:space="preserve"> </w:t>
      </w:r>
      <w:r w:rsidRPr="009452AB">
        <w:rPr>
          <w:rFonts w:ascii="Times New Roman" w:hAnsi="Times New Roman" w:cs="Times New Roman"/>
          <w:sz w:val="20"/>
          <w:szCs w:val="15"/>
          <w:lang w:val="en-AU"/>
        </w:rPr>
        <w:t xml:space="preserve">the performance </w:t>
      </w:r>
      <w:r w:rsidR="001D48CC">
        <w:rPr>
          <w:rFonts w:ascii="Times New Roman" w:hAnsi="Times New Roman" w:cs="Times New Roman"/>
          <w:sz w:val="20"/>
          <w:szCs w:val="15"/>
          <w:lang w:val="en-AU"/>
        </w:rPr>
        <w:t xml:space="preserve">metric for link budget </w:t>
      </w:r>
      <w:r w:rsidR="00CC67F0">
        <w:rPr>
          <w:rFonts w:ascii="Times New Roman" w:hAnsi="Times New Roman" w:cs="Times New Roman"/>
          <w:sz w:val="20"/>
          <w:szCs w:val="15"/>
          <w:lang w:val="en-AU"/>
        </w:rPr>
        <w:t xml:space="preserve">based on </w:t>
      </w:r>
      <w:r w:rsidR="003F0369">
        <w:rPr>
          <w:rFonts w:ascii="Times New Roman" w:hAnsi="Times New Roman" w:cs="Times New Roman"/>
          <w:sz w:val="20"/>
          <w:szCs w:val="15"/>
          <w:lang w:val="en-AU"/>
        </w:rPr>
        <w:t xml:space="preserve">the </w:t>
      </w:r>
      <w:r w:rsidR="00CC67F0">
        <w:rPr>
          <w:rFonts w:ascii="Times New Roman" w:hAnsi="Times New Roman" w:cs="Times New Roman"/>
          <w:sz w:val="20"/>
          <w:szCs w:val="15"/>
          <w:lang w:val="en-AU"/>
        </w:rPr>
        <w:t xml:space="preserve">required SINR and link </w:t>
      </w:r>
      <w:r w:rsidRPr="009452AB">
        <w:rPr>
          <w:rFonts w:ascii="Times New Roman" w:hAnsi="Times New Roman" w:cs="Times New Roman"/>
          <w:sz w:val="20"/>
          <w:szCs w:val="15"/>
          <w:lang w:val="en-AU"/>
        </w:rPr>
        <w:t xml:space="preserve">budget </w:t>
      </w:r>
      <w:r w:rsidR="001D48CC">
        <w:rPr>
          <w:rFonts w:ascii="Times New Roman" w:hAnsi="Times New Roman" w:cs="Times New Roman"/>
          <w:sz w:val="20"/>
          <w:szCs w:val="15"/>
          <w:lang w:val="en-AU"/>
        </w:rPr>
        <w:t>template</w:t>
      </w:r>
      <w:r w:rsidR="00CC67F0">
        <w:rPr>
          <w:rFonts w:ascii="Times New Roman" w:hAnsi="Times New Roman" w:cs="Times New Roman"/>
          <w:sz w:val="20"/>
          <w:szCs w:val="15"/>
          <w:lang w:val="en-AU"/>
        </w:rPr>
        <w:t>.</w:t>
      </w:r>
    </w:p>
    <w:p w14:paraId="45E65312" w14:textId="07297D41" w:rsidR="00A266AD" w:rsidRDefault="009C2EB9" w:rsidP="00BB5FBC">
      <w:pPr>
        <w:pStyle w:val="af8"/>
        <w:numPr>
          <w:ilvl w:val="0"/>
          <w:numId w:val="25"/>
        </w:numPr>
        <w:spacing w:beforeLines="50" w:before="120" w:afterLines="50" w:after="120"/>
        <w:ind w:firstLineChars="0"/>
        <w:rPr>
          <w:rFonts w:ascii="Times New Roman" w:hAnsi="Times New Roman" w:cs="Times New Roman"/>
          <w:sz w:val="20"/>
          <w:szCs w:val="15"/>
          <w:lang w:val="en-AU"/>
        </w:rPr>
      </w:pPr>
      <w:r w:rsidRPr="009452AB">
        <w:rPr>
          <w:rFonts w:ascii="Times New Roman" w:hAnsi="Times New Roman" w:cs="Times New Roman"/>
          <w:sz w:val="20"/>
          <w:szCs w:val="15"/>
          <w:lang w:val="en-AU"/>
        </w:rPr>
        <w:t xml:space="preserve">Step 3: </w:t>
      </w:r>
      <w:r w:rsidR="00CC67F0">
        <w:rPr>
          <w:rFonts w:ascii="Times New Roman" w:hAnsi="Times New Roman" w:cs="Times New Roman"/>
          <w:sz w:val="20"/>
          <w:szCs w:val="15"/>
          <w:lang w:val="en-AU"/>
        </w:rPr>
        <w:t>C</w:t>
      </w:r>
      <w:r w:rsidR="00FE0B04" w:rsidRPr="009452AB">
        <w:rPr>
          <w:rFonts w:ascii="Times New Roman" w:hAnsi="Times New Roman" w:cs="Times New Roman"/>
          <w:sz w:val="20"/>
          <w:szCs w:val="15"/>
          <w:lang w:val="en-AU"/>
        </w:rPr>
        <w:t>o</w:t>
      </w:r>
      <w:r w:rsidR="007E555D">
        <w:rPr>
          <w:rFonts w:ascii="Times New Roman" w:hAnsi="Times New Roman" w:cs="Times New Roman"/>
          <w:sz w:val="20"/>
          <w:szCs w:val="15"/>
          <w:lang w:val="en-AU"/>
        </w:rPr>
        <w:t>n</w:t>
      </w:r>
      <w:r w:rsidR="00FE0B04" w:rsidRPr="009452AB">
        <w:rPr>
          <w:rFonts w:ascii="Times New Roman" w:hAnsi="Times New Roman" w:cs="Times New Roman"/>
          <w:sz w:val="20"/>
          <w:szCs w:val="15"/>
          <w:lang w:val="en-AU"/>
        </w:rPr>
        <w:t xml:space="preserve">vert the </w:t>
      </w:r>
      <w:r w:rsidR="0035290F">
        <w:rPr>
          <w:rFonts w:ascii="Times New Roman" w:hAnsi="Times New Roman" w:cs="Times New Roman"/>
          <w:sz w:val="20"/>
          <w:szCs w:val="15"/>
          <w:lang w:val="en-AU"/>
        </w:rPr>
        <w:t xml:space="preserve">performance </w:t>
      </w:r>
      <w:r w:rsidR="00FE0B04" w:rsidRPr="009452AB">
        <w:rPr>
          <w:rFonts w:ascii="Times New Roman" w:hAnsi="Times New Roman" w:cs="Times New Roman"/>
          <w:sz w:val="20"/>
          <w:szCs w:val="15"/>
          <w:lang w:val="en-AU"/>
        </w:rPr>
        <w:t xml:space="preserve">metric to </w:t>
      </w:r>
      <w:r w:rsidR="0035290F">
        <w:rPr>
          <w:rFonts w:ascii="Times New Roman" w:hAnsi="Times New Roman" w:cs="Times New Roman"/>
          <w:sz w:val="20"/>
          <w:szCs w:val="15"/>
          <w:lang w:val="en-AU"/>
        </w:rPr>
        <w:t xml:space="preserve">the </w:t>
      </w:r>
      <w:r w:rsidR="00FE0B04" w:rsidRPr="009452AB">
        <w:rPr>
          <w:rFonts w:ascii="Times New Roman" w:hAnsi="Times New Roman" w:cs="Times New Roman"/>
          <w:sz w:val="20"/>
          <w:szCs w:val="15"/>
          <w:lang w:val="en-AU"/>
        </w:rPr>
        <w:t xml:space="preserve">maximum distance and compare with the </w:t>
      </w:r>
      <w:r w:rsidR="0035290F">
        <w:rPr>
          <w:rFonts w:ascii="Times New Roman" w:hAnsi="Times New Roman" w:cs="Times New Roman"/>
          <w:sz w:val="20"/>
          <w:szCs w:val="15"/>
          <w:lang w:val="en-AU"/>
        </w:rPr>
        <w:t>coverage</w:t>
      </w:r>
      <w:r w:rsidR="00FE0B04" w:rsidRPr="009452AB">
        <w:rPr>
          <w:rFonts w:ascii="Times New Roman" w:hAnsi="Times New Roman" w:cs="Times New Roman"/>
          <w:sz w:val="20"/>
          <w:szCs w:val="15"/>
          <w:lang w:val="en-AU"/>
        </w:rPr>
        <w:t xml:space="preserve"> target </w:t>
      </w:r>
      <w:r w:rsidR="0035290F">
        <w:rPr>
          <w:rFonts w:ascii="Times New Roman" w:hAnsi="Times New Roman" w:cs="Times New Roman"/>
          <w:sz w:val="20"/>
          <w:szCs w:val="15"/>
          <w:lang w:val="en-AU"/>
        </w:rPr>
        <w:t>value.</w:t>
      </w:r>
    </w:p>
    <w:p w14:paraId="3049F451" w14:textId="09C419D7" w:rsidR="001D48CC" w:rsidRPr="005F4092" w:rsidRDefault="005F4092" w:rsidP="005F4092">
      <w:pPr>
        <w:pStyle w:val="a7"/>
        <w:rPr>
          <w:b/>
          <w:bCs/>
          <w:i/>
          <w:iCs/>
        </w:rPr>
      </w:pPr>
      <w:bookmarkStart w:id="82" w:name="_Ref157504730"/>
      <w:bookmarkStart w:id="83" w:name="_Toc159252894"/>
      <w:r w:rsidRPr="005F4092">
        <w:rPr>
          <w:b/>
          <w:bCs/>
          <w:i/>
          <w:iCs/>
        </w:rPr>
        <w:t xml:space="preserve">Proposal </w:t>
      </w:r>
      <w:r w:rsidRPr="005F4092">
        <w:rPr>
          <w:b/>
          <w:bCs/>
          <w:i/>
          <w:iCs/>
        </w:rPr>
        <w:fldChar w:fldCharType="begin"/>
      </w:r>
      <w:r w:rsidRPr="005F4092">
        <w:rPr>
          <w:b/>
          <w:bCs/>
          <w:i/>
          <w:iCs/>
        </w:rPr>
        <w:instrText xml:space="preserve"> SEQ Proposal \* ARABIC </w:instrText>
      </w:r>
      <w:r w:rsidRPr="005F4092">
        <w:rPr>
          <w:b/>
          <w:bCs/>
          <w:i/>
          <w:iCs/>
        </w:rPr>
        <w:fldChar w:fldCharType="separate"/>
      </w:r>
      <w:r w:rsidR="00FE34CA">
        <w:rPr>
          <w:b/>
          <w:bCs/>
          <w:i/>
          <w:iCs/>
          <w:noProof/>
        </w:rPr>
        <w:t>6</w:t>
      </w:r>
      <w:r w:rsidRPr="005F4092">
        <w:rPr>
          <w:b/>
          <w:bCs/>
          <w:i/>
          <w:iCs/>
        </w:rPr>
        <w:fldChar w:fldCharType="end"/>
      </w:r>
      <w:r w:rsidRPr="005F4092">
        <w:rPr>
          <w:b/>
          <w:bCs/>
          <w:i/>
          <w:iCs/>
        </w:rPr>
        <w:t xml:space="preserve">: A-IoT coverage evaluation is </w:t>
      </w:r>
      <w:r w:rsidR="0034070A">
        <w:rPr>
          <w:b/>
          <w:bCs/>
          <w:i/>
          <w:iCs/>
        </w:rPr>
        <w:t>performed according to the following</w:t>
      </w:r>
      <w:r w:rsidRPr="005F4092">
        <w:rPr>
          <w:b/>
          <w:bCs/>
          <w:i/>
          <w:iCs/>
        </w:rPr>
        <w:t xml:space="preserve"> 3 steps:</w:t>
      </w:r>
      <w:bookmarkEnd w:id="82"/>
      <w:bookmarkEnd w:id="83"/>
    </w:p>
    <w:p w14:paraId="4A09FF7D" w14:textId="77777777" w:rsidR="005F4092" w:rsidRPr="005F4092" w:rsidRDefault="005F4092" w:rsidP="005F4092">
      <w:pPr>
        <w:pStyle w:val="af8"/>
        <w:numPr>
          <w:ilvl w:val="0"/>
          <w:numId w:val="25"/>
        </w:numPr>
        <w:spacing w:afterLines="50" w:after="120"/>
        <w:ind w:left="1667" w:firstLineChars="0"/>
        <w:rPr>
          <w:rFonts w:ascii="Times New Roman" w:hAnsi="Times New Roman" w:cs="Times New Roman"/>
          <w:b/>
          <w:bCs/>
          <w:i/>
          <w:iCs/>
          <w:sz w:val="20"/>
          <w:szCs w:val="15"/>
          <w:lang w:val="en-AU"/>
        </w:rPr>
      </w:pPr>
      <w:r w:rsidRPr="005F4092">
        <w:rPr>
          <w:rFonts w:ascii="Times New Roman" w:hAnsi="Times New Roman" w:cs="Times New Roman"/>
          <w:b/>
          <w:bCs/>
          <w:i/>
          <w:iCs/>
          <w:sz w:val="20"/>
          <w:szCs w:val="15"/>
          <w:lang w:val="en-AU"/>
        </w:rPr>
        <w:t>Step 1: Obtain the required SINR for A-IoT DL and UL physical channels based on link-level simulation under target service and reliability requirements.</w:t>
      </w:r>
    </w:p>
    <w:p w14:paraId="7C9B3AA5" w14:textId="6D18D84D" w:rsidR="005F4092" w:rsidRPr="005F4092" w:rsidRDefault="005F4092" w:rsidP="005F4092">
      <w:pPr>
        <w:pStyle w:val="af8"/>
        <w:numPr>
          <w:ilvl w:val="0"/>
          <w:numId w:val="25"/>
        </w:numPr>
        <w:spacing w:afterLines="50" w:after="120"/>
        <w:ind w:left="1667" w:firstLineChars="0"/>
        <w:rPr>
          <w:rFonts w:ascii="Times New Roman" w:hAnsi="Times New Roman" w:cs="Times New Roman"/>
          <w:b/>
          <w:bCs/>
          <w:i/>
          <w:iCs/>
          <w:sz w:val="20"/>
          <w:szCs w:val="15"/>
          <w:lang w:val="en-AU"/>
        </w:rPr>
      </w:pPr>
      <w:r w:rsidRPr="005F4092">
        <w:rPr>
          <w:rFonts w:ascii="Times New Roman" w:hAnsi="Times New Roman" w:cs="Times New Roman"/>
          <w:b/>
          <w:bCs/>
          <w:i/>
          <w:iCs/>
          <w:sz w:val="20"/>
          <w:szCs w:val="15"/>
          <w:lang w:val="en-AU"/>
        </w:rPr>
        <w:t xml:space="preserve">Step 2: </w:t>
      </w:r>
      <w:r w:rsidR="0034070A">
        <w:rPr>
          <w:rFonts w:ascii="Times New Roman" w:hAnsi="Times New Roman" w:cs="Times New Roman"/>
          <w:b/>
          <w:bCs/>
          <w:i/>
          <w:iCs/>
          <w:sz w:val="20"/>
          <w:szCs w:val="15"/>
          <w:lang w:val="en-AU"/>
        </w:rPr>
        <w:t>Determine</w:t>
      </w:r>
      <w:r w:rsidR="0034070A" w:rsidRPr="005F4092">
        <w:rPr>
          <w:rFonts w:ascii="Times New Roman" w:hAnsi="Times New Roman" w:cs="Times New Roman"/>
          <w:b/>
          <w:bCs/>
          <w:i/>
          <w:iCs/>
          <w:sz w:val="20"/>
          <w:szCs w:val="15"/>
          <w:lang w:val="en-AU"/>
        </w:rPr>
        <w:t xml:space="preserve"> </w:t>
      </w:r>
      <w:r w:rsidRPr="005F4092">
        <w:rPr>
          <w:rFonts w:ascii="Times New Roman" w:hAnsi="Times New Roman" w:cs="Times New Roman"/>
          <w:b/>
          <w:bCs/>
          <w:i/>
          <w:iCs/>
          <w:sz w:val="20"/>
          <w:szCs w:val="15"/>
          <w:lang w:val="en-AU"/>
        </w:rPr>
        <w:t>the performance metric for link budget based on required SINR and link budget template.</w:t>
      </w:r>
    </w:p>
    <w:p w14:paraId="6A25BCC8" w14:textId="2D6B8D52" w:rsidR="005F4092" w:rsidRPr="005F4092" w:rsidRDefault="005F4092" w:rsidP="005F4092">
      <w:pPr>
        <w:pStyle w:val="af8"/>
        <w:numPr>
          <w:ilvl w:val="0"/>
          <w:numId w:val="25"/>
        </w:numPr>
        <w:spacing w:afterLines="50" w:after="120"/>
        <w:ind w:left="1667" w:firstLineChars="0"/>
        <w:rPr>
          <w:rFonts w:ascii="Times New Roman" w:hAnsi="Times New Roman" w:cs="Times New Roman"/>
          <w:b/>
          <w:bCs/>
          <w:i/>
          <w:iCs/>
          <w:sz w:val="20"/>
          <w:szCs w:val="15"/>
          <w:lang w:val="en-AU"/>
        </w:rPr>
      </w:pPr>
      <w:r w:rsidRPr="005F4092">
        <w:rPr>
          <w:rFonts w:ascii="Times New Roman" w:hAnsi="Times New Roman" w:cs="Times New Roman"/>
          <w:b/>
          <w:bCs/>
          <w:i/>
          <w:iCs/>
          <w:sz w:val="20"/>
          <w:szCs w:val="15"/>
          <w:lang w:val="en-AU"/>
        </w:rPr>
        <w:t>Step 3: Co</w:t>
      </w:r>
      <w:r w:rsidR="007E555D">
        <w:rPr>
          <w:rFonts w:ascii="Times New Roman" w:hAnsi="Times New Roman" w:cs="Times New Roman"/>
          <w:b/>
          <w:bCs/>
          <w:i/>
          <w:iCs/>
          <w:sz w:val="20"/>
          <w:szCs w:val="15"/>
          <w:lang w:val="en-AU"/>
        </w:rPr>
        <w:t>n</w:t>
      </w:r>
      <w:r w:rsidRPr="005F4092">
        <w:rPr>
          <w:rFonts w:ascii="Times New Roman" w:hAnsi="Times New Roman" w:cs="Times New Roman"/>
          <w:b/>
          <w:bCs/>
          <w:i/>
          <w:iCs/>
          <w:sz w:val="20"/>
          <w:szCs w:val="15"/>
          <w:lang w:val="en-AU"/>
        </w:rPr>
        <w:t>vert the performance metric to the maximum distance and compare with the coverage target value.</w:t>
      </w:r>
    </w:p>
    <w:p w14:paraId="2C0157BB" w14:textId="77777777" w:rsidR="005F4092" w:rsidRPr="005F4092" w:rsidRDefault="005F4092" w:rsidP="005F4092">
      <w:pPr>
        <w:rPr>
          <w:lang w:val="en-AU"/>
        </w:rPr>
      </w:pPr>
    </w:p>
    <w:p w14:paraId="5A2EFF5A" w14:textId="03EC399B" w:rsidR="00D51FC9" w:rsidRPr="00E81FBC" w:rsidRDefault="00D51FC9" w:rsidP="001D48CC">
      <w:pPr>
        <w:pStyle w:val="af8"/>
        <w:numPr>
          <w:ilvl w:val="0"/>
          <w:numId w:val="22"/>
        </w:numPr>
        <w:spacing w:afterLines="50" w:after="120"/>
        <w:ind w:firstLineChars="0"/>
        <w:rPr>
          <w:rFonts w:ascii="Times" w:hAnsi="Times" w:cs="Times New Roman"/>
          <w:b/>
          <w:bCs/>
          <w:sz w:val="20"/>
          <w:szCs w:val="20"/>
          <w:lang w:val="en-AU"/>
        </w:rPr>
      </w:pPr>
      <w:r w:rsidRPr="00E81FBC">
        <w:rPr>
          <w:rFonts w:ascii="Times" w:hAnsi="Times" w:cs="Times New Roman"/>
          <w:b/>
          <w:bCs/>
          <w:sz w:val="20"/>
          <w:szCs w:val="20"/>
          <w:lang w:val="en-AU"/>
        </w:rPr>
        <w:t>Performance metric</w:t>
      </w:r>
      <w:r w:rsidR="000A3CCE" w:rsidRPr="00E81FBC">
        <w:rPr>
          <w:rFonts w:ascii="Times" w:hAnsi="Times" w:cs="Times New Roman"/>
          <w:b/>
          <w:bCs/>
          <w:sz w:val="20"/>
          <w:szCs w:val="20"/>
          <w:lang w:val="en-AU"/>
        </w:rPr>
        <w:t xml:space="preserve"> for link budget</w:t>
      </w:r>
    </w:p>
    <w:p w14:paraId="558C0B0D" w14:textId="40215AF1" w:rsidR="00294542" w:rsidRDefault="00294542" w:rsidP="001D48CC">
      <w:pPr>
        <w:spacing w:afterLines="50" w:after="120"/>
        <w:rPr>
          <w:rFonts w:eastAsia="宋体"/>
          <w:szCs w:val="20"/>
          <w:lang w:val="en-AU" w:eastAsia="zh-CN"/>
        </w:rPr>
      </w:pPr>
      <w:r>
        <w:rPr>
          <w:rFonts w:eastAsia="宋体"/>
          <w:szCs w:val="20"/>
          <w:lang w:val="en-AU" w:eastAsia="zh-CN"/>
        </w:rPr>
        <w:t xml:space="preserve">In </w:t>
      </w:r>
      <w:r w:rsidR="008C0ECB">
        <w:rPr>
          <w:rFonts w:eastAsia="宋体"/>
          <w:szCs w:val="20"/>
          <w:lang w:val="en-AU" w:eastAsia="zh-CN"/>
        </w:rPr>
        <w:t xml:space="preserve">Rel-17 </w:t>
      </w:r>
      <w:r>
        <w:rPr>
          <w:rFonts w:eastAsia="宋体"/>
          <w:szCs w:val="20"/>
          <w:lang w:val="en-AU" w:eastAsia="zh-CN"/>
        </w:rPr>
        <w:t xml:space="preserve">coverage enhancement </w:t>
      </w:r>
      <w:r w:rsidR="008C0ECB">
        <w:rPr>
          <w:rFonts w:eastAsia="宋体"/>
          <w:szCs w:val="20"/>
          <w:lang w:val="en-AU" w:eastAsia="zh-CN"/>
        </w:rPr>
        <w:t>study item</w:t>
      </w:r>
      <w:r>
        <w:rPr>
          <w:rFonts w:eastAsia="宋体"/>
          <w:szCs w:val="20"/>
          <w:lang w:val="en-AU" w:eastAsia="zh-CN"/>
        </w:rPr>
        <w:t xml:space="preserve">, </w:t>
      </w:r>
      <w:r w:rsidR="00062F3C">
        <w:rPr>
          <w:rFonts w:eastAsia="宋体"/>
          <w:szCs w:val="20"/>
          <w:lang w:val="en-AU" w:eastAsia="zh-CN"/>
        </w:rPr>
        <w:t>m</w:t>
      </w:r>
      <w:r w:rsidR="008C0ECB">
        <w:rPr>
          <w:rFonts w:eastAsia="宋体"/>
          <w:szCs w:val="20"/>
          <w:lang w:val="en-AU" w:eastAsia="zh-CN"/>
        </w:rPr>
        <w:t xml:space="preserve">aximum </w:t>
      </w:r>
      <w:r w:rsidR="00062F3C">
        <w:rPr>
          <w:rFonts w:eastAsia="宋体"/>
          <w:szCs w:val="20"/>
          <w:lang w:val="en-AU" w:eastAsia="zh-CN"/>
        </w:rPr>
        <w:t>c</w:t>
      </w:r>
      <w:r w:rsidR="008C0ECB">
        <w:rPr>
          <w:rFonts w:eastAsia="宋体"/>
          <w:szCs w:val="20"/>
          <w:lang w:val="en-AU" w:eastAsia="zh-CN"/>
        </w:rPr>
        <w:t>oupling loss</w:t>
      </w:r>
      <w:r w:rsidR="00062F3C">
        <w:rPr>
          <w:rFonts w:eastAsia="宋体"/>
          <w:szCs w:val="20"/>
          <w:lang w:val="en-AU" w:eastAsia="zh-CN"/>
        </w:rPr>
        <w:t xml:space="preserve"> (MCL)</w:t>
      </w:r>
      <w:r>
        <w:rPr>
          <w:rFonts w:eastAsia="宋体"/>
          <w:szCs w:val="20"/>
          <w:lang w:val="en-AU" w:eastAsia="zh-CN"/>
        </w:rPr>
        <w:t xml:space="preserve">, </w:t>
      </w:r>
      <w:r w:rsidR="00062F3C">
        <w:rPr>
          <w:rFonts w:eastAsia="宋体"/>
          <w:szCs w:val="20"/>
          <w:lang w:val="en-AU" w:eastAsia="zh-CN"/>
        </w:rPr>
        <w:t>m</w:t>
      </w:r>
      <w:r w:rsidR="008C0ECB">
        <w:rPr>
          <w:rFonts w:eastAsia="宋体"/>
          <w:szCs w:val="20"/>
          <w:lang w:val="en-AU" w:eastAsia="zh-CN"/>
        </w:rPr>
        <w:t xml:space="preserve">aximum </w:t>
      </w:r>
      <w:r w:rsidR="00062F3C">
        <w:rPr>
          <w:rFonts w:eastAsia="宋体"/>
          <w:szCs w:val="20"/>
          <w:lang w:val="en-AU" w:eastAsia="zh-CN"/>
        </w:rPr>
        <w:t xml:space="preserve">isotropic loss (MIL) </w:t>
      </w:r>
      <w:r w:rsidR="008C0ECB">
        <w:rPr>
          <w:rFonts w:eastAsia="宋体"/>
          <w:szCs w:val="20"/>
          <w:lang w:val="en-AU" w:eastAsia="zh-CN"/>
        </w:rPr>
        <w:t xml:space="preserve">and </w:t>
      </w:r>
      <w:r w:rsidR="00062F3C">
        <w:rPr>
          <w:rFonts w:eastAsia="宋体"/>
          <w:szCs w:val="20"/>
          <w:lang w:val="en-AU" w:eastAsia="zh-CN"/>
        </w:rPr>
        <w:t>maximum pathloss (</w:t>
      </w:r>
      <w:r>
        <w:rPr>
          <w:rFonts w:eastAsia="宋体"/>
          <w:szCs w:val="20"/>
          <w:lang w:val="en-AU" w:eastAsia="zh-CN"/>
        </w:rPr>
        <w:t>MPL</w:t>
      </w:r>
      <w:r w:rsidR="00062F3C">
        <w:rPr>
          <w:rFonts w:eastAsia="宋体"/>
          <w:szCs w:val="20"/>
          <w:lang w:val="en-AU" w:eastAsia="zh-CN"/>
        </w:rPr>
        <w:t>)</w:t>
      </w:r>
      <w:r>
        <w:rPr>
          <w:rFonts w:eastAsia="宋体"/>
          <w:szCs w:val="20"/>
          <w:lang w:val="en-AU" w:eastAsia="zh-CN"/>
        </w:rPr>
        <w:t xml:space="preserve"> were used as performance metric</w:t>
      </w:r>
      <w:r w:rsidR="00062F3C">
        <w:rPr>
          <w:rFonts w:eastAsia="宋体"/>
          <w:szCs w:val="20"/>
          <w:lang w:val="en-AU" w:eastAsia="zh-CN"/>
        </w:rPr>
        <w:t>s</w:t>
      </w:r>
      <w:r>
        <w:rPr>
          <w:rFonts w:eastAsia="宋体"/>
          <w:szCs w:val="20"/>
          <w:lang w:val="en-AU" w:eastAsia="zh-CN"/>
        </w:rPr>
        <w:t xml:space="preserve"> </w:t>
      </w:r>
      <w:r w:rsidR="007C420B">
        <w:rPr>
          <w:rFonts w:eastAsia="宋体"/>
          <w:szCs w:val="20"/>
          <w:lang w:val="en-AU" w:eastAsia="zh-CN"/>
        </w:rPr>
        <w:t xml:space="preserve">to identify the bottleneck channel and evaluate performance </w:t>
      </w:r>
      <w:r>
        <w:rPr>
          <w:rFonts w:eastAsia="宋体"/>
          <w:szCs w:val="20"/>
          <w:lang w:val="en-AU" w:eastAsia="zh-CN"/>
        </w:rPr>
        <w:t>gain of potential techniques for coverage enhancement</w:t>
      </w:r>
      <w:r w:rsidR="00B45630">
        <w:rPr>
          <w:rFonts w:eastAsia="宋体"/>
          <w:szCs w:val="20"/>
          <w:lang w:val="en-AU" w:eastAsia="zh-CN"/>
        </w:rPr>
        <w:t>s</w:t>
      </w:r>
      <w:r>
        <w:rPr>
          <w:rFonts w:eastAsia="宋体"/>
          <w:szCs w:val="20"/>
          <w:lang w:val="en-AU" w:eastAsia="zh-CN"/>
        </w:rPr>
        <w:t xml:space="preserve">. </w:t>
      </w:r>
      <w:r w:rsidR="00524FAA">
        <w:rPr>
          <w:rFonts w:eastAsia="宋体"/>
          <w:szCs w:val="20"/>
          <w:lang w:val="en-AU" w:eastAsia="zh-CN"/>
        </w:rPr>
        <w:t xml:space="preserve">Among the </w:t>
      </w:r>
      <w:r w:rsidR="00544EAD">
        <w:rPr>
          <w:rFonts w:eastAsia="宋体"/>
          <w:szCs w:val="20"/>
          <w:lang w:val="en-AU" w:eastAsia="zh-CN"/>
        </w:rPr>
        <w:t>three</w:t>
      </w:r>
      <w:r w:rsidR="00524FAA">
        <w:rPr>
          <w:rFonts w:eastAsia="宋体"/>
          <w:szCs w:val="20"/>
          <w:lang w:val="en-AU" w:eastAsia="zh-CN"/>
        </w:rPr>
        <w:t xml:space="preserve"> metrics, </w:t>
      </w:r>
      <w:r>
        <w:rPr>
          <w:rFonts w:eastAsia="宋体"/>
          <w:szCs w:val="20"/>
          <w:lang w:val="en-AU" w:eastAsia="zh-CN"/>
        </w:rPr>
        <w:t xml:space="preserve">MPL </w:t>
      </w:r>
      <w:r w:rsidR="00524FAA">
        <w:rPr>
          <w:rFonts w:eastAsia="宋体"/>
          <w:szCs w:val="20"/>
          <w:lang w:val="en-AU" w:eastAsia="zh-CN"/>
        </w:rPr>
        <w:t xml:space="preserve">was used to </w:t>
      </w:r>
      <w:r w:rsidR="00B70F53">
        <w:rPr>
          <w:rFonts w:eastAsia="宋体"/>
          <w:szCs w:val="20"/>
          <w:lang w:val="en-AU" w:eastAsia="zh-CN"/>
        </w:rPr>
        <w:t>calculate</w:t>
      </w:r>
      <w:r w:rsidR="00524FAA">
        <w:rPr>
          <w:rFonts w:eastAsia="宋体"/>
          <w:szCs w:val="20"/>
          <w:lang w:val="en-AU" w:eastAsia="zh-CN"/>
        </w:rPr>
        <w:t xml:space="preserve"> </w:t>
      </w:r>
      <w:r w:rsidR="00BA2D8B">
        <w:rPr>
          <w:rFonts w:eastAsia="宋体"/>
          <w:szCs w:val="20"/>
          <w:lang w:val="en-AU" w:eastAsia="zh-CN"/>
        </w:rPr>
        <w:t xml:space="preserve">the </w:t>
      </w:r>
      <w:r w:rsidR="00524FAA">
        <w:rPr>
          <w:rFonts w:eastAsia="宋体"/>
          <w:szCs w:val="20"/>
          <w:lang w:val="en-AU" w:eastAsia="zh-CN"/>
        </w:rPr>
        <w:t>maximum range</w:t>
      </w:r>
      <w:r w:rsidR="000F4734">
        <w:rPr>
          <w:rFonts w:eastAsia="宋体"/>
          <w:szCs w:val="20"/>
          <w:lang w:val="en-AU" w:eastAsia="zh-CN"/>
        </w:rPr>
        <w:t xml:space="preserve"> </w:t>
      </w:r>
      <w:r w:rsidR="000F4734">
        <w:rPr>
          <w:rFonts w:eastAsia="宋体" w:hint="eastAsia"/>
          <w:szCs w:val="20"/>
          <w:lang w:val="en-AU" w:eastAsia="zh-CN"/>
        </w:rPr>
        <w:t>between</w:t>
      </w:r>
      <w:r w:rsidR="000F4734">
        <w:rPr>
          <w:rFonts w:eastAsia="宋体"/>
          <w:szCs w:val="20"/>
          <w:lang w:val="en-AU" w:eastAsia="zh-CN"/>
        </w:rPr>
        <w:t xml:space="preserve"> BS </w:t>
      </w:r>
      <w:r w:rsidR="000F4734">
        <w:rPr>
          <w:rFonts w:eastAsia="宋体" w:hint="eastAsia"/>
          <w:szCs w:val="20"/>
          <w:lang w:val="en-AU" w:eastAsia="zh-CN"/>
        </w:rPr>
        <w:t>and</w:t>
      </w:r>
      <w:r w:rsidR="000F4734">
        <w:rPr>
          <w:rFonts w:eastAsia="宋体"/>
          <w:szCs w:val="20"/>
          <w:lang w:val="en-AU" w:eastAsia="zh-CN"/>
        </w:rPr>
        <w:t xml:space="preserve"> UE</w:t>
      </w:r>
      <w:r>
        <w:rPr>
          <w:rFonts w:eastAsia="宋体"/>
          <w:szCs w:val="20"/>
          <w:lang w:val="en-AU" w:eastAsia="zh-CN"/>
        </w:rPr>
        <w:t>.</w:t>
      </w:r>
      <w:r>
        <w:rPr>
          <w:rFonts w:eastAsia="宋体" w:hint="eastAsia"/>
          <w:szCs w:val="20"/>
          <w:lang w:val="en-AU" w:eastAsia="zh-CN"/>
        </w:rPr>
        <w:t xml:space="preserve"> </w:t>
      </w:r>
      <w:r w:rsidR="00BA2D8B">
        <w:rPr>
          <w:rFonts w:eastAsia="宋体"/>
          <w:szCs w:val="20"/>
          <w:lang w:val="en-AU" w:eastAsia="zh-CN"/>
        </w:rPr>
        <w:t xml:space="preserve">Considering </w:t>
      </w:r>
      <w:r w:rsidR="00B00F6C">
        <w:rPr>
          <w:rFonts w:eastAsia="宋体"/>
          <w:szCs w:val="20"/>
          <w:lang w:val="en-AU" w:eastAsia="zh-CN"/>
        </w:rPr>
        <w:t xml:space="preserve">the maximum distance is the final </w:t>
      </w:r>
      <w:r w:rsidR="00841258">
        <w:rPr>
          <w:rFonts w:eastAsia="宋体"/>
          <w:szCs w:val="20"/>
          <w:lang w:val="en-AU" w:eastAsia="zh-CN"/>
        </w:rPr>
        <w:t>metric</w:t>
      </w:r>
      <w:r w:rsidR="00B00F6C">
        <w:rPr>
          <w:rFonts w:eastAsia="宋体"/>
          <w:szCs w:val="20"/>
          <w:lang w:val="en-AU" w:eastAsia="zh-CN"/>
        </w:rPr>
        <w:t xml:space="preserve"> </w:t>
      </w:r>
      <w:r w:rsidR="000D3A2A">
        <w:rPr>
          <w:rFonts w:eastAsia="宋体"/>
          <w:szCs w:val="20"/>
          <w:lang w:val="en-AU" w:eastAsia="zh-CN"/>
        </w:rPr>
        <w:t>for A-IoT coverage evaluation as described in</w:t>
      </w:r>
      <w:r w:rsidR="00B00F6C">
        <w:rPr>
          <w:rFonts w:eastAsia="宋体"/>
          <w:szCs w:val="20"/>
          <w:lang w:val="en-AU" w:eastAsia="zh-CN"/>
        </w:rPr>
        <w:t xml:space="preserve"> Step 3</w:t>
      </w:r>
      <w:r w:rsidR="00524FAA">
        <w:rPr>
          <w:rFonts w:eastAsia="宋体"/>
          <w:szCs w:val="20"/>
          <w:lang w:val="en-AU" w:eastAsia="zh-CN"/>
        </w:rPr>
        <w:t xml:space="preserve">, </w:t>
      </w:r>
      <w:r w:rsidR="00BA2D8B">
        <w:rPr>
          <w:rFonts w:eastAsia="宋体"/>
          <w:szCs w:val="20"/>
          <w:lang w:val="en-AU" w:eastAsia="zh-CN"/>
        </w:rPr>
        <w:t xml:space="preserve">therefore, </w:t>
      </w:r>
      <w:r w:rsidR="00524FAA">
        <w:rPr>
          <w:rFonts w:eastAsia="宋体"/>
          <w:szCs w:val="20"/>
          <w:lang w:val="en-AU" w:eastAsia="zh-CN"/>
        </w:rPr>
        <w:t xml:space="preserve">we propose that MPL is </w:t>
      </w:r>
      <w:r w:rsidR="00BA2D8B">
        <w:rPr>
          <w:rFonts w:eastAsia="宋体"/>
          <w:szCs w:val="20"/>
          <w:lang w:val="en-AU" w:eastAsia="zh-CN"/>
        </w:rPr>
        <w:t xml:space="preserve">used as </w:t>
      </w:r>
      <w:r w:rsidR="00524FAA">
        <w:rPr>
          <w:rFonts w:eastAsia="宋体"/>
          <w:szCs w:val="20"/>
          <w:lang w:val="en-AU" w:eastAsia="zh-CN"/>
        </w:rPr>
        <w:t xml:space="preserve">the baseline performance metric for A-IoT </w:t>
      </w:r>
      <w:r w:rsidR="00BA2D8B">
        <w:rPr>
          <w:rFonts w:eastAsia="宋体"/>
          <w:szCs w:val="20"/>
          <w:lang w:val="en-AU" w:eastAsia="zh-CN"/>
        </w:rPr>
        <w:t>link budget calculation</w:t>
      </w:r>
      <w:r w:rsidR="00524FAA">
        <w:rPr>
          <w:rFonts w:eastAsia="宋体"/>
          <w:szCs w:val="20"/>
          <w:lang w:val="en-AU" w:eastAsia="zh-CN"/>
        </w:rPr>
        <w:t>.</w:t>
      </w:r>
    </w:p>
    <w:p w14:paraId="6448EF97" w14:textId="007E1951" w:rsidR="00294542" w:rsidRDefault="00294542" w:rsidP="001D48CC">
      <w:pPr>
        <w:spacing w:afterLines="50" w:after="120"/>
        <w:rPr>
          <w:rFonts w:eastAsia="宋体"/>
          <w:szCs w:val="20"/>
          <w:lang w:val="en-AU" w:eastAsia="zh-CN"/>
        </w:rPr>
      </w:pPr>
      <w:r>
        <w:rPr>
          <w:rFonts w:eastAsia="宋体"/>
          <w:szCs w:val="20"/>
          <w:lang w:val="en-AU" w:eastAsia="zh-CN"/>
        </w:rPr>
        <w:t>Regarding how to co</w:t>
      </w:r>
      <w:r w:rsidR="00DD5810">
        <w:rPr>
          <w:rFonts w:eastAsia="宋体"/>
          <w:szCs w:val="20"/>
          <w:lang w:val="en-AU" w:eastAsia="zh-CN"/>
        </w:rPr>
        <w:t>n</w:t>
      </w:r>
      <w:r>
        <w:rPr>
          <w:rFonts w:eastAsia="宋体"/>
          <w:szCs w:val="20"/>
          <w:lang w:val="en-AU" w:eastAsia="zh-CN"/>
        </w:rPr>
        <w:t xml:space="preserve">vert MPL to the maximum distance, </w:t>
      </w:r>
      <w:r w:rsidR="000D3A2A">
        <w:rPr>
          <w:rFonts w:eastAsia="宋体"/>
          <w:szCs w:val="20"/>
          <w:lang w:val="en-AU" w:eastAsia="zh-CN"/>
        </w:rPr>
        <w:t xml:space="preserve">the </w:t>
      </w:r>
      <w:r w:rsidR="000F4734">
        <w:rPr>
          <w:rFonts w:eastAsia="宋体" w:hint="eastAsia"/>
          <w:szCs w:val="20"/>
          <w:lang w:val="en-AU" w:eastAsia="zh-CN"/>
        </w:rPr>
        <w:t>following</w:t>
      </w:r>
      <w:r w:rsidR="000F4734">
        <w:rPr>
          <w:rFonts w:eastAsia="宋体"/>
          <w:szCs w:val="20"/>
          <w:lang w:val="en-AU" w:eastAsia="zh-CN"/>
        </w:rPr>
        <w:t xml:space="preserve"> </w:t>
      </w:r>
      <w:r w:rsidR="000D3A2A">
        <w:rPr>
          <w:rFonts w:eastAsia="宋体"/>
          <w:szCs w:val="20"/>
          <w:lang w:val="en-AU" w:eastAsia="zh-CN"/>
        </w:rPr>
        <w:t xml:space="preserve">formula derived from </w:t>
      </w:r>
      <w:r w:rsidR="0020152A">
        <w:rPr>
          <w:rFonts w:eastAsia="宋体"/>
          <w:szCs w:val="20"/>
          <w:lang w:val="en-AU" w:eastAsia="zh-CN"/>
        </w:rPr>
        <w:t xml:space="preserve">the formular for </w:t>
      </w:r>
      <w:r w:rsidR="000F4734">
        <w:rPr>
          <w:rFonts w:eastAsia="宋体" w:hint="eastAsia"/>
          <w:szCs w:val="20"/>
          <w:lang w:val="en-AU" w:eastAsia="zh-CN"/>
        </w:rPr>
        <w:t>pathloss</w:t>
      </w:r>
      <w:r w:rsidR="000F4734">
        <w:rPr>
          <w:rFonts w:eastAsia="宋体"/>
          <w:szCs w:val="20"/>
          <w:lang w:val="en-AU" w:eastAsia="zh-CN"/>
        </w:rPr>
        <w:t xml:space="preserve"> </w:t>
      </w:r>
      <w:r w:rsidR="000F4734">
        <w:rPr>
          <w:rFonts w:eastAsia="宋体" w:hint="eastAsia"/>
          <w:szCs w:val="20"/>
          <w:lang w:val="en-AU" w:eastAsia="zh-CN"/>
        </w:rPr>
        <w:t>calculation</w:t>
      </w:r>
      <w:r w:rsidR="000F4734">
        <w:rPr>
          <w:rFonts w:eastAsia="宋体"/>
          <w:szCs w:val="20"/>
          <w:lang w:val="en-AU" w:eastAsia="zh-CN"/>
        </w:rPr>
        <w:t xml:space="preserve"> </w:t>
      </w:r>
      <w:r w:rsidR="0020152A">
        <w:rPr>
          <w:rFonts w:eastAsia="宋体"/>
          <w:szCs w:val="20"/>
          <w:lang w:val="en-AU" w:eastAsia="zh-CN"/>
        </w:rPr>
        <w:t xml:space="preserve">of </w:t>
      </w:r>
      <w:proofErr w:type="spellStart"/>
      <w:r w:rsidR="000D3A2A">
        <w:rPr>
          <w:rFonts w:eastAsia="宋体"/>
          <w:szCs w:val="20"/>
          <w:lang w:val="en-AU" w:eastAsia="zh-CN"/>
        </w:rPr>
        <w:t>InH_A</w:t>
      </w:r>
      <w:proofErr w:type="spellEnd"/>
      <w:r w:rsidR="000D3A2A">
        <w:rPr>
          <w:rFonts w:eastAsia="宋体"/>
          <w:szCs w:val="20"/>
          <w:lang w:val="en-AU" w:eastAsia="zh-CN"/>
        </w:rPr>
        <w:t xml:space="preserve"> LOS model in</w:t>
      </w:r>
      <w:r w:rsidR="00B31CBB">
        <w:rPr>
          <w:rFonts w:eastAsia="宋体"/>
          <w:szCs w:val="20"/>
          <w:lang w:val="en-AU" w:eastAsia="zh-CN"/>
        </w:rPr>
        <w:fldChar w:fldCharType="begin"/>
      </w:r>
      <w:r w:rsidR="00B31CBB">
        <w:rPr>
          <w:rFonts w:eastAsia="宋体"/>
          <w:szCs w:val="20"/>
          <w:lang w:val="en-AU" w:eastAsia="zh-CN"/>
        </w:rPr>
        <w:instrText xml:space="preserve"> REF _Ref159145199 \r \h </w:instrText>
      </w:r>
      <w:r w:rsidR="00B31CBB">
        <w:rPr>
          <w:rFonts w:eastAsia="宋体"/>
          <w:szCs w:val="20"/>
          <w:lang w:val="en-AU" w:eastAsia="zh-CN"/>
        </w:rPr>
      </w:r>
      <w:r w:rsidR="00B31CBB">
        <w:rPr>
          <w:rFonts w:eastAsia="宋体"/>
          <w:szCs w:val="20"/>
          <w:lang w:val="en-AU" w:eastAsia="zh-CN"/>
        </w:rPr>
        <w:fldChar w:fldCharType="separate"/>
      </w:r>
      <w:r w:rsidR="00FE34CA">
        <w:rPr>
          <w:rFonts w:eastAsia="宋体"/>
          <w:szCs w:val="20"/>
          <w:lang w:val="en-AU" w:eastAsia="zh-CN"/>
        </w:rPr>
        <w:t>[4]</w:t>
      </w:r>
      <w:r w:rsidR="00B31CBB">
        <w:rPr>
          <w:rFonts w:eastAsia="宋体"/>
          <w:szCs w:val="20"/>
          <w:lang w:val="en-AU" w:eastAsia="zh-CN"/>
        </w:rPr>
        <w:fldChar w:fldCharType="end"/>
      </w:r>
      <w:r w:rsidR="00544EAD">
        <w:rPr>
          <w:rFonts w:eastAsia="宋体"/>
          <w:szCs w:val="20"/>
          <w:lang w:val="en-AU" w:eastAsia="zh-CN"/>
        </w:rPr>
        <w:t xml:space="preserve"> can be used</w:t>
      </w:r>
      <w:r>
        <w:rPr>
          <w:rFonts w:eastAsia="宋体"/>
          <w:szCs w:val="20"/>
          <w:lang w:val="en-AU" w:eastAsia="zh-CN"/>
        </w:rPr>
        <w:t>:</w:t>
      </w:r>
    </w:p>
    <w:p w14:paraId="0BD0BBC6" w14:textId="5D5B0249" w:rsidR="00524FAA" w:rsidRPr="00BA2D8B" w:rsidRDefault="000D3A2A" w:rsidP="001D48CC">
      <w:pPr>
        <w:spacing w:afterLines="50" w:after="120"/>
        <w:rPr>
          <w:rFonts w:eastAsia="宋体"/>
          <w:szCs w:val="20"/>
          <w:lang w:val="en-AU" w:eastAsia="zh-CN"/>
        </w:rPr>
      </w:pPr>
      <m:oMathPara>
        <m:oMathParaPr>
          <m:jc m:val="center"/>
        </m:oMathParaPr>
        <m:oMath>
          <m:r>
            <m:rPr>
              <m:sty m:val="p"/>
            </m:rPr>
            <w:rPr>
              <w:rFonts w:ascii="Cambria Math" w:hAnsi="Cambria Math"/>
            </w:rPr>
            <m:t>Maximum distance</m:t>
          </m:r>
          <m:d>
            <m:dPr>
              <m:ctrlPr>
                <w:rPr>
                  <w:rFonts w:ascii="Cambria Math" w:hAnsi="Cambria Math"/>
                </w:rPr>
              </m:ctrlPr>
            </m:dPr>
            <m:e>
              <m:r>
                <m:rPr>
                  <m:sty m:val="p"/>
                </m:rPr>
                <w:rPr>
                  <w:rFonts w:ascii="Cambria Math" w:hAnsi="Cambria Math"/>
                </w:rPr>
                <m:t>m</m:t>
              </m:r>
            </m:e>
          </m:d>
          <m:r>
            <w:rPr>
              <w:rFonts w:ascii="Cambria Math" w:hAnsi="Cambria Math"/>
            </w:rPr>
            <m:t>=10^(</m:t>
          </m:r>
          <m:f>
            <m:fPr>
              <m:ctrlPr>
                <w:rPr>
                  <w:rFonts w:ascii="Cambria Math" w:hAnsi="Cambria Math"/>
                  <w:i/>
                </w:rPr>
              </m:ctrlPr>
            </m:fPr>
            <m:num>
              <m:r>
                <m:rPr>
                  <m:sty m:val="p"/>
                </m:rPr>
                <w:rPr>
                  <w:rFonts w:ascii="Cambria Math" w:hAnsi="Cambria Math"/>
                </w:rPr>
                <m:t>MPL-32.8-20∙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rPr>
                      </m:ctrlPr>
                    </m:sSubPr>
                    <m:e>
                      <m:r>
                        <w:rPr>
                          <w:rFonts w:ascii="Cambria Math" w:hAnsi="Cambria Math"/>
                        </w:rPr>
                        <m:t>f</m:t>
                      </m:r>
                    </m:e>
                    <m:sub>
                      <m:r>
                        <w:rPr>
                          <w:rFonts w:ascii="Cambria Math" w:hAnsi="Cambria Math"/>
                        </w:rPr>
                        <m:t>c</m:t>
                      </m:r>
                    </m:sub>
                  </m:sSub>
                </m:e>
              </m:d>
            </m:num>
            <m:den>
              <m:r>
                <w:rPr>
                  <w:rFonts w:ascii="Cambria Math" w:hAnsi="Cambria Math"/>
                </w:rPr>
                <m:t>16.9</m:t>
              </m:r>
            </m:den>
          </m:f>
          <m:r>
            <w:rPr>
              <w:rFonts w:ascii="Cambria Math" w:hAnsi="Cambria Math"/>
            </w:rPr>
            <m:t>)</m:t>
          </m:r>
        </m:oMath>
      </m:oMathPara>
    </w:p>
    <w:p w14:paraId="1CFCA2AD" w14:textId="3935F429" w:rsidR="00AD4CE6" w:rsidRDefault="00BA2D8B" w:rsidP="004157FF">
      <w:pPr>
        <w:spacing w:afterLines="50" w:after="120"/>
        <w:rPr>
          <w:rFonts w:eastAsia="宋体"/>
          <w:szCs w:val="20"/>
          <w:lang w:val="en-AU" w:eastAsia="zh-CN"/>
        </w:rPr>
      </w:pPr>
      <w:r>
        <w:rPr>
          <w:rFonts w:eastAsia="宋体"/>
          <w:szCs w:val="20"/>
          <w:lang w:val="en-AU" w:eastAsia="zh-CN"/>
        </w:rPr>
        <w:t xml:space="preserve">where </w:t>
      </w:r>
      <m:oMath>
        <m:d>
          <m:dPr>
            <m:ctrlPr>
              <w:rPr>
                <w:rFonts w:ascii="Cambria Math" w:hAnsi="Cambria Math"/>
              </w:rPr>
            </m:ctrlPr>
          </m:dPr>
          <m:e>
            <m:sSub>
              <m:sSubPr>
                <m:ctrlPr>
                  <w:rPr>
                    <w:rFonts w:ascii="Cambria Math" w:hAnsi="Cambria Math"/>
                    <w:i/>
                  </w:rPr>
                </m:ctrlPr>
              </m:sSubPr>
              <m:e>
                <m:r>
                  <w:rPr>
                    <w:rFonts w:ascii="Cambria Math" w:hAnsi="Cambria Math"/>
                  </w:rPr>
                  <m:t>f</m:t>
                </m:r>
              </m:e>
              <m:sub>
                <m:r>
                  <w:rPr>
                    <w:rFonts w:ascii="Cambria Math" w:hAnsi="Cambria Math"/>
                  </w:rPr>
                  <m:t>c</m:t>
                </m:r>
              </m:sub>
            </m:sSub>
          </m:e>
        </m:d>
      </m:oMath>
      <w:r w:rsidR="00B00F6C">
        <w:rPr>
          <w:rFonts w:eastAsia="宋体"/>
          <w:szCs w:val="20"/>
          <w:lang w:val="en-AU" w:eastAsia="zh-CN"/>
        </w:rPr>
        <w:t xml:space="preserve"> is the carrier frequency.</w:t>
      </w:r>
    </w:p>
    <w:p w14:paraId="65E49911" w14:textId="66A26E2B" w:rsidR="000F4734" w:rsidRDefault="008B2EDF" w:rsidP="004157FF">
      <w:pPr>
        <w:spacing w:afterLines="50" w:after="120"/>
        <w:rPr>
          <w:rFonts w:eastAsia="宋体"/>
          <w:szCs w:val="20"/>
          <w:lang w:val="en-AU" w:eastAsia="zh-CN"/>
        </w:rPr>
      </w:pPr>
      <w:r>
        <w:rPr>
          <w:rFonts w:eastAsia="宋体" w:hint="eastAsia"/>
          <w:szCs w:val="20"/>
          <w:lang w:val="en-AU" w:eastAsia="zh-CN"/>
        </w:rPr>
        <w:t>For</w:t>
      </w:r>
      <w:r>
        <w:rPr>
          <w:rFonts w:eastAsia="宋体"/>
          <w:szCs w:val="20"/>
          <w:lang w:val="en-AU" w:eastAsia="zh-CN"/>
        </w:rPr>
        <w:t xml:space="preserve"> convenience, </w:t>
      </w:r>
      <w:r w:rsidR="004157FF">
        <w:rPr>
          <w:rFonts w:eastAsia="宋体"/>
          <w:szCs w:val="20"/>
          <w:lang w:val="en-AU" w:eastAsia="zh-CN"/>
        </w:rPr>
        <w:t xml:space="preserve">the </w:t>
      </w:r>
      <w:r>
        <w:rPr>
          <w:rFonts w:eastAsia="宋体" w:hint="eastAsia"/>
          <w:szCs w:val="20"/>
          <w:lang w:val="en-AU" w:eastAsia="zh-CN"/>
        </w:rPr>
        <w:t>pathloss</w:t>
      </w:r>
      <w:r>
        <w:rPr>
          <w:rFonts w:eastAsia="宋体"/>
          <w:szCs w:val="20"/>
          <w:lang w:val="en-AU" w:eastAsia="zh-CN"/>
        </w:rPr>
        <w:t xml:space="preserve"> </w:t>
      </w:r>
      <w:r>
        <w:rPr>
          <w:rFonts w:eastAsia="宋体" w:hint="eastAsia"/>
          <w:szCs w:val="20"/>
          <w:lang w:val="en-AU" w:eastAsia="zh-CN"/>
        </w:rPr>
        <w:t>calculation</w:t>
      </w:r>
      <w:r>
        <w:rPr>
          <w:rFonts w:eastAsia="宋体"/>
          <w:szCs w:val="20"/>
          <w:lang w:val="en-AU" w:eastAsia="zh-CN"/>
        </w:rPr>
        <w:t xml:space="preserve"> </w:t>
      </w:r>
      <w:r>
        <w:rPr>
          <w:rFonts w:eastAsia="宋体" w:hint="eastAsia"/>
          <w:szCs w:val="20"/>
          <w:lang w:val="en-AU" w:eastAsia="zh-CN"/>
        </w:rPr>
        <w:t>for</w:t>
      </w:r>
      <w:r>
        <w:rPr>
          <w:rFonts w:eastAsia="宋体"/>
          <w:szCs w:val="20"/>
          <w:lang w:val="en-AU" w:eastAsia="zh-CN"/>
        </w:rPr>
        <w:t xml:space="preserve"> </w:t>
      </w:r>
      <w:proofErr w:type="spellStart"/>
      <w:r>
        <w:rPr>
          <w:rFonts w:eastAsia="宋体"/>
          <w:szCs w:val="20"/>
          <w:lang w:val="en-AU" w:eastAsia="zh-CN"/>
        </w:rPr>
        <w:t>InH_A</w:t>
      </w:r>
      <w:proofErr w:type="spellEnd"/>
      <w:r>
        <w:rPr>
          <w:rFonts w:eastAsia="宋体"/>
          <w:szCs w:val="20"/>
          <w:lang w:val="en-AU" w:eastAsia="zh-CN"/>
        </w:rPr>
        <w:t xml:space="preserve"> LOS</w:t>
      </w:r>
      <w:r w:rsidR="00074683">
        <w:rPr>
          <w:rFonts w:eastAsia="宋体"/>
          <w:szCs w:val="20"/>
          <w:lang w:val="en-AU" w:eastAsia="zh-CN"/>
        </w:rPr>
        <w:t>/NLOS</w:t>
      </w:r>
      <w:r>
        <w:rPr>
          <w:rFonts w:eastAsia="宋体"/>
          <w:szCs w:val="20"/>
          <w:lang w:val="en-AU" w:eastAsia="zh-CN"/>
        </w:rPr>
        <w:t xml:space="preserve"> model is copied </w:t>
      </w:r>
      <w:r w:rsidR="00842B6B">
        <w:rPr>
          <w:rFonts w:eastAsia="宋体"/>
          <w:szCs w:val="20"/>
          <w:lang w:val="en-AU" w:eastAsia="zh-CN"/>
        </w:rPr>
        <w:t>below</w:t>
      </w:r>
      <w:r>
        <w:rPr>
          <w:rFonts w:eastAsia="宋体"/>
          <w:szCs w:val="20"/>
          <w:lang w:val="en-AU" w:eastAsia="zh-CN"/>
        </w:rPr>
        <w:t>.</w:t>
      </w:r>
    </w:p>
    <w:p w14:paraId="312D27A9" w14:textId="33454E14" w:rsidR="00842B6B" w:rsidRDefault="00842B6B" w:rsidP="00DD5810">
      <w:pPr>
        <w:keepNext/>
        <w:spacing w:afterLines="50" w:after="120"/>
        <w:jc w:val="center"/>
        <w:rPr>
          <w:rFonts w:eastAsia="宋体"/>
          <w:szCs w:val="20"/>
          <w:lang w:val="en-AU" w:eastAsia="zh-CN"/>
        </w:rPr>
      </w:pPr>
      <w:r>
        <w:rPr>
          <w:rFonts w:eastAsia="宋体" w:hint="eastAsia"/>
          <w:szCs w:val="20"/>
          <w:lang w:val="en-AU" w:eastAsia="zh-CN"/>
        </w:rPr>
        <w:lastRenderedPageBreak/>
        <w:t>T</w:t>
      </w:r>
      <w:r>
        <w:rPr>
          <w:rFonts w:eastAsia="宋体"/>
          <w:szCs w:val="20"/>
          <w:lang w:val="en-AU" w:eastAsia="zh-CN"/>
        </w:rPr>
        <w:t xml:space="preserve">able </w:t>
      </w:r>
      <w:r w:rsidR="00FE34CA">
        <w:rPr>
          <w:rFonts w:eastAsia="宋体"/>
          <w:szCs w:val="20"/>
          <w:lang w:val="en-AU" w:eastAsia="zh-CN"/>
        </w:rPr>
        <w:t>2</w:t>
      </w:r>
      <w:r>
        <w:rPr>
          <w:rFonts w:eastAsia="宋体"/>
          <w:szCs w:val="20"/>
          <w:lang w:val="en-AU" w:eastAsia="zh-CN"/>
        </w:rPr>
        <w:t xml:space="preserve"> P</w:t>
      </w:r>
      <w:r>
        <w:rPr>
          <w:rFonts w:eastAsia="宋体" w:hint="eastAsia"/>
          <w:szCs w:val="20"/>
          <w:lang w:val="en-AU" w:eastAsia="zh-CN"/>
        </w:rPr>
        <w:t>athloss</w:t>
      </w:r>
      <w:r>
        <w:rPr>
          <w:rFonts w:eastAsia="宋体"/>
          <w:szCs w:val="20"/>
          <w:lang w:val="en-AU" w:eastAsia="zh-CN"/>
        </w:rPr>
        <w:t xml:space="preserve"> </w:t>
      </w:r>
      <w:r>
        <w:rPr>
          <w:rFonts w:eastAsia="宋体" w:hint="eastAsia"/>
          <w:szCs w:val="20"/>
          <w:lang w:val="en-AU" w:eastAsia="zh-CN"/>
        </w:rPr>
        <w:t>calculation</w:t>
      </w:r>
      <w:r>
        <w:rPr>
          <w:rFonts w:eastAsia="宋体"/>
          <w:szCs w:val="20"/>
          <w:lang w:val="en-AU" w:eastAsia="zh-CN"/>
        </w:rPr>
        <w:t xml:space="preserve"> </w:t>
      </w:r>
      <w:r>
        <w:rPr>
          <w:rFonts w:eastAsia="宋体" w:hint="eastAsia"/>
          <w:szCs w:val="20"/>
          <w:lang w:val="en-AU" w:eastAsia="zh-CN"/>
        </w:rPr>
        <w:t>for</w:t>
      </w:r>
      <w:r>
        <w:rPr>
          <w:rFonts w:eastAsia="宋体"/>
          <w:szCs w:val="20"/>
          <w:lang w:val="en-AU" w:eastAsia="zh-CN"/>
        </w:rPr>
        <w:t xml:space="preserve"> </w:t>
      </w:r>
      <w:proofErr w:type="spellStart"/>
      <w:r>
        <w:rPr>
          <w:rFonts w:eastAsia="宋体"/>
          <w:szCs w:val="20"/>
          <w:lang w:val="en-AU" w:eastAsia="zh-CN"/>
        </w:rPr>
        <w:t>InH_A</w:t>
      </w:r>
      <w:proofErr w:type="spellEnd"/>
      <w:r>
        <w:rPr>
          <w:rFonts w:eastAsia="宋体"/>
          <w:szCs w:val="20"/>
          <w:lang w:val="en-AU" w:eastAsia="zh-CN"/>
        </w:rPr>
        <w:t xml:space="preserve"> </w:t>
      </w:r>
      <w:r w:rsidR="00F21F05">
        <w:rPr>
          <w:rFonts w:eastAsia="宋体" w:hint="eastAsia"/>
          <w:szCs w:val="20"/>
          <w:lang w:val="en-AU" w:eastAsia="zh-CN"/>
        </w:rPr>
        <w:t>LOS</w:t>
      </w:r>
      <w:r w:rsidR="00F21F05">
        <w:rPr>
          <w:rFonts w:eastAsia="宋体"/>
          <w:szCs w:val="20"/>
          <w:lang w:val="en-AU" w:eastAsia="zh-CN"/>
        </w:rPr>
        <w:t>/</w:t>
      </w:r>
      <w:r>
        <w:rPr>
          <w:rFonts w:eastAsia="宋体"/>
          <w:szCs w:val="20"/>
          <w:lang w:val="en-AU" w:eastAsia="zh-CN"/>
        </w:rPr>
        <w:t>NLOS model</w:t>
      </w:r>
    </w:p>
    <w:p w14:paraId="1A43205C" w14:textId="68343FB5" w:rsidR="004157FF" w:rsidRDefault="00842B6B" w:rsidP="00374074">
      <w:pPr>
        <w:spacing w:afterLines="50" w:after="120"/>
        <w:jc w:val="center"/>
        <w:rPr>
          <w:rFonts w:eastAsia="宋体"/>
          <w:szCs w:val="20"/>
          <w:lang w:val="en-AU" w:eastAsia="zh-CN"/>
        </w:rPr>
      </w:pPr>
      <w:r>
        <w:rPr>
          <w:noProof/>
        </w:rPr>
        <w:drawing>
          <wp:inline distT="0" distB="0" distL="0" distR="0" wp14:anchorId="53448454" wp14:editId="56AB89CE">
            <wp:extent cx="3273236" cy="2583013"/>
            <wp:effectExtent l="0" t="0" r="3810" b="8255"/>
            <wp:docPr id="585954565" name="图片 585954565"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表格&#10;&#10;描述已自动生成"/>
                    <pic:cNvPicPr/>
                  </pic:nvPicPr>
                  <pic:blipFill>
                    <a:blip r:embed="rId15"/>
                    <a:stretch>
                      <a:fillRect/>
                    </a:stretch>
                  </pic:blipFill>
                  <pic:spPr>
                    <a:xfrm>
                      <a:off x="0" y="0"/>
                      <a:ext cx="3302669" cy="2606239"/>
                    </a:xfrm>
                    <a:prstGeom prst="rect">
                      <a:avLst/>
                    </a:prstGeom>
                  </pic:spPr>
                </pic:pic>
              </a:graphicData>
            </a:graphic>
          </wp:inline>
        </w:drawing>
      </w:r>
    </w:p>
    <w:p w14:paraId="22C36CFE" w14:textId="39DFDF48" w:rsidR="00294542" w:rsidRDefault="005F4092" w:rsidP="005F4092">
      <w:pPr>
        <w:pStyle w:val="a7"/>
        <w:rPr>
          <w:b/>
          <w:bCs/>
          <w:i/>
          <w:iCs/>
        </w:rPr>
      </w:pPr>
      <w:bookmarkStart w:id="84" w:name="_Ref157504740"/>
      <w:bookmarkStart w:id="85" w:name="_Toc159252895"/>
      <w:r w:rsidRPr="005F4092">
        <w:rPr>
          <w:b/>
          <w:bCs/>
          <w:i/>
          <w:iCs/>
        </w:rPr>
        <w:t xml:space="preserve">Proposal </w:t>
      </w:r>
      <w:r w:rsidRPr="005F4092">
        <w:rPr>
          <w:b/>
          <w:bCs/>
          <w:i/>
          <w:iCs/>
        </w:rPr>
        <w:fldChar w:fldCharType="begin"/>
      </w:r>
      <w:r w:rsidRPr="005F4092">
        <w:rPr>
          <w:b/>
          <w:bCs/>
          <w:i/>
          <w:iCs/>
        </w:rPr>
        <w:instrText xml:space="preserve"> SEQ Proposal \* ARABIC </w:instrText>
      </w:r>
      <w:r w:rsidRPr="005F4092">
        <w:rPr>
          <w:b/>
          <w:bCs/>
          <w:i/>
          <w:iCs/>
        </w:rPr>
        <w:fldChar w:fldCharType="separate"/>
      </w:r>
      <w:r w:rsidR="00FE34CA">
        <w:rPr>
          <w:b/>
          <w:bCs/>
          <w:i/>
          <w:iCs/>
          <w:noProof/>
        </w:rPr>
        <w:t>7</w:t>
      </w:r>
      <w:r w:rsidRPr="005F4092">
        <w:rPr>
          <w:b/>
          <w:bCs/>
          <w:i/>
          <w:iCs/>
        </w:rPr>
        <w:fldChar w:fldCharType="end"/>
      </w:r>
      <w:r w:rsidRPr="005F4092">
        <w:rPr>
          <w:b/>
          <w:bCs/>
          <w:i/>
          <w:iCs/>
        </w:rPr>
        <w:t>: MPL is used as the baseline performance metric for A-IoT link budget calculation.</w:t>
      </w:r>
      <w:bookmarkEnd w:id="84"/>
      <w:bookmarkEnd w:id="85"/>
      <w:r w:rsidRPr="005F4092">
        <w:rPr>
          <w:b/>
          <w:bCs/>
          <w:i/>
          <w:iCs/>
        </w:rPr>
        <w:t xml:space="preserve"> </w:t>
      </w:r>
    </w:p>
    <w:p w14:paraId="010233DA" w14:textId="77777777" w:rsidR="005F4092" w:rsidRPr="005F4092" w:rsidRDefault="005F4092" w:rsidP="005F4092"/>
    <w:p w14:paraId="39189BB0" w14:textId="666FA1B0" w:rsidR="00D51FC9" w:rsidRPr="00E81FBC" w:rsidRDefault="00D51FC9" w:rsidP="00B05965">
      <w:pPr>
        <w:pStyle w:val="af8"/>
        <w:numPr>
          <w:ilvl w:val="0"/>
          <w:numId w:val="22"/>
        </w:numPr>
        <w:ind w:firstLineChars="0"/>
        <w:rPr>
          <w:rFonts w:ascii="Times" w:hAnsi="Times" w:cs="Times New Roman"/>
          <w:b/>
          <w:bCs/>
          <w:sz w:val="20"/>
          <w:szCs w:val="20"/>
          <w:lang w:val="en-AU"/>
        </w:rPr>
      </w:pPr>
      <w:r w:rsidRPr="00E81FBC">
        <w:rPr>
          <w:rFonts w:ascii="Times" w:hAnsi="Times" w:cs="Times New Roman"/>
          <w:b/>
          <w:bCs/>
          <w:sz w:val="20"/>
          <w:szCs w:val="20"/>
          <w:lang w:val="en-AU"/>
        </w:rPr>
        <w:t xml:space="preserve">Link budget </w:t>
      </w:r>
      <w:proofErr w:type="gramStart"/>
      <w:r w:rsidRPr="00E81FBC">
        <w:rPr>
          <w:rFonts w:ascii="Times" w:hAnsi="Times" w:cs="Times New Roman"/>
          <w:b/>
          <w:bCs/>
          <w:sz w:val="20"/>
          <w:szCs w:val="20"/>
          <w:lang w:val="en-AU"/>
        </w:rPr>
        <w:t>calculation</w:t>
      </w:r>
      <w:proofErr w:type="gramEnd"/>
    </w:p>
    <w:p w14:paraId="4C88F7E0" w14:textId="74FD576B" w:rsidR="00D51FC9" w:rsidRPr="00D51FC9" w:rsidRDefault="00113C9F" w:rsidP="0097375F">
      <w:pPr>
        <w:spacing w:beforeLines="50" w:before="120" w:afterLines="50" w:after="120"/>
        <w:rPr>
          <w:rFonts w:eastAsia="宋体"/>
          <w:szCs w:val="20"/>
          <w:lang w:val="en-AU" w:eastAsia="zh-CN"/>
        </w:rPr>
      </w:pPr>
      <w:r>
        <w:rPr>
          <w:rFonts w:eastAsia="宋体"/>
          <w:szCs w:val="20"/>
          <w:lang w:val="en-AU" w:eastAsia="zh-CN"/>
        </w:rPr>
        <w:t xml:space="preserve">Link budget template and </w:t>
      </w:r>
      <w:r w:rsidR="008B6174">
        <w:rPr>
          <w:rFonts w:eastAsia="宋体"/>
          <w:szCs w:val="20"/>
          <w:lang w:val="en-AU" w:eastAsia="zh-CN"/>
        </w:rPr>
        <w:t xml:space="preserve">assumptions for </w:t>
      </w:r>
      <w:r>
        <w:rPr>
          <w:rFonts w:eastAsia="宋体"/>
          <w:szCs w:val="20"/>
          <w:lang w:val="en-AU" w:eastAsia="zh-CN"/>
        </w:rPr>
        <w:t>related parameter</w:t>
      </w:r>
      <w:r w:rsidR="008B6174">
        <w:rPr>
          <w:rFonts w:eastAsia="宋体"/>
          <w:szCs w:val="20"/>
          <w:lang w:val="en-AU" w:eastAsia="zh-CN"/>
        </w:rPr>
        <w:t>s</w:t>
      </w:r>
      <w:r>
        <w:rPr>
          <w:rFonts w:eastAsia="宋体"/>
          <w:szCs w:val="20"/>
          <w:lang w:val="en-AU" w:eastAsia="zh-CN"/>
        </w:rPr>
        <w:t xml:space="preserve"> are provided in Table 1. </w:t>
      </w:r>
      <w:r w:rsidR="005F226E">
        <w:rPr>
          <w:rFonts w:eastAsia="宋体"/>
          <w:szCs w:val="20"/>
          <w:lang w:val="en-AU" w:eastAsia="zh-CN"/>
        </w:rPr>
        <w:t>I</w:t>
      </w:r>
      <w:r w:rsidR="00062F3C">
        <w:rPr>
          <w:rFonts w:eastAsia="宋体"/>
          <w:szCs w:val="20"/>
          <w:lang w:val="en-AU" w:eastAsia="zh-CN"/>
        </w:rPr>
        <w:t xml:space="preserve">n addition to typical elements </w:t>
      </w:r>
      <w:r w:rsidR="00842B6B">
        <w:rPr>
          <w:rFonts w:eastAsia="宋体"/>
          <w:szCs w:val="20"/>
          <w:lang w:val="en-AU" w:eastAsia="zh-CN"/>
        </w:rPr>
        <w:t>for</w:t>
      </w:r>
      <w:r w:rsidR="00062F3C">
        <w:rPr>
          <w:rFonts w:eastAsia="宋体"/>
          <w:szCs w:val="20"/>
          <w:lang w:val="en-AU" w:eastAsia="zh-CN"/>
        </w:rPr>
        <w:t xml:space="preserve"> coverage evaluation, </w:t>
      </w:r>
      <w:r w:rsidR="00B45630">
        <w:rPr>
          <w:rFonts w:eastAsia="宋体"/>
          <w:szCs w:val="20"/>
          <w:lang w:val="en-AU" w:eastAsia="zh-CN"/>
        </w:rPr>
        <w:t xml:space="preserve">A-IoT device </w:t>
      </w:r>
      <w:r w:rsidR="00842B6B">
        <w:rPr>
          <w:rFonts w:eastAsia="宋体"/>
          <w:szCs w:val="20"/>
          <w:lang w:val="en-AU" w:eastAsia="zh-CN"/>
        </w:rPr>
        <w:t xml:space="preserve">specific aspects </w:t>
      </w:r>
      <w:r w:rsidR="00B45630">
        <w:rPr>
          <w:rFonts w:eastAsia="宋体"/>
          <w:szCs w:val="20"/>
          <w:lang w:val="en-AU" w:eastAsia="zh-CN"/>
        </w:rPr>
        <w:t>are added</w:t>
      </w:r>
      <w:r w:rsidR="00374D4A">
        <w:rPr>
          <w:rFonts w:eastAsia="宋体"/>
          <w:szCs w:val="20"/>
          <w:lang w:val="en-AU" w:eastAsia="zh-CN"/>
        </w:rPr>
        <w:t xml:space="preserve">, such as backscattering loss, </w:t>
      </w:r>
      <w:r w:rsidR="00374D4A">
        <w:rPr>
          <w:szCs w:val="20"/>
          <w:lang w:val="en-AU"/>
        </w:rPr>
        <w:t>l</w:t>
      </w:r>
      <w:r w:rsidR="00374D4A" w:rsidRPr="0097375F">
        <w:rPr>
          <w:szCs w:val="20"/>
        </w:rPr>
        <w:t>ow noise amplifier factor</w:t>
      </w:r>
      <w:r w:rsidR="00374D4A">
        <w:rPr>
          <w:szCs w:val="20"/>
        </w:rPr>
        <w:t xml:space="preserve"> and</w:t>
      </w:r>
      <w:r w:rsidR="00841258">
        <w:rPr>
          <w:szCs w:val="20"/>
        </w:rPr>
        <w:t xml:space="preserve"> </w:t>
      </w:r>
      <w:r w:rsidR="00841258" w:rsidRPr="008E1E4C">
        <w:rPr>
          <w:szCs w:val="20"/>
        </w:rPr>
        <w:t>backscattering activation power threshold</w:t>
      </w:r>
      <w:r w:rsidR="005F226E">
        <w:rPr>
          <w:szCs w:val="20"/>
        </w:rPr>
        <w:t xml:space="preserve">, </w:t>
      </w:r>
      <w:r w:rsidR="005F226E">
        <w:rPr>
          <w:rFonts w:eastAsia="宋体"/>
          <w:szCs w:val="20"/>
          <w:lang w:val="en-AU" w:eastAsia="zh-CN"/>
        </w:rPr>
        <w:t>a</w:t>
      </w:r>
      <w:r w:rsidR="005F226E">
        <w:rPr>
          <w:rFonts w:eastAsia="宋体" w:hint="eastAsia"/>
          <w:szCs w:val="20"/>
          <w:lang w:val="en-AU" w:eastAsia="zh-CN"/>
        </w:rPr>
        <w:t>s</w:t>
      </w:r>
      <w:r w:rsidR="005F226E">
        <w:rPr>
          <w:rFonts w:eastAsia="宋体"/>
          <w:szCs w:val="20"/>
          <w:lang w:val="en-AU" w:eastAsia="zh-CN"/>
        </w:rPr>
        <w:t xml:space="preserve"> captured </w:t>
      </w:r>
      <w:r w:rsidR="005F226E">
        <w:rPr>
          <w:rFonts w:eastAsia="宋体" w:hint="eastAsia"/>
          <w:szCs w:val="20"/>
          <w:lang w:val="en-AU" w:eastAsia="zh-CN"/>
        </w:rPr>
        <w:t>in</w:t>
      </w:r>
      <w:r w:rsidR="005F226E">
        <w:rPr>
          <w:rFonts w:eastAsia="宋体"/>
          <w:szCs w:val="20"/>
          <w:lang w:val="en-AU" w:eastAsia="zh-CN"/>
        </w:rPr>
        <w:t xml:space="preserve"> TR 38.848</w:t>
      </w:r>
      <w:r w:rsidR="00B45630">
        <w:rPr>
          <w:rFonts w:eastAsia="宋体"/>
          <w:szCs w:val="20"/>
          <w:lang w:val="en-AU" w:eastAsia="zh-CN"/>
        </w:rPr>
        <w:t>.</w:t>
      </w:r>
      <w:r w:rsidR="00A55BD3">
        <w:rPr>
          <w:rFonts w:eastAsia="宋体"/>
          <w:szCs w:val="20"/>
          <w:lang w:val="en-AU" w:eastAsia="zh-CN"/>
        </w:rPr>
        <w:t xml:space="preserve"> The derivation of MPL </w:t>
      </w:r>
      <w:r w:rsidR="00842B6B">
        <w:rPr>
          <w:rFonts w:eastAsia="宋体"/>
          <w:szCs w:val="20"/>
          <w:lang w:val="en-AU" w:eastAsia="zh-CN"/>
        </w:rPr>
        <w:t xml:space="preserve">can </w:t>
      </w:r>
      <w:r w:rsidR="00A55BD3">
        <w:rPr>
          <w:rFonts w:eastAsia="宋体"/>
          <w:szCs w:val="20"/>
          <w:lang w:val="en-AU" w:eastAsia="zh-CN"/>
        </w:rPr>
        <w:t>also</w:t>
      </w:r>
      <w:r w:rsidR="00842B6B">
        <w:rPr>
          <w:rFonts w:eastAsia="宋体"/>
          <w:szCs w:val="20"/>
          <w:lang w:val="en-AU" w:eastAsia="zh-CN"/>
        </w:rPr>
        <w:t xml:space="preserve"> be</w:t>
      </w:r>
      <w:r w:rsidR="00A55BD3">
        <w:rPr>
          <w:rFonts w:eastAsia="宋体"/>
          <w:szCs w:val="20"/>
          <w:lang w:val="en-AU" w:eastAsia="zh-CN"/>
        </w:rPr>
        <w:t xml:space="preserve"> found in Table </w:t>
      </w:r>
      <w:r w:rsidR="00FE34CA">
        <w:rPr>
          <w:rFonts w:eastAsia="宋体"/>
          <w:szCs w:val="20"/>
          <w:lang w:val="en-AU" w:eastAsia="zh-CN"/>
        </w:rPr>
        <w:t>3</w:t>
      </w:r>
      <w:r w:rsidR="00A55BD3">
        <w:rPr>
          <w:rFonts w:eastAsia="宋体"/>
          <w:szCs w:val="20"/>
          <w:lang w:val="en-AU" w:eastAsia="zh-CN"/>
        </w:rPr>
        <w:t>.</w:t>
      </w:r>
    </w:p>
    <w:p w14:paraId="04D7F2F5" w14:textId="679BB565" w:rsidR="007A36C5" w:rsidRDefault="0097375F" w:rsidP="0097375F">
      <w:pPr>
        <w:spacing w:afterLines="50" w:after="120"/>
        <w:jc w:val="center"/>
        <w:rPr>
          <w:rFonts w:eastAsia="宋体"/>
          <w:szCs w:val="20"/>
          <w:lang w:val="en-US" w:eastAsia="zh-CN"/>
        </w:rPr>
      </w:pPr>
      <w:r>
        <w:rPr>
          <w:rFonts w:eastAsia="宋体"/>
          <w:szCs w:val="20"/>
          <w:lang w:val="en-US" w:eastAsia="zh-CN"/>
        </w:rPr>
        <w:t xml:space="preserve">Table </w:t>
      </w:r>
      <w:r w:rsidR="00FE34CA">
        <w:rPr>
          <w:rFonts w:eastAsia="宋体"/>
          <w:szCs w:val="20"/>
          <w:lang w:val="en-US" w:eastAsia="zh-CN"/>
        </w:rPr>
        <w:t>3</w:t>
      </w:r>
      <w:r>
        <w:rPr>
          <w:rFonts w:eastAsia="宋体"/>
          <w:szCs w:val="20"/>
          <w:lang w:val="en-US" w:eastAsia="zh-CN"/>
        </w:rPr>
        <w:t xml:space="preserve"> </w:t>
      </w:r>
      <w:r>
        <w:rPr>
          <w:rFonts w:eastAsia="宋体" w:hint="eastAsia"/>
          <w:szCs w:val="20"/>
          <w:lang w:val="en-US" w:eastAsia="zh-CN"/>
        </w:rPr>
        <w:t>Link</w:t>
      </w:r>
      <w:r>
        <w:rPr>
          <w:rFonts w:eastAsia="宋体"/>
          <w:szCs w:val="20"/>
          <w:lang w:val="en-US" w:eastAsia="zh-CN"/>
        </w:rPr>
        <w:t xml:space="preserve"> budget template</w:t>
      </w:r>
    </w:p>
    <w:tbl>
      <w:tblPr>
        <w:tblStyle w:val="aa"/>
        <w:tblW w:w="8642" w:type="dxa"/>
        <w:jc w:val="center"/>
        <w:tblLook w:val="04A0" w:firstRow="1" w:lastRow="0" w:firstColumn="1" w:lastColumn="0" w:noHBand="0" w:noVBand="1"/>
      </w:tblPr>
      <w:tblGrid>
        <w:gridCol w:w="5240"/>
        <w:gridCol w:w="3402"/>
      </w:tblGrid>
      <w:tr w:rsidR="000A62D8" w:rsidRPr="0097375F" w14:paraId="173FB314" w14:textId="77777777" w:rsidTr="00E700D7">
        <w:trPr>
          <w:jc w:val="center"/>
        </w:trPr>
        <w:tc>
          <w:tcPr>
            <w:tcW w:w="8642" w:type="dxa"/>
            <w:gridSpan w:val="2"/>
            <w:shd w:val="clear" w:color="auto" w:fill="D9E2F3"/>
            <w:vAlign w:val="center"/>
          </w:tcPr>
          <w:p w14:paraId="0915753F" w14:textId="77777777" w:rsidR="000A62D8" w:rsidRPr="0097375F" w:rsidRDefault="000A62D8" w:rsidP="00E700D7">
            <w:pPr>
              <w:jc w:val="center"/>
              <w:rPr>
                <w:b/>
                <w:szCs w:val="20"/>
              </w:rPr>
            </w:pPr>
            <w:r w:rsidRPr="0097375F">
              <w:rPr>
                <w:b/>
                <w:szCs w:val="20"/>
              </w:rPr>
              <w:t>System configuration</w:t>
            </w:r>
          </w:p>
        </w:tc>
      </w:tr>
      <w:tr w:rsidR="001044EF" w:rsidRPr="0097375F" w14:paraId="37DD6C30" w14:textId="77777777" w:rsidTr="00E700D7">
        <w:trPr>
          <w:jc w:val="center"/>
        </w:trPr>
        <w:tc>
          <w:tcPr>
            <w:tcW w:w="5240" w:type="dxa"/>
            <w:vAlign w:val="center"/>
          </w:tcPr>
          <w:p w14:paraId="19847487" w14:textId="77777777" w:rsidR="001044EF" w:rsidRPr="0097375F" w:rsidRDefault="001044EF" w:rsidP="00E700D7">
            <w:pPr>
              <w:rPr>
                <w:szCs w:val="20"/>
              </w:rPr>
            </w:pPr>
            <w:r w:rsidRPr="0097375F">
              <w:rPr>
                <w:szCs w:val="20"/>
              </w:rPr>
              <w:t>Coverage reliability (%)</w:t>
            </w:r>
          </w:p>
        </w:tc>
        <w:tc>
          <w:tcPr>
            <w:tcW w:w="3402" w:type="dxa"/>
            <w:vAlign w:val="center"/>
          </w:tcPr>
          <w:p w14:paraId="09771140" w14:textId="0138A600" w:rsidR="001044EF" w:rsidRPr="0097375F" w:rsidRDefault="001044EF" w:rsidP="00E700D7">
            <w:pPr>
              <w:rPr>
                <w:szCs w:val="20"/>
              </w:rPr>
            </w:pPr>
            <w:r>
              <w:rPr>
                <w:szCs w:val="20"/>
              </w:rPr>
              <w:t>FFS</w:t>
            </w:r>
          </w:p>
        </w:tc>
      </w:tr>
      <w:tr w:rsidR="001044EF" w:rsidRPr="0097375F" w14:paraId="5D6FA301" w14:textId="77777777" w:rsidTr="00E700D7">
        <w:trPr>
          <w:jc w:val="center"/>
        </w:trPr>
        <w:tc>
          <w:tcPr>
            <w:tcW w:w="5240" w:type="dxa"/>
            <w:vAlign w:val="center"/>
          </w:tcPr>
          <w:p w14:paraId="448C4029" w14:textId="77777777" w:rsidR="001044EF" w:rsidRPr="0097375F" w:rsidRDefault="001044EF" w:rsidP="00E700D7">
            <w:pPr>
              <w:rPr>
                <w:szCs w:val="20"/>
              </w:rPr>
            </w:pPr>
            <w:r w:rsidRPr="0097375F">
              <w:rPr>
                <w:szCs w:val="20"/>
              </w:rPr>
              <w:t>Lognormal shadow fading std deviation (dB)</w:t>
            </w:r>
          </w:p>
        </w:tc>
        <w:tc>
          <w:tcPr>
            <w:tcW w:w="3402" w:type="dxa"/>
            <w:vAlign w:val="center"/>
          </w:tcPr>
          <w:p w14:paraId="53862CC0" w14:textId="29EBF874" w:rsidR="001044EF" w:rsidRPr="0097375F" w:rsidRDefault="001044EF" w:rsidP="00E700D7">
            <w:pPr>
              <w:rPr>
                <w:szCs w:val="20"/>
              </w:rPr>
            </w:pPr>
            <w:r>
              <w:rPr>
                <w:szCs w:val="20"/>
              </w:rPr>
              <w:t>FFS</w:t>
            </w:r>
          </w:p>
        </w:tc>
      </w:tr>
      <w:tr w:rsidR="000A62D8" w:rsidRPr="0097375F" w14:paraId="4638249C" w14:textId="77777777" w:rsidTr="00E700D7">
        <w:trPr>
          <w:jc w:val="center"/>
        </w:trPr>
        <w:tc>
          <w:tcPr>
            <w:tcW w:w="8642" w:type="dxa"/>
            <w:gridSpan w:val="2"/>
            <w:shd w:val="clear" w:color="auto" w:fill="D9E2F3"/>
            <w:vAlign w:val="center"/>
          </w:tcPr>
          <w:p w14:paraId="1ECD54BA" w14:textId="77777777" w:rsidR="000A62D8" w:rsidRPr="0097375F" w:rsidRDefault="000A62D8" w:rsidP="00E700D7">
            <w:pPr>
              <w:jc w:val="center"/>
              <w:rPr>
                <w:b/>
                <w:szCs w:val="20"/>
              </w:rPr>
            </w:pPr>
            <w:r w:rsidRPr="0097375F">
              <w:rPr>
                <w:b/>
                <w:szCs w:val="20"/>
              </w:rPr>
              <w:t>Transmitter</w:t>
            </w:r>
          </w:p>
        </w:tc>
      </w:tr>
      <w:tr w:rsidR="000A62D8" w:rsidRPr="0097375F" w14:paraId="6B1FC3AF" w14:textId="77777777" w:rsidTr="00E700D7">
        <w:trPr>
          <w:jc w:val="center"/>
        </w:trPr>
        <w:tc>
          <w:tcPr>
            <w:tcW w:w="5240" w:type="dxa"/>
            <w:vAlign w:val="center"/>
          </w:tcPr>
          <w:p w14:paraId="72E1419F" w14:textId="77777777" w:rsidR="000A62D8" w:rsidRDefault="000A62D8" w:rsidP="00E700D7">
            <w:pPr>
              <w:rPr>
                <w:szCs w:val="20"/>
              </w:rPr>
            </w:pPr>
            <w:r>
              <w:rPr>
                <w:szCs w:val="20"/>
              </w:rPr>
              <w:t>(1) Backscattering activation power threshold (dBm)</w:t>
            </w:r>
          </w:p>
        </w:tc>
        <w:tc>
          <w:tcPr>
            <w:tcW w:w="3402" w:type="dxa"/>
            <w:vAlign w:val="center"/>
          </w:tcPr>
          <w:p w14:paraId="469F5F81" w14:textId="77777777" w:rsidR="000A62D8" w:rsidRPr="0097375F" w:rsidRDefault="000A62D8" w:rsidP="00E700D7">
            <w:pPr>
              <w:rPr>
                <w:rFonts w:eastAsiaTheme="minorEastAsia"/>
                <w:szCs w:val="20"/>
                <w:lang w:eastAsia="zh-CN"/>
              </w:rPr>
            </w:pPr>
            <w:r>
              <w:rPr>
                <w:rFonts w:eastAsiaTheme="minorEastAsia" w:hint="eastAsia"/>
                <w:szCs w:val="20"/>
                <w:lang w:eastAsia="zh-CN"/>
              </w:rPr>
              <w:t>-</w:t>
            </w:r>
            <w:r>
              <w:rPr>
                <w:rFonts w:eastAsiaTheme="minorEastAsia"/>
                <w:szCs w:val="20"/>
                <w:lang w:eastAsia="zh-CN"/>
              </w:rPr>
              <w:t>30</w:t>
            </w:r>
          </w:p>
        </w:tc>
      </w:tr>
      <w:tr w:rsidR="000A62D8" w:rsidRPr="0097375F" w14:paraId="2F8D4486" w14:textId="77777777" w:rsidTr="00E700D7">
        <w:trPr>
          <w:jc w:val="center"/>
        </w:trPr>
        <w:tc>
          <w:tcPr>
            <w:tcW w:w="5240" w:type="dxa"/>
            <w:vAlign w:val="center"/>
          </w:tcPr>
          <w:p w14:paraId="3CA2F906" w14:textId="77777777" w:rsidR="000A62D8" w:rsidRPr="00751583" w:rsidRDefault="000A62D8" w:rsidP="00E700D7">
            <w:pPr>
              <w:rPr>
                <w:rFonts w:eastAsiaTheme="minorEastAsia"/>
                <w:szCs w:val="20"/>
                <w:lang w:eastAsia="zh-CN"/>
              </w:rPr>
            </w:pPr>
            <w:r>
              <w:rPr>
                <w:rFonts w:eastAsiaTheme="minorEastAsia" w:hint="eastAsia"/>
                <w:szCs w:val="20"/>
                <w:lang w:eastAsia="zh-CN"/>
              </w:rPr>
              <w:t>(</w:t>
            </w:r>
            <w:r>
              <w:rPr>
                <w:rFonts w:eastAsiaTheme="minorEastAsia"/>
                <w:szCs w:val="20"/>
                <w:lang w:eastAsia="zh-CN"/>
              </w:rPr>
              <w:t>2) Active transmission power (dBm)</w:t>
            </w:r>
          </w:p>
        </w:tc>
        <w:tc>
          <w:tcPr>
            <w:tcW w:w="3402" w:type="dxa"/>
            <w:vAlign w:val="center"/>
          </w:tcPr>
          <w:p w14:paraId="53383D1C" w14:textId="77777777" w:rsidR="000A62D8" w:rsidRDefault="000A62D8" w:rsidP="00E700D7">
            <w:pPr>
              <w:rPr>
                <w:rFonts w:eastAsiaTheme="minorEastAsia"/>
                <w:szCs w:val="20"/>
                <w:lang w:eastAsia="zh-CN"/>
              </w:rPr>
            </w:pPr>
            <w:r>
              <w:rPr>
                <w:rFonts w:eastAsiaTheme="minorEastAsia" w:hint="eastAsia"/>
                <w:szCs w:val="20"/>
                <w:lang w:eastAsia="zh-CN"/>
              </w:rPr>
              <w:t>-</w:t>
            </w:r>
            <w:r>
              <w:rPr>
                <w:rFonts w:eastAsiaTheme="minorEastAsia"/>
                <w:szCs w:val="20"/>
                <w:lang w:eastAsia="zh-CN"/>
              </w:rPr>
              <w:t>20</w:t>
            </w:r>
          </w:p>
        </w:tc>
      </w:tr>
      <w:tr w:rsidR="000A62D8" w:rsidRPr="0097375F" w14:paraId="158776A2" w14:textId="77777777" w:rsidTr="00E700D7">
        <w:trPr>
          <w:jc w:val="center"/>
        </w:trPr>
        <w:tc>
          <w:tcPr>
            <w:tcW w:w="5240" w:type="dxa"/>
            <w:vAlign w:val="center"/>
          </w:tcPr>
          <w:p w14:paraId="598A8AFD" w14:textId="77777777" w:rsidR="000A62D8" w:rsidRPr="0097375F" w:rsidRDefault="000A62D8" w:rsidP="00E700D7">
            <w:pPr>
              <w:rPr>
                <w:szCs w:val="20"/>
              </w:rPr>
            </w:pPr>
            <w:r>
              <w:rPr>
                <w:szCs w:val="20"/>
              </w:rPr>
              <w:t xml:space="preserve">(3) </w:t>
            </w:r>
            <w:r w:rsidRPr="0097375F">
              <w:rPr>
                <w:rFonts w:hint="eastAsia"/>
                <w:szCs w:val="20"/>
              </w:rPr>
              <w:t>L</w:t>
            </w:r>
            <w:r w:rsidRPr="0097375F">
              <w:rPr>
                <w:szCs w:val="20"/>
              </w:rPr>
              <w:t>ow noise amplifier factor</w:t>
            </w:r>
            <w:r>
              <w:rPr>
                <w:szCs w:val="20"/>
              </w:rPr>
              <w:t xml:space="preserve"> (dB)</w:t>
            </w:r>
          </w:p>
        </w:tc>
        <w:tc>
          <w:tcPr>
            <w:tcW w:w="3402" w:type="dxa"/>
            <w:vAlign w:val="center"/>
          </w:tcPr>
          <w:p w14:paraId="33030299" w14:textId="77777777" w:rsidR="000A62D8" w:rsidRPr="0097375F" w:rsidRDefault="000A62D8" w:rsidP="00E700D7">
            <w:pPr>
              <w:rPr>
                <w:rFonts w:eastAsiaTheme="minorEastAsia"/>
                <w:szCs w:val="20"/>
                <w:lang w:eastAsia="zh-CN"/>
              </w:rPr>
            </w:pPr>
            <w:r>
              <w:rPr>
                <w:rFonts w:eastAsiaTheme="minorEastAsia"/>
                <w:szCs w:val="20"/>
                <w:lang w:eastAsia="zh-CN"/>
              </w:rPr>
              <w:t>0/</w:t>
            </w:r>
            <w:r>
              <w:rPr>
                <w:rFonts w:eastAsiaTheme="minorEastAsia" w:hint="eastAsia"/>
                <w:szCs w:val="20"/>
                <w:lang w:eastAsia="zh-CN"/>
              </w:rPr>
              <w:t>1</w:t>
            </w:r>
            <w:r>
              <w:rPr>
                <w:rFonts w:eastAsiaTheme="minorEastAsia"/>
                <w:szCs w:val="20"/>
                <w:lang w:eastAsia="zh-CN"/>
              </w:rPr>
              <w:t xml:space="preserve">5 (Device </w:t>
            </w:r>
            <w:proofErr w:type="spellStart"/>
            <w:r>
              <w:rPr>
                <w:rFonts w:eastAsiaTheme="minorEastAsia"/>
                <w:szCs w:val="20"/>
                <w:lang w:eastAsia="zh-CN"/>
              </w:rPr>
              <w:t>i</w:t>
            </w:r>
            <w:proofErr w:type="spellEnd"/>
            <w:r>
              <w:rPr>
                <w:rFonts w:eastAsiaTheme="minorEastAsia"/>
                <w:szCs w:val="20"/>
                <w:lang w:eastAsia="zh-CN"/>
              </w:rPr>
              <w:t>/Device ii)</w:t>
            </w:r>
          </w:p>
        </w:tc>
      </w:tr>
      <w:tr w:rsidR="000A62D8" w:rsidRPr="0097375F" w14:paraId="00060584" w14:textId="77777777" w:rsidTr="00E700D7">
        <w:trPr>
          <w:jc w:val="center"/>
        </w:trPr>
        <w:tc>
          <w:tcPr>
            <w:tcW w:w="5240" w:type="dxa"/>
            <w:vAlign w:val="center"/>
          </w:tcPr>
          <w:p w14:paraId="08DEF088" w14:textId="77777777" w:rsidR="000A62D8" w:rsidRDefault="000A62D8" w:rsidP="00E700D7">
            <w:pPr>
              <w:rPr>
                <w:szCs w:val="20"/>
              </w:rPr>
            </w:pPr>
            <w:r>
              <w:rPr>
                <w:szCs w:val="20"/>
              </w:rPr>
              <w:t xml:space="preserve">(4) </w:t>
            </w:r>
            <w:r w:rsidRPr="0097375F">
              <w:rPr>
                <w:rFonts w:hint="eastAsia"/>
                <w:szCs w:val="20"/>
              </w:rPr>
              <w:t>A</w:t>
            </w:r>
            <w:r w:rsidRPr="0097375F">
              <w:rPr>
                <w:szCs w:val="20"/>
              </w:rPr>
              <w:t>ntenna gain of A-IoT device</w:t>
            </w:r>
            <w:r>
              <w:rPr>
                <w:szCs w:val="20"/>
              </w:rPr>
              <w:t xml:space="preserve"> (</w:t>
            </w:r>
            <w:proofErr w:type="spellStart"/>
            <w:r>
              <w:rPr>
                <w:szCs w:val="20"/>
              </w:rPr>
              <w:t>dBi</w:t>
            </w:r>
            <w:proofErr w:type="spellEnd"/>
            <w:r>
              <w:rPr>
                <w:szCs w:val="20"/>
              </w:rPr>
              <w:t>)</w:t>
            </w:r>
          </w:p>
        </w:tc>
        <w:tc>
          <w:tcPr>
            <w:tcW w:w="3402" w:type="dxa"/>
            <w:vAlign w:val="center"/>
          </w:tcPr>
          <w:p w14:paraId="6BBE566A" w14:textId="77777777" w:rsidR="000A62D8" w:rsidRPr="0097375F" w:rsidRDefault="000A62D8" w:rsidP="00E700D7">
            <w:pPr>
              <w:rPr>
                <w:rFonts w:eastAsiaTheme="minorEastAsia"/>
                <w:szCs w:val="20"/>
                <w:lang w:eastAsia="zh-CN"/>
              </w:rPr>
            </w:pPr>
            <w:r>
              <w:rPr>
                <w:rFonts w:eastAsiaTheme="minorEastAsia" w:hint="eastAsia"/>
                <w:szCs w:val="20"/>
                <w:lang w:eastAsia="zh-CN"/>
              </w:rPr>
              <w:t>2</w:t>
            </w:r>
          </w:p>
        </w:tc>
      </w:tr>
      <w:tr w:rsidR="000A62D8" w:rsidRPr="0097375F" w14:paraId="70A66334" w14:textId="77777777" w:rsidTr="00E700D7">
        <w:trPr>
          <w:jc w:val="center"/>
        </w:trPr>
        <w:tc>
          <w:tcPr>
            <w:tcW w:w="5240" w:type="dxa"/>
            <w:vAlign w:val="center"/>
          </w:tcPr>
          <w:p w14:paraId="020E46BD" w14:textId="77777777" w:rsidR="000A62D8" w:rsidRPr="00751583" w:rsidRDefault="000A62D8" w:rsidP="00E700D7">
            <w:pPr>
              <w:rPr>
                <w:szCs w:val="20"/>
              </w:rPr>
            </w:pPr>
            <w:r>
              <w:rPr>
                <w:rFonts w:eastAsiaTheme="minorEastAsia" w:hint="eastAsia"/>
                <w:szCs w:val="20"/>
                <w:lang w:eastAsia="zh-CN"/>
              </w:rPr>
              <w:t>(</w:t>
            </w:r>
            <w:r>
              <w:rPr>
                <w:rFonts w:eastAsiaTheme="minorEastAsia"/>
                <w:szCs w:val="20"/>
                <w:lang w:eastAsia="zh-CN"/>
              </w:rPr>
              <w:t xml:space="preserve">5) </w:t>
            </w:r>
            <w:r w:rsidRPr="0097375F">
              <w:rPr>
                <w:rFonts w:hint="eastAsia"/>
                <w:szCs w:val="20"/>
              </w:rPr>
              <w:t>B</w:t>
            </w:r>
            <w:r w:rsidRPr="0097375F">
              <w:rPr>
                <w:szCs w:val="20"/>
              </w:rPr>
              <w:t>ackscattering loss (dB)</w:t>
            </w:r>
          </w:p>
        </w:tc>
        <w:tc>
          <w:tcPr>
            <w:tcW w:w="3402" w:type="dxa"/>
            <w:vAlign w:val="center"/>
          </w:tcPr>
          <w:p w14:paraId="78BC7376" w14:textId="77777777" w:rsidR="000A62D8" w:rsidRPr="0097375F" w:rsidRDefault="000A62D8" w:rsidP="00E700D7">
            <w:pPr>
              <w:rPr>
                <w:rFonts w:eastAsiaTheme="minorEastAsia"/>
                <w:szCs w:val="20"/>
                <w:lang w:eastAsia="zh-CN"/>
              </w:rPr>
            </w:pPr>
            <w:r>
              <w:rPr>
                <w:rFonts w:eastAsiaTheme="minorEastAsia"/>
                <w:szCs w:val="20"/>
                <w:lang w:eastAsia="zh-CN"/>
              </w:rPr>
              <w:t>5</w:t>
            </w:r>
          </w:p>
        </w:tc>
      </w:tr>
      <w:tr w:rsidR="000A62D8" w:rsidRPr="0097375F" w14:paraId="57090593" w14:textId="77777777" w:rsidTr="00E700D7">
        <w:trPr>
          <w:jc w:val="center"/>
        </w:trPr>
        <w:tc>
          <w:tcPr>
            <w:tcW w:w="5240" w:type="dxa"/>
            <w:vAlign w:val="center"/>
          </w:tcPr>
          <w:p w14:paraId="3A38BAE7" w14:textId="77777777" w:rsidR="000A62D8" w:rsidRPr="008E1E4C" w:rsidRDefault="000A62D8" w:rsidP="00E700D7">
            <w:pPr>
              <w:rPr>
                <w:szCs w:val="20"/>
              </w:rPr>
            </w:pPr>
            <w:r w:rsidRPr="008E1E4C">
              <w:rPr>
                <w:szCs w:val="20"/>
              </w:rPr>
              <w:t>(</w:t>
            </w:r>
            <w:r>
              <w:rPr>
                <w:szCs w:val="20"/>
              </w:rPr>
              <w:t>6</w:t>
            </w:r>
            <w:r w:rsidRPr="008E1E4C">
              <w:rPr>
                <w:szCs w:val="20"/>
              </w:rPr>
              <w:t>) EIRP</w:t>
            </w:r>
            <w:r>
              <w:rPr>
                <w:szCs w:val="20"/>
              </w:rPr>
              <w:t xml:space="preserve"> (</w:t>
            </w:r>
            <w:r w:rsidRPr="008E1E4C">
              <w:rPr>
                <w:szCs w:val="20"/>
              </w:rPr>
              <w:t>dBm</w:t>
            </w:r>
            <w:r>
              <w:rPr>
                <w:szCs w:val="20"/>
              </w:rPr>
              <w:t>)</w:t>
            </w:r>
          </w:p>
        </w:tc>
        <w:tc>
          <w:tcPr>
            <w:tcW w:w="3402" w:type="dxa"/>
            <w:vAlign w:val="center"/>
          </w:tcPr>
          <w:p w14:paraId="2D66F0E2" w14:textId="77777777" w:rsidR="000A62D8" w:rsidRPr="008E1E4C" w:rsidRDefault="000A62D8" w:rsidP="00E700D7">
            <w:pPr>
              <w:rPr>
                <w:rFonts w:eastAsiaTheme="minorEastAsia"/>
                <w:szCs w:val="20"/>
                <w:lang w:eastAsia="zh-CN"/>
              </w:rPr>
            </w:pPr>
            <w:r w:rsidRPr="008E1E4C">
              <w:rPr>
                <w:rFonts w:eastAsiaTheme="minorEastAsia" w:hint="eastAsia"/>
                <w:szCs w:val="20"/>
                <w:lang w:eastAsia="zh-CN"/>
              </w:rPr>
              <w:t>F</w:t>
            </w:r>
            <w:r w:rsidRPr="008E1E4C">
              <w:rPr>
                <w:rFonts w:eastAsiaTheme="minorEastAsia"/>
                <w:szCs w:val="20"/>
                <w:lang w:eastAsia="zh-CN"/>
              </w:rPr>
              <w:t xml:space="preserve">or BS: </w:t>
            </w:r>
            <w:r>
              <w:rPr>
                <w:rFonts w:eastAsiaTheme="minorEastAsia"/>
                <w:szCs w:val="20"/>
                <w:lang w:eastAsia="zh-CN"/>
              </w:rPr>
              <w:t>as defined in TR 38.830</w:t>
            </w:r>
          </w:p>
          <w:p w14:paraId="6133D415" w14:textId="77777777" w:rsidR="000A62D8" w:rsidRPr="008E1E4C" w:rsidRDefault="000A62D8" w:rsidP="00E700D7">
            <w:pPr>
              <w:rPr>
                <w:rFonts w:eastAsiaTheme="minorEastAsia"/>
                <w:szCs w:val="20"/>
                <w:lang w:eastAsia="zh-CN"/>
              </w:rPr>
            </w:pPr>
            <w:r w:rsidRPr="008E1E4C">
              <w:rPr>
                <w:rFonts w:eastAsiaTheme="minorEastAsia" w:hint="eastAsia"/>
                <w:szCs w:val="20"/>
                <w:lang w:eastAsia="zh-CN"/>
              </w:rPr>
              <w:t>F</w:t>
            </w:r>
            <w:r w:rsidRPr="008E1E4C">
              <w:rPr>
                <w:rFonts w:eastAsiaTheme="minorEastAsia"/>
                <w:szCs w:val="20"/>
                <w:lang w:eastAsia="zh-CN"/>
              </w:rPr>
              <w:t>or intermediate node</w:t>
            </w:r>
            <w:r>
              <w:rPr>
                <w:rFonts w:eastAsiaTheme="minorEastAsia"/>
                <w:szCs w:val="20"/>
                <w:lang w:eastAsia="zh-CN"/>
              </w:rPr>
              <w:t xml:space="preserve"> (UE)</w:t>
            </w:r>
            <w:r w:rsidRPr="008E1E4C">
              <w:rPr>
                <w:rFonts w:eastAsiaTheme="minorEastAsia"/>
                <w:szCs w:val="20"/>
                <w:lang w:eastAsia="zh-CN"/>
              </w:rPr>
              <w:t xml:space="preserve">: </w:t>
            </w:r>
            <w:r>
              <w:rPr>
                <w:rFonts w:eastAsiaTheme="minorEastAsia"/>
                <w:szCs w:val="20"/>
                <w:lang w:eastAsia="zh-CN"/>
              </w:rPr>
              <w:t>as defined in TR 38.830</w:t>
            </w:r>
          </w:p>
          <w:p w14:paraId="1C5C1C7F" w14:textId="77777777" w:rsidR="000A62D8" w:rsidRDefault="000A62D8" w:rsidP="00E700D7">
            <w:pPr>
              <w:rPr>
                <w:rFonts w:eastAsiaTheme="minorEastAsia"/>
                <w:szCs w:val="20"/>
                <w:lang w:eastAsia="zh-CN"/>
              </w:rPr>
            </w:pPr>
            <w:r w:rsidRPr="008E1E4C">
              <w:rPr>
                <w:rFonts w:eastAsiaTheme="minorEastAsia" w:hint="eastAsia"/>
                <w:szCs w:val="20"/>
                <w:lang w:eastAsia="zh-CN"/>
              </w:rPr>
              <w:t>F</w:t>
            </w:r>
            <w:r w:rsidRPr="008E1E4C">
              <w:rPr>
                <w:rFonts w:eastAsiaTheme="minorEastAsia"/>
                <w:szCs w:val="20"/>
                <w:lang w:eastAsia="zh-CN"/>
              </w:rPr>
              <w:t xml:space="preserve">or </w:t>
            </w:r>
            <w:r>
              <w:rPr>
                <w:rFonts w:eastAsiaTheme="minorEastAsia"/>
                <w:szCs w:val="20"/>
                <w:lang w:eastAsia="zh-CN"/>
              </w:rPr>
              <w:t xml:space="preserve">backscattering </w:t>
            </w:r>
            <w:r w:rsidRPr="008E1E4C">
              <w:rPr>
                <w:rFonts w:eastAsiaTheme="minorEastAsia"/>
                <w:szCs w:val="20"/>
                <w:lang w:eastAsia="zh-CN"/>
              </w:rPr>
              <w:t>A-IoT device: (1) + (</w:t>
            </w:r>
            <w:r>
              <w:rPr>
                <w:rFonts w:eastAsiaTheme="minorEastAsia"/>
                <w:szCs w:val="20"/>
                <w:lang w:eastAsia="zh-CN"/>
              </w:rPr>
              <w:t>3</w:t>
            </w:r>
            <w:r w:rsidRPr="008E1E4C">
              <w:rPr>
                <w:rFonts w:eastAsiaTheme="minorEastAsia"/>
                <w:szCs w:val="20"/>
                <w:lang w:eastAsia="zh-CN"/>
              </w:rPr>
              <w:t>) + (</w:t>
            </w:r>
            <w:r>
              <w:rPr>
                <w:rFonts w:eastAsiaTheme="minorEastAsia"/>
                <w:szCs w:val="20"/>
                <w:lang w:eastAsia="zh-CN"/>
              </w:rPr>
              <w:t>4</w:t>
            </w:r>
            <w:r w:rsidRPr="008E1E4C">
              <w:rPr>
                <w:rFonts w:eastAsiaTheme="minorEastAsia"/>
                <w:szCs w:val="20"/>
                <w:lang w:eastAsia="zh-CN"/>
              </w:rPr>
              <w:t xml:space="preserve">) </w:t>
            </w:r>
            <w:r>
              <w:rPr>
                <w:rFonts w:eastAsiaTheme="minorEastAsia"/>
                <w:szCs w:val="20"/>
                <w:lang w:eastAsia="zh-CN"/>
              </w:rPr>
              <w:t>–</w:t>
            </w:r>
            <w:r w:rsidRPr="008E1E4C">
              <w:rPr>
                <w:rFonts w:eastAsiaTheme="minorEastAsia"/>
                <w:szCs w:val="20"/>
                <w:lang w:eastAsia="zh-CN"/>
              </w:rPr>
              <w:t xml:space="preserve"> (</w:t>
            </w:r>
            <w:r>
              <w:rPr>
                <w:rFonts w:eastAsiaTheme="minorEastAsia"/>
                <w:szCs w:val="20"/>
                <w:lang w:eastAsia="zh-CN"/>
              </w:rPr>
              <w:t>5</w:t>
            </w:r>
            <w:r w:rsidRPr="008E1E4C">
              <w:rPr>
                <w:rFonts w:eastAsiaTheme="minorEastAsia"/>
                <w:szCs w:val="20"/>
                <w:lang w:eastAsia="zh-CN"/>
              </w:rPr>
              <w:t>)</w:t>
            </w:r>
          </w:p>
          <w:p w14:paraId="14BDF913" w14:textId="77777777" w:rsidR="000A62D8" w:rsidRPr="0097375F" w:rsidRDefault="000A62D8" w:rsidP="00E700D7">
            <w:pPr>
              <w:rPr>
                <w:rFonts w:eastAsiaTheme="minorEastAsia"/>
                <w:szCs w:val="20"/>
                <w:lang w:eastAsia="zh-CN"/>
              </w:rPr>
            </w:pPr>
            <w:r>
              <w:rPr>
                <w:rFonts w:eastAsiaTheme="minorEastAsia"/>
                <w:szCs w:val="20"/>
                <w:lang w:eastAsia="zh-CN"/>
              </w:rPr>
              <w:t>For active A-IoT device: (2) + (3) + (4)</w:t>
            </w:r>
          </w:p>
        </w:tc>
      </w:tr>
      <w:tr w:rsidR="000A62D8" w:rsidRPr="0097375F" w14:paraId="5DB168E9" w14:textId="77777777" w:rsidTr="00E700D7">
        <w:trPr>
          <w:jc w:val="center"/>
        </w:trPr>
        <w:tc>
          <w:tcPr>
            <w:tcW w:w="8642" w:type="dxa"/>
            <w:gridSpan w:val="2"/>
            <w:shd w:val="clear" w:color="auto" w:fill="D9E2F3"/>
            <w:vAlign w:val="center"/>
          </w:tcPr>
          <w:p w14:paraId="1027B0AC" w14:textId="77777777" w:rsidR="000A62D8" w:rsidRPr="0097375F" w:rsidRDefault="000A62D8" w:rsidP="00E700D7">
            <w:pPr>
              <w:jc w:val="center"/>
              <w:rPr>
                <w:b/>
                <w:szCs w:val="20"/>
              </w:rPr>
            </w:pPr>
            <w:r w:rsidRPr="0097375F">
              <w:rPr>
                <w:b/>
                <w:szCs w:val="20"/>
              </w:rPr>
              <w:t>Receiver</w:t>
            </w:r>
          </w:p>
        </w:tc>
      </w:tr>
      <w:tr w:rsidR="000A62D8" w:rsidRPr="0097375F" w14:paraId="75021AA3" w14:textId="77777777" w:rsidTr="00E700D7">
        <w:trPr>
          <w:jc w:val="center"/>
        </w:trPr>
        <w:tc>
          <w:tcPr>
            <w:tcW w:w="5240" w:type="dxa"/>
            <w:vAlign w:val="center"/>
          </w:tcPr>
          <w:p w14:paraId="7A1295D9" w14:textId="77777777" w:rsidR="000A62D8" w:rsidRPr="0097375F" w:rsidRDefault="000A62D8" w:rsidP="00E700D7">
            <w:pPr>
              <w:rPr>
                <w:szCs w:val="20"/>
              </w:rPr>
            </w:pPr>
            <w:r w:rsidRPr="0097375F">
              <w:rPr>
                <w:szCs w:val="20"/>
              </w:rPr>
              <w:t>(</w:t>
            </w:r>
            <w:r>
              <w:rPr>
                <w:szCs w:val="20"/>
              </w:rPr>
              <w:t>7</w:t>
            </w:r>
            <w:r w:rsidRPr="0097375F">
              <w:rPr>
                <w:szCs w:val="20"/>
              </w:rPr>
              <w:t>) Required SNR (dB)</w:t>
            </w:r>
          </w:p>
        </w:tc>
        <w:tc>
          <w:tcPr>
            <w:tcW w:w="3402" w:type="dxa"/>
            <w:vAlign w:val="center"/>
          </w:tcPr>
          <w:p w14:paraId="360B928E" w14:textId="77777777" w:rsidR="000A62D8" w:rsidRPr="0099444D" w:rsidRDefault="000A62D8" w:rsidP="00E700D7">
            <w:pPr>
              <w:rPr>
                <w:rFonts w:eastAsiaTheme="minorEastAsia"/>
                <w:szCs w:val="20"/>
                <w:lang w:eastAsia="zh-CN"/>
              </w:rPr>
            </w:pPr>
            <w:r>
              <w:rPr>
                <w:rFonts w:eastAsiaTheme="minorEastAsia" w:hint="eastAsia"/>
                <w:szCs w:val="20"/>
                <w:lang w:eastAsia="zh-CN"/>
              </w:rPr>
              <w:t>F</w:t>
            </w:r>
            <w:r>
              <w:rPr>
                <w:rFonts w:eastAsiaTheme="minorEastAsia"/>
                <w:szCs w:val="20"/>
                <w:lang w:eastAsia="zh-CN"/>
              </w:rPr>
              <w:t>FS</w:t>
            </w:r>
          </w:p>
        </w:tc>
      </w:tr>
      <w:tr w:rsidR="000A62D8" w:rsidRPr="0097375F" w14:paraId="14BCB42C" w14:textId="77777777" w:rsidTr="00E700D7">
        <w:trPr>
          <w:jc w:val="center"/>
        </w:trPr>
        <w:tc>
          <w:tcPr>
            <w:tcW w:w="5240" w:type="dxa"/>
            <w:vAlign w:val="center"/>
          </w:tcPr>
          <w:p w14:paraId="6CC4E33C" w14:textId="77777777" w:rsidR="000A62D8" w:rsidRPr="008E1E4C" w:rsidRDefault="000A62D8" w:rsidP="00E700D7">
            <w:pPr>
              <w:rPr>
                <w:szCs w:val="20"/>
              </w:rPr>
            </w:pPr>
            <w:r w:rsidRPr="008E1E4C">
              <w:rPr>
                <w:szCs w:val="20"/>
              </w:rPr>
              <w:t>(</w:t>
            </w:r>
            <w:r>
              <w:rPr>
                <w:szCs w:val="20"/>
              </w:rPr>
              <w:t>8</w:t>
            </w:r>
            <w:r w:rsidRPr="008E1E4C">
              <w:rPr>
                <w:szCs w:val="20"/>
              </w:rPr>
              <w:t>) Receiver sensitivity (dBm)</w:t>
            </w:r>
          </w:p>
        </w:tc>
        <w:tc>
          <w:tcPr>
            <w:tcW w:w="3402" w:type="dxa"/>
            <w:vAlign w:val="center"/>
          </w:tcPr>
          <w:p w14:paraId="584E7719" w14:textId="77777777" w:rsidR="000A62D8" w:rsidRPr="008E1E4C" w:rsidRDefault="000A62D8" w:rsidP="00E700D7">
            <w:pPr>
              <w:rPr>
                <w:rFonts w:eastAsiaTheme="minorEastAsia"/>
                <w:szCs w:val="20"/>
                <w:lang w:eastAsia="zh-CN"/>
              </w:rPr>
            </w:pPr>
            <w:r w:rsidRPr="008E1E4C">
              <w:rPr>
                <w:rFonts w:eastAsiaTheme="minorEastAsia" w:hint="eastAsia"/>
                <w:szCs w:val="20"/>
                <w:lang w:eastAsia="zh-CN"/>
              </w:rPr>
              <w:t>F</w:t>
            </w:r>
            <w:r w:rsidRPr="008E1E4C">
              <w:rPr>
                <w:rFonts w:eastAsiaTheme="minorEastAsia"/>
                <w:szCs w:val="20"/>
                <w:lang w:eastAsia="zh-CN"/>
              </w:rPr>
              <w:t xml:space="preserve">or BS: </w:t>
            </w:r>
            <w:r>
              <w:rPr>
                <w:rFonts w:eastAsiaTheme="minorEastAsia"/>
                <w:szCs w:val="20"/>
                <w:lang w:eastAsia="zh-CN"/>
              </w:rPr>
              <w:t>as defined in TR38.830</w:t>
            </w:r>
          </w:p>
          <w:p w14:paraId="553BCF20" w14:textId="77777777" w:rsidR="000A62D8" w:rsidRDefault="000A62D8" w:rsidP="00E700D7">
            <w:pPr>
              <w:rPr>
                <w:rFonts w:eastAsiaTheme="minorEastAsia"/>
                <w:szCs w:val="20"/>
                <w:lang w:eastAsia="zh-CN"/>
              </w:rPr>
            </w:pPr>
            <w:r w:rsidRPr="008E1E4C">
              <w:rPr>
                <w:rFonts w:eastAsiaTheme="minorEastAsia" w:hint="eastAsia"/>
                <w:szCs w:val="20"/>
                <w:lang w:eastAsia="zh-CN"/>
              </w:rPr>
              <w:t>F</w:t>
            </w:r>
            <w:r w:rsidRPr="008E1E4C">
              <w:rPr>
                <w:rFonts w:eastAsiaTheme="minorEastAsia"/>
                <w:szCs w:val="20"/>
                <w:lang w:eastAsia="zh-CN"/>
              </w:rPr>
              <w:t>or intermediate node</w:t>
            </w:r>
            <w:r>
              <w:rPr>
                <w:rFonts w:eastAsiaTheme="minorEastAsia"/>
                <w:szCs w:val="20"/>
                <w:lang w:eastAsia="zh-CN"/>
              </w:rPr>
              <w:t xml:space="preserve"> (UE)</w:t>
            </w:r>
            <w:r w:rsidRPr="008E1E4C">
              <w:rPr>
                <w:rFonts w:eastAsiaTheme="minorEastAsia"/>
                <w:szCs w:val="20"/>
                <w:lang w:eastAsia="zh-CN"/>
              </w:rPr>
              <w:t>:</w:t>
            </w:r>
            <w:r>
              <w:rPr>
                <w:rFonts w:eastAsiaTheme="minorEastAsia"/>
                <w:szCs w:val="20"/>
                <w:lang w:eastAsia="zh-CN"/>
              </w:rPr>
              <w:t>as defined in TR 38.830</w:t>
            </w:r>
          </w:p>
          <w:p w14:paraId="7285DEAE" w14:textId="56B3A5F0" w:rsidR="000A62D8" w:rsidRPr="00E957E9" w:rsidRDefault="000A62D8" w:rsidP="00E700D7">
            <w:pPr>
              <w:rPr>
                <w:rFonts w:eastAsiaTheme="minorEastAsia"/>
                <w:szCs w:val="20"/>
                <w:lang w:eastAsia="zh-CN"/>
              </w:rPr>
            </w:pPr>
            <w:r w:rsidRPr="008E1E4C">
              <w:rPr>
                <w:rFonts w:eastAsiaTheme="minorEastAsia" w:hint="eastAsia"/>
                <w:szCs w:val="20"/>
                <w:lang w:eastAsia="zh-CN"/>
              </w:rPr>
              <w:t>F</w:t>
            </w:r>
            <w:r w:rsidRPr="008E1E4C">
              <w:rPr>
                <w:rFonts w:eastAsiaTheme="minorEastAsia"/>
                <w:szCs w:val="20"/>
                <w:lang w:eastAsia="zh-CN"/>
              </w:rPr>
              <w:t xml:space="preserve">or A-IoT device: </w:t>
            </w:r>
            <w:r w:rsidR="00EB5B52">
              <w:rPr>
                <w:rFonts w:eastAsiaTheme="minorEastAsia"/>
                <w:szCs w:val="20"/>
                <w:lang w:eastAsia="zh-CN"/>
              </w:rPr>
              <w:t>-45</w:t>
            </w:r>
          </w:p>
        </w:tc>
      </w:tr>
      <w:tr w:rsidR="000A62D8" w:rsidRPr="0097375F" w14:paraId="0292C09D" w14:textId="77777777" w:rsidTr="00E700D7">
        <w:trPr>
          <w:jc w:val="center"/>
        </w:trPr>
        <w:tc>
          <w:tcPr>
            <w:tcW w:w="5240" w:type="dxa"/>
            <w:vAlign w:val="center"/>
          </w:tcPr>
          <w:p w14:paraId="2658B24F" w14:textId="77777777" w:rsidR="000A62D8" w:rsidRPr="00E61BC5" w:rsidRDefault="000A62D8" w:rsidP="00E700D7">
            <w:pPr>
              <w:rPr>
                <w:rFonts w:eastAsiaTheme="minorEastAsia"/>
                <w:szCs w:val="20"/>
                <w:lang w:eastAsia="zh-CN"/>
              </w:rPr>
            </w:pPr>
            <w:r>
              <w:rPr>
                <w:rFonts w:eastAsiaTheme="minorEastAsia" w:hint="eastAsia"/>
                <w:szCs w:val="20"/>
                <w:lang w:eastAsia="zh-CN"/>
              </w:rPr>
              <w:t>(</w:t>
            </w:r>
            <w:r>
              <w:rPr>
                <w:rFonts w:eastAsiaTheme="minorEastAsia"/>
                <w:szCs w:val="20"/>
                <w:lang w:eastAsia="zh-CN"/>
              </w:rPr>
              <w:t>9) Hardware link budget (dB)</w:t>
            </w:r>
          </w:p>
        </w:tc>
        <w:tc>
          <w:tcPr>
            <w:tcW w:w="3402" w:type="dxa"/>
            <w:vAlign w:val="center"/>
          </w:tcPr>
          <w:p w14:paraId="33BD4EA0" w14:textId="77777777" w:rsidR="000A62D8" w:rsidRDefault="000A62D8" w:rsidP="00E700D7">
            <w:pPr>
              <w:rPr>
                <w:rFonts w:eastAsiaTheme="minorEastAsia"/>
                <w:szCs w:val="20"/>
                <w:lang w:eastAsia="zh-CN"/>
              </w:rPr>
            </w:pPr>
            <w:r w:rsidRPr="008E1E4C">
              <w:rPr>
                <w:rFonts w:eastAsiaTheme="minorEastAsia" w:hint="eastAsia"/>
                <w:szCs w:val="20"/>
                <w:lang w:eastAsia="zh-CN"/>
              </w:rPr>
              <w:t>F</w:t>
            </w:r>
            <w:r w:rsidRPr="008E1E4C">
              <w:rPr>
                <w:rFonts w:eastAsiaTheme="minorEastAsia"/>
                <w:szCs w:val="20"/>
                <w:lang w:eastAsia="zh-CN"/>
              </w:rPr>
              <w:t xml:space="preserve">or A-IoT </w:t>
            </w:r>
            <w:r>
              <w:rPr>
                <w:rFonts w:eastAsiaTheme="minorEastAsia"/>
                <w:szCs w:val="20"/>
                <w:lang w:eastAsia="zh-CN"/>
              </w:rPr>
              <w:t>DL</w:t>
            </w:r>
            <w:r w:rsidRPr="008E1E4C">
              <w:rPr>
                <w:rFonts w:eastAsiaTheme="minorEastAsia"/>
                <w:szCs w:val="20"/>
                <w:lang w:eastAsia="zh-CN"/>
              </w:rPr>
              <w:t xml:space="preserve">: </w:t>
            </w:r>
            <w:r>
              <w:rPr>
                <w:rFonts w:eastAsiaTheme="minorEastAsia"/>
                <w:szCs w:val="20"/>
                <w:lang w:eastAsia="zh-CN"/>
              </w:rPr>
              <w:t>(6) – (7) – (8)</w:t>
            </w:r>
          </w:p>
          <w:p w14:paraId="007E265F" w14:textId="61FB2A48" w:rsidR="000A62D8" w:rsidRPr="001831EA" w:rsidRDefault="000A62D8" w:rsidP="00E700D7">
            <w:pPr>
              <w:rPr>
                <w:rFonts w:eastAsiaTheme="minorEastAsia"/>
                <w:szCs w:val="20"/>
                <w:lang w:eastAsia="zh-CN"/>
              </w:rPr>
            </w:pPr>
            <w:r w:rsidRPr="008E1E4C">
              <w:rPr>
                <w:rFonts w:eastAsiaTheme="minorEastAsia" w:hint="eastAsia"/>
                <w:szCs w:val="20"/>
                <w:lang w:eastAsia="zh-CN"/>
              </w:rPr>
              <w:t>F</w:t>
            </w:r>
            <w:r w:rsidRPr="008E1E4C">
              <w:rPr>
                <w:rFonts w:eastAsiaTheme="minorEastAsia"/>
                <w:szCs w:val="20"/>
                <w:lang w:eastAsia="zh-CN"/>
              </w:rPr>
              <w:t xml:space="preserve">or </w:t>
            </w:r>
            <w:r>
              <w:rPr>
                <w:rFonts w:eastAsiaTheme="minorEastAsia"/>
                <w:szCs w:val="20"/>
                <w:lang w:eastAsia="zh-CN"/>
              </w:rPr>
              <w:t>A-IoT UL</w:t>
            </w:r>
            <w:r w:rsidRPr="008E1E4C">
              <w:rPr>
                <w:rFonts w:eastAsiaTheme="minorEastAsia"/>
                <w:szCs w:val="20"/>
                <w:lang w:eastAsia="zh-CN"/>
              </w:rPr>
              <w:t xml:space="preserve">: </w:t>
            </w:r>
            <w:r>
              <w:rPr>
                <w:rFonts w:eastAsiaTheme="minorEastAsia"/>
                <w:szCs w:val="20"/>
                <w:lang w:eastAsia="zh-CN"/>
              </w:rPr>
              <w:t>as defined in TR38.830 for BS and UE respectively</w:t>
            </w:r>
          </w:p>
        </w:tc>
      </w:tr>
      <w:tr w:rsidR="000A62D8" w:rsidRPr="0097375F" w14:paraId="75B30730" w14:textId="77777777" w:rsidTr="00E700D7">
        <w:trPr>
          <w:jc w:val="center"/>
        </w:trPr>
        <w:tc>
          <w:tcPr>
            <w:tcW w:w="8642" w:type="dxa"/>
            <w:gridSpan w:val="2"/>
            <w:shd w:val="clear" w:color="auto" w:fill="D9E2F3"/>
            <w:vAlign w:val="center"/>
          </w:tcPr>
          <w:p w14:paraId="52F4000E" w14:textId="77777777" w:rsidR="000A62D8" w:rsidRPr="0097375F" w:rsidRDefault="000A62D8" w:rsidP="00E700D7">
            <w:pPr>
              <w:jc w:val="center"/>
              <w:rPr>
                <w:b/>
                <w:szCs w:val="20"/>
              </w:rPr>
            </w:pPr>
            <w:r w:rsidRPr="0097375F">
              <w:rPr>
                <w:b/>
                <w:szCs w:val="20"/>
              </w:rPr>
              <w:t>Calculation of available pathloss</w:t>
            </w:r>
          </w:p>
        </w:tc>
      </w:tr>
      <w:tr w:rsidR="000A62D8" w:rsidRPr="0097375F" w14:paraId="7AA119A9" w14:textId="77777777" w:rsidTr="00E700D7">
        <w:trPr>
          <w:jc w:val="center"/>
        </w:trPr>
        <w:tc>
          <w:tcPr>
            <w:tcW w:w="5240" w:type="dxa"/>
            <w:vAlign w:val="center"/>
          </w:tcPr>
          <w:p w14:paraId="7027B5D2" w14:textId="77777777" w:rsidR="000A62D8" w:rsidRPr="0097375F" w:rsidRDefault="000A62D8" w:rsidP="00E700D7">
            <w:pPr>
              <w:rPr>
                <w:szCs w:val="20"/>
              </w:rPr>
            </w:pPr>
            <w:r w:rsidRPr="0097375F">
              <w:rPr>
                <w:szCs w:val="20"/>
              </w:rPr>
              <w:t>(</w:t>
            </w:r>
            <w:r>
              <w:rPr>
                <w:szCs w:val="20"/>
              </w:rPr>
              <w:t>10</w:t>
            </w:r>
            <w:r w:rsidRPr="0097375F">
              <w:rPr>
                <w:szCs w:val="20"/>
              </w:rPr>
              <w:t xml:space="preserve">) Shadow fading margin (function of the </w:t>
            </w:r>
            <w:r>
              <w:rPr>
                <w:szCs w:val="20"/>
              </w:rPr>
              <w:t>coverage</w:t>
            </w:r>
            <w:r w:rsidRPr="0097375F">
              <w:rPr>
                <w:szCs w:val="20"/>
              </w:rPr>
              <w:t xml:space="preserve"> reliability and lognormal shadow fading std deviation) (dB)</w:t>
            </w:r>
          </w:p>
        </w:tc>
        <w:tc>
          <w:tcPr>
            <w:tcW w:w="3402" w:type="dxa"/>
            <w:vAlign w:val="center"/>
          </w:tcPr>
          <w:p w14:paraId="3E771D05" w14:textId="77777777" w:rsidR="000A62D8" w:rsidRPr="0097375F" w:rsidRDefault="000A62D8" w:rsidP="00E700D7">
            <w:pPr>
              <w:rPr>
                <w:szCs w:val="20"/>
              </w:rPr>
            </w:pPr>
            <w:r w:rsidRPr="0097375F">
              <w:rPr>
                <w:szCs w:val="20"/>
              </w:rPr>
              <w:t>Reported by companies</w:t>
            </w:r>
          </w:p>
        </w:tc>
      </w:tr>
      <w:tr w:rsidR="000A62D8" w:rsidRPr="0097375F" w14:paraId="031E504B" w14:textId="77777777" w:rsidTr="00E700D7">
        <w:trPr>
          <w:jc w:val="center"/>
        </w:trPr>
        <w:tc>
          <w:tcPr>
            <w:tcW w:w="5240" w:type="dxa"/>
            <w:vAlign w:val="center"/>
          </w:tcPr>
          <w:p w14:paraId="1162683A" w14:textId="77777777" w:rsidR="000A62D8" w:rsidRPr="0097375F" w:rsidRDefault="000A62D8" w:rsidP="00E700D7">
            <w:pPr>
              <w:rPr>
                <w:szCs w:val="20"/>
              </w:rPr>
            </w:pPr>
            <w:r w:rsidRPr="0097375F">
              <w:rPr>
                <w:szCs w:val="20"/>
              </w:rPr>
              <w:t>(</w:t>
            </w:r>
            <w:r>
              <w:rPr>
                <w:szCs w:val="20"/>
              </w:rPr>
              <w:t>11</w:t>
            </w:r>
            <w:r w:rsidRPr="0097375F">
              <w:rPr>
                <w:szCs w:val="20"/>
              </w:rPr>
              <w:t>) BS selection/macro-diversity gain (dB)</w:t>
            </w:r>
          </w:p>
        </w:tc>
        <w:tc>
          <w:tcPr>
            <w:tcW w:w="3402" w:type="dxa"/>
            <w:vAlign w:val="center"/>
          </w:tcPr>
          <w:p w14:paraId="0745280E" w14:textId="77777777" w:rsidR="000A62D8" w:rsidRPr="0097375F" w:rsidRDefault="000A62D8" w:rsidP="00E700D7">
            <w:pPr>
              <w:rPr>
                <w:szCs w:val="20"/>
              </w:rPr>
            </w:pPr>
            <w:r w:rsidRPr="0097375F">
              <w:rPr>
                <w:szCs w:val="20"/>
              </w:rPr>
              <w:t>Reported by companies</w:t>
            </w:r>
          </w:p>
        </w:tc>
      </w:tr>
      <w:tr w:rsidR="000A62D8" w:rsidRPr="0097375F" w14:paraId="4E879DDB" w14:textId="77777777" w:rsidTr="00E700D7">
        <w:trPr>
          <w:jc w:val="center"/>
        </w:trPr>
        <w:tc>
          <w:tcPr>
            <w:tcW w:w="5240" w:type="dxa"/>
            <w:vAlign w:val="center"/>
          </w:tcPr>
          <w:p w14:paraId="3CFB115B" w14:textId="77777777" w:rsidR="000A62D8" w:rsidRPr="0097375F" w:rsidRDefault="000A62D8" w:rsidP="00E700D7">
            <w:pPr>
              <w:rPr>
                <w:szCs w:val="20"/>
              </w:rPr>
            </w:pPr>
            <w:r w:rsidRPr="0097375F">
              <w:rPr>
                <w:szCs w:val="20"/>
              </w:rPr>
              <w:t>(</w:t>
            </w:r>
            <w:r>
              <w:rPr>
                <w:szCs w:val="20"/>
              </w:rPr>
              <w:t>12</w:t>
            </w:r>
            <w:r w:rsidRPr="0097375F">
              <w:rPr>
                <w:szCs w:val="20"/>
              </w:rPr>
              <w:t>) Other gains (dB) (if any please specify)</w:t>
            </w:r>
          </w:p>
        </w:tc>
        <w:tc>
          <w:tcPr>
            <w:tcW w:w="3402" w:type="dxa"/>
            <w:vAlign w:val="center"/>
          </w:tcPr>
          <w:p w14:paraId="06D5AE2D" w14:textId="77777777" w:rsidR="000A62D8" w:rsidRPr="0097375F" w:rsidRDefault="000A62D8" w:rsidP="00E700D7">
            <w:pPr>
              <w:rPr>
                <w:szCs w:val="20"/>
              </w:rPr>
            </w:pPr>
            <w:r w:rsidRPr="0097375F">
              <w:rPr>
                <w:szCs w:val="20"/>
              </w:rPr>
              <w:t>Reported by companies</w:t>
            </w:r>
          </w:p>
        </w:tc>
      </w:tr>
      <w:tr w:rsidR="000A62D8" w:rsidRPr="0097375F" w14:paraId="5A33AFC1" w14:textId="77777777" w:rsidTr="00E700D7">
        <w:trPr>
          <w:jc w:val="center"/>
        </w:trPr>
        <w:tc>
          <w:tcPr>
            <w:tcW w:w="5240" w:type="dxa"/>
            <w:vAlign w:val="center"/>
          </w:tcPr>
          <w:p w14:paraId="43BFCC86" w14:textId="77777777" w:rsidR="000A62D8" w:rsidRPr="0097375F" w:rsidRDefault="000A62D8" w:rsidP="00E700D7">
            <w:pPr>
              <w:rPr>
                <w:szCs w:val="20"/>
              </w:rPr>
            </w:pPr>
            <w:r w:rsidRPr="0097375F">
              <w:rPr>
                <w:szCs w:val="20"/>
              </w:rPr>
              <w:t>(</w:t>
            </w:r>
            <w:r>
              <w:rPr>
                <w:szCs w:val="20"/>
              </w:rPr>
              <w:t>13</w:t>
            </w:r>
            <w:r w:rsidRPr="0097375F">
              <w:rPr>
                <w:szCs w:val="20"/>
              </w:rPr>
              <w:t xml:space="preserve">) </w:t>
            </w:r>
            <w:r>
              <w:rPr>
                <w:szCs w:val="20"/>
              </w:rPr>
              <w:t>MPL</w:t>
            </w:r>
            <w:r w:rsidRPr="0097375F">
              <w:rPr>
                <w:szCs w:val="20"/>
              </w:rPr>
              <w:t xml:space="preserve"> = (</w:t>
            </w:r>
            <w:r>
              <w:rPr>
                <w:szCs w:val="20"/>
              </w:rPr>
              <w:t>9</w:t>
            </w:r>
            <w:r w:rsidRPr="0097375F">
              <w:rPr>
                <w:szCs w:val="20"/>
              </w:rPr>
              <w:t>) – (</w:t>
            </w:r>
            <w:r>
              <w:rPr>
                <w:szCs w:val="20"/>
              </w:rPr>
              <w:t>10</w:t>
            </w:r>
            <w:r w:rsidRPr="0097375F">
              <w:rPr>
                <w:szCs w:val="20"/>
              </w:rPr>
              <w:t xml:space="preserve">) + </w:t>
            </w:r>
            <w:r>
              <w:rPr>
                <w:szCs w:val="20"/>
              </w:rPr>
              <w:t>(11</w:t>
            </w:r>
            <w:r w:rsidRPr="0097375F">
              <w:rPr>
                <w:szCs w:val="20"/>
              </w:rPr>
              <w:t>) + (</w:t>
            </w:r>
            <w:r>
              <w:rPr>
                <w:szCs w:val="20"/>
              </w:rPr>
              <w:t>12</w:t>
            </w:r>
            <w:proofErr w:type="gramStart"/>
            <w:r w:rsidRPr="0097375F">
              <w:rPr>
                <w:szCs w:val="20"/>
              </w:rPr>
              <w:t>)  (</w:t>
            </w:r>
            <w:proofErr w:type="gramEnd"/>
            <w:r w:rsidRPr="0097375F">
              <w:rPr>
                <w:szCs w:val="20"/>
              </w:rPr>
              <w:t>dB)</w:t>
            </w:r>
          </w:p>
        </w:tc>
        <w:tc>
          <w:tcPr>
            <w:tcW w:w="3402" w:type="dxa"/>
            <w:vAlign w:val="center"/>
          </w:tcPr>
          <w:p w14:paraId="30161516" w14:textId="77777777" w:rsidR="000A62D8" w:rsidRPr="0097375F" w:rsidRDefault="000A62D8" w:rsidP="00E700D7">
            <w:pPr>
              <w:rPr>
                <w:szCs w:val="20"/>
              </w:rPr>
            </w:pPr>
          </w:p>
        </w:tc>
      </w:tr>
      <w:tr w:rsidR="000A62D8" w:rsidRPr="0097375F" w14:paraId="377A84CA" w14:textId="77777777" w:rsidTr="00E700D7">
        <w:trPr>
          <w:jc w:val="center"/>
        </w:trPr>
        <w:tc>
          <w:tcPr>
            <w:tcW w:w="8642" w:type="dxa"/>
            <w:gridSpan w:val="2"/>
            <w:shd w:val="clear" w:color="auto" w:fill="D9E2F3"/>
            <w:vAlign w:val="center"/>
          </w:tcPr>
          <w:p w14:paraId="0BEA52E3" w14:textId="77777777" w:rsidR="000A62D8" w:rsidRPr="0097375F" w:rsidRDefault="000A62D8" w:rsidP="00E700D7">
            <w:pPr>
              <w:jc w:val="center"/>
              <w:rPr>
                <w:b/>
                <w:szCs w:val="20"/>
              </w:rPr>
            </w:pPr>
            <w:r>
              <w:rPr>
                <w:b/>
                <w:szCs w:val="20"/>
              </w:rPr>
              <w:t>Distance</w:t>
            </w:r>
            <w:r w:rsidRPr="0097375F">
              <w:rPr>
                <w:b/>
                <w:szCs w:val="20"/>
              </w:rPr>
              <w:t xml:space="preserve"> calculation</w:t>
            </w:r>
          </w:p>
        </w:tc>
      </w:tr>
      <w:tr w:rsidR="000A62D8" w:rsidRPr="0097375F" w14:paraId="040CF517" w14:textId="77777777" w:rsidTr="00E700D7">
        <w:trPr>
          <w:jc w:val="center"/>
        </w:trPr>
        <w:tc>
          <w:tcPr>
            <w:tcW w:w="5240" w:type="dxa"/>
            <w:vAlign w:val="center"/>
          </w:tcPr>
          <w:p w14:paraId="7245074E" w14:textId="77777777" w:rsidR="000A62D8" w:rsidRPr="0097375F" w:rsidRDefault="000A62D8" w:rsidP="00E700D7">
            <w:pPr>
              <w:rPr>
                <w:szCs w:val="20"/>
              </w:rPr>
            </w:pPr>
            <w:r w:rsidRPr="0097375F">
              <w:rPr>
                <w:szCs w:val="20"/>
              </w:rPr>
              <w:lastRenderedPageBreak/>
              <w:t>(</w:t>
            </w:r>
            <w:r>
              <w:rPr>
                <w:szCs w:val="20"/>
              </w:rPr>
              <w:t>14</w:t>
            </w:r>
            <w:r w:rsidRPr="0097375F">
              <w:rPr>
                <w:szCs w:val="20"/>
              </w:rPr>
              <w:t xml:space="preserve">) Maximum </w:t>
            </w:r>
            <w:r>
              <w:rPr>
                <w:szCs w:val="20"/>
              </w:rPr>
              <w:t>distance</w:t>
            </w:r>
            <w:r w:rsidRPr="0097375F">
              <w:rPr>
                <w:szCs w:val="20"/>
              </w:rPr>
              <w:t xml:space="preserve"> (m)</w:t>
            </w:r>
          </w:p>
        </w:tc>
        <w:tc>
          <w:tcPr>
            <w:tcW w:w="3402" w:type="dxa"/>
            <w:vAlign w:val="center"/>
          </w:tcPr>
          <w:p w14:paraId="5D3637F1" w14:textId="77777777" w:rsidR="000A62D8" w:rsidRPr="0097375F" w:rsidRDefault="000A62D8" w:rsidP="00E700D7">
            <w:pPr>
              <w:rPr>
                <w:szCs w:val="20"/>
              </w:rPr>
            </w:pPr>
            <m:oMathPara>
              <m:oMath>
                <m:r>
                  <w:rPr>
                    <w:rFonts w:ascii="Cambria Math" w:hAnsi="Cambria Math"/>
                  </w:rPr>
                  <m:t>10^(</m:t>
                </m:r>
                <m:f>
                  <m:fPr>
                    <m:ctrlPr>
                      <w:rPr>
                        <w:rFonts w:ascii="Cambria Math" w:hAnsi="Cambria Math"/>
                        <w:i/>
                      </w:rPr>
                    </m:ctrlPr>
                  </m:fPr>
                  <m:num>
                    <m:r>
                      <m:rPr>
                        <m:sty m:val="p"/>
                      </m:rPr>
                      <w:rPr>
                        <w:rFonts w:ascii="Cambria Math" w:hAnsi="Cambria Math"/>
                      </w:rPr>
                      <m:t>MPL-32.8-20∙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rPr>
                            </m:ctrlPr>
                          </m:sSubPr>
                          <m:e>
                            <m:r>
                              <w:rPr>
                                <w:rFonts w:ascii="Cambria Math" w:hAnsi="Cambria Math"/>
                              </w:rPr>
                              <m:t>f</m:t>
                            </m:r>
                          </m:e>
                          <m:sub>
                            <m:r>
                              <w:rPr>
                                <w:rFonts w:ascii="Cambria Math" w:hAnsi="Cambria Math"/>
                              </w:rPr>
                              <m:t>c</m:t>
                            </m:r>
                          </m:sub>
                        </m:sSub>
                      </m:e>
                    </m:d>
                  </m:num>
                  <m:den>
                    <m:r>
                      <w:rPr>
                        <w:rFonts w:ascii="Cambria Math" w:hAnsi="Cambria Math"/>
                      </w:rPr>
                      <m:t>16.9</m:t>
                    </m:r>
                  </m:den>
                </m:f>
              </m:oMath>
            </m:oMathPara>
          </w:p>
        </w:tc>
      </w:tr>
    </w:tbl>
    <w:p w14:paraId="29CAD484" w14:textId="6914E98F" w:rsidR="0097375F" w:rsidRDefault="0097375F" w:rsidP="007A36C5">
      <w:pPr>
        <w:rPr>
          <w:szCs w:val="20"/>
          <w:lang w:val="en-AU"/>
        </w:rPr>
      </w:pPr>
    </w:p>
    <w:p w14:paraId="62511120" w14:textId="2A7247EC" w:rsidR="000D3A2A" w:rsidRDefault="000D3A2A" w:rsidP="000D3A2A">
      <w:pPr>
        <w:pStyle w:val="a7"/>
        <w:rPr>
          <w:b/>
          <w:bCs/>
          <w:i/>
          <w:iCs/>
        </w:rPr>
      </w:pPr>
      <w:bookmarkStart w:id="86" w:name="_Ref157504840"/>
      <w:bookmarkStart w:id="87" w:name="_Toc159252896"/>
      <w:r w:rsidRPr="000D3A2A">
        <w:rPr>
          <w:b/>
          <w:bCs/>
          <w:i/>
          <w:iCs/>
        </w:rPr>
        <w:t xml:space="preserve">Proposal </w:t>
      </w:r>
      <w:r w:rsidRPr="000D3A2A">
        <w:rPr>
          <w:b/>
          <w:bCs/>
          <w:i/>
          <w:iCs/>
        </w:rPr>
        <w:fldChar w:fldCharType="begin"/>
      </w:r>
      <w:r w:rsidRPr="000D3A2A">
        <w:rPr>
          <w:b/>
          <w:bCs/>
          <w:i/>
          <w:iCs/>
        </w:rPr>
        <w:instrText xml:space="preserve"> SEQ Proposal \* ARABIC </w:instrText>
      </w:r>
      <w:r w:rsidRPr="000D3A2A">
        <w:rPr>
          <w:b/>
          <w:bCs/>
          <w:i/>
          <w:iCs/>
        </w:rPr>
        <w:fldChar w:fldCharType="separate"/>
      </w:r>
      <w:r w:rsidR="00FE34CA">
        <w:rPr>
          <w:b/>
          <w:bCs/>
          <w:i/>
          <w:iCs/>
          <w:noProof/>
        </w:rPr>
        <w:t>8</w:t>
      </w:r>
      <w:r w:rsidRPr="000D3A2A">
        <w:rPr>
          <w:b/>
          <w:bCs/>
          <w:i/>
          <w:iCs/>
        </w:rPr>
        <w:fldChar w:fldCharType="end"/>
      </w:r>
      <w:r w:rsidRPr="000D3A2A">
        <w:rPr>
          <w:b/>
          <w:bCs/>
          <w:i/>
          <w:iCs/>
        </w:rPr>
        <w:t xml:space="preserve">: </w:t>
      </w:r>
      <w:r w:rsidR="00061C14">
        <w:rPr>
          <w:b/>
          <w:bCs/>
          <w:i/>
          <w:iCs/>
        </w:rPr>
        <w:t xml:space="preserve">Table </w:t>
      </w:r>
      <w:r w:rsidR="00FE34CA">
        <w:rPr>
          <w:b/>
          <w:bCs/>
          <w:i/>
          <w:iCs/>
        </w:rPr>
        <w:t>3</w:t>
      </w:r>
      <w:r w:rsidR="00061C14">
        <w:rPr>
          <w:b/>
          <w:bCs/>
          <w:i/>
          <w:iCs/>
        </w:rPr>
        <w:t xml:space="preserve"> should be used as the template for</w:t>
      </w:r>
      <w:r w:rsidRPr="000D3A2A">
        <w:rPr>
          <w:b/>
          <w:bCs/>
          <w:i/>
          <w:iCs/>
        </w:rPr>
        <w:t xml:space="preserve"> link budget </w:t>
      </w:r>
      <w:r w:rsidR="00061C14">
        <w:rPr>
          <w:b/>
          <w:bCs/>
          <w:i/>
          <w:iCs/>
        </w:rPr>
        <w:t>calculation- in</w:t>
      </w:r>
      <w:r w:rsidRPr="000D3A2A">
        <w:rPr>
          <w:b/>
          <w:bCs/>
          <w:i/>
          <w:iCs/>
        </w:rPr>
        <w:t xml:space="preserve"> A-IoT coverage evaluation.</w:t>
      </w:r>
      <w:bookmarkEnd w:id="86"/>
      <w:bookmarkEnd w:id="87"/>
    </w:p>
    <w:p w14:paraId="07B1C7C3" w14:textId="77777777" w:rsidR="005F4092" w:rsidRPr="005F4092" w:rsidRDefault="005F4092" w:rsidP="005F4092"/>
    <w:p w14:paraId="46D30763" w14:textId="7244C26A" w:rsidR="007A36C5" w:rsidRPr="00E81FBC" w:rsidRDefault="007A36C5" w:rsidP="0097375F">
      <w:pPr>
        <w:pStyle w:val="af8"/>
        <w:numPr>
          <w:ilvl w:val="0"/>
          <w:numId w:val="22"/>
        </w:numPr>
        <w:spacing w:afterLines="50" w:after="120"/>
        <w:ind w:firstLineChars="0"/>
        <w:rPr>
          <w:rFonts w:ascii="Times" w:hAnsi="Times" w:cs="Times New Roman"/>
          <w:b/>
          <w:bCs/>
          <w:sz w:val="20"/>
          <w:szCs w:val="20"/>
          <w:lang w:val="en-AU"/>
        </w:rPr>
      </w:pPr>
      <w:r w:rsidRPr="00E81FBC">
        <w:rPr>
          <w:rFonts w:ascii="Times" w:hAnsi="Times" w:cs="Times New Roman"/>
          <w:b/>
          <w:bCs/>
          <w:sz w:val="20"/>
          <w:szCs w:val="20"/>
          <w:lang w:val="en-AU"/>
        </w:rPr>
        <w:t>Whethe</w:t>
      </w:r>
      <w:r w:rsidRPr="00E81FBC">
        <w:rPr>
          <w:rFonts w:ascii="Times" w:hAnsi="Times" w:cs="Times New Roman" w:hint="eastAsia"/>
          <w:b/>
          <w:bCs/>
          <w:sz w:val="20"/>
          <w:szCs w:val="20"/>
          <w:lang w:val="en-AU"/>
        </w:rPr>
        <w:t>r</w:t>
      </w:r>
      <w:r w:rsidRPr="00E81FBC">
        <w:rPr>
          <w:rFonts w:ascii="Times" w:hAnsi="Times" w:cs="Times New Roman"/>
          <w:b/>
          <w:bCs/>
          <w:sz w:val="20"/>
          <w:szCs w:val="20"/>
          <w:lang w:val="en-AU"/>
        </w:rPr>
        <w:t>/how to model carrier wave from external node(s)</w:t>
      </w:r>
    </w:p>
    <w:p w14:paraId="73261052" w14:textId="42B5DB71" w:rsidR="00C23A3A" w:rsidRDefault="0030394A" w:rsidP="0020382E">
      <w:pPr>
        <w:spacing w:afterLines="50" w:after="120"/>
        <w:rPr>
          <w:rFonts w:eastAsiaTheme="minorEastAsia"/>
          <w:szCs w:val="20"/>
          <w:lang w:val="en-AU" w:eastAsia="zh-CN"/>
        </w:rPr>
      </w:pPr>
      <w:r>
        <w:rPr>
          <w:rFonts w:eastAsiaTheme="minorEastAsia"/>
          <w:szCs w:val="20"/>
          <w:lang w:val="en-AU" w:eastAsia="zh-CN"/>
        </w:rPr>
        <w:t xml:space="preserve">Carrier wave from external node plays a key role for backscattering. </w:t>
      </w:r>
      <w:r w:rsidR="00E13A9F">
        <w:rPr>
          <w:rFonts w:eastAsiaTheme="minorEastAsia"/>
          <w:szCs w:val="20"/>
          <w:lang w:val="en-AU" w:eastAsia="zh-CN"/>
        </w:rPr>
        <w:t>To model carrier wave</w:t>
      </w:r>
      <w:r>
        <w:rPr>
          <w:rFonts w:eastAsiaTheme="minorEastAsia"/>
          <w:szCs w:val="20"/>
          <w:lang w:val="en-AU" w:eastAsia="zh-CN"/>
        </w:rPr>
        <w:t xml:space="preserve">, we need to know the power of carrier wave and distance from carrier wave </w:t>
      </w:r>
      <w:r w:rsidR="00E13A9F">
        <w:rPr>
          <w:rFonts w:eastAsiaTheme="minorEastAsia"/>
          <w:szCs w:val="20"/>
          <w:lang w:val="en-AU" w:eastAsia="zh-CN"/>
        </w:rPr>
        <w:t xml:space="preserve">node </w:t>
      </w:r>
      <w:r>
        <w:rPr>
          <w:rFonts w:eastAsiaTheme="minorEastAsia"/>
          <w:szCs w:val="20"/>
          <w:lang w:val="en-AU" w:eastAsia="zh-CN"/>
        </w:rPr>
        <w:t xml:space="preserve">to A-IoT device </w:t>
      </w:r>
      <w:r w:rsidR="00567139">
        <w:rPr>
          <w:rFonts w:eastAsiaTheme="minorEastAsia"/>
          <w:szCs w:val="20"/>
          <w:lang w:val="en-AU" w:eastAsia="zh-CN"/>
        </w:rPr>
        <w:t>to obtain the power of backscattering for link budget calculation.</w:t>
      </w:r>
      <w:r>
        <w:rPr>
          <w:rFonts w:eastAsiaTheme="minorEastAsia"/>
          <w:szCs w:val="20"/>
          <w:lang w:val="en-AU" w:eastAsia="zh-CN"/>
        </w:rPr>
        <w:t xml:space="preserve"> </w:t>
      </w:r>
      <w:r w:rsidR="00567139">
        <w:rPr>
          <w:rFonts w:eastAsiaTheme="minorEastAsia"/>
          <w:szCs w:val="20"/>
          <w:lang w:val="en-AU" w:eastAsia="zh-CN"/>
        </w:rPr>
        <w:t>However,</w:t>
      </w:r>
      <w:r>
        <w:rPr>
          <w:rFonts w:eastAsiaTheme="minorEastAsia"/>
          <w:szCs w:val="20"/>
          <w:lang w:val="en-AU" w:eastAsia="zh-CN"/>
        </w:rPr>
        <w:t xml:space="preserve"> </w:t>
      </w:r>
      <w:r w:rsidR="00B17DBB">
        <w:rPr>
          <w:rFonts w:eastAsiaTheme="minorEastAsia"/>
          <w:szCs w:val="20"/>
          <w:lang w:val="en-AU" w:eastAsia="zh-CN"/>
        </w:rPr>
        <w:t>waveform characteristics for carrier wave</w:t>
      </w:r>
      <w:r w:rsidR="00E13A9F">
        <w:rPr>
          <w:rFonts w:eastAsiaTheme="minorEastAsia"/>
          <w:szCs w:val="20"/>
          <w:lang w:val="en-AU" w:eastAsia="zh-CN"/>
        </w:rPr>
        <w:t>, which</w:t>
      </w:r>
      <w:r w:rsidR="00B17DBB">
        <w:rPr>
          <w:rFonts w:eastAsiaTheme="minorEastAsia"/>
          <w:szCs w:val="20"/>
          <w:lang w:val="en-AU" w:eastAsia="zh-CN"/>
        </w:rPr>
        <w:t xml:space="preserve"> will be discussed in </w:t>
      </w:r>
      <w:r w:rsidR="00321581">
        <w:rPr>
          <w:rFonts w:eastAsiaTheme="minorEastAsia"/>
          <w:szCs w:val="20"/>
          <w:lang w:val="en-AU" w:eastAsia="zh-CN"/>
        </w:rPr>
        <w:t>AI</w:t>
      </w:r>
      <w:r w:rsidR="00B17DBB">
        <w:rPr>
          <w:rFonts w:eastAsiaTheme="minorEastAsia"/>
          <w:szCs w:val="20"/>
          <w:lang w:val="en-AU" w:eastAsia="zh-CN"/>
        </w:rPr>
        <w:t xml:space="preserve"> 9.4.2.4</w:t>
      </w:r>
      <w:r w:rsidR="00E13A9F">
        <w:rPr>
          <w:rFonts w:eastAsiaTheme="minorEastAsia"/>
          <w:szCs w:val="20"/>
          <w:lang w:val="en-AU" w:eastAsia="zh-CN"/>
        </w:rPr>
        <w:t>, is unclear so far</w:t>
      </w:r>
      <w:r w:rsidR="0095038C">
        <w:rPr>
          <w:rFonts w:eastAsiaTheme="minorEastAsia"/>
          <w:szCs w:val="20"/>
          <w:lang w:val="en-AU" w:eastAsia="zh-CN"/>
        </w:rPr>
        <w:t xml:space="preserve">. </w:t>
      </w:r>
      <w:r w:rsidR="00F863EF">
        <w:rPr>
          <w:rFonts w:eastAsiaTheme="minorEastAsia"/>
          <w:szCs w:val="20"/>
          <w:lang w:val="en-AU" w:eastAsia="zh-CN"/>
        </w:rPr>
        <w:t>To</w:t>
      </w:r>
      <w:r w:rsidR="00321581">
        <w:rPr>
          <w:rFonts w:eastAsiaTheme="minorEastAsia"/>
          <w:szCs w:val="20"/>
          <w:lang w:val="en-AU" w:eastAsia="zh-CN"/>
        </w:rPr>
        <w:t xml:space="preserve"> avoid parallel discussion, </w:t>
      </w:r>
      <w:r w:rsidR="00567139">
        <w:rPr>
          <w:rFonts w:eastAsiaTheme="minorEastAsia"/>
          <w:szCs w:val="20"/>
          <w:lang w:val="en-AU" w:eastAsia="zh-CN"/>
        </w:rPr>
        <w:t>carrier wave modelling</w:t>
      </w:r>
      <w:r w:rsidR="0095038C">
        <w:rPr>
          <w:rFonts w:eastAsiaTheme="minorEastAsia"/>
          <w:szCs w:val="20"/>
          <w:lang w:val="en-AU" w:eastAsia="zh-CN"/>
        </w:rPr>
        <w:t xml:space="preserve"> </w:t>
      </w:r>
      <w:r w:rsidR="0013505C">
        <w:rPr>
          <w:rFonts w:eastAsiaTheme="minorEastAsia"/>
          <w:szCs w:val="20"/>
          <w:lang w:val="en-AU" w:eastAsia="zh-CN"/>
        </w:rPr>
        <w:t>should</w:t>
      </w:r>
      <w:r w:rsidR="0095038C">
        <w:rPr>
          <w:rFonts w:eastAsiaTheme="minorEastAsia"/>
          <w:szCs w:val="20"/>
          <w:lang w:val="en-AU" w:eastAsia="zh-CN"/>
        </w:rPr>
        <w:t xml:space="preserve"> be pending for RAN1 progress</w:t>
      </w:r>
      <w:r w:rsidR="00567139">
        <w:rPr>
          <w:rFonts w:eastAsiaTheme="minorEastAsia"/>
          <w:szCs w:val="20"/>
          <w:lang w:val="en-AU" w:eastAsia="zh-CN"/>
        </w:rPr>
        <w:t xml:space="preserve"> on that agenda item</w:t>
      </w:r>
      <w:r w:rsidR="00321581">
        <w:rPr>
          <w:rFonts w:eastAsiaTheme="minorEastAsia"/>
          <w:szCs w:val="20"/>
          <w:lang w:val="en-AU" w:eastAsia="zh-CN"/>
        </w:rPr>
        <w:t>.</w:t>
      </w:r>
      <w:r w:rsidR="00321581">
        <w:rPr>
          <w:rFonts w:eastAsiaTheme="minorEastAsia" w:hint="eastAsia"/>
          <w:szCs w:val="20"/>
          <w:lang w:val="en-AU" w:eastAsia="zh-CN"/>
        </w:rPr>
        <w:t xml:space="preserve"> </w:t>
      </w:r>
      <w:r w:rsidR="0020382E">
        <w:rPr>
          <w:rFonts w:eastAsiaTheme="minorEastAsia"/>
          <w:szCs w:val="20"/>
          <w:lang w:val="en-AU" w:eastAsia="zh-CN"/>
        </w:rPr>
        <w:t xml:space="preserve">As for </w:t>
      </w:r>
      <w:r w:rsidR="006D316A">
        <w:rPr>
          <w:rFonts w:eastAsiaTheme="minorEastAsia"/>
          <w:szCs w:val="20"/>
          <w:lang w:val="en-AU" w:eastAsia="zh-CN"/>
        </w:rPr>
        <w:t>coverage evaluation for backscattering</w:t>
      </w:r>
      <w:r w:rsidR="00C23A3A">
        <w:rPr>
          <w:rFonts w:eastAsiaTheme="minorEastAsia"/>
          <w:szCs w:val="20"/>
          <w:lang w:val="en-AU" w:eastAsia="zh-CN"/>
        </w:rPr>
        <w:t xml:space="preserve">, </w:t>
      </w:r>
      <w:r w:rsidR="0020382E">
        <w:rPr>
          <w:rFonts w:eastAsiaTheme="minorEastAsia"/>
          <w:szCs w:val="20"/>
          <w:lang w:val="en-AU" w:eastAsia="zh-CN"/>
        </w:rPr>
        <w:t xml:space="preserve">we propose </w:t>
      </w:r>
      <w:r w:rsidR="00F863EF">
        <w:rPr>
          <w:rFonts w:eastAsiaTheme="minorEastAsia"/>
          <w:szCs w:val="20"/>
          <w:lang w:val="en-AU" w:eastAsia="zh-CN"/>
        </w:rPr>
        <w:t>to use</w:t>
      </w:r>
      <w:r w:rsidR="0020382E">
        <w:rPr>
          <w:rFonts w:eastAsiaTheme="minorEastAsia"/>
          <w:szCs w:val="20"/>
          <w:lang w:val="en-AU" w:eastAsia="zh-CN"/>
        </w:rPr>
        <w:t xml:space="preserve"> the </w:t>
      </w:r>
      <w:r w:rsidR="006D316A">
        <w:rPr>
          <w:szCs w:val="20"/>
        </w:rPr>
        <w:t>EIRP for A-IoT device</w:t>
      </w:r>
      <w:r w:rsidR="0020382E">
        <w:rPr>
          <w:rFonts w:eastAsiaTheme="minorEastAsia"/>
          <w:szCs w:val="20"/>
          <w:lang w:val="en-AU" w:eastAsia="zh-CN"/>
        </w:rPr>
        <w:t xml:space="preserve"> shown in Table 1</w:t>
      </w:r>
      <w:r w:rsidR="00F863EF">
        <w:rPr>
          <w:rFonts w:eastAsiaTheme="minorEastAsia"/>
          <w:szCs w:val="20"/>
          <w:lang w:val="en-AU" w:eastAsia="zh-CN"/>
        </w:rPr>
        <w:t xml:space="preserve"> for the time being</w:t>
      </w:r>
      <w:r w:rsidR="0020382E">
        <w:rPr>
          <w:rFonts w:eastAsiaTheme="minorEastAsia"/>
          <w:szCs w:val="20"/>
          <w:lang w:val="en-AU" w:eastAsia="zh-CN"/>
        </w:rPr>
        <w:t>.</w:t>
      </w:r>
      <w:r w:rsidR="00E71A42">
        <w:rPr>
          <w:rFonts w:eastAsiaTheme="minorEastAsia"/>
          <w:szCs w:val="20"/>
          <w:lang w:val="en-AU" w:eastAsia="zh-CN"/>
        </w:rPr>
        <w:t xml:space="preserve"> </w:t>
      </w:r>
    </w:p>
    <w:p w14:paraId="26BFD8E3" w14:textId="07591651" w:rsidR="00C23A3A" w:rsidRPr="000D3A2A" w:rsidRDefault="000D3A2A" w:rsidP="000D3A2A">
      <w:pPr>
        <w:pStyle w:val="a7"/>
        <w:rPr>
          <w:rFonts w:eastAsiaTheme="minorEastAsia"/>
          <w:b/>
          <w:bCs/>
          <w:i/>
          <w:iCs/>
          <w:lang w:val="en-AU" w:eastAsia="zh-CN"/>
        </w:rPr>
      </w:pPr>
      <w:bookmarkStart w:id="88" w:name="_Ref157504844"/>
      <w:bookmarkStart w:id="89" w:name="_Toc159252897"/>
      <w:r w:rsidRPr="000D3A2A">
        <w:rPr>
          <w:b/>
          <w:bCs/>
          <w:i/>
          <w:iCs/>
        </w:rPr>
        <w:t xml:space="preserve">Proposal </w:t>
      </w:r>
      <w:r w:rsidRPr="000D3A2A">
        <w:rPr>
          <w:b/>
          <w:bCs/>
          <w:i/>
          <w:iCs/>
        </w:rPr>
        <w:fldChar w:fldCharType="begin"/>
      </w:r>
      <w:r w:rsidRPr="000D3A2A">
        <w:rPr>
          <w:b/>
          <w:bCs/>
          <w:i/>
          <w:iCs/>
        </w:rPr>
        <w:instrText xml:space="preserve"> SEQ Proposal \* ARABIC </w:instrText>
      </w:r>
      <w:r w:rsidRPr="000D3A2A">
        <w:rPr>
          <w:b/>
          <w:bCs/>
          <w:i/>
          <w:iCs/>
        </w:rPr>
        <w:fldChar w:fldCharType="separate"/>
      </w:r>
      <w:r w:rsidR="00FE34CA">
        <w:rPr>
          <w:b/>
          <w:bCs/>
          <w:i/>
          <w:iCs/>
          <w:noProof/>
        </w:rPr>
        <w:t>9</w:t>
      </w:r>
      <w:r w:rsidRPr="000D3A2A">
        <w:rPr>
          <w:b/>
          <w:bCs/>
          <w:i/>
          <w:iCs/>
        </w:rPr>
        <w:fldChar w:fldCharType="end"/>
      </w:r>
      <w:r w:rsidRPr="000D3A2A">
        <w:rPr>
          <w:b/>
          <w:bCs/>
          <w:i/>
          <w:iCs/>
        </w:rPr>
        <w:t>: The discussion on whether/how to model carrier wave from external node(s) should be pending for RAN1 progress on AI 9.4.2.4.</w:t>
      </w:r>
      <w:bookmarkEnd w:id="88"/>
      <w:bookmarkEnd w:id="89"/>
    </w:p>
    <w:p w14:paraId="29EE9144" w14:textId="77777777" w:rsidR="000D3A2A" w:rsidRPr="0020382E" w:rsidRDefault="000D3A2A" w:rsidP="007A36C5">
      <w:pPr>
        <w:rPr>
          <w:rFonts w:eastAsiaTheme="minorEastAsia"/>
          <w:szCs w:val="20"/>
          <w:lang w:val="en-AU" w:eastAsia="zh-CN"/>
        </w:rPr>
      </w:pPr>
    </w:p>
    <w:p w14:paraId="1ED77638" w14:textId="57189140" w:rsidR="00C320EF" w:rsidRPr="000269C0" w:rsidRDefault="00C320EF" w:rsidP="00C320EF">
      <w:pPr>
        <w:rPr>
          <w:rFonts w:eastAsia="宋体"/>
          <w:b/>
          <w:bCs/>
          <w:sz w:val="24"/>
          <w:lang w:eastAsia="zh-CN"/>
        </w:rPr>
      </w:pPr>
      <w:r w:rsidRPr="00D26E38">
        <w:rPr>
          <w:rFonts w:eastAsia="宋体" w:hint="eastAsia"/>
          <w:b/>
          <w:bCs/>
          <w:sz w:val="22"/>
          <w:szCs w:val="22"/>
          <w:lang w:eastAsia="zh-CN"/>
        </w:rPr>
        <w:t>2</w:t>
      </w:r>
      <w:r w:rsidRPr="00D26E38">
        <w:rPr>
          <w:rFonts w:eastAsia="宋体"/>
          <w:b/>
          <w:bCs/>
          <w:sz w:val="22"/>
          <w:szCs w:val="22"/>
          <w:lang w:eastAsia="zh-CN"/>
        </w:rPr>
        <w:t>.</w:t>
      </w:r>
      <w:r w:rsidR="000B090F">
        <w:rPr>
          <w:rFonts w:eastAsia="宋体"/>
          <w:b/>
          <w:bCs/>
          <w:sz w:val="22"/>
          <w:szCs w:val="22"/>
          <w:lang w:eastAsia="zh-CN"/>
        </w:rPr>
        <w:t>5</w:t>
      </w:r>
      <w:r w:rsidRPr="00D26E38">
        <w:rPr>
          <w:rFonts w:eastAsia="宋体"/>
          <w:b/>
          <w:bCs/>
          <w:sz w:val="22"/>
          <w:szCs w:val="22"/>
          <w:lang w:eastAsia="zh-CN"/>
        </w:rPr>
        <w:t xml:space="preserve"> </w:t>
      </w:r>
      <w:r>
        <w:rPr>
          <w:rFonts w:eastAsia="宋体"/>
          <w:b/>
          <w:bCs/>
          <w:sz w:val="22"/>
          <w:szCs w:val="22"/>
          <w:lang w:eastAsia="zh-CN"/>
        </w:rPr>
        <w:t>Assumptions for co-existence evaluation</w:t>
      </w:r>
    </w:p>
    <w:p w14:paraId="205DB5A2" w14:textId="77777777" w:rsidR="00F87551" w:rsidRPr="00AF7CAA" w:rsidRDefault="00F87551" w:rsidP="00F87551">
      <w:pPr>
        <w:spacing w:before="120" w:afterLines="50" w:after="120"/>
        <w:rPr>
          <w:rFonts w:eastAsiaTheme="minorEastAsia"/>
          <w:szCs w:val="20"/>
          <w:lang w:val="en-AU" w:eastAsia="zh-CN"/>
        </w:rPr>
      </w:pPr>
      <w:r w:rsidRPr="00AF7CAA">
        <w:rPr>
          <w:rFonts w:eastAsiaTheme="minorEastAsia" w:hint="eastAsia"/>
          <w:szCs w:val="20"/>
          <w:lang w:val="en-AU" w:eastAsia="zh-CN"/>
        </w:rPr>
        <w:t>F</w:t>
      </w:r>
      <w:r w:rsidRPr="00AF7CAA">
        <w:rPr>
          <w:rFonts w:eastAsiaTheme="minorEastAsia"/>
          <w:szCs w:val="20"/>
          <w:lang w:val="en-AU" w:eastAsia="zh-CN"/>
        </w:rPr>
        <w:t>or A-IoT system deployed in-band to NR</w:t>
      </w:r>
      <w:r>
        <w:rPr>
          <w:rFonts w:eastAsiaTheme="minorEastAsia"/>
          <w:szCs w:val="20"/>
          <w:lang w:val="en-AU" w:eastAsia="zh-CN"/>
        </w:rPr>
        <w:t xml:space="preserve">, the </w:t>
      </w:r>
      <w:r w:rsidRPr="00C62A98">
        <w:rPr>
          <w:rFonts w:eastAsiaTheme="minorEastAsia"/>
          <w:szCs w:val="20"/>
          <w:lang w:val="en-AU" w:eastAsia="zh-CN"/>
        </w:rPr>
        <w:t>co-existence</w:t>
      </w:r>
      <w:r>
        <w:rPr>
          <w:rFonts w:eastAsiaTheme="minorEastAsia"/>
          <w:szCs w:val="20"/>
          <w:lang w:val="en-AU" w:eastAsia="zh-CN"/>
        </w:rPr>
        <w:t xml:space="preserve"> between A-IoT system and NR system need to be studied. </w:t>
      </w:r>
      <w:r w:rsidRPr="00DD7CD7">
        <w:rPr>
          <w:rFonts w:eastAsiaTheme="minorEastAsia"/>
          <w:szCs w:val="20"/>
          <w:lang w:val="en-AU" w:eastAsia="zh-CN"/>
        </w:rPr>
        <w:t xml:space="preserve">Because of low cost and complexity of A-IoT devices, the hardware of the devices is very simple. For example, there may be no or very simple filter for data transmission or reception. </w:t>
      </w:r>
      <w:r>
        <w:rPr>
          <w:rFonts w:eastAsiaTheme="minorEastAsia"/>
          <w:szCs w:val="20"/>
          <w:lang w:val="en-AU" w:eastAsia="zh-CN"/>
        </w:rPr>
        <w:t>It</w:t>
      </w:r>
      <w:r w:rsidRPr="00DD7CD7">
        <w:rPr>
          <w:rFonts w:eastAsiaTheme="minorEastAsia"/>
          <w:szCs w:val="20"/>
          <w:lang w:val="en-AU" w:eastAsia="zh-CN"/>
        </w:rPr>
        <w:t xml:space="preserve"> will cause interference to other transmission/reception </w:t>
      </w:r>
      <w:r>
        <w:rPr>
          <w:rFonts w:eastAsiaTheme="minorEastAsia"/>
          <w:szCs w:val="20"/>
          <w:lang w:val="en-AU" w:eastAsia="zh-CN"/>
        </w:rPr>
        <w:t>in</w:t>
      </w:r>
      <w:r w:rsidRPr="00DD7CD7">
        <w:rPr>
          <w:rFonts w:eastAsiaTheme="minorEastAsia"/>
          <w:szCs w:val="20"/>
          <w:lang w:val="en-AU" w:eastAsia="zh-CN"/>
        </w:rPr>
        <w:t xml:space="preserve"> </w:t>
      </w:r>
      <w:r>
        <w:rPr>
          <w:rFonts w:eastAsiaTheme="minorEastAsia"/>
          <w:szCs w:val="20"/>
          <w:lang w:val="en-AU" w:eastAsia="zh-CN"/>
        </w:rPr>
        <w:t>the band</w:t>
      </w:r>
      <w:r w:rsidRPr="00DD7CD7">
        <w:rPr>
          <w:rFonts w:eastAsiaTheme="minorEastAsia"/>
          <w:szCs w:val="20"/>
          <w:lang w:val="en-AU" w:eastAsia="zh-CN"/>
        </w:rPr>
        <w:t>.</w:t>
      </w:r>
      <w:r>
        <w:rPr>
          <w:rFonts w:eastAsiaTheme="minorEastAsia"/>
          <w:szCs w:val="20"/>
          <w:lang w:val="en-AU" w:eastAsia="zh-CN"/>
        </w:rPr>
        <w:t xml:space="preserve"> </w:t>
      </w:r>
    </w:p>
    <w:p w14:paraId="460DC81A" w14:textId="77777777" w:rsidR="00F87551" w:rsidRPr="00FE7E3C" w:rsidRDefault="00F87551" w:rsidP="00F87551">
      <w:pPr>
        <w:pStyle w:val="af8"/>
        <w:numPr>
          <w:ilvl w:val="0"/>
          <w:numId w:val="34"/>
        </w:numPr>
        <w:spacing w:afterLines="50" w:after="120"/>
        <w:ind w:firstLineChars="0"/>
        <w:rPr>
          <w:rFonts w:ascii="Times New Roman" w:hAnsi="Times New Roman" w:cs="Times New Roman"/>
          <w:b/>
          <w:sz w:val="20"/>
          <w:lang w:eastAsia="en-US"/>
        </w:rPr>
      </w:pPr>
      <w:r w:rsidRPr="00FE7E3C">
        <w:rPr>
          <w:rFonts w:ascii="Times New Roman" w:hAnsi="Times New Roman" w:cs="Times New Roman" w:hint="eastAsia"/>
          <w:b/>
          <w:sz w:val="20"/>
          <w:lang w:eastAsia="en-US"/>
        </w:rPr>
        <w:t>D</w:t>
      </w:r>
      <w:r w:rsidRPr="00FE7E3C">
        <w:rPr>
          <w:rFonts w:ascii="Times New Roman" w:hAnsi="Times New Roman" w:cs="Times New Roman"/>
          <w:b/>
          <w:sz w:val="20"/>
          <w:lang w:eastAsia="en-US"/>
        </w:rPr>
        <w:t>L signal reception of A-IoT device</w:t>
      </w:r>
    </w:p>
    <w:p w14:paraId="19C27124" w14:textId="631AAED2" w:rsidR="00F87551" w:rsidRDefault="00F87551" w:rsidP="00F87551">
      <w:pPr>
        <w:spacing w:after="240"/>
        <w:jc w:val="both"/>
        <w:rPr>
          <w:rFonts w:ascii="Times New Roman" w:eastAsia="宋体" w:hAnsi="Times New Roman"/>
          <w:lang w:eastAsia="zh-CN"/>
        </w:rPr>
      </w:pPr>
      <w:r>
        <w:rPr>
          <w:rFonts w:ascii="Times New Roman" w:eastAsia="宋体" w:hAnsi="Times New Roman" w:hint="eastAsia"/>
          <w:lang w:eastAsia="zh-CN"/>
        </w:rPr>
        <w:t>W</w:t>
      </w:r>
      <w:r>
        <w:rPr>
          <w:rFonts w:ascii="Times New Roman" w:eastAsia="宋体" w:hAnsi="Times New Roman"/>
          <w:lang w:eastAsia="zh-CN"/>
        </w:rPr>
        <w:t>hen A-IoT device receive</w:t>
      </w:r>
      <w:r w:rsidR="00AF1A1F">
        <w:rPr>
          <w:rFonts w:ascii="Times New Roman" w:eastAsia="宋体" w:hAnsi="Times New Roman"/>
          <w:lang w:eastAsia="zh-CN"/>
        </w:rPr>
        <w:t>s</w:t>
      </w:r>
      <w:r>
        <w:rPr>
          <w:rFonts w:ascii="Times New Roman" w:eastAsia="宋体" w:hAnsi="Times New Roman"/>
          <w:lang w:eastAsia="zh-CN"/>
        </w:rPr>
        <w:t xml:space="preserve"> the signal </w:t>
      </w:r>
      <w:bookmarkStart w:id="90" w:name="OLE_LINK1"/>
      <w:bookmarkStart w:id="91" w:name="OLE_LINK2"/>
      <w:r>
        <w:rPr>
          <w:rFonts w:ascii="Times New Roman" w:eastAsia="宋体" w:hAnsi="Times New Roman"/>
          <w:lang w:eastAsia="zh-CN"/>
        </w:rPr>
        <w:t xml:space="preserve">from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or intermediate node</w:t>
      </w:r>
      <w:bookmarkEnd w:id="90"/>
      <w:bookmarkEnd w:id="91"/>
      <w:r w:rsidR="00AF1A1F">
        <w:rPr>
          <w:rFonts w:ascii="Times New Roman" w:eastAsia="宋体" w:hAnsi="Times New Roman"/>
          <w:lang w:eastAsia="zh-CN"/>
        </w:rPr>
        <w:t>, t</w:t>
      </w:r>
      <w:r w:rsidRPr="006115BD">
        <w:rPr>
          <w:rFonts w:ascii="Times New Roman" w:eastAsia="宋体" w:hAnsi="Times New Roman"/>
          <w:lang w:eastAsia="zh-CN"/>
        </w:rPr>
        <w:t xml:space="preserve">he impact of legacy NR/LTE system to </w:t>
      </w:r>
      <w:r>
        <w:rPr>
          <w:rFonts w:ascii="Times New Roman" w:eastAsia="宋体" w:hAnsi="Times New Roman"/>
          <w:lang w:eastAsia="zh-CN"/>
        </w:rPr>
        <w:t>A-</w:t>
      </w:r>
      <w:r w:rsidRPr="006115BD">
        <w:rPr>
          <w:rFonts w:ascii="Times New Roman" w:eastAsia="宋体" w:hAnsi="Times New Roman"/>
          <w:lang w:eastAsia="zh-CN"/>
        </w:rPr>
        <w:t>IoT system needs to be considered.</w:t>
      </w:r>
      <w:r>
        <w:rPr>
          <w:rFonts w:ascii="Times New Roman" w:eastAsia="宋体" w:hAnsi="Times New Roman"/>
          <w:lang w:eastAsia="zh-CN"/>
        </w:rPr>
        <w:t xml:space="preserve"> </w:t>
      </w:r>
      <w:proofErr w:type="gramStart"/>
      <w:r w:rsidRPr="00EF10B2">
        <w:rPr>
          <w:rFonts w:ascii="Times New Roman" w:eastAsia="宋体" w:hAnsi="Times New Roman"/>
          <w:lang w:eastAsia="zh-CN"/>
        </w:rPr>
        <w:t>In order to</w:t>
      </w:r>
      <w:proofErr w:type="gramEnd"/>
      <w:r w:rsidRPr="00EF10B2">
        <w:rPr>
          <w:rFonts w:ascii="Times New Roman" w:eastAsia="宋体" w:hAnsi="Times New Roman"/>
          <w:lang w:eastAsia="zh-CN"/>
        </w:rPr>
        <w:t xml:space="preserve"> reduce the complexity and power consumption </w:t>
      </w:r>
      <w:r>
        <w:rPr>
          <w:rFonts w:ascii="Times New Roman" w:eastAsia="宋体" w:hAnsi="Times New Roman"/>
          <w:lang w:eastAsia="zh-CN"/>
        </w:rPr>
        <w:t xml:space="preserve">of A-IoT </w:t>
      </w:r>
      <w:r w:rsidRPr="00EF10B2">
        <w:rPr>
          <w:rFonts w:ascii="Times New Roman" w:eastAsia="宋体" w:hAnsi="Times New Roman"/>
          <w:lang w:eastAsia="zh-CN"/>
        </w:rPr>
        <w:t xml:space="preserve">device, </w:t>
      </w:r>
      <w:r>
        <w:rPr>
          <w:rFonts w:ascii="Times New Roman" w:eastAsia="宋体" w:hAnsi="Times New Roman"/>
          <w:lang w:eastAsia="zh-CN"/>
        </w:rPr>
        <w:t>the device</w:t>
      </w:r>
      <w:r w:rsidRPr="00EF10B2">
        <w:rPr>
          <w:rFonts w:ascii="Times New Roman" w:eastAsia="宋体" w:hAnsi="Times New Roman"/>
          <w:lang w:eastAsia="zh-CN"/>
        </w:rPr>
        <w:t xml:space="preserve"> </w:t>
      </w:r>
      <w:r>
        <w:rPr>
          <w:rFonts w:ascii="Times New Roman" w:eastAsia="宋体" w:hAnsi="Times New Roman"/>
          <w:lang w:eastAsia="zh-CN"/>
        </w:rPr>
        <w:t>could</w:t>
      </w:r>
      <w:r w:rsidRPr="00EF10B2">
        <w:rPr>
          <w:rFonts w:ascii="Times New Roman" w:eastAsia="宋体" w:hAnsi="Times New Roman"/>
          <w:lang w:eastAsia="zh-CN"/>
        </w:rPr>
        <w:t xml:space="preserve"> use RF envelope </w:t>
      </w:r>
      <w:r w:rsidR="00AF1A1F">
        <w:rPr>
          <w:rFonts w:ascii="Times New Roman" w:eastAsia="宋体" w:hAnsi="Times New Roman"/>
          <w:lang w:eastAsia="zh-CN"/>
        </w:rPr>
        <w:t>detector</w:t>
      </w:r>
      <w:r w:rsidRPr="00EF10B2">
        <w:rPr>
          <w:rFonts w:ascii="Times New Roman" w:eastAsia="宋体" w:hAnsi="Times New Roman"/>
          <w:lang w:eastAsia="zh-CN"/>
        </w:rPr>
        <w:t xml:space="preserve">, which are extremely simple in structure. For example, it does not require an oscillator to down-convert the RF signal, nor does it require a </w:t>
      </w:r>
      <w:r w:rsidR="00AF1A1F">
        <w:rPr>
          <w:rFonts w:ascii="Times New Roman" w:eastAsia="宋体" w:hAnsi="Times New Roman"/>
          <w:lang w:eastAsia="zh-CN"/>
        </w:rPr>
        <w:t>high-Q</w:t>
      </w:r>
      <w:r w:rsidRPr="00EF10B2">
        <w:rPr>
          <w:rFonts w:ascii="Times New Roman" w:eastAsia="宋体" w:hAnsi="Times New Roman"/>
          <w:lang w:eastAsia="zh-CN"/>
        </w:rPr>
        <w:t xml:space="preserve"> filter. Thus, the power consumption of this type of receiver can be as low as a few </w:t>
      </w:r>
      <w:proofErr w:type="spellStart"/>
      <w:r w:rsidRPr="00EF10B2">
        <w:rPr>
          <w:rFonts w:ascii="Times New Roman" w:eastAsia="宋体" w:hAnsi="Times New Roman"/>
          <w:lang w:eastAsia="zh-CN"/>
        </w:rPr>
        <w:t>uW</w:t>
      </w:r>
      <w:proofErr w:type="spellEnd"/>
      <w:r w:rsidRPr="00EF10B2">
        <w:rPr>
          <w:rFonts w:ascii="Times New Roman" w:eastAsia="宋体" w:hAnsi="Times New Roman"/>
          <w:lang w:eastAsia="zh-CN"/>
        </w:rPr>
        <w:t xml:space="preserve">. However, even if the </w:t>
      </w:r>
      <w:r w:rsidRPr="003C5A98">
        <w:rPr>
          <w:rFonts w:ascii="Times New Roman" w:eastAsia="宋体" w:hAnsi="Times New Roman"/>
          <w:lang w:eastAsia="zh-CN"/>
        </w:rPr>
        <w:t>A-IoT</w:t>
      </w:r>
      <w:r>
        <w:rPr>
          <w:rFonts w:ascii="Times New Roman" w:eastAsia="宋体" w:hAnsi="Times New Roman"/>
          <w:lang w:eastAsia="zh-CN"/>
        </w:rPr>
        <w:t xml:space="preserve"> system</w:t>
      </w:r>
      <w:r w:rsidRPr="003C5A98">
        <w:rPr>
          <w:rFonts w:ascii="Times New Roman" w:eastAsia="宋体" w:hAnsi="Times New Roman"/>
          <w:lang w:eastAsia="zh-CN"/>
        </w:rPr>
        <w:t xml:space="preserve"> </w:t>
      </w:r>
      <w:r w:rsidRPr="00EF10B2">
        <w:rPr>
          <w:rFonts w:ascii="Times New Roman" w:eastAsia="宋体" w:hAnsi="Times New Roman"/>
          <w:lang w:eastAsia="zh-CN"/>
        </w:rPr>
        <w:t xml:space="preserve">bandwidth is very narrow, such as only a few hundred kHz, the </w:t>
      </w:r>
      <w:r w:rsidRPr="003C5A98">
        <w:rPr>
          <w:rFonts w:ascii="Times New Roman" w:eastAsia="宋体" w:hAnsi="Times New Roman"/>
          <w:lang w:eastAsia="zh-CN"/>
        </w:rPr>
        <w:t>A-IoT</w:t>
      </w:r>
      <w:r w:rsidRPr="00EF10B2">
        <w:rPr>
          <w:rFonts w:ascii="Times New Roman" w:eastAsia="宋体" w:hAnsi="Times New Roman"/>
          <w:lang w:eastAsia="zh-CN"/>
        </w:rPr>
        <w:t xml:space="preserve"> device will still receive tens of MHz of signals including the </w:t>
      </w:r>
      <w:r w:rsidRPr="003C5A98">
        <w:rPr>
          <w:rFonts w:ascii="Times New Roman" w:eastAsia="宋体" w:hAnsi="Times New Roman"/>
          <w:lang w:eastAsia="zh-CN"/>
        </w:rPr>
        <w:t>A-IoT</w:t>
      </w:r>
      <w:r w:rsidRPr="00EF10B2">
        <w:rPr>
          <w:rFonts w:ascii="Times New Roman" w:eastAsia="宋体" w:hAnsi="Times New Roman"/>
          <w:lang w:eastAsia="zh-CN"/>
        </w:rPr>
        <w:t xml:space="preserve"> DL signal at the receiver due to the poor overall filtering performance. Therefore, when the </w:t>
      </w:r>
      <w:r w:rsidRPr="003C5A98">
        <w:rPr>
          <w:rFonts w:ascii="Times New Roman" w:eastAsia="宋体" w:hAnsi="Times New Roman"/>
          <w:lang w:eastAsia="zh-CN"/>
        </w:rPr>
        <w:t>A-IoT</w:t>
      </w:r>
      <w:r w:rsidRPr="00EF10B2">
        <w:rPr>
          <w:rFonts w:ascii="Times New Roman" w:eastAsia="宋体" w:hAnsi="Times New Roman"/>
          <w:lang w:eastAsia="zh-CN"/>
        </w:rPr>
        <w:t xml:space="preserve"> and other cellular systems are deployed in the adjacent frequency, the </w:t>
      </w:r>
      <w:r w:rsidRPr="003C5A98">
        <w:rPr>
          <w:rFonts w:ascii="Times New Roman" w:eastAsia="宋体" w:hAnsi="Times New Roman"/>
          <w:lang w:eastAsia="zh-CN"/>
        </w:rPr>
        <w:t>A-IoT</w:t>
      </w:r>
      <w:r w:rsidRPr="00EF10B2">
        <w:rPr>
          <w:rFonts w:ascii="Times New Roman" w:eastAsia="宋体" w:hAnsi="Times New Roman"/>
          <w:lang w:eastAsia="zh-CN"/>
        </w:rPr>
        <w:t xml:space="preserve"> device receiver will receive the signals of other cellular systems on both sides together with the </w:t>
      </w:r>
      <w:r w:rsidRPr="003C5A98">
        <w:rPr>
          <w:rFonts w:ascii="Times New Roman" w:eastAsia="宋体" w:hAnsi="Times New Roman"/>
          <w:lang w:eastAsia="zh-CN"/>
        </w:rPr>
        <w:t>A-IoT</w:t>
      </w:r>
      <w:r w:rsidRPr="00EF10B2">
        <w:rPr>
          <w:rFonts w:ascii="Times New Roman" w:eastAsia="宋体" w:hAnsi="Times New Roman"/>
          <w:lang w:eastAsia="zh-CN"/>
        </w:rPr>
        <w:t xml:space="preserve"> communication signals, which will form strong interference to the reception of the </w:t>
      </w:r>
      <w:r w:rsidRPr="003C5A98">
        <w:rPr>
          <w:rFonts w:ascii="Times New Roman" w:eastAsia="宋体" w:hAnsi="Times New Roman"/>
          <w:lang w:eastAsia="zh-CN"/>
        </w:rPr>
        <w:t>A-IoT</w:t>
      </w:r>
      <w:r w:rsidRPr="00EF10B2">
        <w:rPr>
          <w:rFonts w:ascii="Times New Roman" w:eastAsia="宋体" w:hAnsi="Times New Roman"/>
          <w:lang w:eastAsia="zh-CN"/>
        </w:rPr>
        <w:t xml:space="preserve"> device DL signal and affect the system performance.</w:t>
      </w:r>
    </w:p>
    <w:p w14:paraId="537B2C39" w14:textId="77777777" w:rsidR="00F87551" w:rsidRPr="00AF1A1F" w:rsidRDefault="00F87551" w:rsidP="00F87551">
      <w:pPr>
        <w:spacing w:after="240"/>
        <w:jc w:val="both"/>
        <w:rPr>
          <w:rFonts w:ascii="Times New Roman" w:eastAsia="宋体" w:hAnsi="Times New Roman"/>
          <w:b/>
          <w:i/>
          <w:lang w:eastAsia="zh-CN"/>
        </w:rPr>
      </w:pPr>
      <w:r w:rsidRPr="00CA372A">
        <w:rPr>
          <w:rFonts w:ascii="Times New Roman" w:eastAsia="宋体" w:hAnsi="Times New Roman"/>
          <w:b/>
          <w:i/>
          <w:lang w:eastAsia="zh-CN"/>
        </w:rPr>
        <w:t xml:space="preserve">Observation 1: </w:t>
      </w:r>
      <w:r w:rsidRPr="00AF1A1F">
        <w:rPr>
          <w:rFonts w:ascii="Times New Roman" w:eastAsia="宋体" w:hAnsi="Times New Roman"/>
          <w:b/>
          <w:i/>
          <w:lang w:eastAsia="zh-CN"/>
        </w:rPr>
        <w:t xml:space="preserve">A-IoT devices may receive many interference signals when receiving DL signals from </w:t>
      </w:r>
      <w:proofErr w:type="spellStart"/>
      <w:r w:rsidRPr="00AF1A1F">
        <w:rPr>
          <w:rFonts w:ascii="Times New Roman" w:eastAsia="宋体" w:hAnsi="Times New Roman"/>
          <w:b/>
          <w:i/>
          <w:lang w:eastAsia="zh-CN"/>
        </w:rPr>
        <w:t>gNB</w:t>
      </w:r>
      <w:proofErr w:type="spellEnd"/>
      <w:r w:rsidRPr="00AF1A1F">
        <w:rPr>
          <w:rFonts w:ascii="Times New Roman" w:eastAsia="宋体" w:hAnsi="Times New Roman"/>
          <w:b/>
          <w:i/>
          <w:lang w:eastAsia="zh-CN"/>
        </w:rPr>
        <w:t xml:space="preserve"> or intermediate node due to the inability to accurately filter, and the impact of these interference signals on the reception performance of A-IoT devices needs to be studied.</w:t>
      </w:r>
    </w:p>
    <w:p w14:paraId="375C5EC0" w14:textId="77777777" w:rsidR="00F87551" w:rsidRDefault="00F87551" w:rsidP="00F87551">
      <w:pPr>
        <w:spacing w:after="240"/>
        <w:jc w:val="both"/>
        <w:rPr>
          <w:rFonts w:ascii="Times New Roman" w:eastAsia="宋体" w:hAnsi="Times New Roman"/>
          <w:lang w:eastAsia="zh-CN"/>
        </w:rPr>
      </w:pPr>
      <w:proofErr w:type="gramStart"/>
      <w:r>
        <w:rPr>
          <w:rFonts w:ascii="Times New Roman" w:eastAsia="宋体" w:hAnsi="Times New Roman" w:hint="eastAsia"/>
          <w:lang w:eastAsia="zh-CN"/>
        </w:rPr>
        <w:t>I</w:t>
      </w:r>
      <w:r>
        <w:rPr>
          <w:rFonts w:ascii="Times New Roman" w:eastAsia="宋体" w:hAnsi="Times New Roman"/>
          <w:lang w:eastAsia="zh-CN"/>
        </w:rPr>
        <w:t xml:space="preserve">n order </w:t>
      </w:r>
      <w:r w:rsidRPr="00D2140B">
        <w:rPr>
          <w:rFonts w:ascii="Times New Roman" w:eastAsia="宋体" w:hAnsi="Times New Roman"/>
          <w:lang w:eastAsia="zh-CN"/>
        </w:rPr>
        <w:t>to</w:t>
      </w:r>
      <w:proofErr w:type="gramEnd"/>
      <w:r w:rsidRPr="00D2140B">
        <w:rPr>
          <w:rFonts w:ascii="Times New Roman" w:eastAsia="宋体" w:hAnsi="Times New Roman"/>
          <w:lang w:eastAsia="zh-CN"/>
        </w:rPr>
        <w:t xml:space="preserve"> </w:t>
      </w:r>
      <w:r>
        <w:rPr>
          <w:rFonts w:ascii="Times New Roman" w:eastAsia="宋体" w:hAnsi="Times New Roman"/>
          <w:lang w:eastAsia="zh-CN"/>
        </w:rPr>
        <w:t>evaluate</w:t>
      </w:r>
      <w:r w:rsidRPr="00D2140B">
        <w:rPr>
          <w:rFonts w:ascii="Times New Roman" w:eastAsia="宋体" w:hAnsi="Times New Roman"/>
          <w:lang w:eastAsia="zh-CN"/>
        </w:rPr>
        <w:t xml:space="preserve"> the impact of NR system </w:t>
      </w:r>
      <w:r>
        <w:rPr>
          <w:rFonts w:ascii="Times New Roman" w:eastAsia="宋体" w:hAnsi="Times New Roman"/>
          <w:lang w:eastAsia="zh-CN"/>
        </w:rPr>
        <w:t>to</w:t>
      </w:r>
      <w:r w:rsidRPr="00D2140B">
        <w:rPr>
          <w:rFonts w:ascii="Times New Roman" w:eastAsia="宋体" w:hAnsi="Times New Roman"/>
          <w:lang w:eastAsia="zh-CN"/>
        </w:rPr>
        <w:t xml:space="preserve"> the A-IoT system during </w:t>
      </w:r>
      <w:r>
        <w:rPr>
          <w:rFonts w:ascii="Times New Roman" w:eastAsia="宋体" w:hAnsi="Times New Roman"/>
          <w:lang w:eastAsia="zh-CN"/>
        </w:rPr>
        <w:t xml:space="preserve">DL </w:t>
      </w:r>
      <w:r w:rsidRPr="00D2140B">
        <w:rPr>
          <w:rFonts w:ascii="Times New Roman" w:eastAsia="宋体" w:hAnsi="Times New Roman"/>
          <w:lang w:eastAsia="zh-CN"/>
        </w:rPr>
        <w:t>signal reception, the following assumptions need to be considered</w:t>
      </w:r>
      <w:r>
        <w:rPr>
          <w:rFonts w:ascii="Times New Roman" w:eastAsia="宋体" w:hAnsi="Times New Roman"/>
          <w:lang w:eastAsia="zh-CN"/>
        </w:rPr>
        <w:t>.</w:t>
      </w:r>
    </w:p>
    <w:p w14:paraId="6DABAFA2" w14:textId="77777777" w:rsidR="00F87551" w:rsidRPr="006B6EB7" w:rsidRDefault="00F87551" w:rsidP="00F87551">
      <w:pPr>
        <w:jc w:val="center"/>
        <w:rPr>
          <w:rFonts w:eastAsiaTheme="minorEastAsia"/>
          <w:lang w:eastAsia="zh-CN"/>
        </w:rPr>
      </w:pPr>
      <w:r>
        <w:rPr>
          <w:rFonts w:hint="eastAsia"/>
          <w:lang w:eastAsia="zh-CN"/>
        </w:rPr>
        <w:t>T</w:t>
      </w:r>
      <w:r>
        <w:rPr>
          <w:lang w:eastAsia="zh-CN"/>
        </w:rPr>
        <w:t>able 4 E</w:t>
      </w:r>
      <w:r w:rsidRPr="006A4D83">
        <w:rPr>
          <w:lang w:eastAsia="zh-CN"/>
        </w:rPr>
        <w:t>valuation assumptions</w:t>
      </w:r>
      <w:r>
        <w:rPr>
          <w:lang w:eastAsia="zh-CN"/>
        </w:rPr>
        <w:t xml:space="preserve"> of </w:t>
      </w:r>
      <w:r w:rsidRPr="008673F0">
        <w:rPr>
          <w:lang w:eastAsia="zh-CN"/>
        </w:rPr>
        <w:t>co-existence evaluation</w:t>
      </w:r>
      <w:r>
        <w:rPr>
          <w:lang w:eastAsia="zh-CN"/>
        </w:rPr>
        <w:t xml:space="preserve"> for DL signal reception</w:t>
      </w:r>
    </w:p>
    <w:tbl>
      <w:tblPr>
        <w:tblStyle w:val="aa"/>
        <w:tblW w:w="0" w:type="auto"/>
        <w:tblLook w:val="04A0" w:firstRow="1" w:lastRow="0" w:firstColumn="1" w:lastColumn="0" w:noHBand="0" w:noVBand="1"/>
      </w:tblPr>
      <w:tblGrid>
        <w:gridCol w:w="3539"/>
        <w:gridCol w:w="5523"/>
      </w:tblGrid>
      <w:tr w:rsidR="00F87551" w14:paraId="56062415" w14:textId="77777777" w:rsidTr="00E700D7">
        <w:tc>
          <w:tcPr>
            <w:tcW w:w="3539" w:type="dxa"/>
            <w:shd w:val="clear" w:color="auto" w:fill="D0CECE" w:themeFill="background2" w:themeFillShade="E6"/>
            <w:vAlign w:val="center"/>
          </w:tcPr>
          <w:p w14:paraId="6E7DC96B" w14:textId="77777777" w:rsidR="00F87551" w:rsidRPr="00602E96" w:rsidRDefault="00F87551" w:rsidP="00E700D7">
            <w:pPr>
              <w:jc w:val="both"/>
              <w:rPr>
                <w:rFonts w:eastAsia="宋体"/>
                <w:b/>
                <w:bCs/>
                <w:szCs w:val="20"/>
                <w:lang w:eastAsia="zh-CN"/>
              </w:rPr>
            </w:pPr>
            <w:r w:rsidRPr="00602E96">
              <w:rPr>
                <w:b/>
                <w:bCs/>
                <w:szCs w:val="20"/>
                <w:lang w:eastAsia="zh-CN"/>
              </w:rPr>
              <w:t>Parameters</w:t>
            </w:r>
          </w:p>
        </w:tc>
        <w:tc>
          <w:tcPr>
            <w:tcW w:w="5523" w:type="dxa"/>
            <w:shd w:val="clear" w:color="auto" w:fill="D0CECE" w:themeFill="background2" w:themeFillShade="E6"/>
            <w:vAlign w:val="center"/>
          </w:tcPr>
          <w:p w14:paraId="6AA4F98A" w14:textId="77777777" w:rsidR="00F87551" w:rsidRPr="00602E96" w:rsidRDefault="00F87551" w:rsidP="00E700D7">
            <w:pPr>
              <w:jc w:val="both"/>
              <w:rPr>
                <w:rFonts w:eastAsia="宋体"/>
                <w:b/>
                <w:bCs/>
                <w:szCs w:val="20"/>
                <w:lang w:eastAsia="zh-CN"/>
              </w:rPr>
            </w:pPr>
            <w:r w:rsidRPr="00602E96">
              <w:rPr>
                <w:b/>
                <w:bCs/>
                <w:szCs w:val="20"/>
                <w:lang w:eastAsia="zh-CN"/>
              </w:rPr>
              <w:t>Values</w:t>
            </w:r>
          </w:p>
        </w:tc>
      </w:tr>
      <w:tr w:rsidR="00F87551" w14:paraId="18C43E4F" w14:textId="77777777" w:rsidTr="00E700D7">
        <w:tc>
          <w:tcPr>
            <w:tcW w:w="3539" w:type="dxa"/>
            <w:vAlign w:val="center"/>
          </w:tcPr>
          <w:p w14:paraId="44A32A9F" w14:textId="77777777" w:rsidR="00F87551" w:rsidRPr="001F69C5" w:rsidRDefault="00F87551" w:rsidP="00E700D7">
            <w:pPr>
              <w:jc w:val="both"/>
              <w:rPr>
                <w:rFonts w:eastAsia="宋体"/>
                <w:bCs/>
                <w:szCs w:val="20"/>
                <w:lang w:eastAsia="zh-CN"/>
              </w:rPr>
            </w:pPr>
            <w:r w:rsidRPr="00873351">
              <w:rPr>
                <w:rFonts w:eastAsia="宋体"/>
                <w:bCs/>
                <w:szCs w:val="20"/>
                <w:lang w:eastAsia="zh-CN"/>
              </w:rPr>
              <w:t>A-IoT BW</w:t>
            </w:r>
          </w:p>
        </w:tc>
        <w:tc>
          <w:tcPr>
            <w:tcW w:w="5523" w:type="dxa"/>
            <w:vAlign w:val="center"/>
          </w:tcPr>
          <w:p w14:paraId="42A6EC4E" w14:textId="77777777" w:rsidR="00F87551" w:rsidRPr="001F69C5" w:rsidRDefault="00F87551" w:rsidP="00E700D7">
            <w:pPr>
              <w:jc w:val="both"/>
              <w:rPr>
                <w:rFonts w:eastAsia="宋体"/>
                <w:bCs/>
                <w:szCs w:val="20"/>
                <w:lang w:eastAsia="zh-CN"/>
              </w:rPr>
            </w:pPr>
            <w:r>
              <w:rPr>
                <w:rFonts w:eastAsia="宋体" w:hint="eastAsia"/>
                <w:bCs/>
                <w:szCs w:val="20"/>
                <w:lang w:eastAsia="zh-CN"/>
              </w:rPr>
              <w:t>1</w:t>
            </w:r>
            <w:r>
              <w:rPr>
                <w:rFonts w:eastAsia="宋体"/>
                <w:bCs/>
                <w:szCs w:val="20"/>
                <w:lang w:eastAsia="zh-CN"/>
              </w:rPr>
              <w:t>80kHz (</w:t>
            </w:r>
            <w:r>
              <w:rPr>
                <w:rFonts w:eastAsia="宋体" w:hint="eastAsia"/>
                <w:bCs/>
                <w:szCs w:val="20"/>
                <w:lang w:eastAsia="zh-CN"/>
              </w:rPr>
              <w:t>1</w:t>
            </w:r>
            <w:r>
              <w:rPr>
                <w:rFonts w:eastAsia="宋体"/>
                <w:bCs/>
                <w:szCs w:val="20"/>
                <w:lang w:eastAsia="zh-CN"/>
              </w:rPr>
              <w:t>PRB @ SCS=15kHz)</w:t>
            </w:r>
          </w:p>
        </w:tc>
      </w:tr>
      <w:tr w:rsidR="00F87551" w14:paraId="419FDD30" w14:textId="77777777" w:rsidTr="00E700D7">
        <w:tc>
          <w:tcPr>
            <w:tcW w:w="3539" w:type="dxa"/>
            <w:vAlign w:val="center"/>
          </w:tcPr>
          <w:p w14:paraId="3B972B99" w14:textId="77777777" w:rsidR="00F87551" w:rsidRPr="001F69C5" w:rsidRDefault="00F87551" w:rsidP="00E700D7">
            <w:pPr>
              <w:jc w:val="both"/>
              <w:rPr>
                <w:rFonts w:eastAsia="宋体"/>
                <w:bCs/>
                <w:szCs w:val="20"/>
                <w:lang w:eastAsia="zh-CN"/>
              </w:rPr>
            </w:pPr>
            <w:r w:rsidRPr="00873351">
              <w:rPr>
                <w:lang w:eastAsia="zh-CN"/>
              </w:rPr>
              <w:t>Filtering bandwidth of A-IoT device</w:t>
            </w:r>
          </w:p>
        </w:tc>
        <w:tc>
          <w:tcPr>
            <w:tcW w:w="5523" w:type="dxa"/>
            <w:vAlign w:val="center"/>
          </w:tcPr>
          <w:p w14:paraId="317070B0" w14:textId="77777777" w:rsidR="00F87551" w:rsidRPr="001F69C5" w:rsidRDefault="00F87551" w:rsidP="00E700D7">
            <w:pPr>
              <w:jc w:val="both"/>
              <w:rPr>
                <w:rFonts w:eastAsia="宋体"/>
                <w:bCs/>
                <w:szCs w:val="20"/>
                <w:lang w:eastAsia="zh-CN"/>
              </w:rPr>
            </w:pPr>
            <w:r w:rsidRPr="00873351">
              <w:rPr>
                <w:rFonts w:eastAsia="宋体"/>
                <w:bCs/>
                <w:szCs w:val="20"/>
                <w:lang w:eastAsia="zh-CN"/>
              </w:rPr>
              <w:t>10MHz, 20MHz</w:t>
            </w:r>
            <w:r w:rsidRPr="00873351">
              <w:rPr>
                <w:lang w:eastAsia="zh-CN"/>
              </w:rPr>
              <w:t xml:space="preserve"> </w:t>
            </w:r>
            <w:r>
              <w:rPr>
                <w:lang w:eastAsia="zh-CN"/>
              </w:rPr>
              <w:t xml:space="preserve">   </w:t>
            </w:r>
            <w:r w:rsidRPr="00873351">
              <w:rPr>
                <w:lang w:eastAsia="zh-CN"/>
              </w:rPr>
              <w:t>@ RF envelop detection</w:t>
            </w:r>
          </w:p>
        </w:tc>
      </w:tr>
      <w:tr w:rsidR="00F87551" w14:paraId="65E0A26C" w14:textId="77777777" w:rsidTr="00E700D7">
        <w:tc>
          <w:tcPr>
            <w:tcW w:w="3539" w:type="dxa"/>
            <w:vAlign w:val="center"/>
          </w:tcPr>
          <w:p w14:paraId="2CF55EB1" w14:textId="77777777" w:rsidR="00F87551" w:rsidRPr="00873351" w:rsidRDefault="00F87551" w:rsidP="00E700D7">
            <w:pPr>
              <w:jc w:val="both"/>
              <w:rPr>
                <w:rFonts w:eastAsia="宋体"/>
                <w:bCs/>
                <w:szCs w:val="20"/>
                <w:lang w:eastAsia="zh-CN"/>
              </w:rPr>
            </w:pPr>
            <w:r w:rsidRPr="00873351">
              <w:rPr>
                <w:rFonts w:eastAsiaTheme="minorEastAsia"/>
                <w:bCs/>
                <w:color w:val="000000"/>
                <w:szCs w:val="20"/>
                <w:lang w:eastAsia="zh-CN"/>
              </w:rPr>
              <w:t xml:space="preserve">Power boosting factor of A-IoT </w:t>
            </w:r>
            <w:r>
              <w:rPr>
                <w:rFonts w:eastAsiaTheme="minorEastAsia"/>
                <w:bCs/>
                <w:color w:val="000000"/>
                <w:szCs w:val="20"/>
                <w:lang w:eastAsia="zh-CN"/>
              </w:rPr>
              <w:t xml:space="preserve"> </w:t>
            </w:r>
          </w:p>
        </w:tc>
        <w:tc>
          <w:tcPr>
            <w:tcW w:w="5523" w:type="dxa"/>
            <w:vAlign w:val="center"/>
          </w:tcPr>
          <w:p w14:paraId="5C3E877D" w14:textId="45EBED5D" w:rsidR="00F87551" w:rsidRPr="00873351" w:rsidRDefault="00F87551" w:rsidP="00E700D7">
            <w:pPr>
              <w:jc w:val="both"/>
              <w:rPr>
                <w:rFonts w:eastAsia="宋体"/>
                <w:bCs/>
                <w:szCs w:val="20"/>
                <w:lang w:eastAsia="zh-CN"/>
              </w:rPr>
            </w:pPr>
            <w:r w:rsidRPr="00873351">
              <w:rPr>
                <w:rFonts w:eastAsiaTheme="minorEastAsia"/>
                <w:bCs/>
                <w:color w:val="000000"/>
                <w:szCs w:val="20"/>
                <w:lang w:eastAsia="zh-CN"/>
              </w:rPr>
              <w:t>6dB, 10dB @relative to NR DL signal</w:t>
            </w:r>
            <w:r w:rsidR="00AF1A1F">
              <w:rPr>
                <w:rFonts w:eastAsiaTheme="minorEastAsia"/>
                <w:bCs/>
                <w:color w:val="000000"/>
                <w:szCs w:val="20"/>
                <w:lang w:eastAsia="zh-CN"/>
              </w:rPr>
              <w:t>, as illustrated in Figure 1 below</w:t>
            </w:r>
          </w:p>
        </w:tc>
      </w:tr>
    </w:tbl>
    <w:p w14:paraId="75C3E52B" w14:textId="77777777" w:rsidR="00F87551" w:rsidRDefault="00F87551" w:rsidP="00F87551">
      <w:pPr>
        <w:spacing w:before="240" w:after="240"/>
        <w:jc w:val="both"/>
        <w:rPr>
          <w:rFonts w:ascii="Times New Roman" w:eastAsia="宋体" w:hAnsi="Times New Roman"/>
        </w:rPr>
      </w:pPr>
      <w:r w:rsidRPr="00DA3328">
        <w:rPr>
          <w:rFonts w:ascii="Times New Roman" w:eastAsia="宋体" w:hAnsi="Times New Roman"/>
        </w:rPr>
        <w:object w:dxaOrig="10545" w:dyaOrig="2356" w14:anchorId="227FE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15.05pt;height:92.4pt" o:ole="">
            <v:imagedata r:id="rId16" o:title=""/>
          </v:shape>
          <o:OLEObject Type="Embed" ProgID="Visio.Drawing.15" ShapeID="_x0000_i1034" DrawAspect="Content" ObjectID="_1769866262" r:id="rId17"/>
        </w:object>
      </w:r>
    </w:p>
    <w:p w14:paraId="773B9DF3" w14:textId="700AD458" w:rsidR="00F87551" w:rsidRPr="00873351" w:rsidRDefault="00F87551" w:rsidP="00F87551">
      <w:pPr>
        <w:spacing w:before="240" w:after="240"/>
        <w:jc w:val="center"/>
        <w:rPr>
          <w:rFonts w:ascii="Times New Roman" w:eastAsia="宋体" w:hAnsi="Times New Roman"/>
          <w:lang w:eastAsia="zh-CN"/>
        </w:rPr>
      </w:pPr>
      <w:r>
        <w:rPr>
          <w:rFonts w:ascii="Times New Roman" w:eastAsia="宋体" w:hAnsi="Times New Roman"/>
          <w:lang w:eastAsia="zh-CN"/>
        </w:rPr>
        <w:t>Fig</w:t>
      </w:r>
      <w:r w:rsidR="00AF1A1F">
        <w:rPr>
          <w:rFonts w:ascii="Times New Roman" w:eastAsia="宋体" w:hAnsi="Times New Roman"/>
          <w:lang w:eastAsia="zh-CN"/>
        </w:rPr>
        <w:t>ure 1</w:t>
      </w:r>
      <w:r>
        <w:rPr>
          <w:rFonts w:ascii="Times New Roman" w:eastAsia="宋体" w:hAnsi="Times New Roman"/>
          <w:lang w:eastAsia="zh-CN"/>
        </w:rPr>
        <w:t xml:space="preserve"> </w:t>
      </w:r>
      <w:r>
        <w:rPr>
          <w:rFonts w:ascii="Times New Roman" w:eastAsia="宋体" w:hAnsi="Times New Roman" w:hint="eastAsia"/>
          <w:lang w:eastAsia="zh-CN"/>
        </w:rPr>
        <w:t>P</w:t>
      </w:r>
      <w:r>
        <w:rPr>
          <w:rFonts w:ascii="Times New Roman" w:eastAsia="宋体" w:hAnsi="Times New Roman"/>
          <w:lang w:eastAsia="zh-CN"/>
        </w:rPr>
        <w:t>ower boosting of A-IoT relative to NR DL signal</w:t>
      </w:r>
    </w:p>
    <w:p w14:paraId="7389B325" w14:textId="77777777" w:rsidR="00FE34CA" w:rsidRDefault="00FE34CA" w:rsidP="00F87551">
      <w:pPr>
        <w:spacing w:after="240"/>
        <w:jc w:val="both"/>
        <w:rPr>
          <w:rFonts w:ascii="Times New Roman" w:eastAsia="宋体" w:hAnsi="Times New Roman"/>
          <w:b/>
          <w:i/>
          <w:lang w:eastAsia="zh-CN"/>
        </w:rPr>
      </w:pPr>
    </w:p>
    <w:p w14:paraId="55C14713" w14:textId="3F7686DE" w:rsidR="00FE34CA" w:rsidRPr="000D3A2A" w:rsidRDefault="00FE34CA" w:rsidP="00FE34CA">
      <w:pPr>
        <w:pStyle w:val="a7"/>
        <w:rPr>
          <w:rFonts w:eastAsiaTheme="minorEastAsia"/>
          <w:b/>
          <w:bCs/>
          <w:i/>
          <w:iCs/>
          <w:lang w:val="en-AU" w:eastAsia="zh-CN"/>
        </w:rPr>
      </w:pPr>
      <w:bookmarkStart w:id="92" w:name="_Toc159252898"/>
      <w:r w:rsidRPr="000D3A2A">
        <w:rPr>
          <w:b/>
          <w:bCs/>
          <w:i/>
          <w:iCs/>
        </w:rPr>
        <w:lastRenderedPageBreak/>
        <w:t xml:space="preserve">Proposal </w:t>
      </w:r>
      <w:r w:rsidRPr="000D3A2A">
        <w:rPr>
          <w:b/>
          <w:bCs/>
          <w:i/>
          <w:iCs/>
        </w:rPr>
        <w:fldChar w:fldCharType="begin"/>
      </w:r>
      <w:r w:rsidRPr="000D3A2A">
        <w:rPr>
          <w:b/>
          <w:bCs/>
          <w:i/>
          <w:iCs/>
        </w:rPr>
        <w:instrText xml:space="preserve"> SEQ Proposal \* ARABIC </w:instrText>
      </w:r>
      <w:r w:rsidRPr="000D3A2A">
        <w:rPr>
          <w:b/>
          <w:bCs/>
          <w:i/>
          <w:iCs/>
        </w:rPr>
        <w:fldChar w:fldCharType="separate"/>
      </w:r>
      <w:r>
        <w:rPr>
          <w:b/>
          <w:bCs/>
          <w:i/>
          <w:iCs/>
          <w:noProof/>
        </w:rPr>
        <w:t>10</w:t>
      </w:r>
      <w:r w:rsidRPr="000D3A2A">
        <w:rPr>
          <w:b/>
          <w:bCs/>
          <w:i/>
          <w:iCs/>
        </w:rPr>
        <w:fldChar w:fldCharType="end"/>
      </w:r>
      <w:r w:rsidRPr="000D3A2A">
        <w:rPr>
          <w:b/>
          <w:bCs/>
          <w:i/>
          <w:iCs/>
        </w:rPr>
        <w:t xml:space="preserve">: </w:t>
      </w:r>
      <w:r w:rsidRPr="007B5C2A">
        <w:rPr>
          <w:rFonts w:ascii="Times New Roman" w:eastAsia="宋体" w:hAnsi="Times New Roman"/>
          <w:b/>
          <w:i/>
          <w:lang w:eastAsia="zh-CN"/>
        </w:rPr>
        <w:t>Evaluation assumptions in Table 4</w:t>
      </w:r>
      <w:r>
        <w:rPr>
          <w:rFonts w:ascii="Times New Roman" w:eastAsia="宋体" w:hAnsi="Times New Roman"/>
          <w:b/>
          <w:i/>
          <w:lang w:eastAsia="zh-CN"/>
        </w:rPr>
        <w:t xml:space="preserve"> should be used as the starting point for the evaluation of </w:t>
      </w:r>
      <w:r w:rsidRPr="00FE1AC1">
        <w:rPr>
          <w:rFonts w:ascii="Times New Roman" w:eastAsia="宋体" w:hAnsi="Times New Roman"/>
          <w:b/>
          <w:i/>
          <w:lang w:eastAsia="zh-CN"/>
        </w:rPr>
        <w:t>co-existence evaluation for DL signal reception</w:t>
      </w:r>
      <w:r w:rsidRPr="000D3A2A">
        <w:rPr>
          <w:b/>
          <w:bCs/>
          <w:i/>
          <w:iCs/>
        </w:rPr>
        <w:t>.</w:t>
      </w:r>
      <w:bookmarkEnd w:id="92"/>
    </w:p>
    <w:p w14:paraId="156F0878" w14:textId="77777777" w:rsidR="00F87551" w:rsidRPr="00FE7E3C" w:rsidRDefault="00F87551" w:rsidP="00F87551">
      <w:pPr>
        <w:pStyle w:val="af8"/>
        <w:numPr>
          <w:ilvl w:val="0"/>
          <w:numId w:val="34"/>
        </w:numPr>
        <w:spacing w:afterLines="50" w:after="120"/>
        <w:ind w:firstLineChars="0"/>
        <w:rPr>
          <w:rFonts w:ascii="Times New Roman" w:hAnsi="Times New Roman" w:cs="Times New Roman"/>
          <w:b/>
          <w:sz w:val="20"/>
          <w:lang w:eastAsia="en-US"/>
        </w:rPr>
      </w:pPr>
      <w:r>
        <w:rPr>
          <w:rFonts w:ascii="Times New Roman" w:hAnsi="Times New Roman" w:cs="Times New Roman"/>
          <w:b/>
          <w:sz w:val="20"/>
          <w:lang w:eastAsia="en-US"/>
        </w:rPr>
        <w:t>UL</w:t>
      </w:r>
      <w:r w:rsidRPr="00FE7E3C">
        <w:rPr>
          <w:rFonts w:ascii="Times New Roman" w:hAnsi="Times New Roman" w:cs="Times New Roman"/>
          <w:b/>
          <w:sz w:val="20"/>
          <w:lang w:eastAsia="en-US"/>
        </w:rPr>
        <w:t xml:space="preserve"> signal </w:t>
      </w:r>
      <w:r>
        <w:rPr>
          <w:rFonts w:ascii="Times New Roman" w:hAnsi="Times New Roman" w:cs="Times New Roman"/>
          <w:b/>
          <w:sz w:val="20"/>
          <w:lang w:eastAsia="en-US"/>
        </w:rPr>
        <w:t>transmission</w:t>
      </w:r>
      <w:r w:rsidRPr="00FE7E3C">
        <w:rPr>
          <w:rFonts w:ascii="Times New Roman" w:hAnsi="Times New Roman" w:cs="Times New Roman"/>
          <w:b/>
          <w:sz w:val="20"/>
          <w:lang w:eastAsia="en-US"/>
        </w:rPr>
        <w:t xml:space="preserve"> </w:t>
      </w:r>
      <w:r>
        <w:rPr>
          <w:rFonts w:ascii="Times New Roman" w:hAnsi="Times New Roman" w:cs="Times New Roman"/>
          <w:b/>
          <w:sz w:val="20"/>
          <w:lang w:eastAsia="en-US"/>
        </w:rPr>
        <w:t>from</w:t>
      </w:r>
      <w:r w:rsidRPr="00FE7E3C">
        <w:rPr>
          <w:rFonts w:ascii="Times New Roman" w:hAnsi="Times New Roman" w:cs="Times New Roman"/>
          <w:b/>
          <w:sz w:val="20"/>
          <w:lang w:eastAsia="en-US"/>
        </w:rPr>
        <w:t xml:space="preserve"> A-IoT device</w:t>
      </w:r>
    </w:p>
    <w:p w14:paraId="5FA49831" w14:textId="59583856" w:rsidR="00F87551" w:rsidRPr="005172FF" w:rsidRDefault="00F87551" w:rsidP="00F87551">
      <w:pPr>
        <w:pStyle w:val="a0"/>
        <w:rPr>
          <w:rFonts w:eastAsiaTheme="minorEastAsia"/>
          <w:lang w:eastAsia="zh-CN"/>
        </w:rPr>
      </w:pPr>
      <w:r w:rsidRPr="005172FF">
        <w:rPr>
          <w:rFonts w:eastAsiaTheme="minorEastAsia"/>
          <w:lang w:eastAsia="zh-CN"/>
        </w:rPr>
        <w:t xml:space="preserve">For backscattering transmission, the device cannot perform finer filtering to the backscattered signal, which may cause interference to legacy NR system. One example is shown in the figure below. (a) and (b) are </w:t>
      </w:r>
      <w:r w:rsidR="00091678">
        <w:rPr>
          <w:rFonts w:eastAsiaTheme="minorEastAsia"/>
          <w:lang w:eastAsia="zh-CN"/>
        </w:rPr>
        <w:t>incident</w:t>
      </w:r>
      <w:r w:rsidRPr="005172FF">
        <w:rPr>
          <w:rFonts w:eastAsiaTheme="minorEastAsia"/>
          <w:lang w:eastAsia="zh-CN"/>
        </w:rPr>
        <w:t xml:space="preserve"> signal in time and frequency domain respectively, (c) and (d) are backscattered signal in time and frequency domain respectively</w:t>
      </w:r>
      <w:r>
        <w:rPr>
          <w:rFonts w:eastAsiaTheme="minorEastAsia"/>
          <w:lang w:eastAsia="zh-CN"/>
        </w:rPr>
        <w:t xml:space="preserve"> after OOK modulation</w:t>
      </w:r>
      <w:r w:rsidRPr="005172FF">
        <w:rPr>
          <w:rFonts w:eastAsiaTheme="minorEastAsia"/>
          <w:lang w:eastAsia="zh-CN"/>
        </w:rPr>
        <w:t xml:space="preserve">.  </w:t>
      </w:r>
      <w:proofErr w:type="gramStart"/>
      <w:r w:rsidRPr="005172FF">
        <w:rPr>
          <w:rFonts w:eastAsiaTheme="minorEastAsia"/>
          <w:lang w:eastAsia="zh-CN"/>
        </w:rPr>
        <w:t>It can be seen that in</w:t>
      </w:r>
      <w:proofErr w:type="gramEnd"/>
      <w:r w:rsidRPr="005172FF">
        <w:rPr>
          <w:rFonts w:eastAsiaTheme="minorEastAsia"/>
          <w:lang w:eastAsia="zh-CN"/>
        </w:rPr>
        <w:t xml:space="preserve"> addition to the main lobe, there will be side lobe for the backscattered signal, which will cause interference to NR/LTE transmissions in corresponding frequency band. The effect of interference from A-IoT system to legacy NR/LTE system depends on the bandwidth of A-IoT system and/or </w:t>
      </w:r>
      <w:r w:rsidR="005515EB" w:rsidRPr="005172FF">
        <w:rPr>
          <w:rFonts w:eastAsiaTheme="minorEastAsia"/>
          <w:lang w:eastAsia="zh-CN"/>
        </w:rPr>
        <w:t>guard band</w:t>
      </w:r>
      <w:r w:rsidRPr="005172FF">
        <w:rPr>
          <w:rFonts w:eastAsiaTheme="minorEastAsia"/>
          <w:lang w:eastAsia="zh-CN"/>
        </w:rPr>
        <w:t xml:space="preserve"> configuration between these two systems. </w:t>
      </w:r>
    </w:p>
    <w:tbl>
      <w:tblPr>
        <w:tblStyle w:val="aa"/>
        <w:tblW w:w="0" w:type="auto"/>
        <w:tblLook w:val="04A0" w:firstRow="1" w:lastRow="0" w:firstColumn="1" w:lastColumn="0" w:noHBand="0" w:noVBand="1"/>
      </w:tblPr>
      <w:tblGrid>
        <w:gridCol w:w="4513"/>
        <w:gridCol w:w="4549"/>
      </w:tblGrid>
      <w:tr w:rsidR="00F87551" w14:paraId="45E9D423" w14:textId="77777777" w:rsidTr="00E700D7">
        <w:tc>
          <w:tcPr>
            <w:tcW w:w="4795" w:type="dxa"/>
          </w:tcPr>
          <w:p w14:paraId="486F7D45" w14:textId="77777777" w:rsidR="00F87551" w:rsidRDefault="00F87551" w:rsidP="00E700D7">
            <w:pPr>
              <w:pStyle w:val="a0"/>
              <w:jc w:val="center"/>
              <w:rPr>
                <w:rFonts w:eastAsiaTheme="minorEastAsia"/>
                <w:lang w:eastAsia="zh-CN"/>
              </w:rPr>
            </w:pPr>
            <w:r w:rsidRPr="00201957">
              <w:rPr>
                <w:rFonts w:eastAsiaTheme="minorEastAsia"/>
                <w:noProof/>
                <w:lang w:eastAsia="zh-CN"/>
              </w:rPr>
              <w:drawing>
                <wp:inline distT="0" distB="0" distL="0" distR="0" wp14:anchorId="7E0D7E6F" wp14:editId="66B85D23">
                  <wp:extent cx="2532832" cy="1891723"/>
                  <wp:effectExtent l="0" t="0" r="1270" b="0"/>
                  <wp:docPr id="3" name="图片 3" descr="图表, 条形图,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 条形图, 直方图&#10;&#10;描述已自动生成"/>
                          <pic:cNvPicPr/>
                        </pic:nvPicPr>
                        <pic:blipFill>
                          <a:blip r:embed="rId18"/>
                          <a:stretch>
                            <a:fillRect/>
                          </a:stretch>
                        </pic:blipFill>
                        <pic:spPr>
                          <a:xfrm>
                            <a:off x="0" y="0"/>
                            <a:ext cx="2551403" cy="1905594"/>
                          </a:xfrm>
                          <a:prstGeom prst="rect">
                            <a:avLst/>
                          </a:prstGeom>
                        </pic:spPr>
                      </pic:pic>
                    </a:graphicData>
                  </a:graphic>
                </wp:inline>
              </w:drawing>
            </w:r>
          </w:p>
          <w:p w14:paraId="7825A85D" w14:textId="77777777" w:rsidR="00F87551" w:rsidRDefault="00F87551" w:rsidP="00E700D7">
            <w:pPr>
              <w:pStyle w:val="a0"/>
              <w:jc w:val="center"/>
              <w:rPr>
                <w:rFonts w:eastAsiaTheme="minorEastAsia"/>
                <w:lang w:eastAsia="zh-CN"/>
              </w:rPr>
            </w:pPr>
            <w:r>
              <w:rPr>
                <w:rFonts w:eastAsiaTheme="minorEastAsia" w:hint="eastAsia"/>
                <w:lang w:eastAsia="zh-CN"/>
              </w:rPr>
              <w:t>(</w:t>
            </w:r>
            <w:r>
              <w:rPr>
                <w:rFonts w:eastAsiaTheme="minorEastAsia"/>
                <w:lang w:eastAsia="zh-CN"/>
              </w:rPr>
              <w:t>a)</w:t>
            </w:r>
          </w:p>
        </w:tc>
        <w:tc>
          <w:tcPr>
            <w:tcW w:w="4975" w:type="dxa"/>
          </w:tcPr>
          <w:p w14:paraId="57B8F1FE" w14:textId="77777777" w:rsidR="00F87551" w:rsidRDefault="00F87551" w:rsidP="00E700D7">
            <w:pPr>
              <w:pStyle w:val="a0"/>
              <w:jc w:val="center"/>
              <w:rPr>
                <w:rFonts w:eastAsiaTheme="minorEastAsia"/>
                <w:lang w:eastAsia="zh-CN"/>
              </w:rPr>
            </w:pPr>
            <w:r w:rsidRPr="00201957">
              <w:rPr>
                <w:noProof/>
              </w:rPr>
              <w:drawing>
                <wp:inline distT="0" distB="0" distL="0" distR="0" wp14:anchorId="49D9E872" wp14:editId="47B74A5C">
                  <wp:extent cx="2491178" cy="1868384"/>
                  <wp:effectExtent l="0" t="0" r="4445" b="0"/>
                  <wp:docPr id="5" name="图片 5"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表&#10;&#10;描述已自动生成"/>
                          <pic:cNvPicPr/>
                        </pic:nvPicPr>
                        <pic:blipFill>
                          <a:blip r:embed="rId19"/>
                          <a:stretch>
                            <a:fillRect/>
                          </a:stretch>
                        </pic:blipFill>
                        <pic:spPr>
                          <a:xfrm>
                            <a:off x="0" y="0"/>
                            <a:ext cx="2503537" cy="1877653"/>
                          </a:xfrm>
                          <a:prstGeom prst="rect">
                            <a:avLst/>
                          </a:prstGeom>
                        </pic:spPr>
                      </pic:pic>
                    </a:graphicData>
                  </a:graphic>
                </wp:inline>
              </w:drawing>
            </w:r>
          </w:p>
          <w:p w14:paraId="6D288100" w14:textId="77777777" w:rsidR="00F87551" w:rsidRDefault="00F87551" w:rsidP="00E700D7">
            <w:pPr>
              <w:pStyle w:val="a0"/>
              <w:jc w:val="center"/>
              <w:rPr>
                <w:rFonts w:eastAsiaTheme="minorEastAsia"/>
                <w:lang w:eastAsia="zh-CN"/>
              </w:rPr>
            </w:pPr>
            <w:r>
              <w:rPr>
                <w:rFonts w:eastAsiaTheme="minorEastAsia" w:hint="eastAsia"/>
                <w:lang w:eastAsia="zh-CN"/>
              </w:rPr>
              <w:t>(</w:t>
            </w:r>
            <w:r>
              <w:rPr>
                <w:rFonts w:eastAsiaTheme="minorEastAsia"/>
                <w:lang w:eastAsia="zh-CN"/>
              </w:rPr>
              <w:t>b)</w:t>
            </w:r>
          </w:p>
        </w:tc>
      </w:tr>
      <w:tr w:rsidR="00F87551" w14:paraId="3793FD34" w14:textId="77777777" w:rsidTr="00E700D7">
        <w:tc>
          <w:tcPr>
            <w:tcW w:w="4795" w:type="dxa"/>
          </w:tcPr>
          <w:p w14:paraId="367C155D" w14:textId="77777777" w:rsidR="00F87551" w:rsidRDefault="00F87551" w:rsidP="00E700D7">
            <w:pPr>
              <w:pStyle w:val="a0"/>
              <w:jc w:val="center"/>
              <w:rPr>
                <w:rFonts w:eastAsiaTheme="minorEastAsia"/>
                <w:lang w:eastAsia="zh-CN"/>
              </w:rPr>
            </w:pPr>
            <w:r w:rsidRPr="00201957">
              <w:rPr>
                <w:noProof/>
              </w:rPr>
              <w:drawing>
                <wp:inline distT="0" distB="0" distL="0" distR="0" wp14:anchorId="5DAC894E" wp14:editId="3F1C6607">
                  <wp:extent cx="2674389" cy="2005791"/>
                  <wp:effectExtent l="0" t="0" r="0" b="0"/>
                  <wp:docPr id="7" name="图片 7" descr="图表, 条形图,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表, 条形图, 直方图&#10;&#10;描述已自动生成"/>
                          <pic:cNvPicPr/>
                        </pic:nvPicPr>
                        <pic:blipFill>
                          <a:blip r:embed="rId20"/>
                          <a:stretch>
                            <a:fillRect/>
                          </a:stretch>
                        </pic:blipFill>
                        <pic:spPr>
                          <a:xfrm>
                            <a:off x="0" y="0"/>
                            <a:ext cx="2684123" cy="2013092"/>
                          </a:xfrm>
                          <a:prstGeom prst="rect">
                            <a:avLst/>
                          </a:prstGeom>
                        </pic:spPr>
                      </pic:pic>
                    </a:graphicData>
                  </a:graphic>
                </wp:inline>
              </w:drawing>
            </w:r>
          </w:p>
          <w:p w14:paraId="514C51AC" w14:textId="77777777" w:rsidR="00F87551" w:rsidRDefault="00F87551" w:rsidP="00E700D7">
            <w:pPr>
              <w:pStyle w:val="a0"/>
              <w:jc w:val="center"/>
              <w:rPr>
                <w:rFonts w:eastAsiaTheme="minorEastAsia"/>
                <w:lang w:eastAsia="zh-CN"/>
              </w:rPr>
            </w:pPr>
            <w:r>
              <w:rPr>
                <w:rFonts w:eastAsiaTheme="minorEastAsia" w:hint="eastAsia"/>
                <w:lang w:eastAsia="zh-CN"/>
              </w:rPr>
              <w:t>(</w:t>
            </w:r>
            <w:r>
              <w:rPr>
                <w:rFonts w:eastAsiaTheme="minorEastAsia"/>
                <w:lang w:eastAsia="zh-CN"/>
              </w:rPr>
              <w:t>c)</w:t>
            </w:r>
          </w:p>
        </w:tc>
        <w:tc>
          <w:tcPr>
            <w:tcW w:w="4975" w:type="dxa"/>
          </w:tcPr>
          <w:p w14:paraId="77E618DC" w14:textId="77777777" w:rsidR="00F87551" w:rsidRDefault="00F87551" w:rsidP="00E700D7">
            <w:pPr>
              <w:pStyle w:val="a0"/>
              <w:jc w:val="center"/>
              <w:rPr>
                <w:rFonts w:eastAsiaTheme="minorEastAsia"/>
                <w:lang w:eastAsia="zh-CN"/>
              </w:rPr>
            </w:pPr>
            <w:r w:rsidRPr="00201957">
              <w:rPr>
                <w:noProof/>
              </w:rPr>
              <w:drawing>
                <wp:inline distT="0" distB="0" distL="0" distR="0" wp14:anchorId="3F82FB93" wp14:editId="1EFA18DC">
                  <wp:extent cx="2669782" cy="1959429"/>
                  <wp:effectExtent l="0" t="0" r="0" b="3175"/>
                  <wp:docPr id="9" name="图片 9"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表&#10;&#10;描述已自动生成"/>
                          <pic:cNvPicPr/>
                        </pic:nvPicPr>
                        <pic:blipFill>
                          <a:blip r:embed="rId21"/>
                          <a:stretch>
                            <a:fillRect/>
                          </a:stretch>
                        </pic:blipFill>
                        <pic:spPr>
                          <a:xfrm>
                            <a:off x="0" y="0"/>
                            <a:ext cx="2695980" cy="1978656"/>
                          </a:xfrm>
                          <a:prstGeom prst="rect">
                            <a:avLst/>
                          </a:prstGeom>
                        </pic:spPr>
                      </pic:pic>
                    </a:graphicData>
                  </a:graphic>
                </wp:inline>
              </w:drawing>
            </w:r>
          </w:p>
          <w:p w14:paraId="5154A6E8" w14:textId="77777777" w:rsidR="00F87551" w:rsidRDefault="00F87551" w:rsidP="00E700D7">
            <w:pPr>
              <w:pStyle w:val="a0"/>
              <w:jc w:val="center"/>
              <w:rPr>
                <w:rFonts w:eastAsiaTheme="minorEastAsia"/>
                <w:lang w:eastAsia="zh-CN"/>
              </w:rPr>
            </w:pPr>
            <w:r>
              <w:rPr>
                <w:rFonts w:eastAsiaTheme="minorEastAsia" w:hint="eastAsia"/>
                <w:lang w:eastAsia="zh-CN"/>
              </w:rPr>
              <w:t>(</w:t>
            </w:r>
            <w:r>
              <w:rPr>
                <w:rFonts w:eastAsiaTheme="minorEastAsia"/>
                <w:lang w:eastAsia="zh-CN"/>
              </w:rPr>
              <w:t>d)</w:t>
            </w:r>
          </w:p>
        </w:tc>
      </w:tr>
    </w:tbl>
    <w:p w14:paraId="43659573" w14:textId="77777777" w:rsidR="00F87551" w:rsidRDefault="00F87551" w:rsidP="00F87551">
      <w:pPr>
        <w:spacing w:beforeLines="100" w:before="240" w:afterLines="100" w:after="240"/>
        <w:jc w:val="both"/>
        <w:rPr>
          <w:rFonts w:ascii="Times New Roman" w:eastAsia="宋体" w:hAnsi="Times New Roman"/>
          <w:b/>
          <w:i/>
          <w:lang w:eastAsia="zh-CN"/>
        </w:rPr>
      </w:pPr>
      <w:r w:rsidRPr="005515EB">
        <w:rPr>
          <w:rFonts w:ascii="Times New Roman" w:eastAsia="宋体" w:hAnsi="Times New Roman"/>
          <w:b/>
          <w:i/>
          <w:lang w:eastAsia="zh-CN"/>
        </w:rPr>
        <w:t xml:space="preserve">Observation 2: The backscattered signal will cause interference to legacy NR/LTE transmissions in corresponding frequency band. </w:t>
      </w:r>
    </w:p>
    <w:p w14:paraId="33DF426F" w14:textId="2365529D" w:rsidR="00C320EF" w:rsidRPr="00C320EF" w:rsidRDefault="00FE34CA" w:rsidP="00FE34CA">
      <w:pPr>
        <w:pStyle w:val="a7"/>
        <w:rPr>
          <w:rFonts w:eastAsiaTheme="minorEastAsia"/>
          <w:b/>
          <w:bCs/>
          <w:color w:val="000000"/>
        </w:rPr>
      </w:pPr>
      <w:bookmarkStart w:id="93" w:name="_Toc159252899"/>
      <w:r w:rsidRPr="000D3A2A">
        <w:rPr>
          <w:b/>
          <w:bCs/>
          <w:i/>
          <w:iCs/>
        </w:rPr>
        <w:t xml:space="preserve">Proposal </w:t>
      </w:r>
      <w:r w:rsidRPr="000D3A2A">
        <w:rPr>
          <w:b/>
          <w:bCs/>
          <w:i/>
          <w:iCs/>
        </w:rPr>
        <w:fldChar w:fldCharType="begin"/>
      </w:r>
      <w:r w:rsidRPr="000D3A2A">
        <w:rPr>
          <w:b/>
          <w:bCs/>
          <w:i/>
          <w:iCs/>
        </w:rPr>
        <w:instrText xml:space="preserve"> SEQ Proposal \* ARABIC </w:instrText>
      </w:r>
      <w:r w:rsidRPr="000D3A2A">
        <w:rPr>
          <w:b/>
          <w:bCs/>
          <w:i/>
          <w:iCs/>
        </w:rPr>
        <w:fldChar w:fldCharType="separate"/>
      </w:r>
      <w:r>
        <w:rPr>
          <w:b/>
          <w:bCs/>
          <w:i/>
          <w:iCs/>
          <w:noProof/>
        </w:rPr>
        <w:t>11</w:t>
      </w:r>
      <w:r w:rsidRPr="000D3A2A">
        <w:rPr>
          <w:b/>
          <w:bCs/>
          <w:i/>
          <w:iCs/>
        </w:rPr>
        <w:fldChar w:fldCharType="end"/>
      </w:r>
      <w:r w:rsidRPr="000D3A2A">
        <w:rPr>
          <w:b/>
          <w:bCs/>
          <w:i/>
          <w:iCs/>
        </w:rPr>
        <w:t xml:space="preserve">: </w:t>
      </w:r>
      <w:r w:rsidRPr="00105805">
        <w:rPr>
          <w:rFonts w:eastAsiaTheme="minorEastAsia"/>
          <w:b/>
          <w:bCs/>
          <w:i/>
          <w:color w:val="000000"/>
        </w:rPr>
        <w:t>The interference of A-IoT system to legacy NR/LTE system needs to be studied</w:t>
      </w:r>
      <w:r>
        <w:rPr>
          <w:rFonts w:eastAsiaTheme="minorEastAsia"/>
          <w:b/>
          <w:bCs/>
          <w:i/>
          <w:color w:val="000000"/>
        </w:rPr>
        <w:t xml:space="preserve">, table 1 </w:t>
      </w:r>
      <w:r w:rsidRPr="00E036BD">
        <w:rPr>
          <w:b/>
          <w:bCs/>
          <w:i/>
          <w:iCs/>
        </w:rPr>
        <w:t>could be used as the starting point for the evaluation assumptions</w:t>
      </w:r>
      <w:r w:rsidRPr="000D3A2A">
        <w:rPr>
          <w:b/>
          <w:bCs/>
          <w:i/>
          <w:iCs/>
        </w:rPr>
        <w:t>.</w:t>
      </w:r>
      <w:bookmarkEnd w:id="93"/>
    </w:p>
    <w:p w14:paraId="7319347B" w14:textId="77777777" w:rsidR="0023105E" w:rsidRPr="00592854" w:rsidRDefault="0023105E" w:rsidP="00B05965">
      <w:pPr>
        <w:pStyle w:val="1"/>
        <w:numPr>
          <w:ilvl w:val="0"/>
          <w:numId w:val="15"/>
        </w:numPr>
        <w:rPr>
          <w:rFonts w:ascii="Times New Roman" w:hAnsi="Times New Roman" w:cs="Times New Roman"/>
          <w:sz w:val="26"/>
          <w:szCs w:val="26"/>
        </w:rPr>
      </w:pPr>
      <w:r w:rsidRPr="00592854">
        <w:rPr>
          <w:rFonts w:ascii="Times New Roman" w:hAnsi="Times New Roman" w:cs="Times New Roman"/>
          <w:sz w:val="26"/>
          <w:szCs w:val="26"/>
        </w:rPr>
        <w:t>Conclusion</w:t>
      </w:r>
    </w:p>
    <w:p w14:paraId="7C36A3FD" w14:textId="5C3BA985" w:rsidR="00AE6650" w:rsidRDefault="0023105E" w:rsidP="00485705">
      <w:pPr>
        <w:pStyle w:val="a0"/>
        <w:rPr>
          <w:rFonts w:eastAsia="宋体"/>
          <w:szCs w:val="20"/>
          <w:lang w:eastAsia="zh-CN"/>
        </w:rPr>
      </w:pPr>
      <w:r w:rsidRPr="00B54B0E">
        <w:rPr>
          <w:rFonts w:eastAsia="宋体"/>
          <w:szCs w:val="20"/>
          <w:lang w:eastAsia="zh-CN"/>
        </w:rPr>
        <w:t>I</w:t>
      </w:r>
      <w:r w:rsidRPr="00B54B0E">
        <w:rPr>
          <w:rFonts w:eastAsia="宋体" w:hint="eastAsia"/>
          <w:szCs w:val="20"/>
          <w:lang w:eastAsia="zh-CN"/>
        </w:rPr>
        <w:t xml:space="preserve">n </w:t>
      </w:r>
      <w:r w:rsidRPr="00B54B0E">
        <w:rPr>
          <w:rFonts w:eastAsia="宋体"/>
          <w:szCs w:val="20"/>
          <w:lang w:eastAsia="zh-CN"/>
        </w:rPr>
        <w:t xml:space="preserve">this contribution, we discussed </w:t>
      </w:r>
      <w:r w:rsidR="0064009A" w:rsidRPr="00AF6272">
        <w:rPr>
          <w:rFonts w:eastAsia="宋体"/>
          <w:szCs w:val="20"/>
          <w:lang w:eastAsia="zh-CN"/>
        </w:rPr>
        <w:t>EVM</w:t>
      </w:r>
      <w:r w:rsidR="007063EA" w:rsidRPr="00B54B0E">
        <w:rPr>
          <w:rFonts w:eastAsia="宋体"/>
          <w:szCs w:val="20"/>
          <w:lang w:eastAsia="zh-CN"/>
        </w:rPr>
        <w:t xml:space="preserve">, we have following </w:t>
      </w:r>
      <w:r w:rsidR="00FE34CA">
        <w:rPr>
          <w:rFonts w:eastAsia="宋体"/>
          <w:szCs w:val="20"/>
          <w:lang w:eastAsia="zh-CN"/>
        </w:rPr>
        <w:t xml:space="preserve">observations </w:t>
      </w:r>
      <w:r w:rsidR="007063EA" w:rsidRPr="00B54B0E">
        <w:rPr>
          <w:rFonts w:eastAsia="宋体"/>
          <w:szCs w:val="20"/>
          <w:lang w:eastAsia="zh-CN"/>
        </w:rPr>
        <w:t>and proposals</w:t>
      </w:r>
      <w:r w:rsidRPr="00B54B0E">
        <w:rPr>
          <w:rFonts w:eastAsia="宋体"/>
          <w:szCs w:val="20"/>
          <w:lang w:eastAsia="zh-CN"/>
        </w:rPr>
        <w:t>:</w:t>
      </w:r>
    </w:p>
    <w:p w14:paraId="582CF507" w14:textId="77777777" w:rsidR="00E77C56" w:rsidRPr="00AF1A1F" w:rsidRDefault="00E77C56" w:rsidP="00E77C56">
      <w:pPr>
        <w:spacing w:after="240"/>
        <w:jc w:val="both"/>
        <w:rPr>
          <w:rFonts w:ascii="Times New Roman" w:eastAsia="宋体" w:hAnsi="Times New Roman"/>
          <w:b/>
          <w:i/>
          <w:lang w:eastAsia="zh-CN"/>
        </w:rPr>
      </w:pPr>
      <w:r w:rsidRPr="00CA372A">
        <w:rPr>
          <w:rFonts w:ascii="Times New Roman" w:eastAsia="宋体" w:hAnsi="Times New Roman"/>
          <w:b/>
          <w:i/>
          <w:lang w:eastAsia="zh-CN"/>
        </w:rPr>
        <w:t xml:space="preserve">Observation 1: </w:t>
      </w:r>
      <w:r w:rsidRPr="00AF1A1F">
        <w:rPr>
          <w:rFonts w:ascii="Times New Roman" w:eastAsia="宋体" w:hAnsi="Times New Roman"/>
          <w:b/>
          <w:i/>
          <w:lang w:eastAsia="zh-CN"/>
        </w:rPr>
        <w:t xml:space="preserve">A-IoT devices may receive many interference signals when receiving DL signals from </w:t>
      </w:r>
      <w:proofErr w:type="spellStart"/>
      <w:r w:rsidRPr="00AF1A1F">
        <w:rPr>
          <w:rFonts w:ascii="Times New Roman" w:eastAsia="宋体" w:hAnsi="Times New Roman"/>
          <w:b/>
          <w:i/>
          <w:lang w:eastAsia="zh-CN"/>
        </w:rPr>
        <w:t>gNB</w:t>
      </w:r>
      <w:proofErr w:type="spellEnd"/>
      <w:r w:rsidRPr="00AF1A1F">
        <w:rPr>
          <w:rFonts w:ascii="Times New Roman" w:eastAsia="宋体" w:hAnsi="Times New Roman"/>
          <w:b/>
          <w:i/>
          <w:lang w:eastAsia="zh-CN"/>
        </w:rPr>
        <w:t xml:space="preserve"> or intermediate node due to the inability to accurately filter, and the impact of these interference signals on the reception performance of A-IoT devices needs to be studied.</w:t>
      </w:r>
    </w:p>
    <w:p w14:paraId="4FC0E73B" w14:textId="77777777" w:rsidR="00E77C56" w:rsidRDefault="00E77C56" w:rsidP="00E77C56">
      <w:pPr>
        <w:spacing w:beforeLines="100" w:before="240" w:afterLines="100" w:after="240"/>
        <w:jc w:val="both"/>
        <w:rPr>
          <w:rFonts w:ascii="Times New Roman" w:eastAsia="宋体" w:hAnsi="Times New Roman"/>
          <w:b/>
          <w:i/>
          <w:lang w:eastAsia="zh-CN"/>
        </w:rPr>
      </w:pPr>
      <w:r w:rsidRPr="005515EB">
        <w:rPr>
          <w:rFonts w:ascii="Times New Roman" w:eastAsia="宋体" w:hAnsi="Times New Roman"/>
          <w:b/>
          <w:i/>
          <w:lang w:eastAsia="zh-CN"/>
        </w:rPr>
        <w:t xml:space="preserve">Observation 2: The backscattered signal will cause interference to legacy NR/LTE transmissions in corresponding frequency band. </w:t>
      </w:r>
    </w:p>
    <w:p w14:paraId="5AD929FF" w14:textId="77777777" w:rsidR="00E77C56" w:rsidRDefault="00E77C56" w:rsidP="00485705">
      <w:pPr>
        <w:pStyle w:val="a0"/>
        <w:rPr>
          <w:rFonts w:eastAsia="宋体"/>
          <w:szCs w:val="20"/>
          <w:lang w:eastAsia="zh-CN"/>
        </w:rPr>
      </w:pPr>
    </w:p>
    <w:p w14:paraId="68EBC52B" w14:textId="77777777" w:rsidR="00FE34CA" w:rsidRPr="00E77C56" w:rsidRDefault="006F5C84" w:rsidP="00FE34CA">
      <w:pPr>
        <w:pStyle w:val="afd"/>
        <w:tabs>
          <w:tab w:val="right" w:leader="dot" w:pos="9062"/>
        </w:tabs>
        <w:spacing w:line="360" w:lineRule="auto"/>
        <w:rPr>
          <w:rFonts w:ascii="Times New Roman" w:eastAsiaTheme="minorEastAsia" w:hAnsi="Times New Roman"/>
          <w:i/>
          <w:iCs/>
          <w:noProof/>
          <w:kern w:val="2"/>
          <w:sz w:val="24"/>
          <w:szCs w:val="24"/>
          <w:lang w:val="en-US" w:eastAsia="zh-CN"/>
          <w14:ligatures w14:val="standardContextual"/>
        </w:rPr>
      </w:pPr>
      <w:r w:rsidRPr="00E77C56">
        <w:rPr>
          <w:rFonts w:ascii="Times New Roman" w:eastAsia="Times New Roman" w:hAnsi="Times New Roman"/>
          <w:b/>
          <w:bCs/>
          <w:i/>
          <w:iCs/>
          <w:lang w:val="en-US"/>
        </w:rPr>
        <w:lastRenderedPageBreak/>
        <w:fldChar w:fldCharType="begin"/>
      </w:r>
      <w:r w:rsidRPr="00E77C56">
        <w:rPr>
          <w:rFonts w:ascii="Times New Roman" w:hAnsi="Times New Roman"/>
          <w:b/>
          <w:bCs/>
          <w:i/>
          <w:iCs/>
        </w:rPr>
        <w:instrText xml:space="preserve"> TOC \n \h \z \c "Proposal" </w:instrText>
      </w:r>
      <w:r w:rsidRPr="00E77C56">
        <w:rPr>
          <w:rFonts w:ascii="Times New Roman" w:eastAsia="Times New Roman" w:hAnsi="Times New Roman"/>
          <w:b/>
          <w:bCs/>
          <w:i/>
          <w:iCs/>
          <w:lang w:val="en-US"/>
        </w:rPr>
        <w:fldChar w:fldCharType="separate"/>
      </w:r>
      <w:hyperlink w:anchor="_Toc159252889" w:history="1">
        <w:r w:rsidR="00FE34CA" w:rsidRPr="00E77C56">
          <w:rPr>
            <w:rStyle w:val="af4"/>
            <w:rFonts w:ascii="Times New Roman" w:hAnsi="Times New Roman" w:cs="Times New Roman"/>
            <w:b/>
            <w:bCs/>
            <w:i/>
            <w:iCs/>
            <w:noProof/>
          </w:rPr>
          <w:t>Proposal 1: Table 1 is used as the starting point for the general evaluation assumptions of the A-IoT system.</w:t>
        </w:r>
      </w:hyperlink>
    </w:p>
    <w:p w14:paraId="37F7FBA2" w14:textId="77777777" w:rsidR="00FE34CA" w:rsidRPr="00E77C56" w:rsidRDefault="00FE34CA" w:rsidP="00FE34CA">
      <w:pPr>
        <w:pStyle w:val="afd"/>
        <w:tabs>
          <w:tab w:val="right" w:leader="dot" w:pos="9062"/>
        </w:tabs>
        <w:spacing w:line="360" w:lineRule="auto"/>
        <w:rPr>
          <w:rFonts w:ascii="Times New Roman" w:eastAsiaTheme="minorEastAsia" w:hAnsi="Times New Roman"/>
          <w:i/>
          <w:iCs/>
          <w:noProof/>
          <w:kern w:val="2"/>
          <w:sz w:val="24"/>
          <w:szCs w:val="24"/>
          <w:lang w:val="en-US" w:eastAsia="zh-CN"/>
          <w14:ligatures w14:val="standardContextual"/>
        </w:rPr>
      </w:pPr>
      <w:hyperlink w:anchor="_Toc159252890" w:history="1">
        <w:r w:rsidRPr="00E77C56">
          <w:rPr>
            <w:rStyle w:val="af4"/>
            <w:rFonts w:ascii="Times New Roman" w:hAnsi="Times New Roman" w:cs="Times New Roman"/>
            <w:b/>
            <w:bCs/>
            <w:i/>
            <w:iCs/>
            <w:noProof/>
          </w:rPr>
          <w:t>Proposal 2: Distance target for Device i is [10m, 20m], for Device ii with backscattering is [20 m, 50m), for type ii with active transmission is 50m.</w:t>
        </w:r>
      </w:hyperlink>
    </w:p>
    <w:p w14:paraId="3F7D36BD" w14:textId="77777777" w:rsidR="00FE34CA" w:rsidRPr="00E77C56" w:rsidRDefault="00FE34CA" w:rsidP="00FE34CA">
      <w:pPr>
        <w:pStyle w:val="afd"/>
        <w:tabs>
          <w:tab w:val="right" w:leader="dot" w:pos="9062"/>
        </w:tabs>
        <w:spacing w:line="360" w:lineRule="auto"/>
        <w:rPr>
          <w:rFonts w:ascii="Times New Roman" w:eastAsiaTheme="minorEastAsia" w:hAnsi="Times New Roman"/>
          <w:i/>
          <w:iCs/>
          <w:noProof/>
          <w:kern w:val="2"/>
          <w:sz w:val="24"/>
          <w:szCs w:val="24"/>
          <w:lang w:val="en-US" w:eastAsia="zh-CN"/>
          <w14:ligatures w14:val="standardContextual"/>
        </w:rPr>
      </w:pPr>
      <w:hyperlink w:anchor="_Toc159252891" w:history="1">
        <w:r w:rsidRPr="00E77C56">
          <w:rPr>
            <w:rStyle w:val="af4"/>
            <w:rFonts w:ascii="Times New Roman" w:hAnsi="Times New Roman" w:cs="Times New Roman"/>
            <w:b/>
            <w:bCs/>
            <w:i/>
            <w:iCs/>
            <w:noProof/>
          </w:rPr>
          <w:t>Proposal 3: The latency of DO-DTT traffic is defined as the time from the triggering message arriving at the [MAC] layer of the reader to the moment when the response from the A-IoT device received by the reader. The latency of DT traffic is defined as the time from the data arriving at the [MAC] layer of the reader to the moment when the data is received by the A-IoT device.</w:t>
        </w:r>
      </w:hyperlink>
    </w:p>
    <w:p w14:paraId="41A9D60A" w14:textId="77777777" w:rsidR="00FE34CA" w:rsidRPr="00E77C56" w:rsidRDefault="00FE34CA" w:rsidP="00FE34CA">
      <w:pPr>
        <w:pStyle w:val="afd"/>
        <w:tabs>
          <w:tab w:val="right" w:leader="dot" w:pos="9062"/>
        </w:tabs>
        <w:spacing w:line="360" w:lineRule="auto"/>
        <w:rPr>
          <w:rFonts w:ascii="Times New Roman" w:eastAsiaTheme="minorEastAsia" w:hAnsi="Times New Roman"/>
          <w:i/>
          <w:iCs/>
          <w:noProof/>
          <w:kern w:val="2"/>
          <w:sz w:val="24"/>
          <w:szCs w:val="24"/>
          <w:lang w:val="en-US" w:eastAsia="zh-CN"/>
          <w14:ligatures w14:val="standardContextual"/>
        </w:rPr>
      </w:pPr>
      <w:hyperlink w:anchor="_Toc159252892" w:history="1">
        <w:r w:rsidRPr="00E77C56">
          <w:rPr>
            <w:rStyle w:val="af4"/>
            <w:rFonts w:ascii="Times New Roman" w:hAnsi="Times New Roman" w:cs="Times New Roman"/>
            <w:b/>
            <w:bCs/>
            <w:i/>
            <w:iCs/>
            <w:noProof/>
          </w:rPr>
          <w:t>Proposal 4: The 150 devices per 100 m</w:t>
        </w:r>
        <w:r w:rsidRPr="00E77C56">
          <w:rPr>
            <w:rStyle w:val="af4"/>
            <w:rFonts w:ascii="Times New Roman" w:hAnsi="Times New Roman" w:cs="Times New Roman"/>
            <w:b/>
            <w:bCs/>
            <w:i/>
            <w:iCs/>
            <w:noProof/>
            <w:vertAlign w:val="superscript"/>
          </w:rPr>
          <w:t>2</w:t>
        </w:r>
        <w:r w:rsidRPr="00E77C56">
          <w:rPr>
            <w:rStyle w:val="af4"/>
            <w:rFonts w:ascii="Times New Roman" w:hAnsi="Times New Roman" w:cs="Times New Roman"/>
            <w:b/>
            <w:bCs/>
            <w:i/>
            <w:iCs/>
            <w:noProof/>
          </w:rPr>
          <w:t xml:space="preserve"> are uniformly distributed for the indoor scenario.</w:t>
        </w:r>
      </w:hyperlink>
    </w:p>
    <w:p w14:paraId="2B850E42" w14:textId="77777777" w:rsidR="00FE34CA" w:rsidRPr="00E77C56" w:rsidRDefault="00FE34CA" w:rsidP="00FE34CA">
      <w:pPr>
        <w:pStyle w:val="afd"/>
        <w:tabs>
          <w:tab w:val="right" w:leader="dot" w:pos="9062"/>
        </w:tabs>
        <w:spacing w:line="360" w:lineRule="auto"/>
        <w:rPr>
          <w:rFonts w:ascii="Times New Roman" w:eastAsiaTheme="minorEastAsia" w:hAnsi="Times New Roman"/>
          <w:i/>
          <w:iCs/>
          <w:noProof/>
          <w:kern w:val="2"/>
          <w:sz w:val="24"/>
          <w:szCs w:val="24"/>
          <w:lang w:val="en-US" w:eastAsia="zh-CN"/>
          <w14:ligatures w14:val="standardContextual"/>
        </w:rPr>
      </w:pPr>
      <w:hyperlink w:anchor="_Toc159252893" w:history="1">
        <w:r w:rsidRPr="00E77C56">
          <w:rPr>
            <w:rStyle w:val="af4"/>
            <w:rFonts w:ascii="Times New Roman" w:hAnsi="Times New Roman" w:cs="Times New Roman"/>
            <w:b/>
            <w:bCs/>
            <w:i/>
            <w:iCs/>
            <w:noProof/>
          </w:rPr>
          <w:t>Proposal 5: Deployment scenario defined in Table 6.1-1 of 38857 is used as baseline for coverage and coexistence evaluations.</w:t>
        </w:r>
      </w:hyperlink>
    </w:p>
    <w:p w14:paraId="2A80BE8A" w14:textId="77777777" w:rsidR="00FE34CA" w:rsidRPr="00E77C56" w:rsidRDefault="00FE34CA" w:rsidP="00FE34CA">
      <w:pPr>
        <w:pStyle w:val="afd"/>
        <w:tabs>
          <w:tab w:val="right" w:leader="dot" w:pos="9062"/>
        </w:tabs>
        <w:spacing w:line="360" w:lineRule="auto"/>
        <w:rPr>
          <w:rFonts w:ascii="Times New Roman" w:eastAsiaTheme="minorEastAsia" w:hAnsi="Times New Roman"/>
          <w:i/>
          <w:iCs/>
          <w:noProof/>
          <w:kern w:val="2"/>
          <w:sz w:val="24"/>
          <w:szCs w:val="24"/>
          <w:lang w:val="en-US" w:eastAsia="zh-CN"/>
          <w14:ligatures w14:val="standardContextual"/>
        </w:rPr>
      </w:pPr>
      <w:hyperlink w:anchor="_Toc159252894" w:history="1">
        <w:r w:rsidRPr="00E77C56">
          <w:rPr>
            <w:rStyle w:val="af4"/>
            <w:rFonts w:ascii="Times New Roman" w:hAnsi="Times New Roman" w:cs="Times New Roman"/>
            <w:b/>
            <w:bCs/>
            <w:i/>
            <w:iCs/>
            <w:noProof/>
          </w:rPr>
          <w:t>Proposal 6: A-IoT coverage evaluation is performed according to the following 3 steps:</w:t>
        </w:r>
      </w:hyperlink>
    </w:p>
    <w:p w14:paraId="281A6F54" w14:textId="77777777" w:rsidR="00FE34CA" w:rsidRPr="00E77C56" w:rsidRDefault="00FE34CA" w:rsidP="00FE34CA">
      <w:pPr>
        <w:pStyle w:val="afd"/>
        <w:tabs>
          <w:tab w:val="right" w:leader="dot" w:pos="9062"/>
        </w:tabs>
        <w:spacing w:line="360" w:lineRule="auto"/>
        <w:rPr>
          <w:rFonts w:ascii="Times New Roman" w:eastAsiaTheme="minorEastAsia" w:hAnsi="Times New Roman"/>
          <w:i/>
          <w:iCs/>
          <w:noProof/>
          <w:kern w:val="2"/>
          <w:sz w:val="24"/>
          <w:szCs w:val="24"/>
          <w:lang w:val="en-US" w:eastAsia="zh-CN"/>
          <w14:ligatures w14:val="standardContextual"/>
        </w:rPr>
      </w:pPr>
      <w:hyperlink w:anchor="_Toc159252895" w:history="1">
        <w:r w:rsidRPr="00E77C56">
          <w:rPr>
            <w:rStyle w:val="af4"/>
            <w:rFonts w:ascii="Times New Roman" w:hAnsi="Times New Roman" w:cs="Times New Roman"/>
            <w:b/>
            <w:bCs/>
            <w:i/>
            <w:iCs/>
            <w:noProof/>
          </w:rPr>
          <w:t>Proposal 7: MPL is used as the baseline performance metric for A-IoT link budget calculation.</w:t>
        </w:r>
      </w:hyperlink>
    </w:p>
    <w:p w14:paraId="192DB007" w14:textId="77777777" w:rsidR="00FE34CA" w:rsidRPr="00E77C56" w:rsidRDefault="00FE34CA" w:rsidP="00FE34CA">
      <w:pPr>
        <w:pStyle w:val="afd"/>
        <w:tabs>
          <w:tab w:val="right" w:leader="dot" w:pos="9062"/>
        </w:tabs>
        <w:spacing w:line="360" w:lineRule="auto"/>
        <w:rPr>
          <w:rFonts w:ascii="Times New Roman" w:eastAsiaTheme="minorEastAsia" w:hAnsi="Times New Roman"/>
          <w:i/>
          <w:iCs/>
          <w:noProof/>
          <w:kern w:val="2"/>
          <w:sz w:val="24"/>
          <w:szCs w:val="24"/>
          <w:lang w:val="en-US" w:eastAsia="zh-CN"/>
          <w14:ligatures w14:val="standardContextual"/>
        </w:rPr>
      </w:pPr>
      <w:hyperlink w:anchor="_Toc159252896" w:history="1">
        <w:r w:rsidRPr="00E77C56">
          <w:rPr>
            <w:rStyle w:val="af4"/>
            <w:rFonts w:ascii="Times New Roman" w:hAnsi="Times New Roman" w:cs="Times New Roman"/>
            <w:b/>
            <w:bCs/>
            <w:i/>
            <w:iCs/>
            <w:noProof/>
          </w:rPr>
          <w:t>Proposal 8: Table 3 should be used as the template for link budget calculation- in A-IoT coverage evaluation.</w:t>
        </w:r>
      </w:hyperlink>
    </w:p>
    <w:p w14:paraId="08C6AD1A" w14:textId="77777777" w:rsidR="00FE34CA" w:rsidRPr="00E77C56" w:rsidRDefault="00FE34CA" w:rsidP="00FE34CA">
      <w:pPr>
        <w:pStyle w:val="afd"/>
        <w:tabs>
          <w:tab w:val="right" w:leader="dot" w:pos="9062"/>
        </w:tabs>
        <w:spacing w:line="360" w:lineRule="auto"/>
        <w:rPr>
          <w:rFonts w:ascii="Times New Roman" w:eastAsiaTheme="minorEastAsia" w:hAnsi="Times New Roman"/>
          <w:i/>
          <w:iCs/>
          <w:noProof/>
          <w:kern w:val="2"/>
          <w:sz w:val="24"/>
          <w:szCs w:val="24"/>
          <w:lang w:val="en-US" w:eastAsia="zh-CN"/>
          <w14:ligatures w14:val="standardContextual"/>
        </w:rPr>
      </w:pPr>
      <w:hyperlink w:anchor="_Toc159252897" w:history="1">
        <w:r w:rsidRPr="00E77C56">
          <w:rPr>
            <w:rStyle w:val="af4"/>
            <w:rFonts w:ascii="Times New Roman" w:hAnsi="Times New Roman" w:cs="Times New Roman"/>
            <w:b/>
            <w:bCs/>
            <w:i/>
            <w:iCs/>
            <w:noProof/>
          </w:rPr>
          <w:t>Proposal 9: The discussion on whether/how to model carrier wave from external node(s) should be pending for RAN1 progress on AI 9.4.2.4.</w:t>
        </w:r>
      </w:hyperlink>
    </w:p>
    <w:p w14:paraId="48EB6688" w14:textId="77777777" w:rsidR="00FE34CA" w:rsidRPr="00E77C56" w:rsidRDefault="00FE34CA" w:rsidP="00FE34CA">
      <w:pPr>
        <w:pStyle w:val="afd"/>
        <w:tabs>
          <w:tab w:val="right" w:leader="dot" w:pos="9062"/>
        </w:tabs>
        <w:spacing w:line="360" w:lineRule="auto"/>
        <w:rPr>
          <w:rFonts w:ascii="Times New Roman" w:eastAsiaTheme="minorEastAsia" w:hAnsi="Times New Roman"/>
          <w:i/>
          <w:iCs/>
          <w:noProof/>
          <w:kern w:val="2"/>
          <w:sz w:val="24"/>
          <w:szCs w:val="24"/>
          <w:lang w:val="en-US" w:eastAsia="zh-CN"/>
          <w14:ligatures w14:val="standardContextual"/>
        </w:rPr>
      </w:pPr>
      <w:hyperlink w:anchor="_Toc159252898" w:history="1">
        <w:r w:rsidRPr="00E77C56">
          <w:rPr>
            <w:rStyle w:val="af4"/>
            <w:rFonts w:ascii="Times New Roman" w:hAnsi="Times New Roman" w:cs="Times New Roman"/>
            <w:b/>
            <w:bCs/>
            <w:i/>
            <w:iCs/>
            <w:noProof/>
          </w:rPr>
          <w:t xml:space="preserve">Proposal 10: </w:t>
        </w:r>
        <w:r w:rsidRPr="00E77C56">
          <w:rPr>
            <w:rStyle w:val="af4"/>
            <w:rFonts w:ascii="Times New Roman" w:hAnsi="Times New Roman" w:cs="Times New Roman"/>
            <w:b/>
            <w:i/>
            <w:iCs/>
            <w:noProof/>
          </w:rPr>
          <w:t>Evaluation assumptions in Table 4 should be used as the starting point for the evaluation of co-existence evaluation for DL signal reception</w:t>
        </w:r>
        <w:r w:rsidRPr="00E77C56">
          <w:rPr>
            <w:rStyle w:val="af4"/>
            <w:rFonts w:ascii="Times New Roman" w:hAnsi="Times New Roman" w:cs="Times New Roman"/>
            <w:b/>
            <w:bCs/>
            <w:i/>
            <w:iCs/>
            <w:noProof/>
          </w:rPr>
          <w:t>.</w:t>
        </w:r>
      </w:hyperlink>
    </w:p>
    <w:p w14:paraId="224D7812" w14:textId="3673AC88" w:rsidR="006F5C84" w:rsidRPr="0035606D" w:rsidRDefault="00FE34CA" w:rsidP="00E77C56">
      <w:pPr>
        <w:pStyle w:val="afd"/>
        <w:tabs>
          <w:tab w:val="right" w:leader="dot" w:pos="9062"/>
        </w:tabs>
        <w:spacing w:line="360" w:lineRule="auto"/>
        <w:rPr>
          <w:rFonts w:eastAsiaTheme="minorEastAsia"/>
          <w:b/>
          <w:bCs/>
          <w:color w:val="000000"/>
        </w:rPr>
      </w:pPr>
      <w:hyperlink w:anchor="_Toc159252899" w:history="1">
        <w:r w:rsidRPr="00E77C56">
          <w:rPr>
            <w:rStyle w:val="af4"/>
            <w:rFonts w:ascii="Times New Roman" w:hAnsi="Times New Roman" w:cs="Times New Roman"/>
            <w:b/>
            <w:bCs/>
            <w:i/>
            <w:iCs/>
            <w:noProof/>
          </w:rPr>
          <w:t>Proposal 11: The interference of A-IoT system to legacy NR/LTE system needs to be studied, table 1 could be used as the starting point for the evaluation assumptions.</w:t>
        </w:r>
      </w:hyperlink>
      <w:r w:rsidR="006F5C84" w:rsidRPr="00E77C56">
        <w:rPr>
          <w:rFonts w:ascii="Times New Roman" w:hAnsi="Times New Roman"/>
          <w:b/>
          <w:bCs/>
          <w:i/>
          <w:iCs/>
        </w:rPr>
        <w:fldChar w:fldCharType="end"/>
      </w:r>
    </w:p>
    <w:p w14:paraId="4C0E5B27" w14:textId="781D53F3" w:rsidR="004F72A9" w:rsidRPr="00592854" w:rsidRDefault="004F72A9" w:rsidP="00B05965">
      <w:pPr>
        <w:pStyle w:val="1"/>
        <w:numPr>
          <w:ilvl w:val="0"/>
          <w:numId w:val="15"/>
        </w:numPr>
        <w:rPr>
          <w:rFonts w:ascii="Times New Roman" w:hAnsi="Times New Roman" w:cs="Times New Roman"/>
          <w:sz w:val="26"/>
          <w:szCs w:val="26"/>
        </w:rPr>
      </w:pPr>
      <w:r w:rsidRPr="00592854">
        <w:rPr>
          <w:rFonts w:ascii="Times New Roman" w:hAnsi="Times New Roman" w:cs="Times New Roman"/>
          <w:sz w:val="26"/>
          <w:szCs w:val="26"/>
        </w:rPr>
        <w:t>References</w:t>
      </w:r>
    </w:p>
    <w:p w14:paraId="7EEC9D05" w14:textId="77777777" w:rsidR="007C1373" w:rsidRPr="00802B54" w:rsidRDefault="007C1373" w:rsidP="007C1373">
      <w:pPr>
        <w:pStyle w:val="af8"/>
        <w:numPr>
          <w:ilvl w:val="0"/>
          <w:numId w:val="7"/>
        </w:numPr>
        <w:ind w:firstLineChars="0"/>
        <w:contextualSpacing/>
        <w:rPr>
          <w:rFonts w:ascii="Times New Roman" w:hAnsi="Times New Roman" w:cs="Times New Roman"/>
          <w:sz w:val="20"/>
          <w:szCs w:val="20"/>
        </w:rPr>
      </w:pPr>
      <w:bookmarkStart w:id="94" w:name="_Ref159142297"/>
      <w:bookmarkStart w:id="95" w:name="_Ref127099454"/>
      <w:bookmarkStart w:id="96" w:name="_Ref101971571"/>
      <w:bookmarkStart w:id="97" w:name="_Ref110934521"/>
      <w:bookmarkStart w:id="98" w:name="_Ref146746543"/>
      <w:r w:rsidRPr="00794DBA">
        <w:rPr>
          <w:rFonts w:ascii="Times New Roman" w:hAnsi="Times New Roman" w:cs="Times New Roman"/>
          <w:sz w:val="20"/>
          <w:szCs w:val="20"/>
        </w:rPr>
        <w:t>RP-234058</w:t>
      </w:r>
      <w:r w:rsidRPr="00802B54">
        <w:rPr>
          <w:rFonts w:ascii="Times New Roman" w:hAnsi="Times New Roman" w:cs="Times New Roman"/>
          <w:sz w:val="20"/>
          <w:szCs w:val="20"/>
        </w:rPr>
        <w:t xml:space="preserve">, </w:t>
      </w:r>
      <w:r w:rsidRPr="00794DBA">
        <w:rPr>
          <w:rFonts w:ascii="Times New Roman" w:hAnsi="Times New Roman" w:cs="Times New Roman"/>
          <w:sz w:val="20"/>
          <w:szCs w:val="20"/>
        </w:rPr>
        <w:t>New SID: Study on solutions for Ambient IoT (Internet of Things) in NR</w:t>
      </w:r>
      <w:r w:rsidRPr="00802B54">
        <w:rPr>
          <w:rFonts w:ascii="Times New Roman" w:hAnsi="Times New Roman" w:cs="Times New Roman"/>
          <w:sz w:val="20"/>
          <w:szCs w:val="20"/>
        </w:rPr>
        <w:t>.</w:t>
      </w:r>
      <w:bookmarkEnd w:id="94"/>
    </w:p>
    <w:p w14:paraId="06C443B3" w14:textId="1E93B288" w:rsidR="008E0B29" w:rsidRDefault="008243FC" w:rsidP="008E0B29">
      <w:pPr>
        <w:pStyle w:val="af8"/>
        <w:numPr>
          <w:ilvl w:val="0"/>
          <w:numId w:val="7"/>
        </w:numPr>
        <w:ind w:firstLineChars="0"/>
        <w:contextualSpacing/>
        <w:rPr>
          <w:rFonts w:ascii="Times New Roman" w:hAnsi="Times New Roman" w:cs="Times New Roman"/>
          <w:sz w:val="20"/>
          <w:szCs w:val="20"/>
        </w:rPr>
      </w:pPr>
      <w:bookmarkStart w:id="99" w:name="_Ref158229465"/>
      <w:bookmarkEnd w:id="95"/>
      <w:bookmarkEnd w:id="96"/>
      <w:bookmarkEnd w:id="97"/>
      <w:bookmarkEnd w:id="98"/>
      <w:r>
        <w:rPr>
          <w:rFonts w:ascii="Times New Roman" w:hAnsi="Times New Roman" w:cs="Times New Roman" w:hint="eastAsia"/>
          <w:sz w:val="20"/>
          <w:szCs w:val="20"/>
        </w:rPr>
        <w:t>3</w:t>
      </w:r>
      <w:r>
        <w:rPr>
          <w:rFonts w:ascii="Times New Roman" w:hAnsi="Times New Roman" w:cs="Times New Roman"/>
          <w:sz w:val="20"/>
          <w:szCs w:val="20"/>
        </w:rPr>
        <w:t>GPP TR 38.848, Study on Ambient IoT (Internet of Things) in RAN (Release 18).</w:t>
      </w:r>
      <w:bookmarkEnd w:id="99"/>
    </w:p>
    <w:p w14:paraId="6CD2A90C" w14:textId="520C6B59" w:rsidR="00BA2530" w:rsidRDefault="00BA2530" w:rsidP="008E0B29">
      <w:pPr>
        <w:pStyle w:val="af8"/>
        <w:numPr>
          <w:ilvl w:val="0"/>
          <w:numId w:val="7"/>
        </w:numPr>
        <w:ind w:firstLineChars="0"/>
        <w:contextualSpacing/>
        <w:rPr>
          <w:rFonts w:ascii="Times New Roman" w:hAnsi="Times New Roman" w:cs="Times New Roman"/>
          <w:sz w:val="20"/>
          <w:szCs w:val="20"/>
        </w:rPr>
      </w:pPr>
      <w:bookmarkStart w:id="100" w:name="_Ref159144612"/>
      <w:r w:rsidRPr="00BA2530">
        <w:rPr>
          <w:rFonts w:ascii="Times New Roman" w:hAnsi="Times New Roman" w:cs="Times New Roman"/>
          <w:sz w:val="20"/>
          <w:szCs w:val="20"/>
        </w:rPr>
        <w:t>Daniel M. Dobkin</w:t>
      </w:r>
      <w:r>
        <w:rPr>
          <w:rFonts w:ascii="Times New Roman" w:hAnsi="Times New Roman" w:cs="Times New Roman"/>
          <w:sz w:val="20"/>
          <w:szCs w:val="20"/>
        </w:rPr>
        <w:t>, The RF in RFID UHF RFID in practice, Second Edition.</w:t>
      </w:r>
      <w:bookmarkEnd w:id="100"/>
    </w:p>
    <w:p w14:paraId="3933AE98" w14:textId="0E5DADD8" w:rsidR="008243FC" w:rsidRPr="008E0B29" w:rsidRDefault="004157FF" w:rsidP="008E0B29">
      <w:pPr>
        <w:pStyle w:val="af8"/>
        <w:numPr>
          <w:ilvl w:val="0"/>
          <w:numId w:val="7"/>
        </w:numPr>
        <w:ind w:firstLineChars="0"/>
        <w:contextualSpacing/>
        <w:rPr>
          <w:rFonts w:ascii="Times New Roman" w:hAnsi="Times New Roman" w:cs="Times New Roman"/>
          <w:sz w:val="20"/>
          <w:szCs w:val="20"/>
        </w:rPr>
      </w:pPr>
      <w:bookmarkStart w:id="101" w:name="_Ref159145199"/>
      <w:r w:rsidRPr="004157FF">
        <w:rPr>
          <w:rFonts w:ascii="Times New Roman" w:hAnsi="Times New Roman" w:cs="Times New Roman"/>
          <w:sz w:val="20"/>
          <w:szCs w:val="20"/>
        </w:rPr>
        <w:t>Report ITU-R M.2412: "Guidelines for evaluation of radio interface technologies for IMT-2020"</w:t>
      </w:r>
      <w:r w:rsidR="008243FC">
        <w:rPr>
          <w:rFonts w:ascii="Times New Roman" w:hAnsi="Times New Roman" w:cs="Times New Roman"/>
          <w:sz w:val="20"/>
          <w:szCs w:val="20"/>
        </w:rPr>
        <w:t>.</w:t>
      </w:r>
      <w:bookmarkEnd w:id="101"/>
    </w:p>
    <w:sectPr w:rsidR="008243FC" w:rsidRPr="008E0B29" w:rsidSect="009B0B14">
      <w:headerReference w:type="default" r:id="rId22"/>
      <w:footerReference w:type="even" r:id="rId23"/>
      <w:footerReference w:type="default" r:id="rId2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2292AF" w14:textId="77777777" w:rsidR="009B0B14" w:rsidRDefault="009B0B14">
      <w:r>
        <w:separator/>
      </w:r>
    </w:p>
  </w:endnote>
  <w:endnote w:type="continuationSeparator" w:id="0">
    <w:p w14:paraId="38C80E74" w14:textId="77777777" w:rsidR="009B0B14" w:rsidRDefault="009B0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511AF" w14:textId="77777777" w:rsidR="00E56B26" w:rsidRDefault="00E56B26"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8E7A28" w14:textId="77777777" w:rsidR="009B0B14" w:rsidRDefault="009B0B14">
      <w:r>
        <w:separator/>
      </w:r>
    </w:p>
  </w:footnote>
  <w:footnote w:type="continuationSeparator" w:id="0">
    <w:p w14:paraId="7D5EB075" w14:textId="77777777" w:rsidR="009B0B14" w:rsidRDefault="009B0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5EB77" w14:textId="77777777" w:rsidR="00213A3D" w:rsidRPr="00834DF1" w:rsidRDefault="00213A3D"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377523"/>
    <w:multiLevelType w:val="hybridMultilevel"/>
    <w:tmpl w:val="C81A1940"/>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5173B57"/>
    <w:multiLevelType w:val="hybridMultilevel"/>
    <w:tmpl w:val="7700D4CE"/>
    <w:lvl w:ilvl="0" w:tplc="04090001">
      <w:start w:val="1"/>
      <w:numFmt w:val="bullet"/>
      <w:lvlText w:val=""/>
      <w:lvlJc w:val="left"/>
      <w:pPr>
        <w:ind w:left="420" w:hanging="420"/>
      </w:pPr>
      <w:rPr>
        <w:rFonts w:ascii="Symbol" w:hAnsi="Symbol" w:hint="default"/>
      </w:rPr>
    </w:lvl>
    <w:lvl w:ilvl="1" w:tplc="0BA88724">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0F0071"/>
    <w:multiLevelType w:val="hybridMultilevel"/>
    <w:tmpl w:val="49E4442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984C29"/>
    <w:multiLevelType w:val="hybridMultilevel"/>
    <w:tmpl w:val="EB76A9B0"/>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AF45C3"/>
    <w:multiLevelType w:val="hybridMultilevel"/>
    <w:tmpl w:val="ABEE4554"/>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FA7A28"/>
    <w:multiLevelType w:val="hybridMultilevel"/>
    <w:tmpl w:val="4C026A52"/>
    <w:lvl w:ilvl="0" w:tplc="35FA0C7C">
      <w:start w:val="1"/>
      <w:numFmt w:val="bullet"/>
      <w:lvlText w:val=""/>
      <w:lvlJc w:val="left"/>
      <w:pPr>
        <w:tabs>
          <w:tab w:val="num" w:pos="360"/>
        </w:tabs>
        <w:ind w:left="360" w:hanging="360"/>
      </w:pPr>
      <w:rPr>
        <w:rFonts w:ascii="Wingdings" w:hAnsi="Wingdings" w:hint="default"/>
      </w:rPr>
    </w:lvl>
    <w:lvl w:ilvl="1" w:tplc="54604378">
      <w:numFmt w:val="bullet"/>
      <w:lvlText w:val=""/>
      <w:lvlJc w:val="left"/>
      <w:pPr>
        <w:tabs>
          <w:tab w:val="num" w:pos="1080"/>
        </w:tabs>
        <w:ind w:left="1080" w:hanging="360"/>
      </w:pPr>
      <w:rPr>
        <w:rFonts w:ascii="Wingdings" w:hAnsi="Wingdings" w:hint="default"/>
      </w:rPr>
    </w:lvl>
    <w:lvl w:ilvl="2" w:tplc="B5924194">
      <w:numFmt w:val="bullet"/>
      <w:lvlText w:val="•"/>
      <w:lvlJc w:val="left"/>
      <w:pPr>
        <w:tabs>
          <w:tab w:val="num" w:pos="1800"/>
        </w:tabs>
        <w:ind w:left="1800" w:hanging="360"/>
      </w:pPr>
      <w:rPr>
        <w:rFonts w:ascii="Arial" w:hAnsi="Arial" w:hint="default"/>
      </w:rPr>
    </w:lvl>
    <w:lvl w:ilvl="3" w:tplc="2724D6FA">
      <w:numFmt w:val="bullet"/>
      <w:lvlText w:val=""/>
      <w:lvlJc w:val="left"/>
      <w:pPr>
        <w:tabs>
          <w:tab w:val="num" w:pos="2520"/>
        </w:tabs>
        <w:ind w:left="2520" w:hanging="360"/>
      </w:pPr>
      <w:rPr>
        <w:rFonts w:ascii="Wingdings" w:hAnsi="Wingdings" w:hint="default"/>
      </w:rPr>
    </w:lvl>
    <w:lvl w:ilvl="4" w:tplc="EE049418" w:tentative="1">
      <w:start w:val="1"/>
      <w:numFmt w:val="bullet"/>
      <w:lvlText w:val=""/>
      <w:lvlJc w:val="left"/>
      <w:pPr>
        <w:tabs>
          <w:tab w:val="num" w:pos="3240"/>
        </w:tabs>
        <w:ind w:left="3240" w:hanging="360"/>
      </w:pPr>
      <w:rPr>
        <w:rFonts w:ascii="Wingdings" w:hAnsi="Wingdings" w:hint="default"/>
      </w:rPr>
    </w:lvl>
    <w:lvl w:ilvl="5" w:tplc="07663518" w:tentative="1">
      <w:start w:val="1"/>
      <w:numFmt w:val="bullet"/>
      <w:lvlText w:val=""/>
      <w:lvlJc w:val="left"/>
      <w:pPr>
        <w:tabs>
          <w:tab w:val="num" w:pos="3960"/>
        </w:tabs>
        <w:ind w:left="3960" w:hanging="360"/>
      </w:pPr>
      <w:rPr>
        <w:rFonts w:ascii="Wingdings" w:hAnsi="Wingdings" w:hint="default"/>
      </w:rPr>
    </w:lvl>
    <w:lvl w:ilvl="6" w:tplc="50A09D08" w:tentative="1">
      <w:start w:val="1"/>
      <w:numFmt w:val="bullet"/>
      <w:lvlText w:val=""/>
      <w:lvlJc w:val="left"/>
      <w:pPr>
        <w:tabs>
          <w:tab w:val="num" w:pos="4680"/>
        </w:tabs>
        <w:ind w:left="4680" w:hanging="360"/>
      </w:pPr>
      <w:rPr>
        <w:rFonts w:ascii="Wingdings" w:hAnsi="Wingdings" w:hint="default"/>
      </w:rPr>
    </w:lvl>
    <w:lvl w:ilvl="7" w:tplc="A36864F0" w:tentative="1">
      <w:start w:val="1"/>
      <w:numFmt w:val="bullet"/>
      <w:lvlText w:val=""/>
      <w:lvlJc w:val="left"/>
      <w:pPr>
        <w:tabs>
          <w:tab w:val="num" w:pos="5400"/>
        </w:tabs>
        <w:ind w:left="5400" w:hanging="360"/>
      </w:pPr>
      <w:rPr>
        <w:rFonts w:ascii="Wingdings" w:hAnsi="Wingdings" w:hint="default"/>
      </w:rPr>
    </w:lvl>
    <w:lvl w:ilvl="8" w:tplc="C94AD0A0"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37710EA"/>
    <w:multiLevelType w:val="hybridMultilevel"/>
    <w:tmpl w:val="043E2CE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E0019BB"/>
    <w:multiLevelType w:val="hybridMultilevel"/>
    <w:tmpl w:val="FD6C9AA8"/>
    <w:lvl w:ilvl="0" w:tplc="CF220512">
      <w:start w:val="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525964"/>
    <w:multiLevelType w:val="hybridMultilevel"/>
    <w:tmpl w:val="8316595C"/>
    <w:lvl w:ilvl="0" w:tplc="93C8DFE0">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F94EF6"/>
    <w:multiLevelType w:val="hybridMultilevel"/>
    <w:tmpl w:val="F6163E30"/>
    <w:lvl w:ilvl="0" w:tplc="262CB0A8">
      <w:numFmt w:val="bullet"/>
      <w:lvlText w:val="-"/>
      <w:lvlJc w:val="left"/>
      <w:pPr>
        <w:ind w:left="704" w:hanging="420"/>
      </w:pPr>
      <w:rPr>
        <w:rFonts w:ascii="Arial" w:eastAsia="Arial Unicode MS" w:hAnsi="Arial" w:cs="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1804355"/>
    <w:multiLevelType w:val="hybridMultilevel"/>
    <w:tmpl w:val="BACE0982"/>
    <w:lvl w:ilvl="0" w:tplc="262CB0A8">
      <w:numFmt w:val="bullet"/>
      <w:lvlText w:val="-"/>
      <w:lvlJc w:val="left"/>
      <w:pPr>
        <w:ind w:left="840" w:hanging="420"/>
      </w:pPr>
      <w:rPr>
        <w:rFonts w:ascii="Arial" w:eastAsia="Arial Unicode MS" w:hAnsi="Arial" w:cs="Arial" w:hint="default"/>
        <w:lang w:val="en-US"/>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E7A1E2B"/>
    <w:multiLevelType w:val="hybridMultilevel"/>
    <w:tmpl w:val="03C641D6"/>
    <w:lvl w:ilvl="0" w:tplc="262CB0A8">
      <w:numFmt w:val="bullet"/>
      <w:lvlText w:val="-"/>
      <w:lvlJc w:val="left"/>
      <w:pPr>
        <w:ind w:left="840" w:hanging="420"/>
      </w:pPr>
      <w:rPr>
        <w:rFonts w:ascii="Arial" w:eastAsia="Arial Unicode MS" w:hAnsi="Arial" w:cs="Aria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2"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97880291">
    <w:abstractNumId w:val="31"/>
  </w:num>
  <w:num w:numId="2" w16cid:durableId="64227415">
    <w:abstractNumId w:val="27"/>
  </w:num>
  <w:num w:numId="3" w16cid:durableId="1236941575">
    <w:abstractNumId w:val="30"/>
  </w:num>
  <w:num w:numId="4" w16cid:durableId="2077624115">
    <w:abstractNumId w:val="24"/>
  </w:num>
  <w:num w:numId="5" w16cid:durableId="1142696310">
    <w:abstractNumId w:val="16"/>
  </w:num>
  <w:num w:numId="6" w16cid:durableId="742339158">
    <w:abstractNumId w:val="1"/>
  </w:num>
  <w:num w:numId="7" w16cid:durableId="488326976">
    <w:abstractNumId w:val="12"/>
  </w:num>
  <w:num w:numId="8" w16cid:durableId="989402517">
    <w:abstractNumId w:val="21"/>
  </w:num>
  <w:num w:numId="9" w16cid:durableId="14235667">
    <w:abstractNumId w:val="14"/>
  </w:num>
  <w:num w:numId="10" w16cid:durableId="181433829">
    <w:abstractNumId w:val="2"/>
  </w:num>
  <w:num w:numId="11" w16cid:durableId="1659191967">
    <w:abstractNumId w:val="0"/>
  </w:num>
  <w:num w:numId="12" w16cid:durableId="397754298">
    <w:abstractNumId w:val="15"/>
  </w:num>
  <w:num w:numId="13" w16cid:durableId="1366902232">
    <w:abstractNumId w:val="8"/>
  </w:num>
  <w:num w:numId="14" w16cid:durableId="929386824">
    <w:abstractNumId w:val="26"/>
  </w:num>
  <w:num w:numId="15" w16cid:durableId="1548030691">
    <w:abstractNumId w:val="32"/>
  </w:num>
  <w:num w:numId="16" w16cid:durableId="1000154286">
    <w:abstractNumId w:val="29"/>
  </w:num>
  <w:num w:numId="17" w16cid:durableId="787970380">
    <w:abstractNumId w:val="33"/>
  </w:num>
  <w:num w:numId="18" w16cid:durableId="2046632364">
    <w:abstractNumId w:val="11"/>
  </w:num>
  <w:num w:numId="19" w16cid:durableId="1083140801">
    <w:abstractNumId w:val="3"/>
  </w:num>
  <w:num w:numId="20" w16cid:durableId="1449467256">
    <w:abstractNumId w:val="23"/>
  </w:num>
  <w:num w:numId="21" w16cid:durableId="314602083">
    <w:abstractNumId w:val="18"/>
  </w:num>
  <w:num w:numId="22" w16cid:durableId="360664731">
    <w:abstractNumId w:val="10"/>
  </w:num>
  <w:num w:numId="23" w16cid:durableId="166750092">
    <w:abstractNumId w:val="28"/>
  </w:num>
  <w:num w:numId="24" w16cid:durableId="1047339079">
    <w:abstractNumId w:val="4"/>
  </w:num>
  <w:num w:numId="25" w16cid:durableId="684862837">
    <w:abstractNumId w:val="22"/>
  </w:num>
  <w:num w:numId="26" w16cid:durableId="1144732427">
    <w:abstractNumId w:val="25"/>
  </w:num>
  <w:num w:numId="27" w16cid:durableId="1009257089">
    <w:abstractNumId w:val="19"/>
  </w:num>
  <w:num w:numId="28" w16cid:durableId="380639958">
    <w:abstractNumId w:val="5"/>
  </w:num>
  <w:num w:numId="29" w16cid:durableId="1092895233">
    <w:abstractNumId w:val="20"/>
  </w:num>
  <w:num w:numId="30" w16cid:durableId="1709841497">
    <w:abstractNumId w:val="13"/>
  </w:num>
  <w:num w:numId="31" w16cid:durableId="1322736642">
    <w:abstractNumId w:val="7"/>
  </w:num>
  <w:num w:numId="32" w16cid:durableId="624581318">
    <w:abstractNumId w:val="6"/>
  </w:num>
  <w:num w:numId="33" w16cid:durableId="2039888186">
    <w:abstractNumId w:val="17"/>
  </w:num>
  <w:num w:numId="34" w16cid:durableId="815488768">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ichang Zhang">
    <w15:presenceInfo w15:providerId="AD" w15:userId="S-1-5-21-1439682878-3164288827-2260694920-543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649"/>
    <w:rsid w:val="000020AF"/>
    <w:rsid w:val="000022A7"/>
    <w:rsid w:val="0000231B"/>
    <w:rsid w:val="000027BF"/>
    <w:rsid w:val="00002AD0"/>
    <w:rsid w:val="00002E9D"/>
    <w:rsid w:val="000035AD"/>
    <w:rsid w:val="00003937"/>
    <w:rsid w:val="0000396F"/>
    <w:rsid w:val="00003A50"/>
    <w:rsid w:val="00003AB1"/>
    <w:rsid w:val="00003B73"/>
    <w:rsid w:val="00003BC5"/>
    <w:rsid w:val="00003C44"/>
    <w:rsid w:val="000042D8"/>
    <w:rsid w:val="00004335"/>
    <w:rsid w:val="000043C1"/>
    <w:rsid w:val="00004563"/>
    <w:rsid w:val="0000470E"/>
    <w:rsid w:val="00004A91"/>
    <w:rsid w:val="00004AE5"/>
    <w:rsid w:val="00005405"/>
    <w:rsid w:val="00005881"/>
    <w:rsid w:val="00005B69"/>
    <w:rsid w:val="00005D8C"/>
    <w:rsid w:val="00005F6F"/>
    <w:rsid w:val="000064D2"/>
    <w:rsid w:val="00006794"/>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4FF"/>
    <w:rsid w:val="00010A63"/>
    <w:rsid w:val="00010B7C"/>
    <w:rsid w:val="00010C43"/>
    <w:rsid w:val="00010C71"/>
    <w:rsid w:val="00011026"/>
    <w:rsid w:val="0001106F"/>
    <w:rsid w:val="0001156B"/>
    <w:rsid w:val="000116A5"/>
    <w:rsid w:val="00011851"/>
    <w:rsid w:val="00011A80"/>
    <w:rsid w:val="00011CBA"/>
    <w:rsid w:val="00011F85"/>
    <w:rsid w:val="000121C7"/>
    <w:rsid w:val="00012947"/>
    <w:rsid w:val="0001297D"/>
    <w:rsid w:val="000129FC"/>
    <w:rsid w:val="00012A72"/>
    <w:rsid w:val="00012AD9"/>
    <w:rsid w:val="00012C4F"/>
    <w:rsid w:val="00012FDB"/>
    <w:rsid w:val="00013069"/>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720"/>
    <w:rsid w:val="00016871"/>
    <w:rsid w:val="00016AC6"/>
    <w:rsid w:val="00016DC0"/>
    <w:rsid w:val="00016E72"/>
    <w:rsid w:val="0001721F"/>
    <w:rsid w:val="00017436"/>
    <w:rsid w:val="00017A21"/>
    <w:rsid w:val="00017A76"/>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96A"/>
    <w:rsid w:val="00025E9C"/>
    <w:rsid w:val="00026447"/>
    <w:rsid w:val="0002667F"/>
    <w:rsid w:val="000269C0"/>
    <w:rsid w:val="00026B9B"/>
    <w:rsid w:val="00026C2B"/>
    <w:rsid w:val="00026D2B"/>
    <w:rsid w:val="00027290"/>
    <w:rsid w:val="00027932"/>
    <w:rsid w:val="00027A03"/>
    <w:rsid w:val="00027AD4"/>
    <w:rsid w:val="00027B75"/>
    <w:rsid w:val="00027C70"/>
    <w:rsid w:val="00027E64"/>
    <w:rsid w:val="000302C7"/>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0EE"/>
    <w:rsid w:val="000332B1"/>
    <w:rsid w:val="000332B4"/>
    <w:rsid w:val="00033901"/>
    <w:rsid w:val="00033B02"/>
    <w:rsid w:val="00033DA1"/>
    <w:rsid w:val="00034048"/>
    <w:rsid w:val="0003433D"/>
    <w:rsid w:val="0003446F"/>
    <w:rsid w:val="000345AE"/>
    <w:rsid w:val="00034737"/>
    <w:rsid w:val="000348D3"/>
    <w:rsid w:val="00034931"/>
    <w:rsid w:val="00034D69"/>
    <w:rsid w:val="00034E17"/>
    <w:rsid w:val="00034E36"/>
    <w:rsid w:val="00035030"/>
    <w:rsid w:val="0003547C"/>
    <w:rsid w:val="00035C6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742"/>
    <w:rsid w:val="00044743"/>
    <w:rsid w:val="00044AD7"/>
    <w:rsid w:val="00044E31"/>
    <w:rsid w:val="00044F92"/>
    <w:rsid w:val="0004501F"/>
    <w:rsid w:val="0004510F"/>
    <w:rsid w:val="000451A7"/>
    <w:rsid w:val="00045275"/>
    <w:rsid w:val="000453CA"/>
    <w:rsid w:val="000454AB"/>
    <w:rsid w:val="00045521"/>
    <w:rsid w:val="000457A0"/>
    <w:rsid w:val="000458FB"/>
    <w:rsid w:val="00045D7B"/>
    <w:rsid w:val="00045D92"/>
    <w:rsid w:val="00046325"/>
    <w:rsid w:val="000463B7"/>
    <w:rsid w:val="00046536"/>
    <w:rsid w:val="0004667D"/>
    <w:rsid w:val="00046B63"/>
    <w:rsid w:val="00046BA9"/>
    <w:rsid w:val="00046C0C"/>
    <w:rsid w:val="00046E98"/>
    <w:rsid w:val="00047041"/>
    <w:rsid w:val="000470DB"/>
    <w:rsid w:val="00047464"/>
    <w:rsid w:val="000474C2"/>
    <w:rsid w:val="000474FD"/>
    <w:rsid w:val="0004796A"/>
    <w:rsid w:val="00047C7A"/>
    <w:rsid w:val="00047EFC"/>
    <w:rsid w:val="000500F7"/>
    <w:rsid w:val="000501CC"/>
    <w:rsid w:val="00050574"/>
    <w:rsid w:val="0005071B"/>
    <w:rsid w:val="000507E7"/>
    <w:rsid w:val="00050EA0"/>
    <w:rsid w:val="0005117B"/>
    <w:rsid w:val="00051243"/>
    <w:rsid w:val="000519B6"/>
    <w:rsid w:val="000519BA"/>
    <w:rsid w:val="00051B4E"/>
    <w:rsid w:val="00052321"/>
    <w:rsid w:val="00052838"/>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020"/>
    <w:rsid w:val="0005630C"/>
    <w:rsid w:val="0005640E"/>
    <w:rsid w:val="00056609"/>
    <w:rsid w:val="00056906"/>
    <w:rsid w:val="00056987"/>
    <w:rsid w:val="00056B5B"/>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C14"/>
    <w:rsid w:val="00061F40"/>
    <w:rsid w:val="00061FBB"/>
    <w:rsid w:val="00062090"/>
    <w:rsid w:val="00062211"/>
    <w:rsid w:val="00062395"/>
    <w:rsid w:val="000624D8"/>
    <w:rsid w:val="000625C2"/>
    <w:rsid w:val="00062BDC"/>
    <w:rsid w:val="00062C79"/>
    <w:rsid w:val="00062CA9"/>
    <w:rsid w:val="00062DB1"/>
    <w:rsid w:val="00062DD3"/>
    <w:rsid w:val="00062F3C"/>
    <w:rsid w:val="00063266"/>
    <w:rsid w:val="00063348"/>
    <w:rsid w:val="00063433"/>
    <w:rsid w:val="000637D6"/>
    <w:rsid w:val="00063A28"/>
    <w:rsid w:val="00063BA4"/>
    <w:rsid w:val="00063D12"/>
    <w:rsid w:val="00063F7F"/>
    <w:rsid w:val="00063FBD"/>
    <w:rsid w:val="00063FCD"/>
    <w:rsid w:val="00064830"/>
    <w:rsid w:val="00064921"/>
    <w:rsid w:val="00064A8C"/>
    <w:rsid w:val="000657C6"/>
    <w:rsid w:val="000657DB"/>
    <w:rsid w:val="00065A22"/>
    <w:rsid w:val="000660E0"/>
    <w:rsid w:val="00066139"/>
    <w:rsid w:val="00066209"/>
    <w:rsid w:val="000664B6"/>
    <w:rsid w:val="00066676"/>
    <w:rsid w:val="00066839"/>
    <w:rsid w:val="00066ABC"/>
    <w:rsid w:val="00066E4C"/>
    <w:rsid w:val="00070026"/>
    <w:rsid w:val="00070818"/>
    <w:rsid w:val="00070D86"/>
    <w:rsid w:val="00070DA9"/>
    <w:rsid w:val="000711C1"/>
    <w:rsid w:val="000712DC"/>
    <w:rsid w:val="000715FF"/>
    <w:rsid w:val="00071757"/>
    <w:rsid w:val="00071769"/>
    <w:rsid w:val="00072005"/>
    <w:rsid w:val="00072098"/>
    <w:rsid w:val="00072B54"/>
    <w:rsid w:val="00072E11"/>
    <w:rsid w:val="000731F9"/>
    <w:rsid w:val="00073B9A"/>
    <w:rsid w:val="0007403D"/>
    <w:rsid w:val="00074683"/>
    <w:rsid w:val="0007468B"/>
    <w:rsid w:val="000749EF"/>
    <w:rsid w:val="00074BA3"/>
    <w:rsid w:val="00074CB5"/>
    <w:rsid w:val="00075096"/>
    <w:rsid w:val="0007519F"/>
    <w:rsid w:val="00075974"/>
    <w:rsid w:val="00075AD1"/>
    <w:rsid w:val="00075AF1"/>
    <w:rsid w:val="000760AA"/>
    <w:rsid w:val="00076451"/>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5BF"/>
    <w:rsid w:val="000835C5"/>
    <w:rsid w:val="00083696"/>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B25"/>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8EF"/>
    <w:rsid w:val="00090D3A"/>
    <w:rsid w:val="00090F1F"/>
    <w:rsid w:val="00090F30"/>
    <w:rsid w:val="000911F4"/>
    <w:rsid w:val="0009144B"/>
    <w:rsid w:val="00091529"/>
    <w:rsid w:val="00091609"/>
    <w:rsid w:val="00091678"/>
    <w:rsid w:val="000919E4"/>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97"/>
    <w:rsid w:val="000938C7"/>
    <w:rsid w:val="00093D8C"/>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1D7"/>
    <w:rsid w:val="000973FB"/>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3CCE"/>
    <w:rsid w:val="000A41BF"/>
    <w:rsid w:val="000A462F"/>
    <w:rsid w:val="000A4B8C"/>
    <w:rsid w:val="000A4E51"/>
    <w:rsid w:val="000A5164"/>
    <w:rsid w:val="000A51C7"/>
    <w:rsid w:val="000A53E3"/>
    <w:rsid w:val="000A5443"/>
    <w:rsid w:val="000A565A"/>
    <w:rsid w:val="000A5AC0"/>
    <w:rsid w:val="000A5E81"/>
    <w:rsid w:val="000A5FD3"/>
    <w:rsid w:val="000A62D8"/>
    <w:rsid w:val="000A6418"/>
    <w:rsid w:val="000A6535"/>
    <w:rsid w:val="000A6B96"/>
    <w:rsid w:val="000A6DE9"/>
    <w:rsid w:val="000A6F6A"/>
    <w:rsid w:val="000A6FA7"/>
    <w:rsid w:val="000A71A4"/>
    <w:rsid w:val="000A71AE"/>
    <w:rsid w:val="000A78C0"/>
    <w:rsid w:val="000A7F3F"/>
    <w:rsid w:val="000B001E"/>
    <w:rsid w:val="000B004C"/>
    <w:rsid w:val="000B04CF"/>
    <w:rsid w:val="000B0780"/>
    <w:rsid w:val="000B090B"/>
    <w:rsid w:val="000B090F"/>
    <w:rsid w:val="000B0D52"/>
    <w:rsid w:val="000B11A7"/>
    <w:rsid w:val="000B12EB"/>
    <w:rsid w:val="000B14E7"/>
    <w:rsid w:val="000B1BDC"/>
    <w:rsid w:val="000B1BE6"/>
    <w:rsid w:val="000B1D31"/>
    <w:rsid w:val="000B2315"/>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47F"/>
    <w:rsid w:val="000B4522"/>
    <w:rsid w:val="000B4538"/>
    <w:rsid w:val="000B484D"/>
    <w:rsid w:val="000B4966"/>
    <w:rsid w:val="000B4BC4"/>
    <w:rsid w:val="000B4FFF"/>
    <w:rsid w:val="000B5646"/>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389"/>
    <w:rsid w:val="000C43A7"/>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1D"/>
    <w:rsid w:val="000D03D8"/>
    <w:rsid w:val="000D0490"/>
    <w:rsid w:val="000D0F85"/>
    <w:rsid w:val="000D1342"/>
    <w:rsid w:val="000D1521"/>
    <w:rsid w:val="000D1A2B"/>
    <w:rsid w:val="000D1AE9"/>
    <w:rsid w:val="000D1FE6"/>
    <w:rsid w:val="000D2208"/>
    <w:rsid w:val="000D2320"/>
    <w:rsid w:val="000D2417"/>
    <w:rsid w:val="000D2D39"/>
    <w:rsid w:val="000D3049"/>
    <w:rsid w:val="000D30F8"/>
    <w:rsid w:val="000D3412"/>
    <w:rsid w:val="000D3A2A"/>
    <w:rsid w:val="000D40F3"/>
    <w:rsid w:val="000D492A"/>
    <w:rsid w:val="000D4AD2"/>
    <w:rsid w:val="000D4ADA"/>
    <w:rsid w:val="000D4EF9"/>
    <w:rsid w:val="000D50D9"/>
    <w:rsid w:val="000D5261"/>
    <w:rsid w:val="000D53CB"/>
    <w:rsid w:val="000D5679"/>
    <w:rsid w:val="000D57F3"/>
    <w:rsid w:val="000D58EC"/>
    <w:rsid w:val="000D5BE4"/>
    <w:rsid w:val="000D5D51"/>
    <w:rsid w:val="000D5DDA"/>
    <w:rsid w:val="000D6084"/>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B6B"/>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654"/>
    <w:rsid w:val="000E7898"/>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34"/>
    <w:rsid w:val="000F4748"/>
    <w:rsid w:val="000F5158"/>
    <w:rsid w:val="000F51E3"/>
    <w:rsid w:val="000F55DF"/>
    <w:rsid w:val="000F59D6"/>
    <w:rsid w:val="000F5C29"/>
    <w:rsid w:val="000F5D08"/>
    <w:rsid w:val="000F5D75"/>
    <w:rsid w:val="000F5E6E"/>
    <w:rsid w:val="000F5EB9"/>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4EF"/>
    <w:rsid w:val="00104A91"/>
    <w:rsid w:val="00104BD7"/>
    <w:rsid w:val="00104C21"/>
    <w:rsid w:val="001050AC"/>
    <w:rsid w:val="00105570"/>
    <w:rsid w:val="00105618"/>
    <w:rsid w:val="0010581C"/>
    <w:rsid w:val="00105A67"/>
    <w:rsid w:val="0010604D"/>
    <w:rsid w:val="0010628A"/>
    <w:rsid w:val="00106364"/>
    <w:rsid w:val="00106589"/>
    <w:rsid w:val="00106A32"/>
    <w:rsid w:val="00106A60"/>
    <w:rsid w:val="00106B11"/>
    <w:rsid w:val="00107891"/>
    <w:rsid w:val="00107ABF"/>
    <w:rsid w:val="00107F0D"/>
    <w:rsid w:val="001102B4"/>
    <w:rsid w:val="0011055F"/>
    <w:rsid w:val="00110626"/>
    <w:rsid w:val="00110929"/>
    <w:rsid w:val="00110D7C"/>
    <w:rsid w:val="00110FB7"/>
    <w:rsid w:val="00111038"/>
    <w:rsid w:val="001113AF"/>
    <w:rsid w:val="00111509"/>
    <w:rsid w:val="00111932"/>
    <w:rsid w:val="0011207B"/>
    <w:rsid w:val="00112208"/>
    <w:rsid w:val="0011226F"/>
    <w:rsid w:val="001122F3"/>
    <w:rsid w:val="001126A1"/>
    <w:rsid w:val="00112CA5"/>
    <w:rsid w:val="00112E1A"/>
    <w:rsid w:val="00113108"/>
    <w:rsid w:val="00113123"/>
    <w:rsid w:val="0011335B"/>
    <w:rsid w:val="0011394A"/>
    <w:rsid w:val="00113B2B"/>
    <w:rsid w:val="00113C88"/>
    <w:rsid w:val="00113C9F"/>
    <w:rsid w:val="00113DB4"/>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BB"/>
    <w:rsid w:val="001229DA"/>
    <w:rsid w:val="001233D7"/>
    <w:rsid w:val="00123DEA"/>
    <w:rsid w:val="0012400B"/>
    <w:rsid w:val="001243D7"/>
    <w:rsid w:val="001247EC"/>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66"/>
    <w:rsid w:val="00132696"/>
    <w:rsid w:val="00132777"/>
    <w:rsid w:val="00132A51"/>
    <w:rsid w:val="00132BDF"/>
    <w:rsid w:val="00132DFE"/>
    <w:rsid w:val="0013327B"/>
    <w:rsid w:val="0013351E"/>
    <w:rsid w:val="00133521"/>
    <w:rsid w:val="001336B3"/>
    <w:rsid w:val="00133782"/>
    <w:rsid w:val="00133CA3"/>
    <w:rsid w:val="00133DF4"/>
    <w:rsid w:val="00133EFF"/>
    <w:rsid w:val="00134780"/>
    <w:rsid w:val="0013491F"/>
    <w:rsid w:val="00134B4C"/>
    <w:rsid w:val="00134E89"/>
    <w:rsid w:val="0013505C"/>
    <w:rsid w:val="0013510D"/>
    <w:rsid w:val="001351BB"/>
    <w:rsid w:val="0013533B"/>
    <w:rsid w:val="001353A3"/>
    <w:rsid w:val="00135750"/>
    <w:rsid w:val="00135B8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1C4"/>
    <w:rsid w:val="001403E3"/>
    <w:rsid w:val="00140685"/>
    <w:rsid w:val="00140769"/>
    <w:rsid w:val="00140B01"/>
    <w:rsid w:val="001413A3"/>
    <w:rsid w:val="00141403"/>
    <w:rsid w:val="00141617"/>
    <w:rsid w:val="00141885"/>
    <w:rsid w:val="00141909"/>
    <w:rsid w:val="00141F5C"/>
    <w:rsid w:val="001422D4"/>
    <w:rsid w:val="0014247E"/>
    <w:rsid w:val="001426B9"/>
    <w:rsid w:val="00142876"/>
    <w:rsid w:val="00142A01"/>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11"/>
    <w:rsid w:val="00145D85"/>
    <w:rsid w:val="00145FE3"/>
    <w:rsid w:val="00146210"/>
    <w:rsid w:val="00146479"/>
    <w:rsid w:val="0014663A"/>
    <w:rsid w:val="00146C4F"/>
    <w:rsid w:val="00146C7C"/>
    <w:rsid w:val="00146F14"/>
    <w:rsid w:val="00146F2E"/>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2FCC"/>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A36"/>
    <w:rsid w:val="00171E53"/>
    <w:rsid w:val="00171FFD"/>
    <w:rsid w:val="001723CE"/>
    <w:rsid w:val="00172896"/>
    <w:rsid w:val="00172C36"/>
    <w:rsid w:val="00172E3B"/>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A5"/>
    <w:rsid w:val="00174C41"/>
    <w:rsid w:val="00174E42"/>
    <w:rsid w:val="00174E83"/>
    <w:rsid w:val="001751F4"/>
    <w:rsid w:val="0017549F"/>
    <w:rsid w:val="00175552"/>
    <w:rsid w:val="001756D8"/>
    <w:rsid w:val="001758C1"/>
    <w:rsid w:val="00175B62"/>
    <w:rsid w:val="00175C2E"/>
    <w:rsid w:val="00175D76"/>
    <w:rsid w:val="00175DD9"/>
    <w:rsid w:val="001762CA"/>
    <w:rsid w:val="00176575"/>
    <w:rsid w:val="001767C0"/>
    <w:rsid w:val="00176AC6"/>
    <w:rsid w:val="00176C29"/>
    <w:rsid w:val="00176C78"/>
    <w:rsid w:val="00176DD9"/>
    <w:rsid w:val="00176E69"/>
    <w:rsid w:val="0017719B"/>
    <w:rsid w:val="001774E5"/>
    <w:rsid w:val="00177597"/>
    <w:rsid w:val="001800B0"/>
    <w:rsid w:val="00180364"/>
    <w:rsid w:val="001803F3"/>
    <w:rsid w:val="00180543"/>
    <w:rsid w:val="00180B09"/>
    <w:rsid w:val="00180B2E"/>
    <w:rsid w:val="00180CF6"/>
    <w:rsid w:val="00180DB7"/>
    <w:rsid w:val="0018139F"/>
    <w:rsid w:val="0018145F"/>
    <w:rsid w:val="0018155B"/>
    <w:rsid w:val="00181C42"/>
    <w:rsid w:val="00182158"/>
    <w:rsid w:val="0018229E"/>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6717"/>
    <w:rsid w:val="00186948"/>
    <w:rsid w:val="0018697F"/>
    <w:rsid w:val="00186DA2"/>
    <w:rsid w:val="00186E72"/>
    <w:rsid w:val="00187506"/>
    <w:rsid w:val="00187564"/>
    <w:rsid w:val="00187964"/>
    <w:rsid w:val="00187B26"/>
    <w:rsid w:val="00190270"/>
    <w:rsid w:val="0019046C"/>
    <w:rsid w:val="00190693"/>
    <w:rsid w:val="00190D51"/>
    <w:rsid w:val="00190F1C"/>
    <w:rsid w:val="00190F21"/>
    <w:rsid w:val="001911CE"/>
    <w:rsid w:val="00191258"/>
    <w:rsid w:val="001915F1"/>
    <w:rsid w:val="00191892"/>
    <w:rsid w:val="0019194F"/>
    <w:rsid w:val="00191B1F"/>
    <w:rsid w:val="00191B21"/>
    <w:rsid w:val="00192550"/>
    <w:rsid w:val="0019270A"/>
    <w:rsid w:val="00192994"/>
    <w:rsid w:val="00192EBF"/>
    <w:rsid w:val="00192F4B"/>
    <w:rsid w:val="00193153"/>
    <w:rsid w:val="001934C2"/>
    <w:rsid w:val="00193504"/>
    <w:rsid w:val="0019370F"/>
    <w:rsid w:val="00193761"/>
    <w:rsid w:val="001938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1DB1"/>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92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A2C"/>
    <w:rsid w:val="001B4C13"/>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3ED9"/>
    <w:rsid w:val="001C3F41"/>
    <w:rsid w:val="001C409A"/>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8FC"/>
    <w:rsid w:val="001D2AEB"/>
    <w:rsid w:val="001D2CA1"/>
    <w:rsid w:val="001D323D"/>
    <w:rsid w:val="001D3458"/>
    <w:rsid w:val="001D357B"/>
    <w:rsid w:val="001D3634"/>
    <w:rsid w:val="001D387C"/>
    <w:rsid w:val="001D3ACA"/>
    <w:rsid w:val="001D3B0B"/>
    <w:rsid w:val="001D3E9D"/>
    <w:rsid w:val="001D3FD1"/>
    <w:rsid w:val="001D400E"/>
    <w:rsid w:val="001D41EC"/>
    <w:rsid w:val="001D43E3"/>
    <w:rsid w:val="001D48CC"/>
    <w:rsid w:val="001D49D4"/>
    <w:rsid w:val="001D49E9"/>
    <w:rsid w:val="001D4BFE"/>
    <w:rsid w:val="001D4EE7"/>
    <w:rsid w:val="001D5433"/>
    <w:rsid w:val="001D54D2"/>
    <w:rsid w:val="001D5677"/>
    <w:rsid w:val="001D57C8"/>
    <w:rsid w:val="001D57F8"/>
    <w:rsid w:val="001D5B20"/>
    <w:rsid w:val="001D5C79"/>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A72"/>
    <w:rsid w:val="001E0CA5"/>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62F8"/>
    <w:rsid w:val="001E6752"/>
    <w:rsid w:val="001E67F9"/>
    <w:rsid w:val="001E6815"/>
    <w:rsid w:val="001E6835"/>
    <w:rsid w:val="001E6A99"/>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D86"/>
    <w:rsid w:val="001F0E8E"/>
    <w:rsid w:val="001F0F82"/>
    <w:rsid w:val="001F1031"/>
    <w:rsid w:val="001F18D3"/>
    <w:rsid w:val="001F19D7"/>
    <w:rsid w:val="001F1B1A"/>
    <w:rsid w:val="001F1E61"/>
    <w:rsid w:val="001F242C"/>
    <w:rsid w:val="001F260E"/>
    <w:rsid w:val="001F2752"/>
    <w:rsid w:val="001F2F54"/>
    <w:rsid w:val="001F2F9D"/>
    <w:rsid w:val="001F31E7"/>
    <w:rsid w:val="001F31FA"/>
    <w:rsid w:val="001F3880"/>
    <w:rsid w:val="001F3DB0"/>
    <w:rsid w:val="001F4132"/>
    <w:rsid w:val="001F42B5"/>
    <w:rsid w:val="001F444B"/>
    <w:rsid w:val="001F4754"/>
    <w:rsid w:val="001F478F"/>
    <w:rsid w:val="001F49DD"/>
    <w:rsid w:val="001F4DF9"/>
    <w:rsid w:val="001F5219"/>
    <w:rsid w:val="001F53BC"/>
    <w:rsid w:val="001F5B13"/>
    <w:rsid w:val="001F5CB0"/>
    <w:rsid w:val="001F5E8D"/>
    <w:rsid w:val="001F647A"/>
    <w:rsid w:val="001F6550"/>
    <w:rsid w:val="001F6751"/>
    <w:rsid w:val="001F6FE5"/>
    <w:rsid w:val="001F70E2"/>
    <w:rsid w:val="001F74B5"/>
    <w:rsid w:val="001F775E"/>
    <w:rsid w:val="00200383"/>
    <w:rsid w:val="002003D3"/>
    <w:rsid w:val="002005E3"/>
    <w:rsid w:val="00200744"/>
    <w:rsid w:val="002007B1"/>
    <w:rsid w:val="00200EB6"/>
    <w:rsid w:val="00200EC9"/>
    <w:rsid w:val="0020152A"/>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2E"/>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611"/>
    <w:rsid w:val="00206759"/>
    <w:rsid w:val="0020691E"/>
    <w:rsid w:val="00206BBE"/>
    <w:rsid w:val="00206C10"/>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4FE"/>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821"/>
    <w:rsid w:val="00222DA2"/>
    <w:rsid w:val="00222FA1"/>
    <w:rsid w:val="00223342"/>
    <w:rsid w:val="002234DD"/>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70C"/>
    <w:rsid w:val="002328D1"/>
    <w:rsid w:val="00232CF6"/>
    <w:rsid w:val="002330C4"/>
    <w:rsid w:val="0023332F"/>
    <w:rsid w:val="0023337E"/>
    <w:rsid w:val="00233731"/>
    <w:rsid w:val="002339C2"/>
    <w:rsid w:val="00233EA7"/>
    <w:rsid w:val="00234146"/>
    <w:rsid w:val="00234205"/>
    <w:rsid w:val="002342CE"/>
    <w:rsid w:val="00234541"/>
    <w:rsid w:val="002348D0"/>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224"/>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476"/>
    <w:rsid w:val="00261988"/>
    <w:rsid w:val="00261EB2"/>
    <w:rsid w:val="002623DB"/>
    <w:rsid w:val="002624A4"/>
    <w:rsid w:val="00262622"/>
    <w:rsid w:val="00262748"/>
    <w:rsid w:val="0026274A"/>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EB"/>
    <w:rsid w:val="00264EC7"/>
    <w:rsid w:val="00264F9C"/>
    <w:rsid w:val="002659AF"/>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11D"/>
    <w:rsid w:val="002723F3"/>
    <w:rsid w:val="00272524"/>
    <w:rsid w:val="00272574"/>
    <w:rsid w:val="0027279E"/>
    <w:rsid w:val="00272BE0"/>
    <w:rsid w:val="00272C1A"/>
    <w:rsid w:val="00273060"/>
    <w:rsid w:val="002732F6"/>
    <w:rsid w:val="00273362"/>
    <w:rsid w:val="00273A03"/>
    <w:rsid w:val="00273F3B"/>
    <w:rsid w:val="00274703"/>
    <w:rsid w:val="00274745"/>
    <w:rsid w:val="0027487D"/>
    <w:rsid w:val="0027497C"/>
    <w:rsid w:val="00274BDB"/>
    <w:rsid w:val="00274F2A"/>
    <w:rsid w:val="00274F86"/>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3C4"/>
    <w:rsid w:val="0028358A"/>
    <w:rsid w:val="00283813"/>
    <w:rsid w:val="00283A5C"/>
    <w:rsid w:val="00283DE6"/>
    <w:rsid w:val="0028475F"/>
    <w:rsid w:val="00284927"/>
    <w:rsid w:val="00284AF2"/>
    <w:rsid w:val="0028525E"/>
    <w:rsid w:val="0028526F"/>
    <w:rsid w:val="00285522"/>
    <w:rsid w:val="002858DD"/>
    <w:rsid w:val="00285CF4"/>
    <w:rsid w:val="00286054"/>
    <w:rsid w:val="00286554"/>
    <w:rsid w:val="00286702"/>
    <w:rsid w:val="002869F1"/>
    <w:rsid w:val="00286A8C"/>
    <w:rsid w:val="002875D9"/>
    <w:rsid w:val="00287B6B"/>
    <w:rsid w:val="00287CD0"/>
    <w:rsid w:val="00287DCF"/>
    <w:rsid w:val="00287DF3"/>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42"/>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73E5"/>
    <w:rsid w:val="00297959"/>
    <w:rsid w:val="00297E28"/>
    <w:rsid w:val="00297E3B"/>
    <w:rsid w:val="00297F70"/>
    <w:rsid w:val="002A0451"/>
    <w:rsid w:val="002A063F"/>
    <w:rsid w:val="002A0659"/>
    <w:rsid w:val="002A0746"/>
    <w:rsid w:val="002A07FF"/>
    <w:rsid w:val="002A0872"/>
    <w:rsid w:val="002A0AD9"/>
    <w:rsid w:val="002A0B75"/>
    <w:rsid w:val="002A125E"/>
    <w:rsid w:val="002A14C6"/>
    <w:rsid w:val="002A1C0E"/>
    <w:rsid w:val="002A1CAD"/>
    <w:rsid w:val="002A1DD1"/>
    <w:rsid w:val="002A1E85"/>
    <w:rsid w:val="002A2269"/>
    <w:rsid w:val="002A2AE8"/>
    <w:rsid w:val="002A2B70"/>
    <w:rsid w:val="002A2DAC"/>
    <w:rsid w:val="002A2F64"/>
    <w:rsid w:val="002A30EB"/>
    <w:rsid w:val="002A37D5"/>
    <w:rsid w:val="002A37EC"/>
    <w:rsid w:val="002A4065"/>
    <w:rsid w:val="002A4226"/>
    <w:rsid w:val="002A4308"/>
    <w:rsid w:val="002A43A0"/>
    <w:rsid w:val="002A45AF"/>
    <w:rsid w:val="002A477A"/>
    <w:rsid w:val="002A4A15"/>
    <w:rsid w:val="002A5555"/>
    <w:rsid w:val="002A580F"/>
    <w:rsid w:val="002A58A0"/>
    <w:rsid w:val="002A59B0"/>
    <w:rsid w:val="002A5B36"/>
    <w:rsid w:val="002A5E68"/>
    <w:rsid w:val="002A5EAD"/>
    <w:rsid w:val="002A5EEE"/>
    <w:rsid w:val="002A6405"/>
    <w:rsid w:val="002A6514"/>
    <w:rsid w:val="002A691B"/>
    <w:rsid w:val="002A6AE0"/>
    <w:rsid w:val="002A6BC6"/>
    <w:rsid w:val="002A6D66"/>
    <w:rsid w:val="002A7366"/>
    <w:rsid w:val="002A74C7"/>
    <w:rsid w:val="002A7764"/>
    <w:rsid w:val="002A7F9B"/>
    <w:rsid w:val="002B017D"/>
    <w:rsid w:val="002B0576"/>
    <w:rsid w:val="002B060A"/>
    <w:rsid w:val="002B0615"/>
    <w:rsid w:val="002B0622"/>
    <w:rsid w:val="002B06A5"/>
    <w:rsid w:val="002B0823"/>
    <w:rsid w:val="002B08E3"/>
    <w:rsid w:val="002B1060"/>
    <w:rsid w:val="002B15D8"/>
    <w:rsid w:val="002B1677"/>
    <w:rsid w:val="002B1940"/>
    <w:rsid w:val="002B1D82"/>
    <w:rsid w:val="002B2089"/>
    <w:rsid w:val="002B230D"/>
    <w:rsid w:val="002B2863"/>
    <w:rsid w:val="002B2B09"/>
    <w:rsid w:val="002B2D17"/>
    <w:rsid w:val="002B2EA0"/>
    <w:rsid w:val="002B3189"/>
    <w:rsid w:val="002B3294"/>
    <w:rsid w:val="002B3483"/>
    <w:rsid w:val="002B3636"/>
    <w:rsid w:val="002B37E8"/>
    <w:rsid w:val="002B384E"/>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678"/>
    <w:rsid w:val="002B6776"/>
    <w:rsid w:val="002B6821"/>
    <w:rsid w:val="002B68E5"/>
    <w:rsid w:val="002B68EC"/>
    <w:rsid w:val="002B6AB2"/>
    <w:rsid w:val="002B6CA4"/>
    <w:rsid w:val="002B6FC5"/>
    <w:rsid w:val="002B7243"/>
    <w:rsid w:val="002B72C2"/>
    <w:rsid w:val="002B74F6"/>
    <w:rsid w:val="002B7504"/>
    <w:rsid w:val="002B76F2"/>
    <w:rsid w:val="002B7713"/>
    <w:rsid w:val="002B7B23"/>
    <w:rsid w:val="002B7C50"/>
    <w:rsid w:val="002B7F46"/>
    <w:rsid w:val="002C022D"/>
    <w:rsid w:val="002C056A"/>
    <w:rsid w:val="002C06C1"/>
    <w:rsid w:val="002C0845"/>
    <w:rsid w:val="002C08E7"/>
    <w:rsid w:val="002C099F"/>
    <w:rsid w:val="002C0BA3"/>
    <w:rsid w:val="002C0CA5"/>
    <w:rsid w:val="002C0FA2"/>
    <w:rsid w:val="002C10F4"/>
    <w:rsid w:val="002C113C"/>
    <w:rsid w:val="002C114F"/>
    <w:rsid w:val="002C123A"/>
    <w:rsid w:val="002C144F"/>
    <w:rsid w:val="002C17CD"/>
    <w:rsid w:val="002C1875"/>
    <w:rsid w:val="002C22AC"/>
    <w:rsid w:val="002C2488"/>
    <w:rsid w:val="002C2600"/>
    <w:rsid w:val="002C2775"/>
    <w:rsid w:val="002C2B0B"/>
    <w:rsid w:val="002C2B54"/>
    <w:rsid w:val="002C2CB3"/>
    <w:rsid w:val="002C2E00"/>
    <w:rsid w:val="002C2EAD"/>
    <w:rsid w:val="002C3569"/>
    <w:rsid w:val="002C3640"/>
    <w:rsid w:val="002C3707"/>
    <w:rsid w:val="002C384B"/>
    <w:rsid w:val="002C3C8C"/>
    <w:rsid w:val="002C3DB4"/>
    <w:rsid w:val="002C3E4C"/>
    <w:rsid w:val="002C3EFD"/>
    <w:rsid w:val="002C3F04"/>
    <w:rsid w:val="002C42DA"/>
    <w:rsid w:val="002C42FC"/>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612"/>
    <w:rsid w:val="002C767D"/>
    <w:rsid w:val="002C76ED"/>
    <w:rsid w:val="002C795D"/>
    <w:rsid w:val="002C798F"/>
    <w:rsid w:val="002C7AF9"/>
    <w:rsid w:val="002C7C60"/>
    <w:rsid w:val="002C7CE1"/>
    <w:rsid w:val="002C7D74"/>
    <w:rsid w:val="002D01AD"/>
    <w:rsid w:val="002D0300"/>
    <w:rsid w:val="002D03E8"/>
    <w:rsid w:val="002D05C0"/>
    <w:rsid w:val="002D082E"/>
    <w:rsid w:val="002D0845"/>
    <w:rsid w:val="002D085B"/>
    <w:rsid w:val="002D0AB6"/>
    <w:rsid w:val="002D0B5C"/>
    <w:rsid w:val="002D0C89"/>
    <w:rsid w:val="002D0DE7"/>
    <w:rsid w:val="002D0EC5"/>
    <w:rsid w:val="002D1363"/>
    <w:rsid w:val="002D138E"/>
    <w:rsid w:val="002D1816"/>
    <w:rsid w:val="002D1976"/>
    <w:rsid w:val="002D1ACC"/>
    <w:rsid w:val="002D1D52"/>
    <w:rsid w:val="002D1E88"/>
    <w:rsid w:val="002D2577"/>
    <w:rsid w:val="002D25E5"/>
    <w:rsid w:val="002D2655"/>
    <w:rsid w:val="002D27BA"/>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2CAA"/>
    <w:rsid w:val="002E2ED5"/>
    <w:rsid w:val="002E32E6"/>
    <w:rsid w:val="002E367E"/>
    <w:rsid w:val="002E3AF4"/>
    <w:rsid w:val="002E3D5C"/>
    <w:rsid w:val="002E4B25"/>
    <w:rsid w:val="002E4D40"/>
    <w:rsid w:val="002E50D5"/>
    <w:rsid w:val="002E5204"/>
    <w:rsid w:val="002E5878"/>
    <w:rsid w:val="002E594B"/>
    <w:rsid w:val="002E59F1"/>
    <w:rsid w:val="002E6123"/>
    <w:rsid w:val="002E64A9"/>
    <w:rsid w:val="002E664C"/>
    <w:rsid w:val="002E6670"/>
    <w:rsid w:val="002E66AF"/>
    <w:rsid w:val="002E66BD"/>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BC1"/>
    <w:rsid w:val="002F0C70"/>
    <w:rsid w:val="002F0E0B"/>
    <w:rsid w:val="002F0E97"/>
    <w:rsid w:val="002F0F2C"/>
    <w:rsid w:val="002F0F84"/>
    <w:rsid w:val="002F0FC8"/>
    <w:rsid w:val="002F10B7"/>
    <w:rsid w:val="002F10F5"/>
    <w:rsid w:val="002F113A"/>
    <w:rsid w:val="002F12CF"/>
    <w:rsid w:val="002F12F5"/>
    <w:rsid w:val="002F164F"/>
    <w:rsid w:val="002F17C6"/>
    <w:rsid w:val="002F1B67"/>
    <w:rsid w:val="002F1B6A"/>
    <w:rsid w:val="002F1E80"/>
    <w:rsid w:val="002F1FF8"/>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8B"/>
    <w:rsid w:val="002F3E3B"/>
    <w:rsid w:val="002F441B"/>
    <w:rsid w:val="002F4476"/>
    <w:rsid w:val="002F454A"/>
    <w:rsid w:val="002F540F"/>
    <w:rsid w:val="002F5425"/>
    <w:rsid w:val="002F5924"/>
    <w:rsid w:val="002F5BEE"/>
    <w:rsid w:val="002F5E5A"/>
    <w:rsid w:val="002F63A9"/>
    <w:rsid w:val="002F6640"/>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BAE"/>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AA"/>
    <w:rsid w:val="00302D90"/>
    <w:rsid w:val="00302F07"/>
    <w:rsid w:val="00303272"/>
    <w:rsid w:val="0030331B"/>
    <w:rsid w:val="00303449"/>
    <w:rsid w:val="0030394A"/>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5F9D"/>
    <w:rsid w:val="00316129"/>
    <w:rsid w:val="003164EF"/>
    <w:rsid w:val="00316CD7"/>
    <w:rsid w:val="003170BA"/>
    <w:rsid w:val="00317157"/>
    <w:rsid w:val="003174ED"/>
    <w:rsid w:val="00317795"/>
    <w:rsid w:val="003178DD"/>
    <w:rsid w:val="00317A9E"/>
    <w:rsid w:val="00317AB1"/>
    <w:rsid w:val="00317D0B"/>
    <w:rsid w:val="0032003C"/>
    <w:rsid w:val="0032034F"/>
    <w:rsid w:val="00320A90"/>
    <w:rsid w:val="00320B5A"/>
    <w:rsid w:val="00320B75"/>
    <w:rsid w:val="00320D2A"/>
    <w:rsid w:val="00320ED3"/>
    <w:rsid w:val="00320F16"/>
    <w:rsid w:val="00321355"/>
    <w:rsid w:val="003213F6"/>
    <w:rsid w:val="00321447"/>
    <w:rsid w:val="00321564"/>
    <w:rsid w:val="00321581"/>
    <w:rsid w:val="00321583"/>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D3"/>
    <w:rsid w:val="00323256"/>
    <w:rsid w:val="00323342"/>
    <w:rsid w:val="003235DA"/>
    <w:rsid w:val="00323719"/>
    <w:rsid w:val="00323A43"/>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47"/>
    <w:rsid w:val="0032595F"/>
    <w:rsid w:val="00325CB7"/>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3A44"/>
    <w:rsid w:val="00334079"/>
    <w:rsid w:val="003344E7"/>
    <w:rsid w:val="00334946"/>
    <w:rsid w:val="00334A00"/>
    <w:rsid w:val="00334AC8"/>
    <w:rsid w:val="00334C43"/>
    <w:rsid w:val="00334C4E"/>
    <w:rsid w:val="00334CCA"/>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102"/>
    <w:rsid w:val="0034020E"/>
    <w:rsid w:val="00340478"/>
    <w:rsid w:val="0034070A"/>
    <w:rsid w:val="0034090E"/>
    <w:rsid w:val="00340950"/>
    <w:rsid w:val="00340A33"/>
    <w:rsid w:val="00340B7E"/>
    <w:rsid w:val="00340C64"/>
    <w:rsid w:val="00340E3B"/>
    <w:rsid w:val="003410FC"/>
    <w:rsid w:val="00341464"/>
    <w:rsid w:val="003419A8"/>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966"/>
    <w:rsid w:val="00344F5D"/>
    <w:rsid w:val="00345062"/>
    <w:rsid w:val="0034515F"/>
    <w:rsid w:val="003451E8"/>
    <w:rsid w:val="003452F6"/>
    <w:rsid w:val="0034536A"/>
    <w:rsid w:val="00345568"/>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488"/>
    <w:rsid w:val="0035185A"/>
    <w:rsid w:val="00351FD0"/>
    <w:rsid w:val="003521D6"/>
    <w:rsid w:val="003522C0"/>
    <w:rsid w:val="00352347"/>
    <w:rsid w:val="0035272B"/>
    <w:rsid w:val="003528E2"/>
    <w:rsid w:val="0035290F"/>
    <w:rsid w:val="003529ED"/>
    <w:rsid w:val="00352C97"/>
    <w:rsid w:val="00352D3F"/>
    <w:rsid w:val="003531D7"/>
    <w:rsid w:val="003535E5"/>
    <w:rsid w:val="003536E8"/>
    <w:rsid w:val="003538B0"/>
    <w:rsid w:val="00353B8A"/>
    <w:rsid w:val="00353BBD"/>
    <w:rsid w:val="00354250"/>
    <w:rsid w:val="003546C2"/>
    <w:rsid w:val="00354749"/>
    <w:rsid w:val="00354C21"/>
    <w:rsid w:val="00354E54"/>
    <w:rsid w:val="00354EA6"/>
    <w:rsid w:val="003554D3"/>
    <w:rsid w:val="003554FC"/>
    <w:rsid w:val="00355641"/>
    <w:rsid w:val="00355A3C"/>
    <w:rsid w:val="00355B7D"/>
    <w:rsid w:val="00355D09"/>
    <w:rsid w:val="00355EDC"/>
    <w:rsid w:val="00355F24"/>
    <w:rsid w:val="0035606D"/>
    <w:rsid w:val="003562C4"/>
    <w:rsid w:val="0035631C"/>
    <w:rsid w:val="00356349"/>
    <w:rsid w:val="003563F2"/>
    <w:rsid w:val="0035646C"/>
    <w:rsid w:val="00356866"/>
    <w:rsid w:val="0035707F"/>
    <w:rsid w:val="003571F4"/>
    <w:rsid w:val="003573C2"/>
    <w:rsid w:val="003574D5"/>
    <w:rsid w:val="0035759D"/>
    <w:rsid w:val="003576FD"/>
    <w:rsid w:val="003578E9"/>
    <w:rsid w:val="00357CBE"/>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A4"/>
    <w:rsid w:val="003700B7"/>
    <w:rsid w:val="00370201"/>
    <w:rsid w:val="003706CF"/>
    <w:rsid w:val="00370A28"/>
    <w:rsid w:val="00370C42"/>
    <w:rsid w:val="00370EF3"/>
    <w:rsid w:val="00370FE9"/>
    <w:rsid w:val="00371079"/>
    <w:rsid w:val="003715A8"/>
    <w:rsid w:val="003716D0"/>
    <w:rsid w:val="00371A1A"/>
    <w:rsid w:val="00371A4B"/>
    <w:rsid w:val="00371D16"/>
    <w:rsid w:val="00372111"/>
    <w:rsid w:val="00372407"/>
    <w:rsid w:val="00372478"/>
    <w:rsid w:val="00372639"/>
    <w:rsid w:val="003727F2"/>
    <w:rsid w:val="00372CE4"/>
    <w:rsid w:val="00372D77"/>
    <w:rsid w:val="00373348"/>
    <w:rsid w:val="00373624"/>
    <w:rsid w:val="003737DF"/>
    <w:rsid w:val="00373DDA"/>
    <w:rsid w:val="00374074"/>
    <w:rsid w:val="00374875"/>
    <w:rsid w:val="0037499D"/>
    <w:rsid w:val="003749AF"/>
    <w:rsid w:val="00374B69"/>
    <w:rsid w:val="00374C72"/>
    <w:rsid w:val="00374CD3"/>
    <w:rsid w:val="00374D4A"/>
    <w:rsid w:val="0037512B"/>
    <w:rsid w:val="0037562F"/>
    <w:rsid w:val="003758D8"/>
    <w:rsid w:val="00375943"/>
    <w:rsid w:val="00375A60"/>
    <w:rsid w:val="00375A85"/>
    <w:rsid w:val="00375ACB"/>
    <w:rsid w:val="00375B78"/>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511"/>
    <w:rsid w:val="00382618"/>
    <w:rsid w:val="003826E5"/>
    <w:rsid w:val="003828BC"/>
    <w:rsid w:val="00382CEF"/>
    <w:rsid w:val="00382D6E"/>
    <w:rsid w:val="00383268"/>
    <w:rsid w:val="003833B6"/>
    <w:rsid w:val="00383B6C"/>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82B"/>
    <w:rsid w:val="00386C37"/>
    <w:rsid w:val="003870EF"/>
    <w:rsid w:val="0038735C"/>
    <w:rsid w:val="0038762F"/>
    <w:rsid w:val="003876FF"/>
    <w:rsid w:val="00387C70"/>
    <w:rsid w:val="00387D84"/>
    <w:rsid w:val="00387FE2"/>
    <w:rsid w:val="00390279"/>
    <w:rsid w:val="0039027A"/>
    <w:rsid w:val="00390290"/>
    <w:rsid w:val="0039072E"/>
    <w:rsid w:val="00390F85"/>
    <w:rsid w:val="00391174"/>
    <w:rsid w:val="00391699"/>
    <w:rsid w:val="00391BF9"/>
    <w:rsid w:val="0039218F"/>
    <w:rsid w:val="003921DA"/>
    <w:rsid w:val="0039308F"/>
    <w:rsid w:val="0039309C"/>
    <w:rsid w:val="00393358"/>
    <w:rsid w:val="003933E4"/>
    <w:rsid w:val="0039355A"/>
    <w:rsid w:val="00393948"/>
    <w:rsid w:val="003939B0"/>
    <w:rsid w:val="00393CF2"/>
    <w:rsid w:val="0039409D"/>
    <w:rsid w:val="003942B1"/>
    <w:rsid w:val="00394518"/>
    <w:rsid w:val="003945A5"/>
    <w:rsid w:val="003949AC"/>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7062"/>
    <w:rsid w:val="0039709D"/>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B9A"/>
    <w:rsid w:val="003A2703"/>
    <w:rsid w:val="003A27F8"/>
    <w:rsid w:val="003A2893"/>
    <w:rsid w:val="003A2A98"/>
    <w:rsid w:val="003A2C62"/>
    <w:rsid w:val="003A307C"/>
    <w:rsid w:val="003A32B2"/>
    <w:rsid w:val="003A3313"/>
    <w:rsid w:val="003A370B"/>
    <w:rsid w:val="003A370F"/>
    <w:rsid w:val="003A3CB8"/>
    <w:rsid w:val="003A3EA2"/>
    <w:rsid w:val="003A42FD"/>
    <w:rsid w:val="003A4C19"/>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657"/>
    <w:rsid w:val="003B0B49"/>
    <w:rsid w:val="003B0D35"/>
    <w:rsid w:val="003B1143"/>
    <w:rsid w:val="003B11B8"/>
    <w:rsid w:val="003B125B"/>
    <w:rsid w:val="003B1751"/>
    <w:rsid w:val="003B1860"/>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473"/>
    <w:rsid w:val="003B67DE"/>
    <w:rsid w:val="003B6854"/>
    <w:rsid w:val="003B6AA2"/>
    <w:rsid w:val="003B6D8C"/>
    <w:rsid w:val="003B75BF"/>
    <w:rsid w:val="003B75D7"/>
    <w:rsid w:val="003B7C8B"/>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367"/>
    <w:rsid w:val="003C6813"/>
    <w:rsid w:val="003C68B4"/>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2BDA"/>
    <w:rsid w:val="003D3378"/>
    <w:rsid w:val="003D3437"/>
    <w:rsid w:val="003D3A12"/>
    <w:rsid w:val="003D3B62"/>
    <w:rsid w:val="003D3D9B"/>
    <w:rsid w:val="003D3E1D"/>
    <w:rsid w:val="003D4117"/>
    <w:rsid w:val="003D470E"/>
    <w:rsid w:val="003D4795"/>
    <w:rsid w:val="003D47D6"/>
    <w:rsid w:val="003D48E7"/>
    <w:rsid w:val="003D4E20"/>
    <w:rsid w:val="003D5760"/>
    <w:rsid w:val="003D57FA"/>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07"/>
    <w:rsid w:val="003E0523"/>
    <w:rsid w:val="003E05E7"/>
    <w:rsid w:val="003E0792"/>
    <w:rsid w:val="003E0974"/>
    <w:rsid w:val="003E0BDF"/>
    <w:rsid w:val="003E0C42"/>
    <w:rsid w:val="003E0F1E"/>
    <w:rsid w:val="003E11D8"/>
    <w:rsid w:val="003E11FB"/>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142"/>
    <w:rsid w:val="003E48CF"/>
    <w:rsid w:val="003E48D0"/>
    <w:rsid w:val="003E4D3F"/>
    <w:rsid w:val="003E4F90"/>
    <w:rsid w:val="003E540D"/>
    <w:rsid w:val="003E541D"/>
    <w:rsid w:val="003E546F"/>
    <w:rsid w:val="003E584D"/>
    <w:rsid w:val="003E5925"/>
    <w:rsid w:val="003E5E9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369"/>
    <w:rsid w:val="003F0A98"/>
    <w:rsid w:val="003F0C88"/>
    <w:rsid w:val="003F0E08"/>
    <w:rsid w:val="003F0E50"/>
    <w:rsid w:val="003F13D9"/>
    <w:rsid w:val="003F1443"/>
    <w:rsid w:val="003F1572"/>
    <w:rsid w:val="003F1B59"/>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84"/>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3F79F2"/>
    <w:rsid w:val="003F7B6E"/>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5201"/>
    <w:rsid w:val="00405295"/>
    <w:rsid w:val="0040535B"/>
    <w:rsid w:val="00405647"/>
    <w:rsid w:val="0040575D"/>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07B92"/>
    <w:rsid w:val="00410090"/>
    <w:rsid w:val="00410205"/>
    <w:rsid w:val="0041028B"/>
    <w:rsid w:val="00410889"/>
    <w:rsid w:val="00410988"/>
    <w:rsid w:val="00410E10"/>
    <w:rsid w:val="00411991"/>
    <w:rsid w:val="00411AA5"/>
    <w:rsid w:val="004122F2"/>
    <w:rsid w:val="0041254C"/>
    <w:rsid w:val="004125C7"/>
    <w:rsid w:val="004128DA"/>
    <w:rsid w:val="00412B2C"/>
    <w:rsid w:val="00412B6E"/>
    <w:rsid w:val="00412B85"/>
    <w:rsid w:val="00412CC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7FF"/>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812"/>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6"/>
    <w:rsid w:val="0043123F"/>
    <w:rsid w:val="004315D1"/>
    <w:rsid w:val="004316B2"/>
    <w:rsid w:val="00431FB8"/>
    <w:rsid w:val="00432086"/>
    <w:rsid w:val="00432102"/>
    <w:rsid w:val="00432296"/>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C0D"/>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074"/>
    <w:rsid w:val="0044058B"/>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A05"/>
    <w:rsid w:val="00443D0F"/>
    <w:rsid w:val="00443FA3"/>
    <w:rsid w:val="00444035"/>
    <w:rsid w:val="00444136"/>
    <w:rsid w:val="00444226"/>
    <w:rsid w:val="004448AD"/>
    <w:rsid w:val="00444A5F"/>
    <w:rsid w:val="00444C76"/>
    <w:rsid w:val="004451E4"/>
    <w:rsid w:val="004454E5"/>
    <w:rsid w:val="0044552C"/>
    <w:rsid w:val="004456F4"/>
    <w:rsid w:val="00445D99"/>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7CC"/>
    <w:rsid w:val="00450B8F"/>
    <w:rsid w:val="00450DAC"/>
    <w:rsid w:val="00450F66"/>
    <w:rsid w:val="00451252"/>
    <w:rsid w:val="00451489"/>
    <w:rsid w:val="004515FB"/>
    <w:rsid w:val="00451613"/>
    <w:rsid w:val="00451979"/>
    <w:rsid w:val="004519C1"/>
    <w:rsid w:val="004519E2"/>
    <w:rsid w:val="00451ACA"/>
    <w:rsid w:val="00451F61"/>
    <w:rsid w:val="00452785"/>
    <w:rsid w:val="004528FA"/>
    <w:rsid w:val="00452B78"/>
    <w:rsid w:val="0045320D"/>
    <w:rsid w:val="0045326C"/>
    <w:rsid w:val="004534F0"/>
    <w:rsid w:val="00453783"/>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BBC"/>
    <w:rsid w:val="00457D2B"/>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8"/>
    <w:rsid w:val="00461EB0"/>
    <w:rsid w:val="004620A1"/>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F6"/>
    <w:rsid w:val="00463E62"/>
    <w:rsid w:val="0046412F"/>
    <w:rsid w:val="004643A2"/>
    <w:rsid w:val="00464530"/>
    <w:rsid w:val="00464A14"/>
    <w:rsid w:val="00464F54"/>
    <w:rsid w:val="004651E2"/>
    <w:rsid w:val="00465279"/>
    <w:rsid w:val="004654A0"/>
    <w:rsid w:val="00465622"/>
    <w:rsid w:val="00465DBD"/>
    <w:rsid w:val="004660E3"/>
    <w:rsid w:val="004661E0"/>
    <w:rsid w:val="00466749"/>
    <w:rsid w:val="004669CF"/>
    <w:rsid w:val="004673F9"/>
    <w:rsid w:val="0046756E"/>
    <w:rsid w:val="00467D76"/>
    <w:rsid w:val="00467EBF"/>
    <w:rsid w:val="00467FC0"/>
    <w:rsid w:val="00470116"/>
    <w:rsid w:val="0047047C"/>
    <w:rsid w:val="00470593"/>
    <w:rsid w:val="00470768"/>
    <w:rsid w:val="004709D4"/>
    <w:rsid w:val="00471125"/>
    <w:rsid w:val="00471311"/>
    <w:rsid w:val="004713D1"/>
    <w:rsid w:val="00471676"/>
    <w:rsid w:val="00471989"/>
    <w:rsid w:val="00471A6D"/>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773"/>
    <w:rsid w:val="004848A5"/>
    <w:rsid w:val="00484C16"/>
    <w:rsid w:val="00484FE2"/>
    <w:rsid w:val="00485705"/>
    <w:rsid w:val="00485B2F"/>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A"/>
    <w:rsid w:val="0049235E"/>
    <w:rsid w:val="00492866"/>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5F"/>
    <w:rsid w:val="004949AC"/>
    <w:rsid w:val="00494B97"/>
    <w:rsid w:val="00494E1C"/>
    <w:rsid w:val="00494EB4"/>
    <w:rsid w:val="0049516E"/>
    <w:rsid w:val="00495918"/>
    <w:rsid w:val="00495EB2"/>
    <w:rsid w:val="00495F14"/>
    <w:rsid w:val="00496245"/>
    <w:rsid w:val="00496CA2"/>
    <w:rsid w:val="00496CC1"/>
    <w:rsid w:val="00496F43"/>
    <w:rsid w:val="004972EC"/>
    <w:rsid w:val="0049769D"/>
    <w:rsid w:val="00497991"/>
    <w:rsid w:val="00497B04"/>
    <w:rsid w:val="00497F69"/>
    <w:rsid w:val="004A02C1"/>
    <w:rsid w:val="004A04AB"/>
    <w:rsid w:val="004A055D"/>
    <w:rsid w:val="004A057A"/>
    <w:rsid w:val="004A079A"/>
    <w:rsid w:val="004A0883"/>
    <w:rsid w:val="004A091A"/>
    <w:rsid w:val="004A0CA3"/>
    <w:rsid w:val="004A1063"/>
    <w:rsid w:val="004A1112"/>
    <w:rsid w:val="004A1387"/>
    <w:rsid w:val="004A139E"/>
    <w:rsid w:val="004A13A5"/>
    <w:rsid w:val="004A15DD"/>
    <w:rsid w:val="004A1857"/>
    <w:rsid w:val="004A1EF8"/>
    <w:rsid w:val="004A1F78"/>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402"/>
    <w:rsid w:val="004B0761"/>
    <w:rsid w:val="004B099A"/>
    <w:rsid w:val="004B1145"/>
    <w:rsid w:val="004B15A9"/>
    <w:rsid w:val="004B1BA1"/>
    <w:rsid w:val="004B1CAE"/>
    <w:rsid w:val="004B1CB2"/>
    <w:rsid w:val="004B1D42"/>
    <w:rsid w:val="004B2514"/>
    <w:rsid w:val="004B2655"/>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D12"/>
    <w:rsid w:val="004B6015"/>
    <w:rsid w:val="004B651C"/>
    <w:rsid w:val="004B6916"/>
    <w:rsid w:val="004B6995"/>
    <w:rsid w:val="004B78D2"/>
    <w:rsid w:val="004B7A1B"/>
    <w:rsid w:val="004B7A28"/>
    <w:rsid w:val="004B7A52"/>
    <w:rsid w:val="004B7E91"/>
    <w:rsid w:val="004B7FB3"/>
    <w:rsid w:val="004C0066"/>
    <w:rsid w:val="004C032F"/>
    <w:rsid w:val="004C039A"/>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45A"/>
    <w:rsid w:val="004C48F0"/>
    <w:rsid w:val="004C4B2D"/>
    <w:rsid w:val="004C4E49"/>
    <w:rsid w:val="004C4E7D"/>
    <w:rsid w:val="004C4F99"/>
    <w:rsid w:val="004C5372"/>
    <w:rsid w:val="004C53A9"/>
    <w:rsid w:val="004C56B1"/>
    <w:rsid w:val="004C571A"/>
    <w:rsid w:val="004C57CD"/>
    <w:rsid w:val="004C58DE"/>
    <w:rsid w:val="004C5950"/>
    <w:rsid w:val="004C5A32"/>
    <w:rsid w:val="004C5E36"/>
    <w:rsid w:val="004C5F3C"/>
    <w:rsid w:val="004C5FC8"/>
    <w:rsid w:val="004C6026"/>
    <w:rsid w:val="004C603D"/>
    <w:rsid w:val="004C60CF"/>
    <w:rsid w:val="004C634B"/>
    <w:rsid w:val="004C65C7"/>
    <w:rsid w:val="004C65F1"/>
    <w:rsid w:val="004C6894"/>
    <w:rsid w:val="004C68CB"/>
    <w:rsid w:val="004C72D1"/>
    <w:rsid w:val="004C7499"/>
    <w:rsid w:val="004C751E"/>
    <w:rsid w:val="004C7A5F"/>
    <w:rsid w:val="004D020F"/>
    <w:rsid w:val="004D0227"/>
    <w:rsid w:val="004D02D4"/>
    <w:rsid w:val="004D054E"/>
    <w:rsid w:val="004D065E"/>
    <w:rsid w:val="004D07B4"/>
    <w:rsid w:val="004D0AE4"/>
    <w:rsid w:val="004D0BB4"/>
    <w:rsid w:val="004D0EEA"/>
    <w:rsid w:val="004D0F57"/>
    <w:rsid w:val="004D106C"/>
    <w:rsid w:val="004D1089"/>
    <w:rsid w:val="004D1102"/>
    <w:rsid w:val="004D185E"/>
    <w:rsid w:val="004D1CC1"/>
    <w:rsid w:val="004D212B"/>
    <w:rsid w:val="004D286F"/>
    <w:rsid w:val="004D296A"/>
    <w:rsid w:val="004D2BBB"/>
    <w:rsid w:val="004D304B"/>
    <w:rsid w:val="004D350E"/>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6EF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2"/>
    <w:rsid w:val="004E2523"/>
    <w:rsid w:val="004E277C"/>
    <w:rsid w:val="004E29E9"/>
    <w:rsid w:val="004E2AD4"/>
    <w:rsid w:val="004E2AF4"/>
    <w:rsid w:val="004E2EF0"/>
    <w:rsid w:val="004E3465"/>
    <w:rsid w:val="004E3834"/>
    <w:rsid w:val="004E3B61"/>
    <w:rsid w:val="004E3BC0"/>
    <w:rsid w:val="004E4113"/>
    <w:rsid w:val="004E44BB"/>
    <w:rsid w:val="004E4B13"/>
    <w:rsid w:val="004E5B83"/>
    <w:rsid w:val="004E5C6E"/>
    <w:rsid w:val="004E5ECF"/>
    <w:rsid w:val="004E62E0"/>
    <w:rsid w:val="004E6498"/>
    <w:rsid w:val="004E6BDB"/>
    <w:rsid w:val="004E723F"/>
    <w:rsid w:val="004E72F7"/>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75C"/>
    <w:rsid w:val="004F18B8"/>
    <w:rsid w:val="004F191E"/>
    <w:rsid w:val="004F19E2"/>
    <w:rsid w:val="004F1A34"/>
    <w:rsid w:val="004F1BBB"/>
    <w:rsid w:val="004F1F76"/>
    <w:rsid w:val="004F203C"/>
    <w:rsid w:val="004F2101"/>
    <w:rsid w:val="004F211C"/>
    <w:rsid w:val="004F21C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4F7D32"/>
    <w:rsid w:val="00500165"/>
    <w:rsid w:val="0050046C"/>
    <w:rsid w:val="005007B6"/>
    <w:rsid w:val="00500911"/>
    <w:rsid w:val="00500CBF"/>
    <w:rsid w:val="00500EDF"/>
    <w:rsid w:val="00500EE1"/>
    <w:rsid w:val="00501024"/>
    <w:rsid w:val="0050117A"/>
    <w:rsid w:val="005013EC"/>
    <w:rsid w:val="0050185C"/>
    <w:rsid w:val="005018F7"/>
    <w:rsid w:val="00501958"/>
    <w:rsid w:val="00501B65"/>
    <w:rsid w:val="00501BB5"/>
    <w:rsid w:val="00501D66"/>
    <w:rsid w:val="00501EAC"/>
    <w:rsid w:val="00502088"/>
    <w:rsid w:val="005020C8"/>
    <w:rsid w:val="00502481"/>
    <w:rsid w:val="00502891"/>
    <w:rsid w:val="0050354F"/>
    <w:rsid w:val="0050369E"/>
    <w:rsid w:val="005039FE"/>
    <w:rsid w:val="00503AA8"/>
    <w:rsid w:val="00503E4D"/>
    <w:rsid w:val="005043BB"/>
    <w:rsid w:val="0050484E"/>
    <w:rsid w:val="0050489C"/>
    <w:rsid w:val="005048A5"/>
    <w:rsid w:val="005052D2"/>
    <w:rsid w:val="005056E5"/>
    <w:rsid w:val="00505BA5"/>
    <w:rsid w:val="00505C98"/>
    <w:rsid w:val="00505EB4"/>
    <w:rsid w:val="005063EC"/>
    <w:rsid w:val="005064B3"/>
    <w:rsid w:val="00506598"/>
    <w:rsid w:val="00506B95"/>
    <w:rsid w:val="00506BC6"/>
    <w:rsid w:val="00506BF3"/>
    <w:rsid w:val="00506CC1"/>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9BA"/>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C5B"/>
    <w:rsid w:val="00523CB0"/>
    <w:rsid w:val="00523E18"/>
    <w:rsid w:val="0052429E"/>
    <w:rsid w:val="00524482"/>
    <w:rsid w:val="005247A0"/>
    <w:rsid w:val="005249C9"/>
    <w:rsid w:val="00524FAA"/>
    <w:rsid w:val="005251BB"/>
    <w:rsid w:val="005252FB"/>
    <w:rsid w:val="005254EF"/>
    <w:rsid w:val="0052594B"/>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C5"/>
    <w:rsid w:val="00531B00"/>
    <w:rsid w:val="00531BD9"/>
    <w:rsid w:val="00531D19"/>
    <w:rsid w:val="00531F3B"/>
    <w:rsid w:val="005326D5"/>
    <w:rsid w:val="00532900"/>
    <w:rsid w:val="00532BDF"/>
    <w:rsid w:val="00532C1E"/>
    <w:rsid w:val="005333AD"/>
    <w:rsid w:val="005334E1"/>
    <w:rsid w:val="00533669"/>
    <w:rsid w:val="00533D7F"/>
    <w:rsid w:val="005341F7"/>
    <w:rsid w:val="005342BF"/>
    <w:rsid w:val="00534AB4"/>
    <w:rsid w:val="00534E78"/>
    <w:rsid w:val="00534F2F"/>
    <w:rsid w:val="005352A3"/>
    <w:rsid w:val="005355A3"/>
    <w:rsid w:val="00535AC2"/>
    <w:rsid w:val="00535AF3"/>
    <w:rsid w:val="00536152"/>
    <w:rsid w:val="00536207"/>
    <w:rsid w:val="00536279"/>
    <w:rsid w:val="00536521"/>
    <w:rsid w:val="00536773"/>
    <w:rsid w:val="005367D9"/>
    <w:rsid w:val="00536960"/>
    <w:rsid w:val="00536A92"/>
    <w:rsid w:val="00537072"/>
    <w:rsid w:val="005376FF"/>
    <w:rsid w:val="00537D11"/>
    <w:rsid w:val="00537EAF"/>
    <w:rsid w:val="005406BC"/>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ABD"/>
    <w:rsid w:val="00543C2D"/>
    <w:rsid w:val="00543FC3"/>
    <w:rsid w:val="0054441D"/>
    <w:rsid w:val="00544456"/>
    <w:rsid w:val="0054468E"/>
    <w:rsid w:val="00544A65"/>
    <w:rsid w:val="00544EAD"/>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BB2"/>
    <w:rsid w:val="00550EEE"/>
    <w:rsid w:val="00551019"/>
    <w:rsid w:val="005510B1"/>
    <w:rsid w:val="0055129A"/>
    <w:rsid w:val="005512A5"/>
    <w:rsid w:val="00551419"/>
    <w:rsid w:val="005515EB"/>
    <w:rsid w:val="0055213B"/>
    <w:rsid w:val="00552415"/>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8DC"/>
    <w:rsid w:val="0055503D"/>
    <w:rsid w:val="0055542D"/>
    <w:rsid w:val="0055589B"/>
    <w:rsid w:val="00555A96"/>
    <w:rsid w:val="00555BB0"/>
    <w:rsid w:val="00555BDA"/>
    <w:rsid w:val="00555FBB"/>
    <w:rsid w:val="00556010"/>
    <w:rsid w:val="00556191"/>
    <w:rsid w:val="0055627D"/>
    <w:rsid w:val="005567D1"/>
    <w:rsid w:val="0055694F"/>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991"/>
    <w:rsid w:val="00564C9D"/>
    <w:rsid w:val="00564FE1"/>
    <w:rsid w:val="00565189"/>
    <w:rsid w:val="00565231"/>
    <w:rsid w:val="00565594"/>
    <w:rsid w:val="005657F0"/>
    <w:rsid w:val="00565A48"/>
    <w:rsid w:val="00565D07"/>
    <w:rsid w:val="00566221"/>
    <w:rsid w:val="00566C49"/>
    <w:rsid w:val="00566DC3"/>
    <w:rsid w:val="00566E8C"/>
    <w:rsid w:val="00567097"/>
    <w:rsid w:val="0056710A"/>
    <w:rsid w:val="00567139"/>
    <w:rsid w:val="005673D3"/>
    <w:rsid w:val="005675ED"/>
    <w:rsid w:val="0057028B"/>
    <w:rsid w:val="00570497"/>
    <w:rsid w:val="005704B4"/>
    <w:rsid w:val="005705F9"/>
    <w:rsid w:val="00570672"/>
    <w:rsid w:val="00570866"/>
    <w:rsid w:val="00570A68"/>
    <w:rsid w:val="00570C7E"/>
    <w:rsid w:val="00570D64"/>
    <w:rsid w:val="00570F0A"/>
    <w:rsid w:val="005711F8"/>
    <w:rsid w:val="005716B3"/>
    <w:rsid w:val="00571A86"/>
    <w:rsid w:val="00571CDC"/>
    <w:rsid w:val="00571E10"/>
    <w:rsid w:val="00571E52"/>
    <w:rsid w:val="005721C5"/>
    <w:rsid w:val="00572AFB"/>
    <w:rsid w:val="00572C2C"/>
    <w:rsid w:val="00572C5B"/>
    <w:rsid w:val="00572CFB"/>
    <w:rsid w:val="00572D1F"/>
    <w:rsid w:val="00573395"/>
    <w:rsid w:val="005733DF"/>
    <w:rsid w:val="005737FE"/>
    <w:rsid w:val="00573CFC"/>
    <w:rsid w:val="00574034"/>
    <w:rsid w:val="00574BA7"/>
    <w:rsid w:val="00574BFA"/>
    <w:rsid w:val="00574E58"/>
    <w:rsid w:val="00574F55"/>
    <w:rsid w:val="00575629"/>
    <w:rsid w:val="005756A8"/>
    <w:rsid w:val="00575B06"/>
    <w:rsid w:val="005761C7"/>
    <w:rsid w:val="00576313"/>
    <w:rsid w:val="00576416"/>
    <w:rsid w:val="005767C9"/>
    <w:rsid w:val="00576962"/>
    <w:rsid w:val="00576C27"/>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5C7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89F"/>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C84"/>
    <w:rsid w:val="005A0D46"/>
    <w:rsid w:val="005A0F56"/>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5E0"/>
    <w:rsid w:val="005A794A"/>
    <w:rsid w:val="005A795F"/>
    <w:rsid w:val="005A7A93"/>
    <w:rsid w:val="005A7CF4"/>
    <w:rsid w:val="005A7DB1"/>
    <w:rsid w:val="005A7E4D"/>
    <w:rsid w:val="005B018D"/>
    <w:rsid w:val="005B096A"/>
    <w:rsid w:val="005B0AE0"/>
    <w:rsid w:val="005B1093"/>
    <w:rsid w:val="005B1240"/>
    <w:rsid w:val="005B1311"/>
    <w:rsid w:val="005B13A1"/>
    <w:rsid w:val="005B14DA"/>
    <w:rsid w:val="005B171A"/>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9BC"/>
    <w:rsid w:val="005B2BD1"/>
    <w:rsid w:val="005B2BFC"/>
    <w:rsid w:val="005B2E61"/>
    <w:rsid w:val="005B31F1"/>
    <w:rsid w:val="005B3214"/>
    <w:rsid w:val="005B33A4"/>
    <w:rsid w:val="005B353F"/>
    <w:rsid w:val="005B3651"/>
    <w:rsid w:val="005B3731"/>
    <w:rsid w:val="005B453A"/>
    <w:rsid w:val="005B46A1"/>
    <w:rsid w:val="005B4D62"/>
    <w:rsid w:val="005B4DA5"/>
    <w:rsid w:val="005B4F96"/>
    <w:rsid w:val="005B5157"/>
    <w:rsid w:val="005B5521"/>
    <w:rsid w:val="005B590B"/>
    <w:rsid w:val="005B5DAE"/>
    <w:rsid w:val="005B65B2"/>
    <w:rsid w:val="005B6712"/>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D40"/>
    <w:rsid w:val="005C0FC4"/>
    <w:rsid w:val="005C1024"/>
    <w:rsid w:val="005C1512"/>
    <w:rsid w:val="005C178D"/>
    <w:rsid w:val="005C19C3"/>
    <w:rsid w:val="005C1AB6"/>
    <w:rsid w:val="005C2267"/>
    <w:rsid w:val="005C2306"/>
    <w:rsid w:val="005C24E9"/>
    <w:rsid w:val="005C2508"/>
    <w:rsid w:val="005C26A4"/>
    <w:rsid w:val="005C271C"/>
    <w:rsid w:val="005C35F1"/>
    <w:rsid w:val="005C36FC"/>
    <w:rsid w:val="005C39E3"/>
    <w:rsid w:val="005C3F38"/>
    <w:rsid w:val="005C4073"/>
    <w:rsid w:val="005C40D0"/>
    <w:rsid w:val="005C411C"/>
    <w:rsid w:val="005C42A5"/>
    <w:rsid w:val="005C44BC"/>
    <w:rsid w:val="005C4986"/>
    <w:rsid w:val="005C4DBB"/>
    <w:rsid w:val="005C4E5B"/>
    <w:rsid w:val="005C5048"/>
    <w:rsid w:val="005C5301"/>
    <w:rsid w:val="005C5594"/>
    <w:rsid w:val="005C5ACE"/>
    <w:rsid w:val="005C5E99"/>
    <w:rsid w:val="005C5F89"/>
    <w:rsid w:val="005C6023"/>
    <w:rsid w:val="005C62A2"/>
    <w:rsid w:val="005C6385"/>
    <w:rsid w:val="005C6694"/>
    <w:rsid w:val="005C6B5F"/>
    <w:rsid w:val="005C6BEC"/>
    <w:rsid w:val="005C6C3F"/>
    <w:rsid w:val="005C6E48"/>
    <w:rsid w:val="005C7040"/>
    <w:rsid w:val="005C7312"/>
    <w:rsid w:val="005C7436"/>
    <w:rsid w:val="005C7544"/>
    <w:rsid w:val="005C7AEB"/>
    <w:rsid w:val="005C7AF1"/>
    <w:rsid w:val="005C7C4F"/>
    <w:rsid w:val="005C7FBE"/>
    <w:rsid w:val="005D03EA"/>
    <w:rsid w:val="005D04D9"/>
    <w:rsid w:val="005D06A4"/>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34A8"/>
    <w:rsid w:val="005D34B8"/>
    <w:rsid w:val="005D34D9"/>
    <w:rsid w:val="005D3BE4"/>
    <w:rsid w:val="005D4479"/>
    <w:rsid w:val="005D457E"/>
    <w:rsid w:val="005D45D0"/>
    <w:rsid w:val="005D4A26"/>
    <w:rsid w:val="005D4DF5"/>
    <w:rsid w:val="005D5186"/>
    <w:rsid w:val="005D5231"/>
    <w:rsid w:val="005D5465"/>
    <w:rsid w:val="005D56A7"/>
    <w:rsid w:val="005D56D6"/>
    <w:rsid w:val="005D5745"/>
    <w:rsid w:val="005D575F"/>
    <w:rsid w:val="005D589A"/>
    <w:rsid w:val="005D590A"/>
    <w:rsid w:val="005D61EC"/>
    <w:rsid w:val="005D6272"/>
    <w:rsid w:val="005D62D7"/>
    <w:rsid w:val="005D65D6"/>
    <w:rsid w:val="005D67D7"/>
    <w:rsid w:val="005D6AAA"/>
    <w:rsid w:val="005D6DBE"/>
    <w:rsid w:val="005D7056"/>
    <w:rsid w:val="005D7460"/>
    <w:rsid w:val="005D7485"/>
    <w:rsid w:val="005D74AD"/>
    <w:rsid w:val="005D77BF"/>
    <w:rsid w:val="005D787F"/>
    <w:rsid w:val="005D7E11"/>
    <w:rsid w:val="005D7F8C"/>
    <w:rsid w:val="005E05F8"/>
    <w:rsid w:val="005E064A"/>
    <w:rsid w:val="005E08ED"/>
    <w:rsid w:val="005E0FE9"/>
    <w:rsid w:val="005E1326"/>
    <w:rsid w:val="005E146C"/>
    <w:rsid w:val="005E17B3"/>
    <w:rsid w:val="005E19DD"/>
    <w:rsid w:val="005E1C54"/>
    <w:rsid w:val="005E1FD4"/>
    <w:rsid w:val="005E2010"/>
    <w:rsid w:val="005E2194"/>
    <w:rsid w:val="005E2723"/>
    <w:rsid w:val="005E28EF"/>
    <w:rsid w:val="005E2B16"/>
    <w:rsid w:val="005E2BE5"/>
    <w:rsid w:val="005E2E01"/>
    <w:rsid w:val="005E2F03"/>
    <w:rsid w:val="005E2FB8"/>
    <w:rsid w:val="005E310B"/>
    <w:rsid w:val="005E33D2"/>
    <w:rsid w:val="005E3525"/>
    <w:rsid w:val="005E36CE"/>
    <w:rsid w:val="005E3CB2"/>
    <w:rsid w:val="005E44F5"/>
    <w:rsid w:val="005E4CC0"/>
    <w:rsid w:val="005E56A7"/>
    <w:rsid w:val="005E5A52"/>
    <w:rsid w:val="005E5B2B"/>
    <w:rsid w:val="005E6198"/>
    <w:rsid w:val="005E61F4"/>
    <w:rsid w:val="005E662E"/>
    <w:rsid w:val="005E673A"/>
    <w:rsid w:val="005E6B2B"/>
    <w:rsid w:val="005E6B9C"/>
    <w:rsid w:val="005E6EEE"/>
    <w:rsid w:val="005E716A"/>
    <w:rsid w:val="005E71CD"/>
    <w:rsid w:val="005E72BA"/>
    <w:rsid w:val="005E732C"/>
    <w:rsid w:val="005E7672"/>
    <w:rsid w:val="005E768F"/>
    <w:rsid w:val="005E7A3A"/>
    <w:rsid w:val="005E7A72"/>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26E"/>
    <w:rsid w:val="005F2374"/>
    <w:rsid w:val="005F23C5"/>
    <w:rsid w:val="005F243D"/>
    <w:rsid w:val="005F24E6"/>
    <w:rsid w:val="005F26CA"/>
    <w:rsid w:val="005F2D82"/>
    <w:rsid w:val="005F2E38"/>
    <w:rsid w:val="005F2E5E"/>
    <w:rsid w:val="005F2F03"/>
    <w:rsid w:val="005F2FE3"/>
    <w:rsid w:val="005F362B"/>
    <w:rsid w:val="005F3787"/>
    <w:rsid w:val="005F3970"/>
    <w:rsid w:val="005F3B57"/>
    <w:rsid w:val="005F3B80"/>
    <w:rsid w:val="005F4092"/>
    <w:rsid w:val="005F4157"/>
    <w:rsid w:val="005F448F"/>
    <w:rsid w:val="005F454E"/>
    <w:rsid w:val="005F4664"/>
    <w:rsid w:val="005F4E88"/>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2F"/>
    <w:rsid w:val="00602271"/>
    <w:rsid w:val="006029B5"/>
    <w:rsid w:val="00602B71"/>
    <w:rsid w:val="00602DBC"/>
    <w:rsid w:val="00603303"/>
    <w:rsid w:val="006039C4"/>
    <w:rsid w:val="00603E8D"/>
    <w:rsid w:val="006047A8"/>
    <w:rsid w:val="0060482D"/>
    <w:rsid w:val="00604A07"/>
    <w:rsid w:val="00604A8F"/>
    <w:rsid w:val="00604AAC"/>
    <w:rsid w:val="00604D88"/>
    <w:rsid w:val="00605031"/>
    <w:rsid w:val="006050CC"/>
    <w:rsid w:val="0060534F"/>
    <w:rsid w:val="006057D0"/>
    <w:rsid w:val="00605898"/>
    <w:rsid w:val="00605943"/>
    <w:rsid w:val="00605A3B"/>
    <w:rsid w:val="00605CAD"/>
    <w:rsid w:val="00605D85"/>
    <w:rsid w:val="00605DFE"/>
    <w:rsid w:val="00606891"/>
    <w:rsid w:val="00606CB3"/>
    <w:rsid w:val="00606D79"/>
    <w:rsid w:val="00606E69"/>
    <w:rsid w:val="0060704F"/>
    <w:rsid w:val="0060710E"/>
    <w:rsid w:val="00607F29"/>
    <w:rsid w:val="0061007B"/>
    <w:rsid w:val="0061011E"/>
    <w:rsid w:val="006102CB"/>
    <w:rsid w:val="00610624"/>
    <w:rsid w:val="00610D75"/>
    <w:rsid w:val="006111E6"/>
    <w:rsid w:val="006111EB"/>
    <w:rsid w:val="00611392"/>
    <w:rsid w:val="0061147D"/>
    <w:rsid w:val="006117E9"/>
    <w:rsid w:val="00611BC8"/>
    <w:rsid w:val="00611DFA"/>
    <w:rsid w:val="00612009"/>
    <w:rsid w:val="0061262E"/>
    <w:rsid w:val="006126FF"/>
    <w:rsid w:val="00612A18"/>
    <w:rsid w:val="00612C24"/>
    <w:rsid w:val="00612FA3"/>
    <w:rsid w:val="00613151"/>
    <w:rsid w:val="006132E5"/>
    <w:rsid w:val="00613337"/>
    <w:rsid w:val="006135EB"/>
    <w:rsid w:val="006137CE"/>
    <w:rsid w:val="00613CE7"/>
    <w:rsid w:val="00613D24"/>
    <w:rsid w:val="00613E87"/>
    <w:rsid w:val="006141AD"/>
    <w:rsid w:val="00614630"/>
    <w:rsid w:val="006148A0"/>
    <w:rsid w:val="00614E6A"/>
    <w:rsid w:val="006150E7"/>
    <w:rsid w:val="006151CC"/>
    <w:rsid w:val="00615366"/>
    <w:rsid w:val="006157AC"/>
    <w:rsid w:val="006159CE"/>
    <w:rsid w:val="00615A20"/>
    <w:rsid w:val="00615CF4"/>
    <w:rsid w:val="00615D1F"/>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41D"/>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4AC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115"/>
    <w:rsid w:val="0063228C"/>
    <w:rsid w:val="00632790"/>
    <w:rsid w:val="00632CB8"/>
    <w:rsid w:val="00632D41"/>
    <w:rsid w:val="0063313D"/>
    <w:rsid w:val="00633361"/>
    <w:rsid w:val="00633721"/>
    <w:rsid w:val="00633B95"/>
    <w:rsid w:val="00633C65"/>
    <w:rsid w:val="00633F0B"/>
    <w:rsid w:val="006340DF"/>
    <w:rsid w:val="00634123"/>
    <w:rsid w:val="006341ED"/>
    <w:rsid w:val="00634395"/>
    <w:rsid w:val="006348E6"/>
    <w:rsid w:val="00634D6E"/>
    <w:rsid w:val="00634F0F"/>
    <w:rsid w:val="00635243"/>
    <w:rsid w:val="006352A0"/>
    <w:rsid w:val="006355E0"/>
    <w:rsid w:val="00635936"/>
    <w:rsid w:val="006359A0"/>
    <w:rsid w:val="00636529"/>
    <w:rsid w:val="006365C5"/>
    <w:rsid w:val="0063732F"/>
    <w:rsid w:val="00637502"/>
    <w:rsid w:val="00637778"/>
    <w:rsid w:val="00637A74"/>
    <w:rsid w:val="00637EE7"/>
    <w:rsid w:val="00637F00"/>
    <w:rsid w:val="00637F8A"/>
    <w:rsid w:val="00640085"/>
    <w:rsid w:val="0064009A"/>
    <w:rsid w:val="00640133"/>
    <w:rsid w:val="006406A4"/>
    <w:rsid w:val="006406FF"/>
    <w:rsid w:val="00640868"/>
    <w:rsid w:val="0064108F"/>
    <w:rsid w:val="0064160A"/>
    <w:rsid w:val="00641F2B"/>
    <w:rsid w:val="006420B6"/>
    <w:rsid w:val="0064212C"/>
    <w:rsid w:val="006425FA"/>
    <w:rsid w:val="0064276E"/>
    <w:rsid w:val="006427AB"/>
    <w:rsid w:val="00642947"/>
    <w:rsid w:val="00642B0E"/>
    <w:rsid w:val="00642D28"/>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5A5"/>
    <w:rsid w:val="006507F9"/>
    <w:rsid w:val="00650B73"/>
    <w:rsid w:val="00651528"/>
    <w:rsid w:val="006515C4"/>
    <w:rsid w:val="0065166C"/>
    <w:rsid w:val="006516E1"/>
    <w:rsid w:val="00651868"/>
    <w:rsid w:val="00651CAC"/>
    <w:rsid w:val="00652211"/>
    <w:rsid w:val="00652423"/>
    <w:rsid w:val="0065258E"/>
    <w:rsid w:val="0065262A"/>
    <w:rsid w:val="00652699"/>
    <w:rsid w:val="006528F5"/>
    <w:rsid w:val="00652BA7"/>
    <w:rsid w:val="00652DB1"/>
    <w:rsid w:val="00652F56"/>
    <w:rsid w:val="006534DC"/>
    <w:rsid w:val="00653578"/>
    <w:rsid w:val="00653596"/>
    <w:rsid w:val="006538E3"/>
    <w:rsid w:val="006542F3"/>
    <w:rsid w:val="006543B9"/>
    <w:rsid w:val="00654463"/>
    <w:rsid w:val="0065447A"/>
    <w:rsid w:val="00655272"/>
    <w:rsid w:val="0065596E"/>
    <w:rsid w:val="006559E2"/>
    <w:rsid w:val="00655A6A"/>
    <w:rsid w:val="00655E09"/>
    <w:rsid w:val="006563EB"/>
    <w:rsid w:val="00656643"/>
    <w:rsid w:val="0065688E"/>
    <w:rsid w:val="006576CA"/>
    <w:rsid w:val="00657A46"/>
    <w:rsid w:val="00657AEE"/>
    <w:rsid w:val="006601AC"/>
    <w:rsid w:val="00660265"/>
    <w:rsid w:val="00660445"/>
    <w:rsid w:val="0066051C"/>
    <w:rsid w:val="006608F5"/>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BA4"/>
    <w:rsid w:val="00663C11"/>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F82"/>
    <w:rsid w:val="00673248"/>
    <w:rsid w:val="00673330"/>
    <w:rsid w:val="006733EB"/>
    <w:rsid w:val="0067351E"/>
    <w:rsid w:val="0067373A"/>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C4E"/>
    <w:rsid w:val="006768AB"/>
    <w:rsid w:val="00676AF3"/>
    <w:rsid w:val="00676E12"/>
    <w:rsid w:val="00677071"/>
    <w:rsid w:val="006772E2"/>
    <w:rsid w:val="00677925"/>
    <w:rsid w:val="00677939"/>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EE"/>
    <w:rsid w:val="00682DA7"/>
    <w:rsid w:val="00682E78"/>
    <w:rsid w:val="00682F24"/>
    <w:rsid w:val="006841E9"/>
    <w:rsid w:val="006843CB"/>
    <w:rsid w:val="0068447E"/>
    <w:rsid w:val="006846BA"/>
    <w:rsid w:val="00684A90"/>
    <w:rsid w:val="00684CB6"/>
    <w:rsid w:val="00684DA4"/>
    <w:rsid w:val="006850FF"/>
    <w:rsid w:val="00685277"/>
    <w:rsid w:val="00685344"/>
    <w:rsid w:val="0068569A"/>
    <w:rsid w:val="006856A8"/>
    <w:rsid w:val="00685D67"/>
    <w:rsid w:val="00685E05"/>
    <w:rsid w:val="00685E87"/>
    <w:rsid w:val="00686041"/>
    <w:rsid w:val="00686411"/>
    <w:rsid w:val="006874CB"/>
    <w:rsid w:val="0068785A"/>
    <w:rsid w:val="006901A8"/>
    <w:rsid w:val="00690783"/>
    <w:rsid w:val="00690F4C"/>
    <w:rsid w:val="00691189"/>
    <w:rsid w:val="00691198"/>
    <w:rsid w:val="006911DF"/>
    <w:rsid w:val="00691237"/>
    <w:rsid w:val="00691346"/>
    <w:rsid w:val="0069175A"/>
    <w:rsid w:val="006917FC"/>
    <w:rsid w:val="00691B5F"/>
    <w:rsid w:val="00691C75"/>
    <w:rsid w:val="006921C8"/>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659"/>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61EA"/>
    <w:rsid w:val="00696580"/>
    <w:rsid w:val="00696728"/>
    <w:rsid w:val="0069682F"/>
    <w:rsid w:val="0069684B"/>
    <w:rsid w:val="00696CFD"/>
    <w:rsid w:val="00696DC5"/>
    <w:rsid w:val="00697F42"/>
    <w:rsid w:val="006A0091"/>
    <w:rsid w:val="006A022D"/>
    <w:rsid w:val="006A028E"/>
    <w:rsid w:val="006A02E7"/>
    <w:rsid w:val="006A042F"/>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B3"/>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9C3"/>
    <w:rsid w:val="006B6A02"/>
    <w:rsid w:val="006B7374"/>
    <w:rsid w:val="006B79D2"/>
    <w:rsid w:val="006B7C3C"/>
    <w:rsid w:val="006B7CC5"/>
    <w:rsid w:val="006B7D03"/>
    <w:rsid w:val="006C058F"/>
    <w:rsid w:val="006C0E44"/>
    <w:rsid w:val="006C1261"/>
    <w:rsid w:val="006C14C5"/>
    <w:rsid w:val="006C16E6"/>
    <w:rsid w:val="006C178D"/>
    <w:rsid w:val="006C17BF"/>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5A8"/>
    <w:rsid w:val="006C4609"/>
    <w:rsid w:val="006C4695"/>
    <w:rsid w:val="006C48FD"/>
    <w:rsid w:val="006C493D"/>
    <w:rsid w:val="006C4A49"/>
    <w:rsid w:val="006C4B73"/>
    <w:rsid w:val="006C4CB3"/>
    <w:rsid w:val="006C52FF"/>
    <w:rsid w:val="006C54E9"/>
    <w:rsid w:val="006C5635"/>
    <w:rsid w:val="006C56C4"/>
    <w:rsid w:val="006C577E"/>
    <w:rsid w:val="006C5E0B"/>
    <w:rsid w:val="006C63D1"/>
    <w:rsid w:val="006C640B"/>
    <w:rsid w:val="006C64DE"/>
    <w:rsid w:val="006C6535"/>
    <w:rsid w:val="006C6691"/>
    <w:rsid w:val="006C66AE"/>
    <w:rsid w:val="006C698B"/>
    <w:rsid w:val="006C6A5E"/>
    <w:rsid w:val="006C6BE6"/>
    <w:rsid w:val="006C7139"/>
    <w:rsid w:val="006C7727"/>
    <w:rsid w:val="006C7790"/>
    <w:rsid w:val="006C78FA"/>
    <w:rsid w:val="006C7B13"/>
    <w:rsid w:val="006C7D1D"/>
    <w:rsid w:val="006C7E41"/>
    <w:rsid w:val="006C7F02"/>
    <w:rsid w:val="006D039F"/>
    <w:rsid w:val="006D03EA"/>
    <w:rsid w:val="006D08FB"/>
    <w:rsid w:val="006D093F"/>
    <w:rsid w:val="006D09E3"/>
    <w:rsid w:val="006D0A1E"/>
    <w:rsid w:val="006D0D1A"/>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2FAC"/>
    <w:rsid w:val="006D316A"/>
    <w:rsid w:val="006D35F4"/>
    <w:rsid w:val="006D3630"/>
    <w:rsid w:val="006D3C07"/>
    <w:rsid w:val="006D3E1F"/>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744"/>
    <w:rsid w:val="006D7B17"/>
    <w:rsid w:val="006D7F14"/>
    <w:rsid w:val="006D7F3D"/>
    <w:rsid w:val="006E0326"/>
    <w:rsid w:val="006E08F7"/>
    <w:rsid w:val="006E0A0A"/>
    <w:rsid w:val="006E0A16"/>
    <w:rsid w:val="006E0C02"/>
    <w:rsid w:val="006E0F35"/>
    <w:rsid w:val="006E0F77"/>
    <w:rsid w:val="006E1023"/>
    <w:rsid w:val="006E10F5"/>
    <w:rsid w:val="006E1891"/>
    <w:rsid w:val="006E1A1D"/>
    <w:rsid w:val="006E1CD4"/>
    <w:rsid w:val="006E1E4C"/>
    <w:rsid w:val="006E1E8F"/>
    <w:rsid w:val="006E1F57"/>
    <w:rsid w:val="006E1FA7"/>
    <w:rsid w:val="006E2301"/>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F00FB"/>
    <w:rsid w:val="006F0852"/>
    <w:rsid w:val="006F0E8E"/>
    <w:rsid w:val="006F1389"/>
    <w:rsid w:val="006F13C7"/>
    <w:rsid w:val="006F157B"/>
    <w:rsid w:val="006F1784"/>
    <w:rsid w:val="006F17D6"/>
    <w:rsid w:val="006F1D33"/>
    <w:rsid w:val="006F1E59"/>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38D"/>
    <w:rsid w:val="006F5654"/>
    <w:rsid w:val="006F59FF"/>
    <w:rsid w:val="006F5C1B"/>
    <w:rsid w:val="006F5C84"/>
    <w:rsid w:val="006F6105"/>
    <w:rsid w:val="006F6474"/>
    <w:rsid w:val="006F6487"/>
    <w:rsid w:val="006F6711"/>
    <w:rsid w:val="006F6B9B"/>
    <w:rsid w:val="006F6D4F"/>
    <w:rsid w:val="006F6E16"/>
    <w:rsid w:val="006F6FF3"/>
    <w:rsid w:val="006F71E8"/>
    <w:rsid w:val="006F751D"/>
    <w:rsid w:val="006F759C"/>
    <w:rsid w:val="006F78CE"/>
    <w:rsid w:val="006F79D2"/>
    <w:rsid w:val="006F7DC4"/>
    <w:rsid w:val="006F7E9B"/>
    <w:rsid w:val="00700264"/>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771"/>
    <w:rsid w:val="00704F06"/>
    <w:rsid w:val="00704F65"/>
    <w:rsid w:val="00704FC2"/>
    <w:rsid w:val="0070515D"/>
    <w:rsid w:val="00705199"/>
    <w:rsid w:val="007054BB"/>
    <w:rsid w:val="00705A57"/>
    <w:rsid w:val="00705AE8"/>
    <w:rsid w:val="00705CF3"/>
    <w:rsid w:val="0070615E"/>
    <w:rsid w:val="007063EA"/>
    <w:rsid w:val="00706544"/>
    <w:rsid w:val="007065F6"/>
    <w:rsid w:val="007067A5"/>
    <w:rsid w:val="00706F6B"/>
    <w:rsid w:val="00706F7F"/>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AC3"/>
    <w:rsid w:val="00711D82"/>
    <w:rsid w:val="00711FED"/>
    <w:rsid w:val="007123C0"/>
    <w:rsid w:val="007126A7"/>
    <w:rsid w:val="00712A2E"/>
    <w:rsid w:val="00712A9F"/>
    <w:rsid w:val="00712C25"/>
    <w:rsid w:val="00713095"/>
    <w:rsid w:val="00713193"/>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5FC3"/>
    <w:rsid w:val="00716169"/>
    <w:rsid w:val="0071623A"/>
    <w:rsid w:val="0071625D"/>
    <w:rsid w:val="007162F9"/>
    <w:rsid w:val="00716382"/>
    <w:rsid w:val="00716746"/>
    <w:rsid w:val="00716773"/>
    <w:rsid w:val="007167E2"/>
    <w:rsid w:val="00716882"/>
    <w:rsid w:val="00716B0B"/>
    <w:rsid w:val="00716E28"/>
    <w:rsid w:val="00716FB0"/>
    <w:rsid w:val="007173D9"/>
    <w:rsid w:val="00717762"/>
    <w:rsid w:val="00717EED"/>
    <w:rsid w:val="00720229"/>
    <w:rsid w:val="007205BC"/>
    <w:rsid w:val="00720DCF"/>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5C17"/>
    <w:rsid w:val="00725CA2"/>
    <w:rsid w:val="0072607B"/>
    <w:rsid w:val="007261F6"/>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BD1"/>
    <w:rsid w:val="00734C92"/>
    <w:rsid w:val="00734D86"/>
    <w:rsid w:val="00734E65"/>
    <w:rsid w:val="00734E79"/>
    <w:rsid w:val="007356C0"/>
    <w:rsid w:val="0073592C"/>
    <w:rsid w:val="00735ED6"/>
    <w:rsid w:val="007360BE"/>
    <w:rsid w:val="007362E6"/>
    <w:rsid w:val="007366A8"/>
    <w:rsid w:val="007366BE"/>
    <w:rsid w:val="00736715"/>
    <w:rsid w:val="0073687D"/>
    <w:rsid w:val="00736980"/>
    <w:rsid w:val="00736D6D"/>
    <w:rsid w:val="00736F37"/>
    <w:rsid w:val="00737051"/>
    <w:rsid w:val="00737374"/>
    <w:rsid w:val="007373C2"/>
    <w:rsid w:val="0073744C"/>
    <w:rsid w:val="007376CB"/>
    <w:rsid w:val="00737989"/>
    <w:rsid w:val="00737BDD"/>
    <w:rsid w:val="00737D75"/>
    <w:rsid w:val="00737F60"/>
    <w:rsid w:val="00740117"/>
    <w:rsid w:val="00740276"/>
    <w:rsid w:val="00740671"/>
    <w:rsid w:val="00740936"/>
    <w:rsid w:val="00740B67"/>
    <w:rsid w:val="00740C3F"/>
    <w:rsid w:val="00740CE3"/>
    <w:rsid w:val="00741171"/>
    <w:rsid w:val="00741314"/>
    <w:rsid w:val="00741474"/>
    <w:rsid w:val="007418BF"/>
    <w:rsid w:val="0074195D"/>
    <w:rsid w:val="007419F7"/>
    <w:rsid w:val="00741E91"/>
    <w:rsid w:val="0074203E"/>
    <w:rsid w:val="00742682"/>
    <w:rsid w:val="00742C78"/>
    <w:rsid w:val="00742C8E"/>
    <w:rsid w:val="00742E38"/>
    <w:rsid w:val="00743346"/>
    <w:rsid w:val="00743444"/>
    <w:rsid w:val="007436EC"/>
    <w:rsid w:val="00743B44"/>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CF"/>
    <w:rsid w:val="007529E3"/>
    <w:rsid w:val="007534BE"/>
    <w:rsid w:val="00753502"/>
    <w:rsid w:val="00753660"/>
    <w:rsid w:val="00753739"/>
    <w:rsid w:val="00753836"/>
    <w:rsid w:val="00753D65"/>
    <w:rsid w:val="00753DAB"/>
    <w:rsid w:val="00753E19"/>
    <w:rsid w:val="00753E9C"/>
    <w:rsid w:val="0075410E"/>
    <w:rsid w:val="007545F6"/>
    <w:rsid w:val="0075472B"/>
    <w:rsid w:val="00754970"/>
    <w:rsid w:val="00754992"/>
    <w:rsid w:val="00754D00"/>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FC0"/>
    <w:rsid w:val="00760095"/>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6E6"/>
    <w:rsid w:val="007658A4"/>
    <w:rsid w:val="0076625F"/>
    <w:rsid w:val="007663FF"/>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0F40"/>
    <w:rsid w:val="007717B3"/>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80098"/>
    <w:rsid w:val="0078009C"/>
    <w:rsid w:val="00780AC9"/>
    <w:rsid w:val="00780DC4"/>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2F0"/>
    <w:rsid w:val="00791699"/>
    <w:rsid w:val="007918B7"/>
    <w:rsid w:val="00791B63"/>
    <w:rsid w:val="00791C65"/>
    <w:rsid w:val="00791CAA"/>
    <w:rsid w:val="00791DD2"/>
    <w:rsid w:val="00791EBD"/>
    <w:rsid w:val="007921E1"/>
    <w:rsid w:val="00792298"/>
    <w:rsid w:val="00792356"/>
    <w:rsid w:val="007923B7"/>
    <w:rsid w:val="00792685"/>
    <w:rsid w:val="0079293D"/>
    <w:rsid w:val="00792D90"/>
    <w:rsid w:val="00792E4F"/>
    <w:rsid w:val="007933B4"/>
    <w:rsid w:val="00793837"/>
    <w:rsid w:val="0079383C"/>
    <w:rsid w:val="00793C78"/>
    <w:rsid w:val="00793C90"/>
    <w:rsid w:val="00793D09"/>
    <w:rsid w:val="00794539"/>
    <w:rsid w:val="007948FF"/>
    <w:rsid w:val="00794CCE"/>
    <w:rsid w:val="00794E87"/>
    <w:rsid w:val="00794F7B"/>
    <w:rsid w:val="007951ED"/>
    <w:rsid w:val="0079584F"/>
    <w:rsid w:val="00795BC9"/>
    <w:rsid w:val="00795F63"/>
    <w:rsid w:val="00796304"/>
    <w:rsid w:val="007968BC"/>
    <w:rsid w:val="00796E53"/>
    <w:rsid w:val="00796FC4"/>
    <w:rsid w:val="0079740A"/>
    <w:rsid w:val="0079766F"/>
    <w:rsid w:val="0079783F"/>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68"/>
    <w:rsid w:val="007A30B1"/>
    <w:rsid w:val="007A31A4"/>
    <w:rsid w:val="007A340B"/>
    <w:rsid w:val="007A3653"/>
    <w:rsid w:val="007A36C5"/>
    <w:rsid w:val="007A38A8"/>
    <w:rsid w:val="007A3961"/>
    <w:rsid w:val="007A39D6"/>
    <w:rsid w:val="007A3A26"/>
    <w:rsid w:val="007A3D8E"/>
    <w:rsid w:val="007A3E21"/>
    <w:rsid w:val="007A3E4B"/>
    <w:rsid w:val="007A3EAE"/>
    <w:rsid w:val="007A3FED"/>
    <w:rsid w:val="007A419A"/>
    <w:rsid w:val="007A42EB"/>
    <w:rsid w:val="007A438B"/>
    <w:rsid w:val="007A46EF"/>
    <w:rsid w:val="007A51E4"/>
    <w:rsid w:val="007A57FA"/>
    <w:rsid w:val="007A59A5"/>
    <w:rsid w:val="007A5E26"/>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491"/>
    <w:rsid w:val="007B072F"/>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CE"/>
    <w:rsid w:val="007B2D4D"/>
    <w:rsid w:val="007B2EEE"/>
    <w:rsid w:val="007B36AA"/>
    <w:rsid w:val="007B3EA6"/>
    <w:rsid w:val="007B3F82"/>
    <w:rsid w:val="007B4175"/>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D2D"/>
    <w:rsid w:val="007B64A5"/>
    <w:rsid w:val="007B65B9"/>
    <w:rsid w:val="007B6CE5"/>
    <w:rsid w:val="007B6DC1"/>
    <w:rsid w:val="007B6F6D"/>
    <w:rsid w:val="007B7045"/>
    <w:rsid w:val="007B73AA"/>
    <w:rsid w:val="007B7444"/>
    <w:rsid w:val="007B77A6"/>
    <w:rsid w:val="007B7B26"/>
    <w:rsid w:val="007B7FD3"/>
    <w:rsid w:val="007C0107"/>
    <w:rsid w:val="007C0151"/>
    <w:rsid w:val="007C03C4"/>
    <w:rsid w:val="007C06B1"/>
    <w:rsid w:val="007C0D05"/>
    <w:rsid w:val="007C0D8E"/>
    <w:rsid w:val="007C0FCE"/>
    <w:rsid w:val="007C1373"/>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0B"/>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55D"/>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1E0"/>
    <w:rsid w:val="007F2255"/>
    <w:rsid w:val="007F269B"/>
    <w:rsid w:val="007F26CB"/>
    <w:rsid w:val="007F2943"/>
    <w:rsid w:val="007F2A8A"/>
    <w:rsid w:val="007F2D1E"/>
    <w:rsid w:val="007F2D42"/>
    <w:rsid w:val="007F3379"/>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72"/>
    <w:rsid w:val="007F69CC"/>
    <w:rsid w:val="007F6CE5"/>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B49"/>
    <w:rsid w:val="00802CD6"/>
    <w:rsid w:val="00802DB8"/>
    <w:rsid w:val="00802F6E"/>
    <w:rsid w:val="00803038"/>
    <w:rsid w:val="00803203"/>
    <w:rsid w:val="00803512"/>
    <w:rsid w:val="008036DA"/>
    <w:rsid w:val="00803824"/>
    <w:rsid w:val="00803F27"/>
    <w:rsid w:val="00803F4E"/>
    <w:rsid w:val="008041B2"/>
    <w:rsid w:val="008041E0"/>
    <w:rsid w:val="00804661"/>
    <w:rsid w:val="00804996"/>
    <w:rsid w:val="008049D9"/>
    <w:rsid w:val="0080515D"/>
    <w:rsid w:val="008051D0"/>
    <w:rsid w:val="00805239"/>
    <w:rsid w:val="008052B1"/>
    <w:rsid w:val="00805587"/>
    <w:rsid w:val="00805DBC"/>
    <w:rsid w:val="00806831"/>
    <w:rsid w:val="00806D53"/>
    <w:rsid w:val="00806F4D"/>
    <w:rsid w:val="00807390"/>
    <w:rsid w:val="00807780"/>
    <w:rsid w:val="0080794F"/>
    <w:rsid w:val="00807DB1"/>
    <w:rsid w:val="00807E78"/>
    <w:rsid w:val="008104FE"/>
    <w:rsid w:val="00810996"/>
    <w:rsid w:val="00810A9C"/>
    <w:rsid w:val="00810AF4"/>
    <w:rsid w:val="00810D7C"/>
    <w:rsid w:val="008116BE"/>
    <w:rsid w:val="0081184C"/>
    <w:rsid w:val="008118F7"/>
    <w:rsid w:val="00811B1C"/>
    <w:rsid w:val="00811EBF"/>
    <w:rsid w:val="00811FCC"/>
    <w:rsid w:val="00812063"/>
    <w:rsid w:val="008120A4"/>
    <w:rsid w:val="00812B80"/>
    <w:rsid w:val="00812CAD"/>
    <w:rsid w:val="0081307D"/>
    <w:rsid w:val="00813270"/>
    <w:rsid w:val="008134D6"/>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907"/>
    <w:rsid w:val="00821A42"/>
    <w:rsid w:val="008220F7"/>
    <w:rsid w:val="00822317"/>
    <w:rsid w:val="008229F9"/>
    <w:rsid w:val="00822AC9"/>
    <w:rsid w:val="00822DE5"/>
    <w:rsid w:val="00822FE5"/>
    <w:rsid w:val="0082304B"/>
    <w:rsid w:val="008230DD"/>
    <w:rsid w:val="00823268"/>
    <w:rsid w:val="00823489"/>
    <w:rsid w:val="00823652"/>
    <w:rsid w:val="0082365D"/>
    <w:rsid w:val="00823835"/>
    <w:rsid w:val="008238DB"/>
    <w:rsid w:val="00823A61"/>
    <w:rsid w:val="00823C3D"/>
    <w:rsid w:val="00823E72"/>
    <w:rsid w:val="00823EFF"/>
    <w:rsid w:val="0082414F"/>
    <w:rsid w:val="00824270"/>
    <w:rsid w:val="00824309"/>
    <w:rsid w:val="008243FC"/>
    <w:rsid w:val="008249B9"/>
    <w:rsid w:val="00824B1A"/>
    <w:rsid w:val="00824C64"/>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581"/>
    <w:rsid w:val="00831659"/>
    <w:rsid w:val="00831727"/>
    <w:rsid w:val="00831FBD"/>
    <w:rsid w:val="0083239F"/>
    <w:rsid w:val="008323D7"/>
    <w:rsid w:val="0083273B"/>
    <w:rsid w:val="00832A15"/>
    <w:rsid w:val="00832AF7"/>
    <w:rsid w:val="00832B22"/>
    <w:rsid w:val="008333B4"/>
    <w:rsid w:val="008338A7"/>
    <w:rsid w:val="00833BBD"/>
    <w:rsid w:val="00833C6E"/>
    <w:rsid w:val="00833D7E"/>
    <w:rsid w:val="00833FBD"/>
    <w:rsid w:val="00834455"/>
    <w:rsid w:val="0083490A"/>
    <w:rsid w:val="00834D11"/>
    <w:rsid w:val="00834DF1"/>
    <w:rsid w:val="00834F55"/>
    <w:rsid w:val="008350D7"/>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258"/>
    <w:rsid w:val="008417EB"/>
    <w:rsid w:val="008419A5"/>
    <w:rsid w:val="00841AB1"/>
    <w:rsid w:val="00841BFE"/>
    <w:rsid w:val="00841F09"/>
    <w:rsid w:val="00841FE0"/>
    <w:rsid w:val="008421DC"/>
    <w:rsid w:val="0084223A"/>
    <w:rsid w:val="00842320"/>
    <w:rsid w:val="008424D2"/>
    <w:rsid w:val="008425C8"/>
    <w:rsid w:val="008429B4"/>
    <w:rsid w:val="00842B07"/>
    <w:rsid w:val="00842B6B"/>
    <w:rsid w:val="00842C4E"/>
    <w:rsid w:val="00843385"/>
    <w:rsid w:val="00843CF6"/>
    <w:rsid w:val="00844251"/>
    <w:rsid w:val="0084439E"/>
    <w:rsid w:val="008446F4"/>
    <w:rsid w:val="00844833"/>
    <w:rsid w:val="00844DC1"/>
    <w:rsid w:val="0084504A"/>
    <w:rsid w:val="00845265"/>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AFE"/>
    <w:rsid w:val="00846B5D"/>
    <w:rsid w:val="00846F8A"/>
    <w:rsid w:val="008473AD"/>
    <w:rsid w:val="008473F7"/>
    <w:rsid w:val="00847566"/>
    <w:rsid w:val="0084757A"/>
    <w:rsid w:val="00847606"/>
    <w:rsid w:val="00847E23"/>
    <w:rsid w:val="00847E6D"/>
    <w:rsid w:val="008502DA"/>
    <w:rsid w:val="008503FD"/>
    <w:rsid w:val="00850AA9"/>
    <w:rsid w:val="00850B92"/>
    <w:rsid w:val="00850E6B"/>
    <w:rsid w:val="00850EE0"/>
    <w:rsid w:val="008511C7"/>
    <w:rsid w:val="00851222"/>
    <w:rsid w:val="008513E2"/>
    <w:rsid w:val="00851873"/>
    <w:rsid w:val="008519BF"/>
    <w:rsid w:val="00851FB1"/>
    <w:rsid w:val="008521FD"/>
    <w:rsid w:val="008522D4"/>
    <w:rsid w:val="00852456"/>
    <w:rsid w:val="008527DB"/>
    <w:rsid w:val="00852B5A"/>
    <w:rsid w:val="00852CEF"/>
    <w:rsid w:val="00853905"/>
    <w:rsid w:val="00854629"/>
    <w:rsid w:val="008548B9"/>
    <w:rsid w:val="00854A98"/>
    <w:rsid w:val="00855178"/>
    <w:rsid w:val="00855196"/>
    <w:rsid w:val="008557A4"/>
    <w:rsid w:val="0085586D"/>
    <w:rsid w:val="008558F1"/>
    <w:rsid w:val="008559B7"/>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57F5D"/>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87C"/>
    <w:rsid w:val="00864F49"/>
    <w:rsid w:val="0086524A"/>
    <w:rsid w:val="0086545A"/>
    <w:rsid w:val="0086586C"/>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7C6"/>
    <w:rsid w:val="00871CCB"/>
    <w:rsid w:val="00871D0F"/>
    <w:rsid w:val="00871E38"/>
    <w:rsid w:val="00872557"/>
    <w:rsid w:val="00872ACC"/>
    <w:rsid w:val="00872C20"/>
    <w:rsid w:val="0087303D"/>
    <w:rsid w:val="008734F8"/>
    <w:rsid w:val="0087355C"/>
    <w:rsid w:val="00873C53"/>
    <w:rsid w:val="00873CF4"/>
    <w:rsid w:val="00873D06"/>
    <w:rsid w:val="00873D62"/>
    <w:rsid w:val="008741F8"/>
    <w:rsid w:val="0087446E"/>
    <w:rsid w:val="00874D6E"/>
    <w:rsid w:val="00874E47"/>
    <w:rsid w:val="00874FF1"/>
    <w:rsid w:val="0087511E"/>
    <w:rsid w:val="0087524A"/>
    <w:rsid w:val="008756D9"/>
    <w:rsid w:val="00875749"/>
    <w:rsid w:val="008759A5"/>
    <w:rsid w:val="00875AD1"/>
    <w:rsid w:val="00875B64"/>
    <w:rsid w:val="00875E19"/>
    <w:rsid w:val="008767D7"/>
    <w:rsid w:val="008768A9"/>
    <w:rsid w:val="00876A2F"/>
    <w:rsid w:val="00876B1E"/>
    <w:rsid w:val="00876F05"/>
    <w:rsid w:val="00877076"/>
    <w:rsid w:val="008772C0"/>
    <w:rsid w:val="0087752E"/>
    <w:rsid w:val="0087761C"/>
    <w:rsid w:val="00877A07"/>
    <w:rsid w:val="00877E1D"/>
    <w:rsid w:val="00880328"/>
    <w:rsid w:val="00880344"/>
    <w:rsid w:val="00880605"/>
    <w:rsid w:val="008806E4"/>
    <w:rsid w:val="00880B00"/>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7A"/>
    <w:rsid w:val="00886CBB"/>
    <w:rsid w:val="00886E7E"/>
    <w:rsid w:val="00886EAE"/>
    <w:rsid w:val="00887061"/>
    <w:rsid w:val="008877DA"/>
    <w:rsid w:val="008879A4"/>
    <w:rsid w:val="008879B7"/>
    <w:rsid w:val="00887CFE"/>
    <w:rsid w:val="00887E39"/>
    <w:rsid w:val="00890303"/>
    <w:rsid w:val="008903FE"/>
    <w:rsid w:val="00890432"/>
    <w:rsid w:val="00890E17"/>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676"/>
    <w:rsid w:val="00893ADB"/>
    <w:rsid w:val="00893CE7"/>
    <w:rsid w:val="00893D7A"/>
    <w:rsid w:val="00893EB4"/>
    <w:rsid w:val="008941CC"/>
    <w:rsid w:val="0089463A"/>
    <w:rsid w:val="00894B2E"/>
    <w:rsid w:val="00894D33"/>
    <w:rsid w:val="00894D65"/>
    <w:rsid w:val="00895419"/>
    <w:rsid w:val="008954FF"/>
    <w:rsid w:val="00895663"/>
    <w:rsid w:val="00895D21"/>
    <w:rsid w:val="00895ED9"/>
    <w:rsid w:val="0089636E"/>
    <w:rsid w:val="008964D2"/>
    <w:rsid w:val="008966DD"/>
    <w:rsid w:val="00896C9D"/>
    <w:rsid w:val="00896EA6"/>
    <w:rsid w:val="00897109"/>
    <w:rsid w:val="00897952"/>
    <w:rsid w:val="00897ED8"/>
    <w:rsid w:val="00897FA5"/>
    <w:rsid w:val="008A015B"/>
    <w:rsid w:val="008A02E3"/>
    <w:rsid w:val="008A02E9"/>
    <w:rsid w:val="008A06A0"/>
    <w:rsid w:val="008A0763"/>
    <w:rsid w:val="008A12FA"/>
    <w:rsid w:val="008A1335"/>
    <w:rsid w:val="008A15D0"/>
    <w:rsid w:val="008A19D9"/>
    <w:rsid w:val="008A1C49"/>
    <w:rsid w:val="008A2182"/>
    <w:rsid w:val="008A25AD"/>
    <w:rsid w:val="008A29B9"/>
    <w:rsid w:val="008A2E75"/>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C46"/>
    <w:rsid w:val="008B0E36"/>
    <w:rsid w:val="008B124F"/>
    <w:rsid w:val="008B1C5A"/>
    <w:rsid w:val="008B1D09"/>
    <w:rsid w:val="008B2084"/>
    <w:rsid w:val="008B21EA"/>
    <w:rsid w:val="008B2E8D"/>
    <w:rsid w:val="008B2EDF"/>
    <w:rsid w:val="008B3142"/>
    <w:rsid w:val="008B3145"/>
    <w:rsid w:val="008B3201"/>
    <w:rsid w:val="008B3601"/>
    <w:rsid w:val="008B3895"/>
    <w:rsid w:val="008B3E9E"/>
    <w:rsid w:val="008B4099"/>
    <w:rsid w:val="008B44C1"/>
    <w:rsid w:val="008B467D"/>
    <w:rsid w:val="008B4A11"/>
    <w:rsid w:val="008B4B15"/>
    <w:rsid w:val="008B4CC3"/>
    <w:rsid w:val="008B4CEC"/>
    <w:rsid w:val="008B5312"/>
    <w:rsid w:val="008B54A9"/>
    <w:rsid w:val="008B5976"/>
    <w:rsid w:val="008B5ABD"/>
    <w:rsid w:val="008B5E51"/>
    <w:rsid w:val="008B5F89"/>
    <w:rsid w:val="008B5F9E"/>
    <w:rsid w:val="008B6174"/>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0ECB"/>
    <w:rsid w:val="008C1565"/>
    <w:rsid w:val="008C15C8"/>
    <w:rsid w:val="008C1A61"/>
    <w:rsid w:val="008C1FF4"/>
    <w:rsid w:val="008C2059"/>
    <w:rsid w:val="008C20AE"/>
    <w:rsid w:val="008C213F"/>
    <w:rsid w:val="008C283A"/>
    <w:rsid w:val="008C288F"/>
    <w:rsid w:val="008C2B52"/>
    <w:rsid w:val="008C2E4F"/>
    <w:rsid w:val="008C2E83"/>
    <w:rsid w:val="008C2FFC"/>
    <w:rsid w:val="008C3ADA"/>
    <w:rsid w:val="008C4609"/>
    <w:rsid w:val="008C46E3"/>
    <w:rsid w:val="008C494D"/>
    <w:rsid w:val="008C4B41"/>
    <w:rsid w:val="008C4B4D"/>
    <w:rsid w:val="008C5323"/>
    <w:rsid w:val="008C5361"/>
    <w:rsid w:val="008C53FF"/>
    <w:rsid w:val="008C5A7E"/>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3CD4"/>
    <w:rsid w:val="008D3FD6"/>
    <w:rsid w:val="008D4117"/>
    <w:rsid w:val="008D4576"/>
    <w:rsid w:val="008D4708"/>
    <w:rsid w:val="008D47E2"/>
    <w:rsid w:val="008D4C50"/>
    <w:rsid w:val="008D4E5E"/>
    <w:rsid w:val="008D4F31"/>
    <w:rsid w:val="008D5058"/>
    <w:rsid w:val="008D51CD"/>
    <w:rsid w:val="008D5503"/>
    <w:rsid w:val="008D5687"/>
    <w:rsid w:val="008D573A"/>
    <w:rsid w:val="008D59D9"/>
    <w:rsid w:val="008D5BD8"/>
    <w:rsid w:val="008D5CFE"/>
    <w:rsid w:val="008D5FA2"/>
    <w:rsid w:val="008D5FD1"/>
    <w:rsid w:val="008D6F31"/>
    <w:rsid w:val="008D74D6"/>
    <w:rsid w:val="008D7996"/>
    <w:rsid w:val="008D7A92"/>
    <w:rsid w:val="008D7BE8"/>
    <w:rsid w:val="008D7CC9"/>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4C"/>
    <w:rsid w:val="008E1E8D"/>
    <w:rsid w:val="008E1F00"/>
    <w:rsid w:val="008E2162"/>
    <w:rsid w:val="008E23B6"/>
    <w:rsid w:val="008E25DC"/>
    <w:rsid w:val="008E2749"/>
    <w:rsid w:val="008E282C"/>
    <w:rsid w:val="008E2AA3"/>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AB0"/>
    <w:rsid w:val="008E4EC9"/>
    <w:rsid w:val="008E545C"/>
    <w:rsid w:val="008E57EC"/>
    <w:rsid w:val="008E5803"/>
    <w:rsid w:val="008E5CE7"/>
    <w:rsid w:val="008E6142"/>
    <w:rsid w:val="008E660E"/>
    <w:rsid w:val="008E6842"/>
    <w:rsid w:val="008E6AF9"/>
    <w:rsid w:val="008E6DA5"/>
    <w:rsid w:val="008E6EBD"/>
    <w:rsid w:val="008E705C"/>
    <w:rsid w:val="008E7344"/>
    <w:rsid w:val="008E7358"/>
    <w:rsid w:val="008E7575"/>
    <w:rsid w:val="008E79B7"/>
    <w:rsid w:val="008E7AA0"/>
    <w:rsid w:val="008E7AD1"/>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3"/>
    <w:rsid w:val="0090446B"/>
    <w:rsid w:val="00904638"/>
    <w:rsid w:val="00904A49"/>
    <w:rsid w:val="00904F9C"/>
    <w:rsid w:val="00905354"/>
    <w:rsid w:val="00905357"/>
    <w:rsid w:val="00905880"/>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851"/>
    <w:rsid w:val="00907A62"/>
    <w:rsid w:val="00907AA0"/>
    <w:rsid w:val="00907BA9"/>
    <w:rsid w:val="00907BE9"/>
    <w:rsid w:val="00907CC0"/>
    <w:rsid w:val="00907CFE"/>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C60"/>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D1"/>
    <w:rsid w:val="0091746E"/>
    <w:rsid w:val="00917692"/>
    <w:rsid w:val="00917A70"/>
    <w:rsid w:val="00917BC1"/>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79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1449"/>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FB2"/>
    <w:rsid w:val="00933094"/>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923"/>
    <w:rsid w:val="00935F35"/>
    <w:rsid w:val="009360D1"/>
    <w:rsid w:val="0093679C"/>
    <w:rsid w:val="00936827"/>
    <w:rsid w:val="00936A7C"/>
    <w:rsid w:val="00937017"/>
    <w:rsid w:val="00937030"/>
    <w:rsid w:val="00937049"/>
    <w:rsid w:val="00937574"/>
    <w:rsid w:val="0093776D"/>
    <w:rsid w:val="009377E7"/>
    <w:rsid w:val="009379C4"/>
    <w:rsid w:val="00937B11"/>
    <w:rsid w:val="00937BEF"/>
    <w:rsid w:val="00937E11"/>
    <w:rsid w:val="0094003A"/>
    <w:rsid w:val="0094076D"/>
    <w:rsid w:val="009408C8"/>
    <w:rsid w:val="00940A0A"/>
    <w:rsid w:val="00941391"/>
    <w:rsid w:val="00941608"/>
    <w:rsid w:val="00941660"/>
    <w:rsid w:val="00941696"/>
    <w:rsid w:val="00941724"/>
    <w:rsid w:val="00941E5A"/>
    <w:rsid w:val="00942485"/>
    <w:rsid w:val="009424A5"/>
    <w:rsid w:val="009425FE"/>
    <w:rsid w:val="00942A33"/>
    <w:rsid w:val="00942C6C"/>
    <w:rsid w:val="00942C7C"/>
    <w:rsid w:val="00942DC0"/>
    <w:rsid w:val="009433AC"/>
    <w:rsid w:val="009438DD"/>
    <w:rsid w:val="009438EF"/>
    <w:rsid w:val="00943AE6"/>
    <w:rsid w:val="00943B00"/>
    <w:rsid w:val="00943F31"/>
    <w:rsid w:val="009440C0"/>
    <w:rsid w:val="0094438A"/>
    <w:rsid w:val="0094511A"/>
    <w:rsid w:val="009452AB"/>
    <w:rsid w:val="00945565"/>
    <w:rsid w:val="00945566"/>
    <w:rsid w:val="009456E6"/>
    <w:rsid w:val="009456FE"/>
    <w:rsid w:val="00945783"/>
    <w:rsid w:val="0094592A"/>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38C"/>
    <w:rsid w:val="009505DB"/>
    <w:rsid w:val="0095087C"/>
    <w:rsid w:val="00950C09"/>
    <w:rsid w:val="00950CCB"/>
    <w:rsid w:val="00950FC8"/>
    <w:rsid w:val="00951076"/>
    <w:rsid w:val="00951826"/>
    <w:rsid w:val="00951928"/>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AE8"/>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E"/>
    <w:rsid w:val="00960F2F"/>
    <w:rsid w:val="009612C2"/>
    <w:rsid w:val="009616B7"/>
    <w:rsid w:val="00961B41"/>
    <w:rsid w:val="00962268"/>
    <w:rsid w:val="00962373"/>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480"/>
    <w:rsid w:val="0096460B"/>
    <w:rsid w:val="00964767"/>
    <w:rsid w:val="00964A7E"/>
    <w:rsid w:val="00964C05"/>
    <w:rsid w:val="00964DFA"/>
    <w:rsid w:val="0096565F"/>
    <w:rsid w:val="009660CC"/>
    <w:rsid w:val="00966117"/>
    <w:rsid w:val="0096619B"/>
    <w:rsid w:val="0096648B"/>
    <w:rsid w:val="009665BB"/>
    <w:rsid w:val="0096690E"/>
    <w:rsid w:val="00966A7E"/>
    <w:rsid w:val="00966DDA"/>
    <w:rsid w:val="0096732C"/>
    <w:rsid w:val="00967539"/>
    <w:rsid w:val="009678DA"/>
    <w:rsid w:val="00967BF6"/>
    <w:rsid w:val="00967C52"/>
    <w:rsid w:val="00970690"/>
    <w:rsid w:val="00970907"/>
    <w:rsid w:val="00970FEC"/>
    <w:rsid w:val="0097101A"/>
    <w:rsid w:val="00971180"/>
    <w:rsid w:val="009712EC"/>
    <w:rsid w:val="009714B9"/>
    <w:rsid w:val="00971751"/>
    <w:rsid w:val="00971E59"/>
    <w:rsid w:val="00971EC4"/>
    <w:rsid w:val="00971F1E"/>
    <w:rsid w:val="009724A5"/>
    <w:rsid w:val="0097256F"/>
    <w:rsid w:val="00972795"/>
    <w:rsid w:val="009727E8"/>
    <w:rsid w:val="00972E81"/>
    <w:rsid w:val="00972E82"/>
    <w:rsid w:val="00972F0E"/>
    <w:rsid w:val="00973138"/>
    <w:rsid w:val="009731AD"/>
    <w:rsid w:val="0097375C"/>
    <w:rsid w:val="0097375F"/>
    <w:rsid w:val="00973883"/>
    <w:rsid w:val="0097389A"/>
    <w:rsid w:val="00973BD3"/>
    <w:rsid w:val="009741C3"/>
    <w:rsid w:val="009744CC"/>
    <w:rsid w:val="009745B1"/>
    <w:rsid w:val="009745B4"/>
    <w:rsid w:val="00974BA7"/>
    <w:rsid w:val="00974C33"/>
    <w:rsid w:val="009751BC"/>
    <w:rsid w:val="00975618"/>
    <w:rsid w:val="009756A5"/>
    <w:rsid w:val="00975DFE"/>
    <w:rsid w:val="00975FD3"/>
    <w:rsid w:val="0097605B"/>
    <w:rsid w:val="009766BB"/>
    <w:rsid w:val="009766DB"/>
    <w:rsid w:val="00976757"/>
    <w:rsid w:val="00976A1A"/>
    <w:rsid w:val="00976B19"/>
    <w:rsid w:val="00976ED7"/>
    <w:rsid w:val="009773F4"/>
    <w:rsid w:val="00977B51"/>
    <w:rsid w:val="00977CE5"/>
    <w:rsid w:val="00977F39"/>
    <w:rsid w:val="009801B7"/>
    <w:rsid w:val="009804DE"/>
    <w:rsid w:val="0098075D"/>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5EFD"/>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FA1"/>
    <w:rsid w:val="00992057"/>
    <w:rsid w:val="00992326"/>
    <w:rsid w:val="009926AE"/>
    <w:rsid w:val="00992839"/>
    <w:rsid w:val="00993057"/>
    <w:rsid w:val="009933F1"/>
    <w:rsid w:val="009935D2"/>
    <w:rsid w:val="009939A0"/>
    <w:rsid w:val="009939E6"/>
    <w:rsid w:val="00993ABF"/>
    <w:rsid w:val="00994152"/>
    <w:rsid w:val="009943F6"/>
    <w:rsid w:val="009943FA"/>
    <w:rsid w:val="0099444D"/>
    <w:rsid w:val="00994455"/>
    <w:rsid w:val="0099467A"/>
    <w:rsid w:val="00994C70"/>
    <w:rsid w:val="009950B5"/>
    <w:rsid w:val="0099515A"/>
    <w:rsid w:val="009952B5"/>
    <w:rsid w:val="00995656"/>
    <w:rsid w:val="009956D8"/>
    <w:rsid w:val="0099589D"/>
    <w:rsid w:val="00995A2F"/>
    <w:rsid w:val="00995A57"/>
    <w:rsid w:val="009963EC"/>
    <w:rsid w:val="009966DF"/>
    <w:rsid w:val="00996CBE"/>
    <w:rsid w:val="00996CCD"/>
    <w:rsid w:val="00996FED"/>
    <w:rsid w:val="009970A2"/>
    <w:rsid w:val="00997668"/>
    <w:rsid w:val="009A005B"/>
    <w:rsid w:val="009A0411"/>
    <w:rsid w:val="009A0462"/>
    <w:rsid w:val="009A0521"/>
    <w:rsid w:val="009A0EDD"/>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0F3"/>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B14"/>
    <w:rsid w:val="009B0F00"/>
    <w:rsid w:val="009B1023"/>
    <w:rsid w:val="009B1085"/>
    <w:rsid w:val="009B1672"/>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794"/>
    <w:rsid w:val="009B7804"/>
    <w:rsid w:val="009B7ACA"/>
    <w:rsid w:val="009C0556"/>
    <w:rsid w:val="009C07E4"/>
    <w:rsid w:val="009C08E7"/>
    <w:rsid w:val="009C0D0C"/>
    <w:rsid w:val="009C156C"/>
    <w:rsid w:val="009C15B3"/>
    <w:rsid w:val="009C1B5E"/>
    <w:rsid w:val="009C1C0A"/>
    <w:rsid w:val="009C22A4"/>
    <w:rsid w:val="009C2344"/>
    <w:rsid w:val="009C2623"/>
    <w:rsid w:val="009C2695"/>
    <w:rsid w:val="009C2A6E"/>
    <w:rsid w:val="009C2CDA"/>
    <w:rsid w:val="009C2EB9"/>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E4C"/>
    <w:rsid w:val="009C4F27"/>
    <w:rsid w:val="009C4F30"/>
    <w:rsid w:val="009C5258"/>
    <w:rsid w:val="009C5266"/>
    <w:rsid w:val="009C54B2"/>
    <w:rsid w:val="009C5779"/>
    <w:rsid w:val="009C57CC"/>
    <w:rsid w:val="009C58F4"/>
    <w:rsid w:val="009C59B5"/>
    <w:rsid w:val="009C62E8"/>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D48"/>
    <w:rsid w:val="009D5304"/>
    <w:rsid w:val="009D53D5"/>
    <w:rsid w:val="009D5479"/>
    <w:rsid w:val="009D5960"/>
    <w:rsid w:val="009D5A1F"/>
    <w:rsid w:val="009D606B"/>
    <w:rsid w:val="009D6182"/>
    <w:rsid w:val="009D62F9"/>
    <w:rsid w:val="009D65CC"/>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CD9"/>
    <w:rsid w:val="009E1D38"/>
    <w:rsid w:val="009E2600"/>
    <w:rsid w:val="009E26AA"/>
    <w:rsid w:val="009E2AFE"/>
    <w:rsid w:val="009E2C97"/>
    <w:rsid w:val="009E2E68"/>
    <w:rsid w:val="009E33A5"/>
    <w:rsid w:val="009E34E5"/>
    <w:rsid w:val="009E37A8"/>
    <w:rsid w:val="009E38F4"/>
    <w:rsid w:val="009E3999"/>
    <w:rsid w:val="009E39A2"/>
    <w:rsid w:val="009E414B"/>
    <w:rsid w:val="009E41E5"/>
    <w:rsid w:val="009E429E"/>
    <w:rsid w:val="009E4823"/>
    <w:rsid w:val="009E494E"/>
    <w:rsid w:val="009E5055"/>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271"/>
    <w:rsid w:val="009F0894"/>
    <w:rsid w:val="009F0C6A"/>
    <w:rsid w:val="009F0CFF"/>
    <w:rsid w:val="009F1080"/>
    <w:rsid w:val="009F1363"/>
    <w:rsid w:val="009F1391"/>
    <w:rsid w:val="009F13B6"/>
    <w:rsid w:val="009F154A"/>
    <w:rsid w:val="009F1565"/>
    <w:rsid w:val="009F1711"/>
    <w:rsid w:val="009F1B4B"/>
    <w:rsid w:val="009F1C96"/>
    <w:rsid w:val="009F1EF7"/>
    <w:rsid w:val="009F237B"/>
    <w:rsid w:val="009F2B2D"/>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521"/>
    <w:rsid w:val="009F757A"/>
    <w:rsid w:val="009F7A15"/>
    <w:rsid w:val="009F7C42"/>
    <w:rsid w:val="009F7D52"/>
    <w:rsid w:val="009F7F00"/>
    <w:rsid w:val="009F7F57"/>
    <w:rsid w:val="009F7F7F"/>
    <w:rsid w:val="00A000C2"/>
    <w:rsid w:val="00A00220"/>
    <w:rsid w:val="00A0023E"/>
    <w:rsid w:val="00A0041A"/>
    <w:rsid w:val="00A0053D"/>
    <w:rsid w:val="00A009BE"/>
    <w:rsid w:val="00A00B48"/>
    <w:rsid w:val="00A0108E"/>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3D6B"/>
    <w:rsid w:val="00A04391"/>
    <w:rsid w:val="00A0445F"/>
    <w:rsid w:val="00A046DC"/>
    <w:rsid w:val="00A04BF3"/>
    <w:rsid w:val="00A04C6E"/>
    <w:rsid w:val="00A05599"/>
    <w:rsid w:val="00A05653"/>
    <w:rsid w:val="00A05720"/>
    <w:rsid w:val="00A0580C"/>
    <w:rsid w:val="00A05BDB"/>
    <w:rsid w:val="00A05E0F"/>
    <w:rsid w:val="00A06446"/>
    <w:rsid w:val="00A06483"/>
    <w:rsid w:val="00A064C0"/>
    <w:rsid w:val="00A064EF"/>
    <w:rsid w:val="00A06D55"/>
    <w:rsid w:val="00A073D1"/>
    <w:rsid w:val="00A07B5C"/>
    <w:rsid w:val="00A07ED6"/>
    <w:rsid w:val="00A1006C"/>
    <w:rsid w:val="00A101FF"/>
    <w:rsid w:val="00A10332"/>
    <w:rsid w:val="00A103F7"/>
    <w:rsid w:val="00A10503"/>
    <w:rsid w:val="00A10758"/>
    <w:rsid w:val="00A10A79"/>
    <w:rsid w:val="00A10A8D"/>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BC5"/>
    <w:rsid w:val="00A13C3D"/>
    <w:rsid w:val="00A144B7"/>
    <w:rsid w:val="00A145A1"/>
    <w:rsid w:val="00A147BA"/>
    <w:rsid w:val="00A1486A"/>
    <w:rsid w:val="00A148AE"/>
    <w:rsid w:val="00A14A24"/>
    <w:rsid w:val="00A14D6C"/>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6AD"/>
    <w:rsid w:val="00A26704"/>
    <w:rsid w:val="00A26E4D"/>
    <w:rsid w:val="00A26F74"/>
    <w:rsid w:val="00A26FE3"/>
    <w:rsid w:val="00A2715E"/>
    <w:rsid w:val="00A273EF"/>
    <w:rsid w:val="00A27961"/>
    <w:rsid w:val="00A27EAA"/>
    <w:rsid w:val="00A303ED"/>
    <w:rsid w:val="00A306A6"/>
    <w:rsid w:val="00A308AC"/>
    <w:rsid w:val="00A30C0A"/>
    <w:rsid w:val="00A30C54"/>
    <w:rsid w:val="00A30EC0"/>
    <w:rsid w:val="00A31372"/>
    <w:rsid w:val="00A31376"/>
    <w:rsid w:val="00A316B7"/>
    <w:rsid w:val="00A31843"/>
    <w:rsid w:val="00A31F21"/>
    <w:rsid w:val="00A320A9"/>
    <w:rsid w:val="00A322C5"/>
    <w:rsid w:val="00A322E9"/>
    <w:rsid w:val="00A32451"/>
    <w:rsid w:val="00A32676"/>
    <w:rsid w:val="00A327F0"/>
    <w:rsid w:val="00A328E8"/>
    <w:rsid w:val="00A32AE1"/>
    <w:rsid w:val="00A32AE5"/>
    <w:rsid w:val="00A32E91"/>
    <w:rsid w:val="00A33025"/>
    <w:rsid w:val="00A33218"/>
    <w:rsid w:val="00A33775"/>
    <w:rsid w:val="00A3386E"/>
    <w:rsid w:val="00A33892"/>
    <w:rsid w:val="00A338ED"/>
    <w:rsid w:val="00A33918"/>
    <w:rsid w:val="00A33A67"/>
    <w:rsid w:val="00A33BCC"/>
    <w:rsid w:val="00A340B0"/>
    <w:rsid w:val="00A34692"/>
    <w:rsid w:val="00A34C95"/>
    <w:rsid w:val="00A34F6C"/>
    <w:rsid w:val="00A353F1"/>
    <w:rsid w:val="00A3549C"/>
    <w:rsid w:val="00A35576"/>
    <w:rsid w:val="00A355A1"/>
    <w:rsid w:val="00A355B8"/>
    <w:rsid w:val="00A35DE7"/>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923"/>
    <w:rsid w:val="00A40A9A"/>
    <w:rsid w:val="00A40C69"/>
    <w:rsid w:val="00A40E37"/>
    <w:rsid w:val="00A4122A"/>
    <w:rsid w:val="00A4161C"/>
    <w:rsid w:val="00A41898"/>
    <w:rsid w:val="00A41900"/>
    <w:rsid w:val="00A419B7"/>
    <w:rsid w:val="00A419BA"/>
    <w:rsid w:val="00A41CD1"/>
    <w:rsid w:val="00A41CF1"/>
    <w:rsid w:val="00A41D4E"/>
    <w:rsid w:val="00A41DD3"/>
    <w:rsid w:val="00A421CD"/>
    <w:rsid w:val="00A422E9"/>
    <w:rsid w:val="00A4275A"/>
    <w:rsid w:val="00A42A74"/>
    <w:rsid w:val="00A42BE4"/>
    <w:rsid w:val="00A42D80"/>
    <w:rsid w:val="00A42D81"/>
    <w:rsid w:val="00A430E8"/>
    <w:rsid w:val="00A4333F"/>
    <w:rsid w:val="00A433E0"/>
    <w:rsid w:val="00A436E7"/>
    <w:rsid w:val="00A43BAD"/>
    <w:rsid w:val="00A43D7F"/>
    <w:rsid w:val="00A43D95"/>
    <w:rsid w:val="00A43E31"/>
    <w:rsid w:val="00A43F49"/>
    <w:rsid w:val="00A43FE3"/>
    <w:rsid w:val="00A44081"/>
    <w:rsid w:val="00A44557"/>
    <w:rsid w:val="00A4463F"/>
    <w:rsid w:val="00A448DC"/>
    <w:rsid w:val="00A44D88"/>
    <w:rsid w:val="00A45086"/>
    <w:rsid w:val="00A459E9"/>
    <w:rsid w:val="00A45E85"/>
    <w:rsid w:val="00A46351"/>
    <w:rsid w:val="00A46453"/>
    <w:rsid w:val="00A468CD"/>
    <w:rsid w:val="00A46EA1"/>
    <w:rsid w:val="00A47140"/>
    <w:rsid w:val="00A471E6"/>
    <w:rsid w:val="00A4744B"/>
    <w:rsid w:val="00A4783F"/>
    <w:rsid w:val="00A5034D"/>
    <w:rsid w:val="00A50477"/>
    <w:rsid w:val="00A50511"/>
    <w:rsid w:val="00A510C3"/>
    <w:rsid w:val="00A51354"/>
    <w:rsid w:val="00A51540"/>
    <w:rsid w:val="00A51770"/>
    <w:rsid w:val="00A51BC7"/>
    <w:rsid w:val="00A51BE6"/>
    <w:rsid w:val="00A51D74"/>
    <w:rsid w:val="00A51E67"/>
    <w:rsid w:val="00A52123"/>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42E"/>
    <w:rsid w:val="00A54ADF"/>
    <w:rsid w:val="00A54B77"/>
    <w:rsid w:val="00A54BF9"/>
    <w:rsid w:val="00A54C0B"/>
    <w:rsid w:val="00A54E09"/>
    <w:rsid w:val="00A54FC2"/>
    <w:rsid w:val="00A55BD3"/>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392"/>
    <w:rsid w:val="00A615DC"/>
    <w:rsid w:val="00A616F2"/>
    <w:rsid w:val="00A6196D"/>
    <w:rsid w:val="00A61AB5"/>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CA8"/>
    <w:rsid w:val="00A63E17"/>
    <w:rsid w:val="00A64476"/>
    <w:rsid w:val="00A6451C"/>
    <w:rsid w:val="00A646A7"/>
    <w:rsid w:val="00A64ECE"/>
    <w:rsid w:val="00A64F27"/>
    <w:rsid w:val="00A65001"/>
    <w:rsid w:val="00A65344"/>
    <w:rsid w:val="00A655B3"/>
    <w:rsid w:val="00A6564F"/>
    <w:rsid w:val="00A658A0"/>
    <w:rsid w:val="00A65952"/>
    <w:rsid w:val="00A659A1"/>
    <w:rsid w:val="00A65A67"/>
    <w:rsid w:val="00A65C17"/>
    <w:rsid w:val="00A6619C"/>
    <w:rsid w:val="00A6631C"/>
    <w:rsid w:val="00A668D9"/>
    <w:rsid w:val="00A66AC3"/>
    <w:rsid w:val="00A66E02"/>
    <w:rsid w:val="00A66F9A"/>
    <w:rsid w:val="00A67244"/>
    <w:rsid w:val="00A674E4"/>
    <w:rsid w:val="00A675A7"/>
    <w:rsid w:val="00A67CED"/>
    <w:rsid w:val="00A67F13"/>
    <w:rsid w:val="00A704DD"/>
    <w:rsid w:val="00A7073C"/>
    <w:rsid w:val="00A70A80"/>
    <w:rsid w:val="00A70DE9"/>
    <w:rsid w:val="00A71627"/>
    <w:rsid w:val="00A71940"/>
    <w:rsid w:val="00A71B0E"/>
    <w:rsid w:val="00A71F06"/>
    <w:rsid w:val="00A7262A"/>
    <w:rsid w:val="00A727F5"/>
    <w:rsid w:val="00A72A2A"/>
    <w:rsid w:val="00A72FE7"/>
    <w:rsid w:val="00A73035"/>
    <w:rsid w:val="00A73471"/>
    <w:rsid w:val="00A73653"/>
    <w:rsid w:val="00A73C0E"/>
    <w:rsid w:val="00A73D16"/>
    <w:rsid w:val="00A73E94"/>
    <w:rsid w:val="00A73F86"/>
    <w:rsid w:val="00A747CB"/>
    <w:rsid w:val="00A74E6B"/>
    <w:rsid w:val="00A74F9D"/>
    <w:rsid w:val="00A75278"/>
    <w:rsid w:val="00A75338"/>
    <w:rsid w:val="00A753A7"/>
    <w:rsid w:val="00A759FA"/>
    <w:rsid w:val="00A75AAC"/>
    <w:rsid w:val="00A75F1E"/>
    <w:rsid w:val="00A761CC"/>
    <w:rsid w:val="00A76343"/>
    <w:rsid w:val="00A767BF"/>
    <w:rsid w:val="00A76915"/>
    <w:rsid w:val="00A76A65"/>
    <w:rsid w:val="00A76B0C"/>
    <w:rsid w:val="00A76F47"/>
    <w:rsid w:val="00A77066"/>
    <w:rsid w:val="00A77121"/>
    <w:rsid w:val="00A7753C"/>
    <w:rsid w:val="00A77699"/>
    <w:rsid w:val="00A77765"/>
    <w:rsid w:val="00A77C22"/>
    <w:rsid w:val="00A77CB3"/>
    <w:rsid w:val="00A80617"/>
    <w:rsid w:val="00A80740"/>
    <w:rsid w:val="00A8078B"/>
    <w:rsid w:val="00A80790"/>
    <w:rsid w:val="00A8092D"/>
    <w:rsid w:val="00A80F29"/>
    <w:rsid w:val="00A81AF5"/>
    <w:rsid w:val="00A81B0F"/>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514"/>
    <w:rsid w:val="00A8598A"/>
    <w:rsid w:val="00A85C7B"/>
    <w:rsid w:val="00A85E8C"/>
    <w:rsid w:val="00A85EB1"/>
    <w:rsid w:val="00A8602F"/>
    <w:rsid w:val="00A86473"/>
    <w:rsid w:val="00A86BF6"/>
    <w:rsid w:val="00A86C4F"/>
    <w:rsid w:val="00A86E8D"/>
    <w:rsid w:val="00A86E91"/>
    <w:rsid w:val="00A86EDF"/>
    <w:rsid w:val="00A8713D"/>
    <w:rsid w:val="00A871A1"/>
    <w:rsid w:val="00A87273"/>
    <w:rsid w:val="00A875D2"/>
    <w:rsid w:val="00A902A9"/>
    <w:rsid w:val="00A90327"/>
    <w:rsid w:val="00A903F1"/>
    <w:rsid w:val="00A9067D"/>
    <w:rsid w:val="00A90864"/>
    <w:rsid w:val="00A914AA"/>
    <w:rsid w:val="00A91AD4"/>
    <w:rsid w:val="00A91CAE"/>
    <w:rsid w:val="00A91E9F"/>
    <w:rsid w:val="00A92252"/>
    <w:rsid w:val="00A9244A"/>
    <w:rsid w:val="00A926FA"/>
    <w:rsid w:val="00A92935"/>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2F"/>
    <w:rsid w:val="00A95570"/>
    <w:rsid w:val="00A95AB2"/>
    <w:rsid w:val="00A95ACF"/>
    <w:rsid w:val="00A9616F"/>
    <w:rsid w:val="00A96249"/>
    <w:rsid w:val="00A962BF"/>
    <w:rsid w:val="00A966B6"/>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8AA"/>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42D"/>
    <w:rsid w:val="00AA45C7"/>
    <w:rsid w:val="00AA4769"/>
    <w:rsid w:val="00AA4D9D"/>
    <w:rsid w:val="00AA4DEC"/>
    <w:rsid w:val="00AA4E3D"/>
    <w:rsid w:val="00AA50FC"/>
    <w:rsid w:val="00AA54B6"/>
    <w:rsid w:val="00AA551B"/>
    <w:rsid w:val="00AA5661"/>
    <w:rsid w:val="00AA57C3"/>
    <w:rsid w:val="00AA5800"/>
    <w:rsid w:val="00AA5BC6"/>
    <w:rsid w:val="00AA5C13"/>
    <w:rsid w:val="00AA6200"/>
    <w:rsid w:val="00AA6503"/>
    <w:rsid w:val="00AA6B34"/>
    <w:rsid w:val="00AA6CF0"/>
    <w:rsid w:val="00AA6DC7"/>
    <w:rsid w:val="00AA712F"/>
    <w:rsid w:val="00AA72CE"/>
    <w:rsid w:val="00AA7314"/>
    <w:rsid w:val="00AA76D8"/>
    <w:rsid w:val="00AB0034"/>
    <w:rsid w:val="00AB06C3"/>
    <w:rsid w:val="00AB0B65"/>
    <w:rsid w:val="00AB0D53"/>
    <w:rsid w:val="00AB1194"/>
    <w:rsid w:val="00AB1196"/>
    <w:rsid w:val="00AB162A"/>
    <w:rsid w:val="00AB19C0"/>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862"/>
    <w:rsid w:val="00AB5931"/>
    <w:rsid w:val="00AB5C5E"/>
    <w:rsid w:val="00AB5DF7"/>
    <w:rsid w:val="00AB5F50"/>
    <w:rsid w:val="00AB5FC6"/>
    <w:rsid w:val="00AB65D6"/>
    <w:rsid w:val="00AB67ED"/>
    <w:rsid w:val="00AB6BE4"/>
    <w:rsid w:val="00AB6FB1"/>
    <w:rsid w:val="00AB700B"/>
    <w:rsid w:val="00AB70F7"/>
    <w:rsid w:val="00AB73EB"/>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BBA"/>
    <w:rsid w:val="00AC3E0B"/>
    <w:rsid w:val="00AC3FCD"/>
    <w:rsid w:val="00AC3FD7"/>
    <w:rsid w:val="00AC41FE"/>
    <w:rsid w:val="00AC427A"/>
    <w:rsid w:val="00AC4740"/>
    <w:rsid w:val="00AC49F2"/>
    <w:rsid w:val="00AC4AA9"/>
    <w:rsid w:val="00AC4B2C"/>
    <w:rsid w:val="00AC512F"/>
    <w:rsid w:val="00AC5178"/>
    <w:rsid w:val="00AC51AF"/>
    <w:rsid w:val="00AC5812"/>
    <w:rsid w:val="00AC58EC"/>
    <w:rsid w:val="00AC5C3A"/>
    <w:rsid w:val="00AC60F3"/>
    <w:rsid w:val="00AC6405"/>
    <w:rsid w:val="00AC6929"/>
    <w:rsid w:val="00AC6BD9"/>
    <w:rsid w:val="00AC6C33"/>
    <w:rsid w:val="00AC6D72"/>
    <w:rsid w:val="00AC6EEE"/>
    <w:rsid w:val="00AC7125"/>
    <w:rsid w:val="00AC7280"/>
    <w:rsid w:val="00AC7429"/>
    <w:rsid w:val="00AC7566"/>
    <w:rsid w:val="00AC79C4"/>
    <w:rsid w:val="00AC7AEB"/>
    <w:rsid w:val="00AC7BF1"/>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DF1"/>
    <w:rsid w:val="00AD3F78"/>
    <w:rsid w:val="00AD43C0"/>
    <w:rsid w:val="00AD462D"/>
    <w:rsid w:val="00AD4AEF"/>
    <w:rsid w:val="00AD4BDA"/>
    <w:rsid w:val="00AD4CE6"/>
    <w:rsid w:val="00AD4EDB"/>
    <w:rsid w:val="00AD501B"/>
    <w:rsid w:val="00AD514B"/>
    <w:rsid w:val="00AD54AF"/>
    <w:rsid w:val="00AD5510"/>
    <w:rsid w:val="00AD5633"/>
    <w:rsid w:val="00AD59EC"/>
    <w:rsid w:val="00AD5A23"/>
    <w:rsid w:val="00AD5D3A"/>
    <w:rsid w:val="00AD615A"/>
    <w:rsid w:val="00AD6336"/>
    <w:rsid w:val="00AD67DE"/>
    <w:rsid w:val="00AD6863"/>
    <w:rsid w:val="00AD6A97"/>
    <w:rsid w:val="00AD6C3A"/>
    <w:rsid w:val="00AD6DFF"/>
    <w:rsid w:val="00AD7032"/>
    <w:rsid w:val="00AD7607"/>
    <w:rsid w:val="00AD7808"/>
    <w:rsid w:val="00AD78AD"/>
    <w:rsid w:val="00AE0042"/>
    <w:rsid w:val="00AE0283"/>
    <w:rsid w:val="00AE07E8"/>
    <w:rsid w:val="00AE08F8"/>
    <w:rsid w:val="00AE0A5B"/>
    <w:rsid w:val="00AE0BEB"/>
    <w:rsid w:val="00AE1335"/>
    <w:rsid w:val="00AE1722"/>
    <w:rsid w:val="00AE178C"/>
    <w:rsid w:val="00AE179F"/>
    <w:rsid w:val="00AE188B"/>
    <w:rsid w:val="00AE18CF"/>
    <w:rsid w:val="00AE1DB1"/>
    <w:rsid w:val="00AE1F33"/>
    <w:rsid w:val="00AE2BFC"/>
    <w:rsid w:val="00AE2E62"/>
    <w:rsid w:val="00AE318B"/>
    <w:rsid w:val="00AE347F"/>
    <w:rsid w:val="00AE3667"/>
    <w:rsid w:val="00AE3911"/>
    <w:rsid w:val="00AE3E84"/>
    <w:rsid w:val="00AE46B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594"/>
    <w:rsid w:val="00AF0778"/>
    <w:rsid w:val="00AF0B5D"/>
    <w:rsid w:val="00AF0C29"/>
    <w:rsid w:val="00AF0C87"/>
    <w:rsid w:val="00AF0D62"/>
    <w:rsid w:val="00AF0F58"/>
    <w:rsid w:val="00AF1114"/>
    <w:rsid w:val="00AF123F"/>
    <w:rsid w:val="00AF182E"/>
    <w:rsid w:val="00AF198B"/>
    <w:rsid w:val="00AF19F2"/>
    <w:rsid w:val="00AF1A1F"/>
    <w:rsid w:val="00AF1B81"/>
    <w:rsid w:val="00AF1DF6"/>
    <w:rsid w:val="00AF1F01"/>
    <w:rsid w:val="00AF24A2"/>
    <w:rsid w:val="00AF24FD"/>
    <w:rsid w:val="00AF2627"/>
    <w:rsid w:val="00AF2B5C"/>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625"/>
    <w:rsid w:val="00AF5871"/>
    <w:rsid w:val="00AF5B2B"/>
    <w:rsid w:val="00AF604B"/>
    <w:rsid w:val="00AF61B5"/>
    <w:rsid w:val="00AF6272"/>
    <w:rsid w:val="00AF6383"/>
    <w:rsid w:val="00AF6664"/>
    <w:rsid w:val="00AF66B2"/>
    <w:rsid w:val="00AF6E62"/>
    <w:rsid w:val="00AF6EE0"/>
    <w:rsid w:val="00AF6FCA"/>
    <w:rsid w:val="00AF7227"/>
    <w:rsid w:val="00AF72E0"/>
    <w:rsid w:val="00AF764A"/>
    <w:rsid w:val="00AF7670"/>
    <w:rsid w:val="00AF79FA"/>
    <w:rsid w:val="00B00630"/>
    <w:rsid w:val="00B0068E"/>
    <w:rsid w:val="00B00B21"/>
    <w:rsid w:val="00B00F10"/>
    <w:rsid w:val="00B00F6C"/>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965"/>
    <w:rsid w:val="00B05A52"/>
    <w:rsid w:val="00B05B07"/>
    <w:rsid w:val="00B05B65"/>
    <w:rsid w:val="00B05C2F"/>
    <w:rsid w:val="00B05E41"/>
    <w:rsid w:val="00B05E4B"/>
    <w:rsid w:val="00B0603C"/>
    <w:rsid w:val="00B06312"/>
    <w:rsid w:val="00B067E3"/>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796"/>
    <w:rsid w:val="00B11A30"/>
    <w:rsid w:val="00B11F2D"/>
    <w:rsid w:val="00B12230"/>
    <w:rsid w:val="00B12342"/>
    <w:rsid w:val="00B12578"/>
    <w:rsid w:val="00B12634"/>
    <w:rsid w:val="00B12EC1"/>
    <w:rsid w:val="00B138BC"/>
    <w:rsid w:val="00B13C01"/>
    <w:rsid w:val="00B13D6F"/>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57E"/>
    <w:rsid w:val="00B17668"/>
    <w:rsid w:val="00B17C0D"/>
    <w:rsid w:val="00B17DBB"/>
    <w:rsid w:val="00B20263"/>
    <w:rsid w:val="00B20B76"/>
    <w:rsid w:val="00B2102A"/>
    <w:rsid w:val="00B2112B"/>
    <w:rsid w:val="00B21276"/>
    <w:rsid w:val="00B2170A"/>
    <w:rsid w:val="00B217F6"/>
    <w:rsid w:val="00B21C41"/>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41BB"/>
    <w:rsid w:val="00B245C8"/>
    <w:rsid w:val="00B249BD"/>
    <w:rsid w:val="00B24DD0"/>
    <w:rsid w:val="00B24E7A"/>
    <w:rsid w:val="00B25242"/>
    <w:rsid w:val="00B2553B"/>
    <w:rsid w:val="00B25AB0"/>
    <w:rsid w:val="00B25EE7"/>
    <w:rsid w:val="00B2649E"/>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1CBB"/>
    <w:rsid w:val="00B32312"/>
    <w:rsid w:val="00B3242F"/>
    <w:rsid w:val="00B326F9"/>
    <w:rsid w:val="00B3271D"/>
    <w:rsid w:val="00B32983"/>
    <w:rsid w:val="00B32BDE"/>
    <w:rsid w:val="00B331DC"/>
    <w:rsid w:val="00B33241"/>
    <w:rsid w:val="00B341B4"/>
    <w:rsid w:val="00B34419"/>
    <w:rsid w:val="00B3443E"/>
    <w:rsid w:val="00B348DF"/>
    <w:rsid w:val="00B349D1"/>
    <w:rsid w:val="00B34A13"/>
    <w:rsid w:val="00B34C49"/>
    <w:rsid w:val="00B34C82"/>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7A6"/>
    <w:rsid w:val="00B437DC"/>
    <w:rsid w:val="00B43950"/>
    <w:rsid w:val="00B43A9C"/>
    <w:rsid w:val="00B43F04"/>
    <w:rsid w:val="00B44196"/>
    <w:rsid w:val="00B446D4"/>
    <w:rsid w:val="00B44780"/>
    <w:rsid w:val="00B447C5"/>
    <w:rsid w:val="00B44860"/>
    <w:rsid w:val="00B448DE"/>
    <w:rsid w:val="00B44B11"/>
    <w:rsid w:val="00B44FBA"/>
    <w:rsid w:val="00B4503E"/>
    <w:rsid w:val="00B450DB"/>
    <w:rsid w:val="00B45294"/>
    <w:rsid w:val="00B45630"/>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B6C"/>
    <w:rsid w:val="00B53D15"/>
    <w:rsid w:val="00B53EAC"/>
    <w:rsid w:val="00B540C8"/>
    <w:rsid w:val="00B542F4"/>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93D"/>
    <w:rsid w:val="00B64981"/>
    <w:rsid w:val="00B64A3D"/>
    <w:rsid w:val="00B64FF4"/>
    <w:rsid w:val="00B651AA"/>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53"/>
    <w:rsid w:val="00B70F78"/>
    <w:rsid w:val="00B71109"/>
    <w:rsid w:val="00B71131"/>
    <w:rsid w:val="00B713F9"/>
    <w:rsid w:val="00B71C75"/>
    <w:rsid w:val="00B71EF2"/>
    <w:rsid w:val="00B72026"/>
    <w:rsid w:val="00B72350"/>
    <w:rsid w:val="00B724FD"/>
    <w:rsid w:val="00B72838"/>
    <w:rsid w:val="00B72ED8"/>
    <w:rsid w:val="00B72FFB"/>
    <w:rsid w:val="00B73027"/>
    <w:rsid w:val="00B730FF"/>
    <w:rsid w:val="00B734C0"/>
    <w:rsid w:val="00B73530"/>
    <w:rsid w:val="00B7378C"/>
    <w:rsid w:val="00B73BF4"/>
    <w:rsid w:val="00B73F1C"/>
    <w:rsid w:val="00B740D8"/>
    <w:rsid w:val="00B74249"/>
    <w:rsid w:val="00B74257"/>
    <w:rsid w:val="00B742D0"/>
    <w:rsid w:val="00B74C22"/>
    <w:rsid w:val="00B74E2C"/>
    <w:rsid w:val="00B75253"/>
    <w:rsid w:val="00B7536F"/>
    <w:rsid w:val="00B7555A"/>
    <w:rsid w:val="00B758CC"/>
    <w:rsid w:val="00B7594B"/>
    <w:rsid w:val="00B75BA3"/>
    <w:rsid w:val="00B75ECE"/>
    <w:rsid w:val="00B75FB5"/>
    <w:rsid w:val="00B7688A"/>
    <w:rsid w:val="00B77112"/>
    <w:rsid w:val="00B77543"/>
    <w:rsid w:val="00B775EA"/>
    <w:rsid w:val="00B77631"/>
    <w:rsid w:val="00B77B47"/>
    <w:rsid w:val="00B77B4D"/>
    <w:rsid w:val="00B77BF7"/>
    <w:rsid w:val="00B80055"/>
    <w:rsid w:val="00B800B1"/>
    <w:rsid w:val="00B80660"/>
    <w:rsid w:val="00B80804"/>
    <w:rsid w:val="00B80856"/>
    <w:rsid w:val="00B80C11"/>
    <w:rsid w:val="00B80D67"/>
    <w:rsid w:val="00B80E2A"/>
    <w:rsid w:val="00B813F4"/>
    <w:rsid w:val="00B8163A"/>
    <w:rsid w:val="00B819EC"/>
    <w:rsid w:val="00B81AC2"/>
    <w:rsid w:val="00B81B31"/>
    <w:rsid w:val="00B81CA9"/>
    <w:rsid w:val="00B81D75"/>
    <w:rsid w:val="00B82F8A"/>
    <w:rsid w:val="00B833E8"/>
    <w:rsid w:val="00B8396F"/>
    <w:rsid w:val="00B83992"/>
    <w:rsid w:val="00B83BB2"/>
    <w:rsid w:val="00B83D7B"/>
    <w:rsid w:val="00B84022"/>
    <w:rsid w:val="00B846E3"/>
    <w:rsid w:val="00B848F1"/>
    <w:rsid w:val="00B850E2"/>
    <w:rsid w:val="00B85130"/>
    <w:rsid w:val="00B85368"/>
    <w:rsid w:val="00B85472"/>
    <w:rsid w:val="00B85778"/>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7C4"/>
    <w:rsid w:val="00B91D7E"/>
    <w:rsid w:val="00B91F83"/>
    <w:rsid w:val="00B9258C"/>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6D4A"/>
    <w:rsid w:val="00B972A0"/>
    <w:rsid w:val="00B974A0"/>
    <w:rsid w:val="00B97A80"/>
    <w:rsid w:val="00B97D06"/>
    <w:rsid w:val="00B97DDF"/>
    <w:rsid w:val="00B97DF8"/>
    <w:rsid w:val="00BA024D"/>
    <w:rsid w:val="00BA0307"/>
    <w:rsid w:val="00BA036B"/>
    <w:rsid w:val="00BA0C8C"/>
    <w:rsid w:val="00BA0E3A"/>
    <w:rsid w:val="00BA1360"/>
    <w:rsid w:val="00BA148C"/>
    <w:rsid w:val="00BA17F2"/>
    <w:rsid w:val="00BA1844"/>
    <w:rsid w:val="00BA219F"/>
    <w:rsid w:val="00BA2530"/>
    <w:rsid w:val="00BA263E"/>
    <w:rsid w:val="00BA2915"/>
    <w:rsid w:val="00BA2B78"/>
    <w:rsid w:val="00BA2D88"/>
    <w:rsid w:val="00BA2D8B"/>
    <w:rsid w:val="00BA324D"/>
    <w:rsid w:val="00BA3887"/>
    <w:rsid w:val="00BA3919"/>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5FEA"/>
    <w:rsid w:val="00BA612F"/>
    <w:rsid w:val="00BA630B"/>
    <w:rsid w:val="00BA63F1"/>
    <w:rsid w:val="00BA69A2"/>
    <w:rsid w:val="00BA710E"/>
    <w:rsid w:val="00BA72C4"/>
    <w:rsid w:val="00BA73E7"/>
    <w:rsid w:val="00BA74E8"/>
    <w:rsid w:val="00BA778A"/>
    <w:rsid w:val="00BA7791"/>
    <w:rsid w:val="00BA78A4"/>
    <w:rsid w:val="00BA78CC"/>
    <w:rsid w:val="00BA7C00"/>
    <w:rsid w:val="00BB0977"/>
    <w:rsid w:val="00BB09A6"/>
    <w:rsid w:val="00BB0A6F"/>
    <w:rsid w:val="00BB0B20"/>
    <w:rsid w:val="00BB0D47"/>
    <w:rsid w:val="00BB12C7"/>
    <w:rsid w:val="00BB1535"/>
    <w:rsid w:val="00BB15A1"/>
    <w:rsid w:val="00BB15C1"/>
    <w:rsid w:val="00BB1709"/>
    <w:rsid w:val="00BB1F02"/>
    <w:rsid w:val="00BB2072"/>
    <w:rsid w:val="00BB21CF"/>
    <w:rsid w:val="00BB278D"/>
    <w:rsid w:val="00BB292B"/>
    <w:rsid w:val="00BB293D"/>
    <w:rsid w:val="00BB2AC6"/>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AC"/>
    <w:rsid w:val="00BB5BB1"/>
    <w:rsid w:val="00BB5C88"/>
    <w:rsid w:val="00BB5DE5"/>
    <w:rsid w:val="00BB5FBC"/>
    <w:rsid w:val="00BB6170"/>
    <w:rsid w:val="00BB641C"/>
    <w:rsid w:val="00BB67C2"/>
    <w:rsid w:val="00BB68A1"/>
    <w:rsid w:val="00BB68C0"/>
    <w:rsid w:val="00BB6900"/>
    <w:rsid w:val="00BB6C9A"/>
    <w:rsid w:val="00BB7060"/>
    <w:rsid w:val="00BB7073"/>
    <w:rsid w:val="00BB722F"/>
    <w:rsid w:val="00BB72DF"/>
    <w:rsid w:val="00BB7CA7"/>
    <w:rsid w:val="00BC011B"/>
    <w:rsid w:val="00BC0176"/>
    <w:rsid w:val="00BC0575"/>
    <w:rsid w:val="00BC08CF"/>
    <w:rsid w:val="00BC0C4E"/>
    <w:rsid w:val="00BC0CB7"/>
    <w:rsid w:val="00BC1026"/>
    <w:rsid w:val="00BC10C6"/>
    <w:rsid w:val="00BC1542"/>
    <w:rsid w:val="00BC155B"/>
    <w:rsid w:val="00BC212E"/>
    <w:rsid w:val="00BC2274"/>
    <w:rsid w:val="00BC259F"/>
    <w:rsid w:val="00BC2652"/>
    <w:rsid w:val="00BC2654"/>
    <w:rsid w:val="00BC28EA"/>
    <w:rsid w:val="00BC2AAA"/>
    <w:rsid w:val="00BC2AE9"/>
    <w:rsid w:val="00BC315B"/>
    <w:rsid w:val="00BC3442"/>
    <w:rsid w:val="00BC34E7"/>
    <w:rsid w:val="00BC3806"/>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461"/>
    <w:rsid w:val="00BD3522"/>
    <w:rsid w:val="00BD365A"/>
    <w:rsid w:val="00BD394C"/>
    <w:rsid w:val="00BD3BD2"/>
    <w:rsid w:val="00BD4309"/>
    <w:rsid w:val="00BD43E6"/>
    <w:rsid w:val="00BD4936"/>
    <w:rsid w:val="00BD4EDC"/>
    <w:rsid w:val="00BD53EC"/>
    <w:rsid w:val="00BD5590"/>
    <w:rsid w:val="00BD5625"/>
    <w:rsid w:val="00BD56DA"/>
    <w:rsid w:val="00BD57E7"/>
    <w:rsid w:val="00BD5C18"/>
    <w:rsid w:val="00BD5C77"/>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574"/>
    <w:rsid w:val="00BE17E8"/>
    <w:rsid w:val="00BE184A"/>
    <w:rsid w:val="00BE1A0D"/>
    <w:rsid w:val="00BE1D41"/>
    <w:rsid w:val="00BE2051"/>
    <w:rsid w:val="00BE2063"/>
    <w:rsid w:val="00BE23CB"/>
    <w:rsid w:val="00BE27D4"/>
    <w:rsid w:val="00BE2800"/>
    <w:rsid w:val="00BE2A75"/>
    <w:rsid w:val="00BE2C3E"/>
    <w:rsid w:val="00BE2D44"/>
    <w:rsid w:val="00BE2D83"/>
    <w:rsid w:val="00BE2E68"/>
    <w:rsid w:val="00BE305F"/>
    <w:rsid w:val="00BE34BE"/>
    <w:rsid w:val="00BE358A"/>
    <w:rsid w:val="00BE37AA"/>
    <w:rsid w:val="00BE38BD"/>
    <w:rsid w:val="00BE3A03"/>
    <w:rsid w:val="00BE3A44"/>
    <w:rsid w:val="00BE3F47"/>
    <w:rsid w:val="00BE46AA"/>
    <w:rsid w:val="00BE491E"/>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26"/>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4B2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1EB9"/>
    <w:rsid w:val="00C02174"/>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2F4"/>
    <w:rsid w:val="00C06872"/>
    <w:rsid w:val="00C06B47"/>
    <w:rsid w:val="00C06C6E"/>
    <w:rsid w:val="00C0712D"/>
    <w:rsid w:val="00C071AC"/>
    <w:rsid w:val="00C071FB"/>
    <w:rsid w:val="00C0735E"/>
    <w:rsid w:val="00C07406"/>
    <w:rsid w:val="00C07512"/>
    <w:rsid w:val="00C0757F"/>
    <w:rsid w:val="00C07583"/>
    <w:rsid w:val="00C07863"/>
    <w:rsid w:val="00C079F7"/>
    <w:rsid w:val="00C07B11"/>
    <w:rsid w:val="00C1087C"/>
    <w:rsid w:val="00C108E2"/>
    <w:rsid w:val="00C10DF9"/>
    <w:rsid w:val="00C11037"/>
    <w:rsid w:val="00C110BB"/>
    <w:rsid w:val="00C110DD"/>
    <w:rsid w:val="00C113D6"/>
    <w:rsid w:val="00C118B8"/>
    <w:rsid w:val="00C11906"/>
    <w:rsid w:val="00C11E69"/>
    <w:rsid w:val="00C120E3"/>
    <w:rsid w:val="00C12149"/>
    <w:rsid w:val="00C12449"/>
    <w:rsid w:val="00C12460"/>
    <w:rsid w:val="00C12516"/>
    <w:rsid w:val="00C12853"/>
    <w:rsid w:val="00C1290D"/>
    <w:rsid w:val="00C12986"/>
    <w:rsid w:val="00C12CD3"/>
    <w:rsid w:val="00C12E98"/>
    <w:rsid w:val="00C137A3"/>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AA"/>
    <w:rsid w:val="00C22716"/>
    <w:rsid w:val="00C22CBB"/>
    <w:rsid w:val="00C23086"/>
    <w:rsid w:val="00C2354A"/>
    <w:rsid w:val="00C2358D"/>
    <w:rsid w:val="00C2359B"/>
    <w:rsid w:val="00C235DE"/>
    <w:rsid w:val="00C23A3A"/>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DA8"/>
    <w:rsid w:val="00C25E79"/>
    <w:rsid w:val="00C25EDE"/>
    <w:rsid w:val="00C25F74"/>
    <w:rsid w:val="00C26980"/>
    <w:rsid w:val="00C26AA5"/>
    <w:rsid w:val="00C26B6B"/>
    <w:rsid w:val="00C26B8A"/>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20EF"/>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8A"/>
    <w:rsid w:val="00C4109A"/>
    <w:rsid w:val="00C4110D"/>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EB"/>
    <w:rsid w:val="00C46AC3"/>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4CD"/>
    <w:rsid w:val="00C55515"/>
    <w:rsid w:val="00C55579"/>
    <w:rsid w:val="00C55810"/>
    <w:rsid w:val="00C55939"/>
    <w:rsid w:val="00C55961"/>
    <w:rsid w:val="00C55B6F"/>
    <w:rsid w:val="00C55B97"/>
    <w:rsid w:val="00C55C5C"/>
    <w:rsid w:val="00C560F0"/>
    <w:rsid w:val="00C5620F"/>
    <w:rsid w:val="00C563CC"/>
    <w:rsid w:val="00C56416"/>
    <w:rsid w:val="00C56852"/>
    <w:rsid w:val="00C56A41"/>
    <w:rsid w:val="00C56DD0"/>
    <w:rsid w:val="00C5712E"/>
    <w:rsid w:val="00C57F04"/>
    <w:rsid w:val="00C606A1"/>
    <w:rsid w:val="00C608CC"/>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6B9A"/>
    <w:rsid w:val="00C67074"/>
    <w:rsid w:val="00C67394"/>
    <w:rsid w:val="00C674CD"/>
    <w:rsid w:val="00C677CE"/>
    <w:rsid w:val="00C67907"/>
    <w:rsid w:val="00C67A3F"/>
    <w:rsid w:val="00C701E4"/>
    <w:rsid w:val="00C70280"/>
    <w:rsid w:val="00C7035F"/>
    <w:rsid w:val="00C70676"/>
    <w:rsid w:val="00C70834"/>
    <w:rsid w:val="00C7089E"/>
    <w:rsid w:val="00C7116E"/>
    <w:rsid w:val="00C713D6"/>
    <w:rsid w:val="00C71551"/>
    <w:rsid w:val="00C716F2"/>
    <w:rsid w:val="00C717BE"/>
    <w:rsid w:val="00C7183F"/>
    <w:rsid w:val="00C7235B"/>
    <w:rsid w:val="00C72789"/>
    <w:rsid w:val="00C729A7"/>
    <w:rsid w:val="00C72B68"/>
    <w:rsid w:val="00C72DB9"/>
    <w:rsid w:val="00C733E7"/>
    <w:rsid w:val="00C736AB"/>
    <w:rsid w:val="00C7376D"/>
    <w:rsid w:val="00C73A78"/>
    <w:rsid w:val="00C73B4E"/>
    <w:rsid w:val="00C74032"/>
    <w:rsid w:val="00C74400"/>
    <w:rsid w:val="00C74577"/>
    <w:rsid w:val="00C74A1A"/>
    <w:rsid w:val="00C7505D"/>
    <w:rsid w:val="00C75102"/>
    <w:rsid w:val="00C75330"/>
    <w:rsid w:val="00C75728"/>
    <w:rsid w:val="00C757B2"/>
    <w:rsid w:val="00C757FB"/>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244"/>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5756"/>
    <w:rsid w:val="00C85A36"/>
    <w:rsid w:val="00C86201"/>
    <w:rsid w:val="00C869C2"/>
    <w:rsid w:val="00C86C80"/>
    <w:rsid w:val="00C86FFC"/>
    <w:rsid w:val="00C87111"/>
    <w:rsid w:val="00C872C7"/>
    <w:rsid w:val="00C900B4"/>
    <w:rsid w:val="00C9088C"/>
    <w:rsid w:val="00C90E5A"/>
    <w:rsid w:val="00C91187"/>
    <w:rsid w:val="00C911D7"/>
    <w:rsid w:val="00C915A8"/>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9A"/>
    <w:rsid w:val="00C94B95"/>
    <w:rsid w:val="00C94C5F"/>
    <w:rsid w:val="00C95512"/>
    <w:rsid w:val="00C95C48"/>
    <w:rsid w:val="00C95EEE"/>
    <w:rsid w:val="00C96032"/>
    <w:rsid w:val="00C96076"/>
    <w:rsid w:val="00C96B55"/>
    <w:rsid w:val="00C97916"/>
    <w:rsid w:val="00C97DD2"/>
    <w:rsid w:val="00C97E02"/>
    <w:rsid w:val="00CA061A"/>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63C"/>
    <w:rsid w:val="00CA563E"/>
    <w:rsid w:val="00CA5655"/>
    <w:rsid w:val="00CA56A2"/>
    <w:rsid w:val="00CA5961"/>
    <w:rsid w:val="00CA5E6B"/>
    <w:rsid w:val="00CA6A2D"/>
    <w:rsid w:val="00CA7210"/>
    <w:rsid w:val="00CA7AFD"/>
    <w:rsid w:val="00CA7BC8"/>
    <w:rsid w:val="00CA7C11"/>
    <w:rsid w:val="00CA7F58"/>
    <w:rsid w:val="00CB01B0"/>
    <w:rsid w:val="00CB0267"/>
    <w:rsid w:val="00CB026E"/>
    <w:rsid w:val="00CB0302"/>
    <w:rsid w:val="00CB0312"/>
    <w:rsid w:val="00CB0516"/>
    <w:rsid w:val="00CB0654"/>
    <w:rsid w:val="00CB07BB"/>
    <w:rsid w:val="00CB0BD8"/>
    <w:rsid w:val="00CB0D03"/>
    <w:rsid w:val="00CB0DD6"/>
    <w:rsid w:val="00CB0FF0"/>
    <w:rsid w:val="00CB1284"/>
    <w:rsid w:val="00CB158B"/>
    <w:rsid w:val="00CB15BD"/>
    <w:rsid w:val="00CB166E"/>
    <w:rsid w:val="00CB1768"/>
    <w:rsid w:val="00CB17FA"/>
    <w:rsid w:val="00CB195C"/>
    <w:rsid w:val="00CB1AF7"/>
    <w:rsid w:val="00CB1CF3"/>
    <w:rsid w:val="00CB20BA"/>
    <w:rsid w:val="00CB20EA"/>
    <w:rsid w:val="00CB2273"/>
    <w:rsid w:val="00CB23C0"/>
    <w:rsid w:val="00CB2553"/>
    <w:rsid w:val="00CB257A"/>
    <w:rsid w:val="00CB29FC"/>
    <w:rsid w:val="00CB2BBA"/>
    <w:rsid w:val="00CB3046"/>
    <w:rsid w:val="00CB316B"/>
    <w:rsid w:val="00CB31DE"/>
    <w:rsid w:val="00CB36B7"/>
    <w:rsid w:val="00CB38D9"/>
    <w:rsid w:val="00CB3981"/>
    <w:rsid w:val="00CB39D8"/>
    <w:rsid w:val="00CB406C"/>
    <w:rsid w:val="00CB40EB"/>
    <w:rsid w:val="00CB4386"/>
    <w:rsid w:val="00CB4602"/>
    <w:rsid w:val="00CB4A97"/>
    <w:rsid w:val="00CB4CF3"/>
    <w:rsid w:val="00CB4E23"/>
    <w:rsid w:val="00CB50CC"/>
    <w:rsid w:val="00CB56B9"/>
    <w:rsid w:val="00CB58BA"/>
    <w:rsid w:val="00CB5A2E"/>
    <w:rsid w:val="00CB5B0D"/>
    <w:rsid w:val="00CB5DDE"/>
    <w:rsid w:val="00CB5F4A"/>
    <w:rsid w:val="00CB6094"/>
    <w:rsid w:val="00CB68EB"/>
    <w:rsid w:val="00CB6C01"/>
    <w:rsid w:val="00CB6D13"/>
    <w:rsid w:val="00CB6E38"/>
    <w:rsid w:val="00CB7140"/>
    <w:rsid w:val="00CB7271"/>
    <w:rsid w:val="00CB7425"/>
    <w:rsid w:val="00CB776F"/>
    <w:rsid w:val="00CB7CD0"/>
    <w:rsid w:val="00CC0204"/>
    <w:rsid w:val="00CC0864"/>
    <w:rsid w:val="00CC09E2"/>
    <w:rsid w:val="00CC0F13"/>
    <w:rsid w:val="00CC1095"/>
    <w:rsid w:val="00CC10FB"/>
    <w:rsid w:val="00CC12AC"/>
    <w:rsid w:val="00CC1B0F"/>
    <w:rsid w:val="00CC1D22"/>
    <w:rsid w:val="00CC1E81"/>
    <w:rsid w:val="00CC20D3"/>
    <w:rsid w:val="00CC20DC"/>
    <w:rsid w:val="00CC23F5"/>
    <w:rsid w:val="00CC2417"/>
    <w:rsid w:val="00CC24DD"/>
    <w:rsid w:val="00CC2931"/>
    <w:rsid w:val="00CC2F5C"/>
    <w:rsid w:val="00CC2FE7"/>
    <w:rsid w:val="00CC3A1B"/>
    <w:rsid w:val="00CC4045"/>
    <w:rsid w:val="00CC40B8"/>
    <w:rsid w:val="00CC40D6"/>
    <w:rsid w:val="00CC418E"/>
    <w:rsid w:val="00CC456B"/>
    <w:rsid w:val="00CC47DE"/>
    <w:rsid w:val="00CC498D"/>
    <w:rsid w:val="00CC49BC"/>
    <w:rsid w:val="00CC53E6"/>
    <w:rsid w:val="00CC5481"/>
    <w:rsid w:val="00CC54D0"/>
    <w:rsid w:val="00CC5684"/>
    <w:rsid w:val="00CC615D"/>
    <w:rsid w:val="00CC61CD"/>
    <w:rsid w:val="00CC6648"/>
    <w:rsid w:val="00CC6791"/>
    <w:rsid w:val="00CC67F0"/>
    <w:rsid w:val="00CC694B"/>
    <w:rsid w:val="00CC730C"/>
    <w:rsid w:val="00CC767C"/>
    <w:rsid w:val="00CC77E4"/>
    <w:rsid w:val="00CC7880"/>
    <w:rsid w:val="00CC792F"/>
    <w:rsid w:val="00CC7D34"/>
    <w:rsid w:val="00CC7E36"/>
    <w:rsid w:val="00CC7E7C"/>
    <w:rsid w:val="00CC7E83"/>
    <w:rsid w:val="00CC7FB5"/>
    <w:rsid w:val="00CC7FF4"/>
    <w:rsid w:val="00CD03F5"/>
    <w:rsid w:val="00CD11CE"/>
    <w:rsid w:val="00CD12BF"/>
    <w:rsid w:val="00CD184F"/>
    <w:rsid w:val="00CD1AF3"/>
    <w:rsid w:val="00CD1B71"/>
    <w:rsid w:val="00CD1C66"/>
    <w:rsid w:val="00CD1CFF"/>
    <w:rsid w:val="00CD2144"/>
    <w:rsid w:val="00CD2589"/>
    <w:rsid w:val="00CD29DF"/>
    <w:rsid w:val="00CD2A69"/>
    <w:rsid w:val="00CD2E64"/>
    <w:rsid w:val="00CD3514"/>
    <w:rsid w:val="00CD37BB"/>
    <w:rsid w:val="00CD3852"/>
    <w:rsid w:val="00CD40C7"/>
    <w:rsid w:val="00CD4664"/>
    <w:rsid w:val="00CD4C1D"/>
    <w:rsid w:val="00CD4C52"/>
    <w:rsid w:val="00CD4D51"/>
    <w:rsid w:val="00CD51BA"/>
    <w:rsid w:val="00CD551B"/>
    <w:rsid w:val="00CD554C"/>
    <w:rsid w:val="00CD581A"/>
    <w:rsid w:val="00CD5840"/>
    <w:rsid w:val="00CD58CA"/>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1125"/>
    <w:rsid w:val="00CE1230"/>
    <w:rsid w:val="00CE1242"/>
    <w:rsid w:val="00CE128F"/>
    <w:rsid w:val="00CE163E"/>
    <w:rsid w:val="00CE1815"/>
    <w:rsid w:val="00CE1BA7"/>
    <w:rsid w:val="00CE1D78"/>
    <w:rsid w:val="00CE2037"/>
    <w:rsid w:val="00CE2230"/>
    <w:rsid w:val="00CE2507"/>
    <w:rsid w:val="00CE2618"/>
    <w:rsid w:val="00CE2703"/>
    <w:rsid w:val="00CE2A52"/>
    <w:rsid w:val="00CE2CA3"/>
    <w:rsid w:val="00CE2E9F"/>
    <w:rsid w:val="00CE3242"/>
    <w:rsid w:val="00CE331A"/>
    <w:rsid w:val="00CE3341"/>
    <w:rsid w:val="00CE3427"/>
    <w:rsid w:val="00CE3D7E"/>
    <w:rsid w:val="00CE3E2A"/>
    <w:rsid w:val="00CE41F4"/>
    <w:rsid w:val="00CE4482"/>
    <w:rsid w:val="00CE44A2"/>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F0026"/>
    <w:rsid w:val="00CF06A5"/>
    <w:rsid w:val="00CF07C0"/>
    <w:rsid w:val="00CF0AF6"/>
    <w:rsid w:val="00CF0BB7"/>
    <w:rsid w:val="00CF114A"/>
    <w:rsid w:val="00CF11BE"/>
    <w:rsid w:val="00CF1325"/>
    <w:rsid w:val="00CF1438"/>
    <w:rsid w:val="00CF1680"/>
    <w:rsid w:val="00CF1B17"/>
    <w:rsid w:val="00CF1F87"/>
    <w:rsid w:val="00CF1FEC"/>
    <w:rsid w:val="00CF219B"/>
    <w:rsid w:val="00CF232D"/>
    <w:rsid w:val="00CF2795"/>
    <w:rsid w:val="00CF2996"/>
    <w:rsid w:val="00CF2D8B"/>
    <w:rsid w:val="00CF2F33"/>
    <w:rsid w:val="00CF33FA"/>
    <w:rsid w:val="00CF3418"/>
    <w:rsid w:val="00CF3522"/>
    <w:rsid w:val="00CF35AA"/>
    <w:rsid w:val="00CF3721"/>
    <w:rsid w:val="00CF3A5A"/>
    <w:rsid w:val="00CF3BD6"/>
    <w:rsid w:val="00CF3C01"/>
    <w:rsid w:val="00CF43C0"/>
    <w:rsid w:val="00CF43E8"/>
    <w:rsid w:val="00CF453D"/>
    <w:rsid w:val="00CF45E6"/>
    <w:rsid w:val="00CF4933"/>
    <w:rsid w:val="00CF4A7A"/>
    <w:rsid w:val="00CF4B8E"/>
    <w:rsid w:val="00CF4D5F"/>
    <w:rsid w:val="00CF4E07"/>
    <w:rsid w:val="00CF4E1D"/>
    <w:rsid w:val="00CF5083"/>
    <w:rsid w:val="00CF588F"/>
    <w:rsid w:val="00CF58BE"/>
    <w:rsid w:val="00CF598C"/>
    <w:rsid w:val="00CF5BA0"/>
    <w:rsid w:val="00CF634B"/>
    <w:rsid w:val="00CF692A"/>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33E"/>
    <w:rsid w:val="00D073C8"/>
    <w:rsid w:val="00D0747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6A7"/>
    <w:rsid w:val="00D15F56"/>
    <w:rsid w:val="00D163FF"/>
    <w:rsid w:val="00D16476"/>
    <w:rsid w:val="00D168E3"/>
    <w:rsid w:val="00D16CD4"/>
    <w:rsid w:val="00D16F2D"/>
    <w:rsid w:val="00D17438"/>
    <w:rsid w:val="00D177AC"/>
    <w:rsid w:val="00D20226"/>
    <w:rsid w:val="00D20992"/>
    <w:rsid w:val="00D209B3"/>
    <w:rsid w:val="00D209FC"/>
    <w:rsid w:val="00D20C55"/>
    <w:rsid w:val="00D21797"/>
    <w:rsid w:val="00D21861"/>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6E00"/>
    <w:rsid w:val="00D26E38"/>
    <w:rsid w:val="00D27288"/>
    <w:rsid w:val="00D2751C"/>
    <w:rsid w:val="00D27636"/>
    <w:rsid w:val="00D27697"/>
    <w:rsid w:val="00D2774E"/>
    <w:rsid w:val="00D277D7"/>
    <w:rsid w:val="00D27829"/>
    <w:rsid w:val="00D278C3"/>
    <w:rsid w:val="00D27AFA"/>
    <w:rsid w:val="00D27CD3"/>
    <w:rsid w:val="00D27E08"/>
    <w:rsid w:val="00D27EC9"/>
    <w:rsid w:val="00D30185"/>
    <w:rsid w:val="00D301B6"/>
    <w:rsid w:val="00D304CB"/>
    <w:rsid w:val="00D3091B"/>
    <w:rsid w:val="00D30F3C"/>
    <w:rsid w:val="00D3108D"/>
    <w:rsid w:val="00D31250"/>
    <w:rsid w:val="00D31326"/>
    <w:rsid w:val="00D316D8"/>
    <w:rsid w:val="00D319A1"/>
    <w:rsid w:val="00D31B6E"/>
    <w:rsid w:val="00D31C5B"/>
    <w:rsid w:val="00D31CF6"/>
    <w:rsid w:val="00D32592"/>
    <w:rsid w:val="00D32CFC"/>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793"/>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0AE"/>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808"/>
    <w:rsid w:val="00D46A39"/>
    <w:rsid w:val="00D46A61"/>
    <w:rsid w:val="00D46AE4"/>
    <w:rsid w:val="00D477FC"/>
    <w:rsid w:val="00D47A86"/>
    <w:rsid w:val="00D47D2D"/>
    <w:rsid w:val="00D47D55"/>
    <w:rsid w:val="00D47DCC"/>
    <w:rsid w:val="00D47ED3"/>
    <w:rsid w:val="00D47FD0"/>
    <w:rsid w:val="00D509B9"/>
    <w:rsid w:val="00D509DD"/>
    <w:rsid w:val="00D50B9C"/>
    <w:rsid w:val="00D50E79"/>
    <w:rsid w:val="00D50F31"/>
    <w:rsid w:val="00D5135C"/>
    <w:rsid w:val="00D5156B"/>
    <w:rsid w:val="00D515BA"/>
    <w:rsid w:val="00D51789"/>
    <w:rsid w:val="00D519F4"/>
    <w:rsid w:val="00D51B83"/>
    <w:rsid w:val="00D51FC9"/>
    <w:rsid w:val="00D520BB"/>
    <w:rsid w:val="00D52A5C"/>
    <w:rsid w:val="00D52DDC"/>
    <w:rsid w:val="00D5344C"/>
    <w:rsid w:val="00D53768"/>
    <w:rsid w:val="00D5378C"/>
    <w:rsid w:val="00D53860"/>
    <w:rsid w:val="00D53B84"/>
    <w:rsid w:val="00D53CA5"/>
    <w:rsid w:val="00D540B2"/>
    <w:rsid w:val="00D54D6A"/>
    <w:rsid w:val="00D55103"/>
    <w:rsid w:val="00D5577A"/>
    <w:rsid w:val="00D558E4"/>
    <w:rsid w:val="00D55997"/>
    <w:rsid w:val="00D559CC"/>
    <w:rsid w:val="00D55BDD"/>
    <w:rsid w:val="00D55FAD"/>
    <w:rsid w:val="00D5697E"/>
    <w:rsid w:val="00D56BB4"/>
    <w:rsid w:val="00D56D6F"/>
    <w:rsid w:val="00D5704C"/>
    <w:rsid w:val="00D573A3"/>
    <w:rsid w:val="00D57905"/>
    <w:rsid w:val="00D57B40"/>
    <w:rsid w:val="00D57C5B"/>
    <w:rsid w:val="00D57EAC"/>
    <w:rsid w:val="00D57F0D"/>
    <w:rsid w:val="00D604D3"/>
    <w:rsid w:val="00D6055E"/>
    <w:rsid w:val="00D60F64"/>
    <w:rsid w:val="00D610EA"/>
    <w:rsid w:val="00D614AC"/>
    <w:rsid w:val="00D61D35"/>
    <w:rsid w:val="00D61E35"/>
    <w:rsid w:val="00D61E50"/>
    <w:rsid w:val="00D61FEC"/>
    <w:rsid w:val="00D62796"/>
    <w:rsid w:val="00D627E2"/>
    <w:rsid w:val="00D62DAA"/>
    <w:rsid w:val="00D62F40"/>
    <w:rsid w:val="00D632B3"/>
    <w:rsid w:val="00D6332C"/>
    <w:rsid w:val="00D633DA"/>
    <w:rsid w:val="00D63C3E"/>
    <w:rsid w:val="00D63D93"/>
    <w:rsid w:val="00D63ED5"/>
    <w:rsid w:val="00D63F99"/>
    <w:rsid w:val="00D6405D"/>
    <w:rsid w:val="00D647E7"/>
    <w:rsid w:val="00D6484A"/>
    <w:rsid w:val="00D6491F"/>
    <w:rsid w:val="00D64D00"/>
    <w:rsid w:val="00D65347"/>
    <w:rsid w:val="00D655D4"/>
    <w:rsid w:val="00D65C96"/>
    <w:rsid w:val="00D66521"/>
    <w:rsid w:val="00D666DB"/>
    <w:rsid w:val="00D66DE0"/>
    <w:rsid w:val="00D670C5"/>
    <w:rsid w:val="00D672AA"/>
    <w:rsid w:val="00D6769F"/>
    <w:rsid w:val="00D679FD"/>
    <w:rsid w:val="00D67DB1"/>
    <w:rsid w:val="00D67EEF"/>
    <w:rsid w:val="00D70455"/>
    <w:rsid w:val="00D7063F"/>
    <w:rsid w:val="00D706FE"/>
    <w:rsid w:val="00D70952"/>
    <w:rsid w:val="00D70B11"/>
    <w:rsid w:val="00D70CBF"/>
    <w:rsid w:val="00D70E14"/>
    <w:rsid w:val="00D70F22"/>
    <w:rsid w:val="00D71331"/>
    <w:rsid w:val="00D713FD"/>
    <w:rsid w:val="00D7144D"/>
    <w:rsid w:val="00D71508"/>
    <w:rsid w:val="00D7176A"/>
    <w:rsid w:val="00D71A33"/>
    <w:rsid w:val="00D71AA4"/>
    <w:rsid w:val="00D721C3"/>
    <w:rsid w:val="00D724B1"/>
    <w:rsid w:val="00D7290C"/>
    <w:rsid w:val="00D72A67"/>
    <w:rsid w:val="00D72A6E"/>
    <w:rsid w:val="00D72B89"/>
    <w:rsid w:val="00D72DDF"/>
    <w:rsid w:val="00D72E4A"/>
    <w:rsid w:val="00D72E55"/>
    <w:rsid w:val="00D7337A"/>
    <w:rsid w:val="00D733D4"/>
    <w:rsid w:val="00D734ED"/>
    <w:rsid w:val="00D73C37"/>
    <w:rsid w:val="00D74083"/>
    <w:rsid w:val="00D74187"/>
    <w:rsid w:val="00D74211"/>
    <w:rsid w:val="00D742D4"/>
    <w:rsid w:val="00D74613"/>
    <w:rsid w:val="00D74797"/>
    <w:rsid w:val="00D74BD7"/>
    <w:rsid w:val="00D74E1F"/>
    <w:rsid w:val="00D74FAD"/>
    <w:rsid w:val="00D75147"/>
    <w:rsid w:val="00D7526B"/>
    <w:rsid w:val="00D75339"/>
    <w:rsid w:val="00D753CA"/>
    <w:rsid w:val="00D7557B"/>
    <w:rsid w:val="00D75E18"/>
    <w:rsid w:val="00D7601F"/>
    <w:rsid w:val="00D765D6"/>
    <w:rsid w:val="00D76BB1"/>
    <w:rsid w:val="00D76C3C"/>
    <w:rsid w:val="00D76D13"/>
    <w:rsid w:val="00D76D75"/>
    <w:rsid w:val="00D7739A"/>
    <w:rsid w:val="00D7754D"/>
    <w:rsid w:val="00D776A4"/>
    <w:rsid w:val="00D779A0"/>
    <w:rsid w:val="00D77A90"/>
    <w:rsid w:val="00D77CA2"/>
    <w:rsid w:val="00D77CDB"/>
    <w:rsid w:val="00D77E1F"/>
    <w:rsid w:val="00D77E77"/>
    <w:rsid w:val="00D77F9F"/>
    <w:rsid w:val="00D8000C"/>
    <w:rsid w:val="00D802E8"/>
    <w:rsid w:val="00D80365"/>
    <w:rsid w:val="00D80AAF"/>
    <w:rsid w:val="00D80D33"/>
    <w:rsid w:val="00D810ED"/>
    <w:rsid w:val="00D812A9"/>
    <w:rsid w:val="00D814F0"/>
    <w:rsid w:val="00D81519"/>
    <w:rsid w:val="00D8167E"/>
    <w:rsid w:val="00D81954"/>
    <w:rsid w:val="00D819CE"/>
    <w:rsid w:val="00D81D89"/>
    <w:rsid w:val="00D8204F"/>
    <w:rsid w:val="00D820CC"/>
    <w:rsid w:val="00D822BD"/>
    <w:rsid w:val="00D82614"/>
    <w:rsid w:val="00D82C74"/>
    <w:rsid w:val="00D82D24"/>
    <w:rsid w:val="00D82D8A"/>
    <w:rsid w:val="00D82E9C"/>
    <w:rsid w:val="00D8324F"/>
    <w:rsid w:val="00D832AF"/>
    <w:rsid w:val="00D83623"/>
    <w:rsid w:val="00D838AC"/>
    <w:rsid w:val="00D8392F"/>
    <w:rsid w:val="00D83D24"/>
    <w:rsid w:val="00D840E0"/>
    <w:rsid w:val="00D840E2"/>
    <w:rsid w:val="00D84361"/>
    <w:rsid w:val="00D844F8"/>
    <w:rsid w:val="00D8450A"/>
    <w:rsid w:val="00D846A9"/>
    <w:rsid w:val="00D84883"/>
    <w:rsid w:val="00D84909"/>
    <w:rsid w:val="00D84921"/>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15D"/>
    <w:rsid w:val="00D875F1"/>
    <w:rsid w:val="00D87899"/>
    <w:rsid w:val="00D87DBD"/>
    <w:rsid w:val="00D903B0"/>
    <w:rsid w:val="00D9043A"/>
    <w:rsid w:val="00D904E7"/>
    <w:rsid w:val="00D90985"/>
    <w:rsid w:val="00D909B0"/>
    <w:rsid w:val="00D90D69"/>
    <w:rsid w:val="00D90DCF"/>
    <w:rsid w:val="00D911F8"/>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B99"/>
    <w:rsid w:val="00D93BE0"/>
    <w:rsid w:val="00D93EAD"/>
    <w:rsid w:val="00D94380"/>
    <w:rsid w:val="00D947A8"/>
    <w:rsid w:val="00D953B2"/>
    <w:rsid w:val="00D95415"/>
    <w:rsid w:val="00D95A26"/>
    <w:rsid w:val="00D95AAE"/>
    <w:rsid w:val="00D95FCA"/>
    <w:rsid w:val="00D964A6"/>
    <w:rsid w:val="00D9652D"/>
    <w:rsid w:val="00D967C6"/>
    <w:rsid w:val="00D9680F"/>
    <w:rsid w:val="00D96C18"/>
    <w:rsid w:val="00D96CF8"/>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EA3"/>
    <w:rsid w:val="00DA1EA9"/>
    <w:rsid w:val="00DA2097"/>
    <w:rsid w:val="00DA21FB"/>
    <w:rsid w:val="00DA242F"/>
    <w:rsid w:val="00DA2518"/>
    <w:rsid w:val="00DA260F"/>
    <w:rsid w:val="00DA269B"/>
    <w:rsid w:val="00DA26DF"/>
    <w:rsid w:val="00DA2918"/>
    <w:rsid w:val="00DA2970"/>
    <w:rsid w:val="00DA2A60"/>
    <w:rsid w:val="00DA2CEE"/>
    <w:rsid w:val="00DA2E27"/>
    <w:rsid w:val="00DA2E62"/>
    <w:rsid w:val="00DA31F7"/>
    <w:rsid w:val="00DA324A"/>
    <w:rsid w:val="00DA331A"/>
    <w:rsid w:val="00DA38E3"/>
    <w:rsid w:val="00DA3AA6"/>
    <w:rsid w:val="00DA3B96"/>
    <w:rsid w:val="00DA3D7F"/>
    <w:rsid w:val="00DA3FA1"/>
    <w:rsid w:val="00DA40CB"/>
    <w:rsid w:val="00DA42D2"/>
    <w:rsid w:val="00DA45A1"/>
    <w:rsid w:val="00DA48F3"/>
    <w:rsid w:val="00DA49CD"/>
    <w:rsid w:val="00DA4C42"/>
    <w:rsid w:val="00DA53F6"/>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2041"/>
    <w:rsid w:val="00DB2D3A"/>
    <w:rsid w:val="00DB318A"/>
    <w:rsid w:val="00DB31B6"/>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D8C"/>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D28"/>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6B4"/>
    <w:rsid w:val="00DC283C"/>
    <w:rsid w:val="00DC2E8D"/>
    <w:rsid w:val="00DC31FD"/>
    <w:rsid w:val="00DC372B"/>
    <w:rsid w:val="00DC3B0B"/>
    <w:rsid w:val="00DC3CBC"/>
    <w:rsid w:val="00DC416F"/>
    <w:rsid w:val="00DC42BA"/>
    <w:rsid w:val="00DC4555"/>
    <w:rsid w:val="00DC45EB"/>
    <w:rsid w:val="00DC4960"/>
    <w:rsid w:val="00DC4E2C"/>
    <w:rsid w:val="00DC5DA3"/>
    <w:rsid w:val="00DC5DF1"/>
    <w:rsid w:val="00DC5E29"/>
    <w:rsid w:val="00DC5F48"/>
    <w:rsid w:val="00DC633E"/>
    <w:rsid w:val="00DC638F"/>
    <w:rsid w:val="00DC6426"/>
    <w:rsid w:val="00DC6474"/>
    <w:rsid w:val="00DC64C2"/>
    <w:rsid w:val="00DC6A50"/>
    <w:rsid w:val="00DC6C9C"/>
    <w:rsid w:val="00DC71D8"/>
    <w:rsid w:val="00DC71F7"/>
    <w:rsid w:val="00DC7204"/>
    <w:rsid w:val="00DC729E"/>
    <w:rsid w:val="00DC72FC"/>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718"/>
    <w:rsid w:val="00DD49C7"/>
    <w:rsid w:val="00DD51B6"/>
    <w:rsid w:val="00DD52EF"/>
    <w:rsid w:val="00DD544E"/>
    <w:rsid w:val="00DD5810"/>
    <w:rsid w:val="00DD5B2D"/>
    <w:rsid w:val="00DD5C79"/>
    <w:rsid w:val="00DD5EC0"/>
    <w:rsid w:val="00DD6114"/>
    <w:rsid w:val="00DD6224"/>
    <w:rsid w:val="00DD6344"/>
    <w:rsid w:val="00DD6D63"/>
    <w:rsid w:val="00DD6DF5"/>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D31"/>
    <w:rsid w:val="00DE2E01"/>
    <w:rsid w:val="00DE2FAA"/>
    <w:rsid w:val="00DE303A"/>
    <w:rsid w:val="00DE3218"/>
    <w:rsid w:val="00DE3421"/>
    <w:rsid w:val="00DE3492"/>
    <w:rsid w:val="00DE36F7"/>
    <w:rsid w:val="00DE38EE"/>
    <w:rsid w:val="00DE3E9B"/>
    <w:rsid w:val="00DE3F89"/>
    <w:rsid w:val="00DE4062"/>
    <w:rsid w:val="00DE43E8"/>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E2A"/>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54"/>
    <w:rsid w:val="00E017AF"/>
    <w:rsid w:val="00E0192D"/>
    <w:rsid w:val="00E01AA5"/>
    <w:rsid w:val="00E01B8D"/>
    <w:rsid w:val="00E01D0F"/>
    <w:rsid w:val="00E02153"/>
    <w:rsid w:val="00E023A1"/>
    <w:rsid w:val="00E0270E"/>
    <w:rsid w:val="00E0288E"/>
    <w:rsid w:val="00E02DEE"/>
    <w:rsid w:val="00E02F8C"/>
    <w:rsid w:val="00E03042"/>
    <w:rsid w:val="00E032D0"/>
    <w:rsid w:val="00E034A7"/>
    <w:rsid w:val="00E039F1"/>
    <w:rsid w:val="00E03C00"/>
    <w:rsid w:val="00E03E0B"/>
    <w:rsid w:val="00E03F0C"/>
    <w:rsid w:val="00E0416A"/>
    <w:rsid w:val="00E04327"/>
    <w:rsid w:val="00E047D7"/>
    <w:rsid w:val="00E0493A"/>
    <w:rsid w:val="00E04D39"/>
    <w:rsid w:val="00E0517B"/>
    <w:rsid w:val="00E052E5"/>
    <w:rsid w:val="00E053AE"/>
    <w:rsid w:val="00E057C3"/>
    <w:rsid w:val="00E0590F"/>
    <w:rsid w:val="00E05A0E"/>
    <w:rsid w:val="00E05A98"/>
    <w:rsid w:val="00E05C21"/>
    <w:rsid w:val="00E05D09"/>
    <w:rsid w:val="00E05E4B"/>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4E"/>
    <w:rsid w:val="00E13A10"/>
    <w:rsid w:val="00E13A9F"/>
    <w:rsid w:val="00E13C72"/>
    <w:rsid w:val="00E1479C"/>
    <w:rsid w:val="00E14B6E"/>
    <w:rsid w:val="00E14D1B"/>
    <w:rsid w:val="00E14D82"/>
    <w:rsid w:val="00E1553F"/>
    <w:rsid w:val="00E15C0C"/>
    <w:rsid w:val="00E15DC6"/>
    <w:rsid w:val="00E15F1B"/>
    <w:rsid w:val="00E16011"/>
    <w:rsid w:val="00E163DA"/>
    <w:rsid w:val="00E16A1E"/>
    <w:rsid w:val="00E16B3D"/>
    <w:rsid w:val="00E16E7B"/>
    <w:rsid w:val="00E16F60"/>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184E"/>
    <w:rsid w:val="00E21A8C"/>
    <w:rsid w:val="00E2221F"/>
    <w:rsid w:val="00E225BF"/>
    <w:rsid w:val="00E22D35"/>
    <w:rsid w:val="00E22D6D"/>
    <w:rsid w:val="00E23483"/>
    <w:rsid w:val="00E235B8"/>
    <w:rsid w:val="00E2362E"/>
    <w:rsid w:val="00E2375B"/>
    <w:rsid w:val="00E23B2B"/>
    <w:rsid w:val="00E23CF3"/>
    <w:rsid w:val="00E23EC5"/>
    <w:rsid w:val="00E2421E"/>
    <w:rsid w:val="00E2473B"/>
    <w:rsid w:val="00E24781"/>
    <w:rsid w:val="00E247B4"/>
    <w:rsid w:val="00E24AB7"/>
    <w:rsid w:val="00E24B07"/>
    <w:rsid w:val="00E24D17"/>
    <w:rsid w:val="00E258F7"/>
    <w:rsid w:val="00E25C5E"/>
    <w:rsid w:val="00E261F9"/>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2E95"/>
    <w:rsid w:val="00E3329A"/>
    <w:rsid w:val="00E33726"/>
    <w:rsid w:val="00E33AE3"/>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CB2"/>
    <w:rsid w:val="00E4017A"/>
    <w:rsid w:val="00E402B8"/>
    <w:rsid w:val="00E40430"/>
    <w:rsid w:val="00E40754"/>
    <w:rsid w:val="00E40950"/>
    <w:rsid w:val="00E40D2E"/>
    <w:rsid w:val="00E411CB"/>
    <w:rsid w:val="00E41792"/>
    <w:rsid w:val="00E41A61"/>
    <w:rsid w:val="00E41D92"/>
    <w:rsid w:val="00E42013"/>
    <w:rsid w:val="00E42C5A"/>
    <w:rsid w:val="00E42DE3"/>
    <w:rsid w:val="00E432C4"/>
    <w:rsid w:val="00E43954"/>
    <w:rsid w:val="00E43A0A"/>
    <w:rsid w:val="00E43BD2"/>
    <w:rsid w:val="00E442B0"/>
    <w:rsid w:val="00E449FD"/>
    <w:rsid w:val="00E44B89"/>
    <w:rsid w:val="00E4504B"/>
    <w:rsid w:val="00E453D7"/>
    <w:rsid w:val="00E45632"/>
    <w:rsid w:val="00E4569F"/>
    <w:rsid w:val="00E45C96"/>
    <w:rsid w:val="00E4608B"/>
    <w:rsid w:val="00E461CD"/>
    <w:rsid w:val="00E46368"/>
    <w:rsid w:val="00E4689F"/>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D59"/>
    <w:rsid w:val="00E5303E"/>
    <w:rsid w:val="00E5311F"/>
    <w:rsid w:val="00E53179"/>
    <w:rsid w:val="00E53327"/>
    <w:rsid w:val="00E53546"/>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FBE"/>
    <w:rsid w:val="00E570B9"/>
    <w:rsid w:val="00E571A2"/>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75"/>
    <w:rsid w:val="00E60C80"/>
    <w:rsid w:val="00E60E5D"/>
    <w:rsid w:val="00E60F6E"/>
    <w:rsid w:val="00E61155"/>
    <w:rsid w:val="00E611BA"/>
    <w:rsid w:val="00E6125B"/>
    <w:rsid w:val="00E618F5"/>
    <w:rsid w:val="00E61A15"/>
    <w:rsid w:val="00E61B2C"/>
    <w:rsid w:val="00E61BC5"/>
    <w:rsid w:val="00E61C5B"/>
    <w:rsid w:val="00E61CD3"/>
    <w:rsid w:val="00E620B2"/>
    <w:rsid w:val="00E6216E"/>
    <w:rsid w:val="00E62296"/>
    <w:rsid w:val="00E62400"/>
    <w:rsid w:val="00E625AA"/>
    <w:rsid w:val="00E62902"/>
    <w:rsid w:val="00E62C3E"/>
    <w:rsid w:val="00E62CA9"/>
    <w:rsid w:val="00E62EF4"/>
    <w:rsid w:val="00E632B6"/>
    <w:rsid w:val="00E6369F"/>
    <w:rsid w:val="00E640D5"/>
    <w:rsid w:val="00E64508"/>
    <w:rsid w:val="00E645A5"/>
    <w:rsid w:val="00E645B9"/>
    <w:rsid w:val="00E64818"/>
    <w:rsid w:val="00E64F81"/>
    <w:rsid w:val="00E65190"/>
    <w:rsid w:val="00E65248"/>
    <w:rsid w:val="00E652D6"/>
    <w:rsid w:val="00E656BD"/>
    <w:rsid w:val="00E659A5"/>
    <w:rsid w:val="00E66031"/>
    <w:rsid w:val="00E665D4"/>
    <w:rsid w:val="00E6672A"/>
    <w:rsid w:val="00E668BE"/>
    <w:rsid w:val="00E66C61"/>
    <w:rsid w:val="00E66D5F"/>
    <w:rsid w:val="00E66DB5"/>
    <w:rsid w:val="00E66E62"/>
    <w:rsid w:val="00E67A40"/>
    <w:rsid w:val="00E67A5A"/>
    <w:rsid w:val="00E67AF4"/>
    <w:rsid w:val="00E702B6"/>
    <w:rsid w:val="00E7038F"/>
    <w:rsid w:val="00E70632"/>
    <w:rsid w:val="00E70725"/>
    <w:rsid w:val="00E70AAE"/>
    <w:rsid w:val="00E70CD9"/>
    <w:rsid w:val="00E70CFB"/>
    <w:rsid w:val="00E70FB7"/>
    <w:rsid w:val="00E70FDE"/>
    <w:rsid w:val="00E713BC"/>
    <w:rsid w:val="00E713C7"/>
    <w:rsid w:val="00E71A42"/>
    <w:rsid w:val="00E71B6D"/>
    <w:rsid w:val="00E71E94"/>
    <w:rsid w:val="00E725B3"/>
    <w:rsid w:val="00E7267C"/>
    <w:rsid w:val="00E72781"/>
    <w:rsid w:val="00E7283D"/>
    <w:rsid w:val="00E728F7"/>
    <w:rsid w:val="00E72DF4"/>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C56"/>
    <w:rsid w:val="00E77E1D"/>
    <w:rsid w:val="00E77F88"/>
    <w:rsid w:val="00E8063A"/>
    <w:rsid w:val="00E806F7"/>
    <w:rsid w:val="00E80AD9"/>
    <w:rsid w:val="00E80D98"/>
    <w:rsid w:val="00E80DEC"/>
    <w:rsid w:val="00E8185F"/>
    <w:rsid w:val="00E819D5"/>
    <w:rsid w:val="00E81B31"/>
    <w:rsid w:val="00E81BDB"/>
    <w:rsid w:val="00E81D75"/>
    <w:rsid w:val="00E81FBC"/>
    <w:rsid w:val="00E8205B"/>
    <w:rsid w:val="00E82258"/>
    <w:rsid w:val="00E82488"/>
    <w:rsid w:val="00E82A0F"/>
    <w:rsid w:val="00E82C05"/>
    <w:rsid w:val="00E831D3"/>
    <w:rsid w:val="00E83349"/>
    <w:rsid w:val="00E837EC"/>
    <w:rsid w:val="00E83870"/>
    <w:rsid w:val="00E83C65"/>
    <w:rsid w:val="00E83CE2"/>
    <w:rsid w:val="00E83E05"/>
    <w:rsid w:val="00E840E1"/>
    <w:rsid w:val="00E84424"/>
    <w:rsid w:val="00E84A9F"/>
    <w:rsid w:val="00E84DCB"/>
    <w:rsid w:val="00E84E84"/>
    <w:rsid w:val="00E84EB4"/>
    <w:rsid w:val="00E851E4"/>
    <w:rsid w:val="00E85557"/>
    <w:rsid w:val="00E85689"/>
    <w:rsid w:val="00E856F9"/>
    <w:rsid w:val="00E86288"/>
    <w:rsid w:val="00E86783"/>
    <w:rsid w:val="00E867CF"/>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C9E"/>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7E9"/>
    <w:rsid w:val="00E95A5B"/>
    <w:rsid w:val="00E97321"/>
    <w:rsid w:val="00E97669"/>
    <w:rsid w:val="00E97AA6"/>
    <w:rsid w:val="00E97AFF"/>
    <w:rsid w:val="00E97E29"/>
    <w:rsid w:val="00E97FDF"/>
    <w:rsid w:val="00EA0095"/>
    <w:rsid w:val="00EA05D2"/>
    <w:rsid w:val="00EA06B1"/>
    <w:rsid w:val="00EA0A8F"/>
    <w:rsid w:val="00EA0AC8"/>
    <w:rsid w:val="00EA0ADA"/>
    <w:rsid w:val="00EA0B6D"/>
    <w:rsid w:val="00EA0C6F"/>
    <w:rsid w:val="00EA1607"/>
    <w:rsid w:val="00EA184F"/>
    <w:rsid w:val="00EA1A61"/>
    <w:rsid w:val="00EA1B84"/>
    <w:rsid w:val="00EA1F92"/>
    <w:rsid w:val="00EA211F"/>
    <w:rsid w:val="00EA2133"/>
    <w:rsid w:val="00EA22A5"/>
    <w:rsid w:val="00EA22CF"/>
    <w:rsid w:val="00EA2705"/>
    <w:rsid w:val="00EA2976"/>
    <w:rsid w:val="00EA2B70"/>
    <w:rsid w:val="00EA2BA1"/>
    <w:rsid w:val="00EA2BDA"/>
    <w:rsid w:val="00EA336D"/>
    <w:rsid w:val="00EA38EB"/>
    <w:rsid w:val="00EA3C0B"/>
    <w:rsid w:val="00EA49FD"/>
    <w:rsid w:val="00EA4AA0"/>
    <w:rsid w:val="00EA4B90"/>
    <w:rsid w:val="00EA4CE8"/>
    <w:rsid w:val="00EA4EED"/>
    <w:rsid w:val="00EA517A"/>
    <w:rsid w:val="00EA59EA"/>
    <w:rsid w:val="00EA60A5"/>
    <w:rsid w:val="00EA625B"/>
    <w:rsid w:val="00EA6407"/>
    <w:rsid w:val="00EA6608"/>
    <w:rsid w:val="00EA6C05"/>
    <w:rsid w:val="00EA6C4F"/>
    <w:rsid w:val="00EA6FBB"/>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CBF"/>
    <w:rsid w:val="00EB2000"/>
    <w:rsid w:val="00EB2066"/>
    <w:rsid w:val="00EB2832"/>
    <w:rsid w:val="00EB29AE"/>
    <w:rsid w:val="00EB2AFF"/>
    <w:rsid w:val="00EB2C0C"/>
    <w:rsid w:val="00EB2C3C"/>
    <w:rsid w:val="00EB2DD0"/>
    <w:rsid w:val="00EB3043"/>
    <w:rsid w:val="00EB3A16"/>
    <w:rsid w:val="00EB3A4C"/>
    <w:rsid w:val="00EB3B2B"/>
    <w:rsid w:val="00EB3E72"/>
    <w:rsid w:val="00EB3F7E"/>
    <w:rsid w:val="00EB41AE"/>
    <w:rsid w:val="00EB41CE"/>
    <w:rsid w:val="00EB4218"/>
    <w:rsid w:val="00EB4331"/>
    <w:rsid w:val="00EB47A5"/>
    <w:rsid w:val="00EB49EF"/>
    <w:rsid w:val="00EB4DE4"/>
    <w:rsid w:val="00EB4E9C"/>
    <w:rsid w:val="00EB4F5B"/>
    <w:rsid w:val="00EB5321"/>
    <w:rsid w:val="00EB5600"/>
    <w:rsid w:val="00EB5A88"/>
    <w:rsid w:val="00EB5B52"/>
    <w:rsid w:val="00EB5F77"/>
    <w:rsid w:val="00EB6255"/>
    <w:rsid w:val="00EB67EB"/>
    <w:rsid w:val="00EB6999"/>
    <w:rsid w:val="00EB6D08"/>
    <w:rsid w:val="00EB796B"/>
    <w:rsid w:val="00EB7DBE"/>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96"/>
    <w:rsid w:val="00EC2BFB"/>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BEE"/>
    <w:rsid w:val="00EC60C2"/>
    <w:rsid w:val="00EC6226"/>
    <w:rsid w:val="00EC6512"/>
    <w:rsid w:val="00EC6F15"/>
    <w:rsid w:val="00EC6F1C"/>
    <w:rsid w:val="00EC78AC"/>
    <w:rsid w:val="00ED0440"/>
    <w:rsid w:val="00ED045F"/>
    <w:rsid w:val="00ED068F"/>
    <w:rsid w:val="00ED1586"/>
    <w:rsid w:val="00ED184E"/>
    <w:rsid w:val="00ED1937"/>
    <w:rsid w:val="00ED1BB8"/>
    <w:rsid w:val="00ED1CDA"/>
    <w:rsid w:val="00ED1FCA"/>
    <w:rsid w:val="00ED21E4"/>
    <w:rsid w:val="00ED2530"/>
    <w:rsid w:val="00ED253F"/>
    <w:rsid w:val="00ED274D"/>
    <w:rsid w:val="00ED2C3F"/>
    <w:rsid w:val="00ED2DB5"/>
    <w:rsid w:val="00ED2EE8"/>
    <w:rsid w:val="00ED2FCF"/>
    <w:rsid w:val="00ED34A7"/>
    <w:rsid w:val="00ED36C5"/>
    <w:rsid w:val="00ED376F"/>
    <w:rsid w:val="00ED4408"/>
    <w:rsid w:val="00ED4459"/>
    <w:rsid w:val="00ED490D"/>
    <w:rsid w:val="00ED4B31"/>
    <w:rsid w:val="00ED4BAE"/>
    <w:rsid w:val="00ED4C72"/>
    <w:rsid w:val="00ED4D8A"/>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88B"/>
    <w:rsid w:val="00EE092F"/>
    <w:rsid w:val="00EE0DD3"/>
    <w:rsid w:val="00EE0E89"/>
    <w:rsid w:val="00EE0EA3"/>
    <w:rsid w:val="00EE1133"/>
    <w:rsid w:val="00EE1ACC"/>
    <w:rsid w:val="00EE1C9E"/>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DE1"/>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72"/>
    <w:rsid w:val="00F01390"/>
    <w:rsid w:val="00F02C0B"/>
    <w:rsid w:val="00F02DA3"/>
    <w:rsid w:val="00F0305E"/>
    <w:rsid w:val="00F032A1"/>
    <w:rsid w:val="00F03358"/>
    <w:rsid w:val="00F03ABA"/>
    <w:rsid w:val="00F03D7A"/>
    <w:rsid w:val="00F0435A"/>
    <w:rsid w:val="00F0439D"/>
    <w:rsid w:val="00F04554"/>
    <w:rsid w:val="00F04992"/>
    <w:rsid w:val="00F04B47"/>
    <w:rsid w:val="00F04C2C"/>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A8C"/>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498"/>
    <w:rsid w:val="00F15816"/>
    <w:rsid w:val="00F16041"/>
    <w:rsid w:val="00F16575"/>
    <w:rsid w:val="00F1669E"/>
    <w:rsid w:val="00F1670E"/>
    <w:rsid w:val="00F16941"/>
    <w:rsid w:val="00F16D4C"/>
    <w:rsid w:val="00F16EF2"/>
    <w:rsid w:val="00F17621"/>
    <w:rsid w:val="00F17B30"/>
    <w:rsid w:val="00F17C2C"/>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1F05"/>
    <w:rsid w:val="00F220D8"/>
    <w:rsid w:val="00F22220"/>
    <w:rsid w:val="00F22949"/>
    <w:rsid w:val="00F2296E"/>
    <w:rsid w:val="00F22D1D"/>
    <w:rsid w:val="00F22E7D"/>
    <w:rsid w:val="00F2323D"/>
    <w:rsid w:val="00F237FC"/>
    <w:rsid w:val="00F2403B"/>
    <w:rsid w:val="00F24DBF"/>
    <w:rsid w:val="00F25358"/>
    <w:rsid w:val="00F254F8"/>
    <w:rsid w:val="00F2564C"/>
    <w:rsid w:val="00F25799"/>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155"/>
    <w:rsid w:val="00F301CD"/>
    <w:rsid w:val="00F30282"/>
    <w:rsid w:val="00F305C0"/>
    <w:rsid w:val="00F3063D"/>
    <w:rsid w:val="00F3068A"/>
    <w:rsid w:val="00F308EC"/>
    <w:rsid w:val="00F30E12"/>
    <w:rsid w:val="00F31095"/>
    <w:rsid w:val="00F31268"/>
    <w:rsid w:val="00F314AE"/>
    <w:rsid w:val="00F31615"/>
    <w:rsid w:val="00F3174B"/>
    <w:rsid w:val="00F32691"/>
    <w:rsid w:val="00F3270D"/>
    <w:rsid w:val="00F32735"/>
    <w:rsid w:val="00F32934"/>
    <w:rsid w:val="00F32E27"/>
    <w:rsid w:val="00F33424"/>
    <w:rsid w:val="00F337F4"/>
    <w:rsid w:val="00F3387B"/>
    <w:rsid w:val="00F339D6"/>
    <w:rsid w:val="00F33D17"/>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1B"/>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756"/>
    <w:rsid w:val="00F4582D"/>
    <w:rsid w:val="00F45B6E"/>
    <w:rsid w:val="00F45D65"/>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89B"/>
    <w:rsid w:val="00F51BE1"/>
    <w:rsid w:val="00F523DF"/>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A90"/>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884"/>
    <w:rsid w:val="00F658CD"/>
    <w:rsid w:val="00F658DF"/>
    <w:rsid w:val="00F659CD"/>
    <w:rsid w:val="00F65A7F"/>
    <w:rsid w:val="00F65F7F"/>
    <w:rsid w:val="00F66025"/>
    <w:rsid w:val="00F66EC8"/>
    <w:rsid w:val="00F66F6D"/>
    <w:rsid w:val="00F670B6"/>
    <w:rsid w:val="00F671EF"/>
    <w:rsid w:val="00F673CA"/>
    <w:rsid w:val="00F675BC"/>
    <w:rsid w:val="00F67B4D"/>
    <w:rsid w:val="00F67DCD"/>
    <w:rsid w:val="00F67F01"/>
    <w:rsid w:val="00F705CB"/>
    <w:rsid w:val="00F70ED0"/>
    <w:rsid w:val="00F713B4"/>
    <w:rsid w:val="00F71442"/>
    <w:rsid w:val="00F7158F"/>
    <w:rsid w:val="00F7165D"/>
    <w:rsid w:val="00F716C5"/>
    <w:rsid w:val="00F71C13"/>
    <w:rsid w:val="00F7251E"/>
    <w:rsid w:val="00F72CA5"/>
    <w:rsid w:val="00F72D81"/>
    <w:rsid w:val="00F72E7B"/>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479"/>
    <w:rsid w:val="00F754E5"/>
    <w:rsid w:val="00F75849"/>
    <w:rsid w:val="00F759AE"/>
    <w:rsid w:val="00F75D82"/>
    <w:rsid w:val="00F75EBB"/>
    <w:rsid w:val="00F75FE9"/>
    <w:rsid w:val="00F760E5"/>
    <w:rsid w:val="00F76215"/>
    <w:rsid w:val="00F76367"/>
    <w:rsid w:val="00F763B7"/>
    <w:rsid w:val="00F76797"/>
    <w:rsid w:val="00F76A44"/>
    <w:rsid w:val="00F76AC4"/>
    <w:rsid w:val="00F76E22"/>
    <w:rsid w:val="00F77A41"/>
    <w:rsid w:val="00F77F26"/>
    <w:rsid w:val="00F77FEE"/>
    <w:rsid w:val="00F80431"/>
    <w:rsid w:val="00F8069A"/>
    <w:rsid w:val="00F80CFE"/>
    <w:rsid w:val="00F81448"/>
    <w:rsid w:val="00F8147F"/>
    <w:rsid w:val="00F814DA"/>
    <w:rsid w:val="00F81747"/>
    <w:rsid w:val="00F81B13"/>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3EF"/>
    <w:rsid w:val="00F8648D"/>
    <w:rsid w:val="00F8661E"/>
    <w:rsid w:val="00F866FB"/>
    <w:rsid w:val="00F86BC4"/>
    <w:rsid w:val="00F86C0B"/>
    <w:rsid w:val="00F86D0A"/>
    <w:rsid w:val="00F87297"/>
    <w:rsid w:val="00F87551"/>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BD0"/>
    <w:rsid w:val="00F94ED6"/>
    <w:rsid w:val="00F94F21"/>
    <w:rsid w:val="00F95075"/>
    <w:rsid w:val="00F95206"/>
    <w:rsid w:val="00F95693"/>
    <w:rsid w:val="00F9570C"/>
    <w:rsid w:val="00F95808"/>
    <w:rsid w:val="00F9592F"/>
    <w:rsid w:val="00F95C2A"/>
    <w:rsid w:val="00F962DC"/>
    <w:rsid w:val="00F96623"/>
    <w:rsid w:val="00F96B85"/>
    <w:rsid w:val="00F96F39"/>
    <w:rsid w:val="00F96F8F"/>
    <w:rsid w:val="00F97643"/>
    <w:rsid w:val="00F977DD"/>
    <w:rsid w:val="00F97817"/>
    <w:rsid w:val="00F97BE4"/>
    <w:rsid w:val="00F97D3D"/>
    <w:rsid w:val="00F97DB1"/>
    <w:rsid w:val="00F97DEC"/>
    <w:rsid w:val="00FA00B4"/>
    <w:rsid w:val="00FA0394"/>
    <w:rsid w:val="00FA03E9"/>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DB2"/>
    <w:rsid w:val="00FA5FAD"/>
    <w:rsid w:val="00FA60E9"/>
    <w:rsid w:val="00FA67A3"/>
    <w:rsid w:val="00FA6E32"/>
    <w:rsid w:val="00FA775F"/>
    <w:rsid w:val="00FA7C9D"/>
    <w:rsid w:val="00FA7D00"/>
    <w:rsid w:val="00FA7DC3"/>
    <w:rsid w:val="00FB052F"/>
    <w:rsid w:val="00FB0618"/>
    <w:rsid w:val="00FB0659"/>
    <w:rsid w:val="00FB0909"/>
    <w:rsid w:val="00FB0D67"/>
    <w:rsid w:val="00FB11B4"/>
    <w:rsid w:val="00FB1596"/>
    <w:rsid w:val="00FB15C4"/>
    <w:rsid w:val="00FB1621"/>
    <w:rsid w:val="00FB1630"/>
    <w:rsid w:val="00FB164C"/>
    <w:rsid w:val="00FB166A"/>
    <w:rsid w:val="00FB17FD"/>
    <w:rsid w:val="00FB1C39"/>
    <w:rsid w:val="00FB26ED"/>
    <w:rsid w:val="00FB2725"/>
    <w:rsid w:val="00FB2779"/>
    <w:rsid w:val="00FB2C0D"/>
    <w:rsid w:val="00FB2DEF"/>
    <w:rsid w:val="00FB32B0"/>
    <w:rsid w:val="00FB32FC"/>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5F"/>
    <w:rsid w:val="00FB71E3"/>
    <w:rsid w:val="00FB72BD"/>
    <w:rsid w:val="00FB7B44"/>
    <w:rsid w:val="00FB7CDE"/>
    <w:rsid w:val="00FB7D52"/>
    <w:rsid w:val="00FC00A6"/>
    <w:rsid w:val="00FC01E2"/>
    <w:rsid w:val="00FC03E0"/>
    <w:rsid w:val="00FC0435"/>
    <w:rsid w:val="00FC063C"/>
    <w:rsid w:val="00FC065D"/>
    <w:rsid w:val="00FC0ADC"/>
    <w:rsid w:val="00FC14EC"/>
    <w:rsid w:val="00FC156F"/>
    <w:rsid w:val="00FC1B82"/>
    <w:rsid w:val="00FC1D1B"/>
    <w:rsid w:val="00FC1D8C"/>
    <w:rsid w:val="00FC1DDA"/>
    <w:rsid w:val="00FC1EC5"/>
    <w:rsid w:val="00FC2002"/>
    <w:rsid w:val="00FC2226"/>
    <w:rsid w:val="00FC251E"/>
    <w:rsid w:val="00FC2D0E"/>
    <w:rsid w:val="00FC2D86"/>
    <w:rsid w:val="00FC32D0"/>
    <w:rsid w:val="00FC34A8"/>
    <w:rsid w:val="00FC3722"/>
    <w:rsid w:val="00FC380A"/>
    <w:rsid w:val="00FC3896"/>
    <w:rsid w:val="00FC3F31"/>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B1C"/>
    <w:rsid w:val="00FD0CDE"/>
    <w:rsid w:val="00FD1317"/>
    <w:rsid w:val="00FD1B95"/>
    <w:rsid w:val="00FD1BE0"/>
    <w:rsid w:val="00FD1C06"/>
    <w:rsid w:val="00FD1DC9"/>
    <w:rsid w:val="00FD2861"/>
    <w:rsid w:val="00FD2ABF"/>
    <w:rsid w:val="00FD3785"/>
    <w:rsid w:val="00FD37EF"/>
    <w:rsid w:val="00FD401D"/>
    <w:rsid w:val="00FD423A"/>
    <w:rsid w:val="00FD44B8"/>
    <w:rsid w:val="00FD4652"/>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04"/>
    <w:rsid w:val="00FE0BC5"/>
    <w:rsid w:val="00FE0EB5"/>
    <w:rsid w:val="00FE114D"/>
    <w:rsid w:val="00FE12D4"/>
    <w:rsid w:val="00FE14C6"/>
    <w:rsid w:val="00FE14D0"/>
    <w:rsid w:val="00FE17F5"/>
    <w:rsid w:val="00FE1C13"/>
    <w:rsid w:val="00FE1D84"/>
    <w:rsid w:val="00FE1FC2"/>
    <w:rsid w:val="00FE2223"/>
    <w:rsid w:val="00FE2304"/>
    <w:rsid w:val="00FE253A"/>
    <w:rsid w:val="00FE2AFD"/>
    <w:rsid w:val="00FE2B6B"/>
    <w:rsid w:val="00FE2C4B"/>
    <w:rsid w:val="00FE32D7"/>
    <w:rsid w:val="00FE3381"/>
    <w:rsid w:val="00FE34CA"/>
    <w:rsid w:val="00FE37BA"/>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01F"/>
    <w:rsid w:val="00FE7172"/>
    <w:rsid w:val="00FE7320"/>
    <w:rsid w:val="00FE768F"/>
    <w:rsid w:val="00FE76AA"/>
    <w:rsid w:val="00FE79DE"/>
    <w:rsid w:val="00FE7B9F"/>
    <w:rsid w:val="00FE7BAF"/>
    <w:rsid w:val="00FE7CF9"/>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C65"/>
    <w:rsid w:val="00FF4DB6"/>
    <w:rsid w:val="00FF53F5"/>
    <w:rsid w:val="00FF560D"/>
    <w:rsid w:val="00FF5C09"/>
    <w:rsid w:val="00FF5F27"/>
    <w:rsid w:val="00FF6515"/>
    <w:rsid w:val="00FF6E16"/>
    <w:rsid w:val="00FF6FA1"/>
    <w:rsid w:val="00FF6FA8"/>
    <w:rsid w:val="00FF727E"/>
    <w:rsid w:val="00FF729C"/>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442D3"/>
  <w15:chartTrackingRefBased/>
  <w15:docId w15:val="{66316B7A-13E2-4CF8-BA83-CFDECF4D8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4CA5"/>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列出"/>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tabs>
        <w:tab w:val="clear" w:pos="360"/>
      </w:tabs>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8"/>
      </w:numPr>
    </w:pPr>
  </w:style>
  <w:style w:type="paragraph" w:customStyle="1" w:styleId="bullet2">
    <w:name w:val="bullet2"/>
    <w:basedOn w:val="a"/>
    <w:link w:val="bullet2Char"/>
    <w:qFormat/>
    <w:rsid w:val="001B325E"/>
    <w:pPr>
      <w:numPr>
        <w:ilvl w:val="1"/>
        <w:numId w:val="8"/>
      </w:numPr>
      <w:tabs>
        <w:tab w:val="left" w:pos="1440"/>
      </w:tabs>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style>
  <w:style w:type="paragraph" w:customStyle="1" w:styleId="bullet4">
    <w:name w:val="bullet4"/>
    <w:basedOn w:val="a"/>
    <w:qFormat/>
    <w:rsid w:val="001B325E"/>
    <w:pPr>
      <w:numPr>
        <w:ilvl w:val="3"/>
        <w:numId w:val="8"/>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pPr>
      <w:numPr>
        <w:numId w:val="17"/>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6"/>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8915997">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49147927">
      <w:bodyDiv w:val="1"/>
      <w:marLeft w:val="0"/>
      <w:marRight w:val="0"/>
      <w:marTop w:val="0"/>
      <w:marBottom w:val="0"/>
      <w:divBdr>
        <w:top w:val="none" w:sz="0" w:space="0" w:color="auto"/>
        <w:left w:val="none" w:sz="0" w:space="0" w:color="auto"/>
        <w:bottom w:val="none" w:sz="0" w:space="0" w:color="auto"/>
        <w:right w:val="none" w:sz="0" w:space="0" w:color="auto"/>
      </w:divBdr>
      <w:divsChild>
        <w:div w:id="69888316">
          <w:marLeft w:val="1627"/>
          <w:marRight w:val="0"/>
          <w:marTop w:val="0"/>
          <w:marBottom w:val="0"/>
          <w:divBdr>
            <w:top w:val="none" w:sz="0" w:space="0" w:color="auto"/>
            <w:left w:val="none" w:sz="0" w:space="0" w:color="auto"/>
            <w:bottom w:val="none" w:sz="0" w:space="0" w:color="auto"/>
            <w:right w:val="none" w:sz="0" w:space="0" w:color="auto"/>
          </w:divBdr>
        </w:div>
        <w:div w:id="212892730">
          <w:marLeft w:val="1800"/>
          <w:marRight w:val="0"/>
          <w:marTop w:val="0"/>
          <w:marBottom w:val="0"/>
          <w:divBdr>
            <w:top w:val="none" w:sz="0" w:space="0" w:color="auto"/>
            <w:left w:val="none" w:sz="0" w:space="0" w:color="auto"/>
            <w:bottom w:val="none" w:sz="0" w:space="0" w:color="auto"/>
            <w:right w:val="none" w:sz="0" w:space="0" w:color="auto"/>
          </w:divBdr>
        </w:div>
        <w:div w:id="546373971">
          <w:marLeft w:val="1080"/>
          <w:marRight w:val="0"/>
          <w:marTop w:val="0"/>
          <w:marBottom w:val="0"/>
          <w:divBdr>
            <w:top w:val="none" w:sz="0" w:space="0" w:color="auto"/>
            <w:left w:val="none" w:sz="0" w:space="0" w:color="auto"/>
            <w:bottom w:val="none" w:sz="0" w:space="0" w:color="auto"/>
            <w:right w:val="none" w:sz="0" w:space="0" w:color="auto"/>
          </w:divBdr>
        </w:div>
        <w:div w:id="660163766">
          <w:marLeft w:val="1267"/>
          <w:marRight w:val="0"/>
          <w:marTop w:val="0"/>
          <w:marBottom w:val="0"/>
          <w:divBdr>
            <w:top w:val="none" w:sz="0" w:space="0" w:color="auto"/>
            <w:left w:val="none" w:sz="0" w:space="0" w:color="auto"/>
            <w:bottom w:val="none" w:sz="0" w:space="0" w:color="auto"/>
            <w:right w:val="none" w:sz="0" w:space="0" w:color="auto"/>
          </w:divBdr>
        </w:div>
        <w:div w:id="853689303">
          <w:marLeft w:val="1800"/>
          <w:marRight w:val="0"/>
          <w:marTop w:val="0"/>
          <w:marBottom w:val="0"/>
          <w:divBdr>
            <w:top w:val="none" w:sz="0" w:space="0" w:color="auto"/>
            <w:left w:val="none" w:sz="0" w:space="0" w:color="auto"/>
            <w:bottom w:val="none" w:sz="0" w:space="0" w:color="auto"/>
            <w:right w:val="none" w:sz="0" w:space="0" w:color="auto"/>
          </w:divBdr>
        </w:div>
        <w:div w:id="859512820">
          <w:marLeft w:val="547"/>
          <w:marRight w:val="0"/>
          <w:marTop w:val="0"/>
          <w:marBottom w:val="0"/>
          <w:divBdr>
            <w:top w:val="none" w:sz="0" w:space="0" w:color="auto"/>
            <w:left w:val="none" w:sz="0" w:space="0" w:color="auto"/>
            <w:bottom w:val="none" w:sz="0" w:space="0" w:color="auto"/>
            <w:right w:val="none" w:sz="0" w:space="0" w:color="auto"/>
          </w:divBdr>
        </w:div>
        <w:div w:id="866329051">
          <w:marLeft w:val="1800"/>
          <w:marRight w:val="0"/>
          <w:marTop w:val="0"/>
          <w:marBottom w:val="0"/>
          <w:divBdr>
            <w:top w:val="none" w:sz="0" w:space="0" w:color="auto"/>
            <w:left w:val="none" w:sz="0" w:space="0" w:color="auto"/>
            <w:bottom w:val="none" w:sz="0" w:space="0" w:color="auto"/>
            <w:right w:val="none" w:sz="0" w:space="0" w:color="auto"/>
          </w:divBdr>
        </w:div>
        <w:div w:id="1123110669">
          <w:marLeft w:val="1627"/>
          <w:marRight w:val="0"/>
          <w:marTop w:val="0"/>
          <w:marBottom w:val="0"/>
          <w:divBdr>
            <w:top w:val="none" w:sz="0" w:space="0" w:color="auto"/>
            <w:left w:val="none" w:sz="0" w:space="0" w:color="auto"/>
            <w:bottom w:val="none" w:sz="0" w:space="0" w:color="auto"/>
            <w:right w:val="none" w:sz="0" w:space="0" w:color="auto"/>
          </w:divBdr>
        </w:div>
        <w:div w:id="1259407861">
          <w:marLeft w:val="1800"/>
          <w:marRight w:val="0"/>
          <w:marTop w:val="0"/>
          <w:marBottom w:val="0"/>
          <w:divBdr>
            <w:top w:val="none" w:sz="0" w:space="0" w:color="auto"/>
            <w:left w:val="none" w:sz="0" w:space="0" w:color="auto"/>
            <w:bottom w:val="none" w:sz="0" w:space="0" w:color="auto"/>
            <w:right w:val="none" w:sz="0" w:space="0" w:color="auto"/>
          </w:divBdr>
        </w:div>
        <w:div w:id="1316374055">
          <w:marLeft w:val="1627"/>
          <w:marRight w:val="0"/>
          <w:marTop w:val="0"/>
          <w:marBottom w:val="0"/>
          <w:divBdr>
            <w:top w:val="none" w:sz="0" w:space="0" w:color="auto"/>
            <w:left w:val="none" w:sz="0" w:space="0" w:color="auto"/>
            <w:bottom w:val="none" w:sz="0" w:space="0" w:color="auto"/>
            <w:right w:val="none" w:sz="0" w:space="0" w:color="auto"/>
          </w:divBdr>
        </w:div>
        <w:div w:id="1387223746">
          <w:marLeft w:val="1627"/>
          <w:marRight w:val="0"/>
          <w:marTop w:val="0"/>
          <w:marBottom w:val="0"/>
          <w:divBdr>
            <w:top w:val="none" w:sz="0" w:space="0" w:color="auto"/>
            <w:left w:val="none" w:sz="0" w:space="0" w:color="auto"/>
            <w:bottom w:val="none" w:sz="0" w:space="0" w:color="auto"/>
            <w:right w:val="none" w:sz="0" w:space="0" w:color="auto"/>
          </w:divBdr>
        </w:div>
        <w:div w:id="1720934746">
          <w:marLeft w:val="547"/>
          <w:marRight w:val="0"/>
          <w:marTop w:val="0"/>
          <w:marBottom w:val="0"/>
          <w:divBdr>
            <w:top w:val="none" w:sz="0" w:space="0" w:color="auto"/>
            <w:left w:val="none" w:sz="0" w:space="0" w:color="auto"/>
            <w:bottom w:val="none" w:sz="0" w:space="0" w:color="auto"/>
            <w:right w:val="none" w:sz="0" w:space="0" w:color="auto"/>
          </w:divBdr>
        </w:div>
        <w:div w:id="1748577990">
          <w:marLeft w:val="1627"/>
          <w:marRight w:val="0"/>
          <w:marTop w:val="0"/>
          <w:marBottom w:val="0"/>
          <w:divBdr>
            <w:top w:val="none" w:sz="0" w:space="0" w:color="auto"/>
            <w:left w:val="none" w:sz="0" w:space="0" w:color="auto"/>
            <w:bottom w:val="none" w:sz="0" w:space="0" w:color="auto"/>
            <w:right w:val="none" w:sz="0" w:space="0" w:color="auto"/>
          </w:divBdr>
        </w:div>
        <w:div w:id="1750688146">
          <w:marLeft w:val="1627"/>
          <w:marRight w:val="0"/>
          <w:marTop w:val="0"/>
          <w:marBottom w:val="0"/>
          <w:divBdr>
            <w:top w:val="none" w:sz="0" w:space="0" w:color="auto"/>
            <w:left w:val="none" w:sz="0" w:space="0" w:color="auto"/>
            <w:bottom w:val="none" w:sz="0" w:space="0" w:color="auto"/>
            <w:right w:val="none" w:sz="0" w:space="0" w:color="auto"/>
          </w:divBdr>
        </w:div>
        <w:div w:id="1932858687">
          <w:marLeft w:val="547"/>
          <w:marRight w:val="0"/>
          <w:marTop w:val="0"/>
          <w:marBottom w:val="0"/>
          <w:divBdr>
            <w:top w:val="none" w:sz="0" w:space="0" w:color="auto"/>
            <w:left w:val="none" w:sz="0" w:space="0" w:color="auto"/>
            <w:bottom w:val="none" w:sz="0" w:space="0" w:color="auto"/>
            <w:right w:val="none" w:sz="0" w:space="0" w:color="auto"/>
          </w:divBdr>
        </w:div>
        <w:div w:id="2093309475">
          <w:marLeft w:val="1800"/>
          <w:marRight w:val="0"/>
          <w:marTop w:val="0"/>
          <w:marBottom w:val="0"/>
          <w:divBdr>
            <w:top w:val="none" w:sz="0" w:space="0" w:color="auto"/>
            <w:left w:val="none" w:sz="0" w:space="0" w:color="auto"/>
            <w:bottom w:val="none" w:sz="0" w:space="0" w:color="auto"/>
            <w:right w:val="none" w:sz="0" w:space="0" w:color="auto"/>
          </w:divBdr>
        </w:div>
        <w:div w:id="2110854709">
          <w:marLeft w:val="547"/>
          <w:marRight w:val="0"/>
          <w:marTop w:val="0"/>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2BCD9-BCD6-479D-B640-6308F6B3B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11</Pages>
  <Words>4335</Words>
  <Characters>24715</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20</cp:revision>
  <cp:lastPrinted>2007-08-28T02:45:00Z</cp:lastPrinted>
  <dcterms:created xsi:type="dcterms:W3CDTF">2024-02-19T08:07:00Z</dcterms:created>
  <dcterms:modified xsi:type="dcterms:W3CDTF">2024-02-19T08:36:00Z</dcterms:modified>
</cp:coreProperties>
</file>