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0BD8" w14:textId="4817D578" w:rsidR="00EE4FE2" w:rsidRDefault="00EE4FE2" w:rsidP="00EE4FE2">
      <w:pPr>
        <w:pStyle w:val="ad"/>
        <w:tabs>
          <w:tab w:val="left" w:pos="1800"/>
        </w:tabs>
        <w:ind w:left="1800" w:hanging="1800"/>
        <w:rPr>
          <w:rFonts w:eastAsia="宋体"/>
          <w:bCs/>
          <w:sz w:val="22"/>
          <w:lang w:val="en-GB" w:eastAsia="zh-CN"/>
        </w:rPr>
      </w:pPr>
      <w:r>
        <w:rPr>
          <w:rFonts w:eastAsia="宋体"/>
          <w:bCs/>
          <w:sz w:val="22"/>
          <w:lang w:val="en-GB" w:eastAsia="zh-CN"/>
        </w:rPr>
        <w:t>3GPP TSG RAN WG1 #11</w:t>
      </w:r>
      <w:r w:rsidR="000E59C2">
        <w:rPr>
          <w:rFonts w:eastAsia="宋体"/>
          <w:bCs/>
          <w:sz w:val="22"/>
          <w:lang w:val="en-GB" w:eastAsia="zh-CN"/>
        </w:rPr>
        <w:t>6</w:t>
      </w:r>
      <w:r>
        <w:rPr>
          <w:rFonts w:eastAsia="宋体"/>
          <w:bCs/>
          <w:sz w:val="22"/>
          <w:lang w:val="en-GB" w:eastAsia="zh-CN"/>
        </w:rPr>
        <w:tab/>
      </w:r>
      <w:r>
        <w:rPr>
          <w:rFonts w:eastAsia="宋体"/>
          <w:bCs/>
          <w:sz w:val="22"/>
          <w:lang w:val="en-GB" w:eastAsia="zh-CN"/>
        </w:rPr>
        <w:tab/>
      </w:r>
      <w:r w:rsidRPr="00241C0F">
        <w:rPr>
          <w:rFonts w:eastAsia="宋体"/>
          <w:bCs/>
          <w:sz w:val="22"/>
          <w:lang w:val="en-GB" w:eastAsia="zh-CN"/>
        </w:rPr>
        <w:t>R1-2</w:t>
      </w:r>
      <w:r w:rsidR="008C648E">
        <w:rPr>
          <w:rFonts w:eastAsia="宋体"/>
          <w:bCs/>
          <w:sz w:val="22"/>
          <w:lang w:val="en-GB" w:eastAsia="zh-CN"/>
        </w:rPr>
        <w:t>4</w:t>
      </w:r>
      <w:bookmarkStart w:id="0" w:name="_GoBack"/>
      <w:bookmarkEnd w:id="0"/>
      <w:r w:rsidR="00300C9C">
        <w:rPr>
          <w:rFonts w:eastAsia="宋体"/>
          <w:bCs/>
          <w:sz w:val="22"/>
          <w:lang w:val="en-GB" w:eastAsia="zh-CN"/>
        </w:rPr>
        <w:t>00578</w:t>
      </w:r>
    </w:p>
    <w:p w14:paraId="65580D25" w14:textId="54907D83" w:rsidR="000E59C2" w:rsidRPr="000E59C2" w:rsidRDefault="000E59C2" w:rsidP="000E59C2">
      <w:pPr>
        <w:pStyle w:val="ad"/>
        <w:tabs>
          <w:tab w:val="left" w:pos="1800"/>
        </w:tabs>
        <w:ind w:left="1800" w:hanging="1800"/>
        <w:rPr>
          <w:rFonts w:eastAsia="宋体"/>
          <w:bCs/>
          <w:sz w:val="22"/>
          <w:lang w:val="en-GB" w:eastAsia="zh-CN"/>
        </w:rPr>
      </w:pPr>
      <w:r w:rsidRPr="000E59C2">
        <w:rPr>
          <w:rFonts w:eastAsia="宋体"/>
          <w:sz w:val="22"/>
          <w:lang w:val="en-GB" w:eastAsia="zh-CN"/>
        </w:rPr>
        <w:t>Athens, Greece, February 26</w:t>
      </w:r>
      <w:r w:rsidRPr="00194459">
        <w:rPr>
          <w:rFonts w:eastAsia="宋体"/>
          <w:sz w:val="22"/>
          <w:vertAlign w:val="superscript"/>
          <w:lang w:val="en-GB" w:eastAsia="zh-CN"/>
        </w:rPr>
        <w:t>th</w:t>
      </w:r>
      <w:r w:rsidR="00194459">
        <w:rPr>
          <w:rFonts w:eastAsia="宋体"/>
          <w:sz w:val="22"/>
          <w:lang w:val="en-GB" w:eastAsia="zh-CN"/>
        </w:rPr>
        <w:t xml:space="preserve"> </w:t>
      </w:r>
      <w:r w:rsidRPr="000E59C2">
        <w:rPr>
          <w:rFonts w:eastAsia="宋体"/>
          <w:sz w:val="22"/>
          <w:lang w:val="en-GB" w:eastAsia="zh-CN"/>
        </w:rPr>
        <w:t>– March 1</w:t>
      </w:r>
      <w:r w:rsidRPr="00194459">
        <w:rPr>
          <w:rFonts w:eastAsia="宋体"/>
          <w:sz w:val="22"/>
          <w:vertAlign w:val="superscript"/>
          <w:lang w:val="en-GB" w:eastAsia="zh-CN"/>
        </w:rPr>
        <w:t>st</w:t>
      </w:r>
      <w:r w:rsidRPr="000E59C2">
        <w:rPr>
          <w:rFonts w:eastAsia="宋体"/>
          <w:sz w:val="22"/>
          <w:lang w:val="en-GB" w:eastAsia="zh-CN"/>
        </w:rPr>
        <w:t>, 2024</w:t>
      </w:r>
    </w:p>
    <w:p w14:paraId="39E0386C" w14:textId="77777777" w:rsidR="000E59C2" w:rsidRPr="00EE4FE2" w:rsidRDefault="000E59C2" w:rsidP="00987A7B">
      <w:pPr>
        <w:pStyle w:val="ad"/>
        <w:tabs>
          <w:tab w:val="left" w:pos="1800"/>
        </w:tabs>
        <w:rPr>
          <w:rFonts w:eastAsia="宋体"/>
          <w:sz w:val="22"/>
          <w:lang w:val="en-GB" w:eastAsia="zh-CN"/>
        </w:rPr>
      </w:pPr>
    </w:p>
    <w:p w14:paraId="6B6F8239" w14:textId="77777777" w:rsidR="002328B0" w:rsidRPr="008A3176" w:rsidRDefault="002328B0" w:rsidP="002328B0">
      <w:pPr>
        <w:pStyle w:val="ad"/>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13559CB" w:rsidR="00DA1CEB" w:rsidRDefault="002328B0" w:rsidP="00DA1CEB">
      <w:pPr>
        <w:pStyle w:val="ad"/>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046F72">
        <w:rPr>
          <w:rFonts w:eastAsia="宋体"/>
          <w:sz w:val="22"/>
          <w:lang w:eastAsia="zh-CN"/>
        </w:rPr>
        <w:t>Text proposals</w:t>
      </w:r>
      <w:r w:rsidR="00046F72" w:rsidRPr="00046F72">
        <w:rPr>
          <w:rFonts w:eastAsia="宋体"/>
          <w:sz w:val="22"/>
          <w:lang w:eastAsia="zh-CN"/>
        </w:rPr>
        <w:t xml:space="preserve"> on NR MIMO Evolution for Downlink and Uplink</w:t>
      </w:r>
    </w:p>
    <w:p w14:paraId="4D626EB5" w14:textId="04DCCC89" w:rsidR="002328B0" w:rsidRPr="008A3176" w:rsidRDefault="002328B0" w:rsidP="00DA1CEB">
      <w:pPr>
        <w:pStyle w:val="ad"/>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72C82">
        <w:rPr>
          <w:rFonts w:eastAsia="宋体"/>
          <w:sz w:val="22"/>
          <w:lang w:eastAsia="zh-CN"/>
        </w:rPr>
        <w:t>8</w:t>
      </w:r>
      <w:r w:rsidR="007D31F9">
        <w:rPr>
          <w:rFonts w:eastAsia="宋体"/>
          <w:sz w:val="22"/>
          <w:lang w:eastAsia="zh-CN"/>
        </w:rPr>
        <w:t>.1</w:t>
      </w:r>
    </w:p>
    <w:p w14:paraId="543DF882" w14:textId="77777777" w:rsidR="002328B0" w:rsidRPr="00BE781B" w:rsidRDefault="002328B0" w:rsidP="002328B0">
      <w:pPr>
        <w:pStyle w:val="ad"/>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1"/>
      </w:pPr>
      <w:r>
        <w:t>Introduction</w:t>
      </w:r>
    </w:p>
    <w:p w14:paraId="10B41B38" w14:textId="63EE73EC"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w:t>
      </w:r>
      <w:r w:rsidR="00312CE3" w:rsidRPr="00312CE3">
        <w:rPr>
          <w:rFonts w:eastAsiaTheme="minorEastAsia"/>
          <w:bCs/>
          <w:lang w:eastAsia="zh-CN"/>
        </w:rPr>
        <w:t xml:space="preserve">remaining </w:t>
      </w:r>
      <w:r w:rsidR="00D90FD3">
        <w:rPr>
          <w:rFonts w:eastAsiaTheme="minorEastAsia"/>
          <w:bCs/>
          <w:lang w:eastAsia="zh-CN"/>
        </w:rPr>
        <w:t>issue</w:t>
      </w:r>
      <w:r w:rsidR="003E349E">
        <w:rPr>
          <w:rFonts w:eastAsiaTheme="minorEastAsia"/>
          <w:bCs/>
          <w:lang w:eastAsia="zh-CN"/>
        </w:rPr>
        <w:t>s</w:t>
      </w:r>
      <w:r w:rsidR="002E62C9">
        <w:rPr>
          <w:rFonts w:eastAsiaTheme="minorEastAsia"/>
          <w:bCs/>
          <w:lang w:eastAsia="zh-CN"/>
        </w:rPr>
        <w:t xml:space="preserve"> </w:t>
      </w:r>
      <w:r w:rsidR="007812F7">
        <w:rPr>
          <w:rFonts w:eastAsiaTheme="minorEastAsia"/>
          <w:bCs/>
          <w:lang w:eastAsia="zh-CN"/>
        </w:rPr>
        <w:t>on Rel-18 MIMO enhancement</w:t>
      </w:r>
      <w:r>
        <w:rPr>
          <w:rFonts w:eastAsiaTheme="minorEastAsia"/>
          <w:bCs/>
          <w:lang w:eastAsia="zh-CN"/>
        </w:rPr>
        <w:t>.</w:t>
      </w:r>
    </w:p>
    <w:p w14:paraId="3AA049C0" w14:textId="555B0F5A" w:rsidR="00EF3573" w:rsidRDefault="00171FCE" w:rsidP="008750AD">
      <w:pPr>
        <w:pStyle w:val="11"/>
      </w:pPr>
      <w:r>
        <w:t>Discussion</w:t>
      </w:r>
    </w:p>
    <w:p w14:paraId="544CED87" w14:textId="0626F30C" w:rsidR="0073440F" w:rsidRPr="0073440F" w:rsidRDefault="0073440F"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Text proposals on u</w:t>
      </w:r>
      <w:r w:rsidRPr="0073440F">
        <w:rPr>
          <w:rFonts w:ascii="Helvetica" w:eastAsia="MS Mincho" w:hAnsi="Helvetica" w:cs="Arial"/>
          <w:bCs/>
          <w:iCs/>
          <w:sz w:val="24"/>
          <w:szCs w:val="28"/>
        </w:rPr>
        <w:t>nified TCI framework extension for multi-TRP</w:t>
      </w:r>
    </w:p>
    <w:p w14:paraId="03C14A8E" w14:textId="3FC05F24" w:rsidR="009B5834" w:rsidRPr="00994DA1" w:rsidRDefault="00655E0A" w:rsidP="009B5834">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994DA1">
        <w:rPr>
          <w:rFonts w:eastAsiaTheme="minorEastAsia"/>
          <w:lang w:eastAsia="zh-CN"/>
        </w:rPr>
        <w:t>b</w:t>
      </w:r>
      <w:r w:rsidR="00994DA1" w:rsidRPr="00994DA1">
        <w:rPr>
          <w:rFonts w:eastAsiaTheme="minorEastAsia"/>
          <w:lang w:eastAsia="zh-CN"/>
        </w:rPr>
        <w:t xml:space="preserve">ased on </w:t>
      </w:r>
      <w:r w:rsidR="00994DA1">
        <w:rPr>
          <w:rFonts w:eastAsiaTheme="minorEastAsia"/>
          <w:lang w:eastAsia="zh-CN"/>
        </w:rPr>
        <w:t xml:space="preserve">the following </w:t>
      </w:r>
      <w:r w:rsidR="00994DA1" w:rsidRPr="00994DA1">
        <w:rPr>
          <w:rFonts w:eastAsiaTheme="minorEastAsia"/>
          <w:lang w:eastAsia="zh-CN"/>
        </w:rPr>
        <w:t>RAN4 LS on P</w:t>
      </w:r>
      <w:r w:rsidR="00994DA1">
        <w:rPr>
          <w:rFonts w:eastAsiaTheme="minorEastAsia"/>
          <w:lang w:eastAsia="zh-CN"/>
        </w:rPr>
        <w:t>c</w:t>
      </w:r>
      <w:r w:rsidR="00994DA1" w:rsidRPr="00994DA1">
        <w:rPr>
          <w:rFonts w:eastAsiaTheme="minorEastAsia"/>
          <w:lang w:eastAsia="zh-CN"/>
        </w:rPr>
        <w:t>max</w:t>
      </w:r>
      <w:r w:rsidR="00994DA1">
        <w:rPr>
          <w:rFonts w:eastAsiaTheme="minorEastAsia"/>
          <w:lang w:eastAsia="zh-CN"/>
        </w:rPr>
        <w:t xml:space="preserve"> requirements </w:t>
      </w:r>
      <w:r w:rsidR="00994DA1" w:rsidRPr="00994DA1">
        <w:rPr>
          <w:rFonts w:eastAsiaTheme="minorEastAsia"/>
          <w:lang w:eastAsia="zh-CN"/>
        </w:rPr>
        <w:t xml:space="preserve">for STxMP in FR2 (R1-2308421), </w:t>
      </w:r>
      <w:r w:rsidR="00994DA1">
        <w:rPr>
          <w:rFonts w:eastAsiaTheme="minorEastAsia"/>
          <w:lang w:eastAsia="zh-CN"/>
        </w:rPr>
        <w:t xml:space="preserve">the </w:t>
      </w:r>
      <w:r w:rsidR="00994DA1" w:rsidRPr="00994DA1">
        <w:rPr>
          <w:rFonts w:eastAsiaTheme="minorEastAsia"/>
          <w:lang w:eastAsia="zh-CN"/>
        </w:rPr>
        <w:t>conclu</w:t>
      </w:r>
      <w:r w:rsidR="00994DA1">
        <w:rPr>
          <w:rFonts w:eastAsiaTheme="minorEastAsia"/>
          <w:lang w:eastAsia="zh-CN"/>
        </w:rPr>
        <w:t>sion</w:t>
      </w:r>
      <w:r w:rsidR="00994DA1" w:rsidRPr="00994DA1">
        <w:rPr>
          <w:rFonts w:eastAsiaTheme="minorEastAsia"/>
          <w:lang w:eastAsia="zh-CN"/>
        </w:rPr>
        <w:t xml:space="preserve"> </w:t>
      </w:r>
      <w:r w:rsidR="00994DA1">
        <w:rPr>
          <w:rFonts w:eastAsiaTheme="minorEastAsia"/>
          <w:lang w:eastAsia="zh-CN"/>
        </w:rPr>
        <w:t xml:space="preserve">is to specify </w:t>
      </w:r>
      <w:r w:rsidR="00994DA1" w:rsidRPr="00994DA1">
        <w:rPr>
          <w:rFonts w:eastAsiaTheme="minorEastAsia"/>
          <w:lang w:eastAsia="zh-CN"/>
        </w:rPr>
        <w:t xml:space="preserve">the configured </w:t>
      </w:r>
      <w:r w:rsidR="00994DA1">
        <w:rPr>
          <w:rFonts w:eastAsiaTheme="minorEastAsia"/>
          <w:lang w:eastAsia="zh-CN"/>
        </w:rPr>
        <w:t xml:space="preserve">maximum </w:t>
      </w:r>
      <w:r w:rsidR="00994DA1" w:rsidRPr="00994DA1">
        <w:rPr>
          <w:rFonts w:eastAsiaTheme="minorEastAsia"/>
          <w:lang w:eastAsia="zh-CN"/>
        </w:rPr>
        <w:t>transm</w:t>
      </w:r>
      <w:r w:rsidR="00994DA1">
        <w:rPr>
          <w:rFonts w:eastAsiaTheme="minorEastAsia"/>
          <w:lang w:eastAsia="zh-CN"/>
        </w:rPr>
        <w:t>ission</w:t>
      </w:r>
      <w:r w:rsidR="00994DA1" w:rsidRPr="00994DA1">
        <w:rPr>
          <w:rFonts w:eastAsiaTheme="minorEastAsia"/>
          <w:lang w:eastAsia="zh-CN"/>
        </w:rPr>
        <w:t xml:space="preserve"> power </w:t>
      </w:r>
      <w:r w:rsidR="00994DA1">
        <w:rPr>
          <w:rFonts w:eastAsiaTheme="minorEastAsia"/>
          <w:lang w:eastAsia="zh-CN"/>
        </w:rPr>
        <w:t xml:space="preserve">for </w:t>
      </w:r>
      <w:r w:rsidR="00994DA1" w:rsidRPr="00994DA1">
        <w:rPr>
          <w:rFonts w:eastAsiaTheme="minorEastAsia"/>
          <w:lang w:eastAsia="zh-CN"/>
        </w:rPr>
        <w:t xml:space="preserve">STxMP </w:t>
      </w:r>
      <w:r w:rsidR="00994DA1">
        <w:rPr>
          <w:rFonts w:eastAsiaTheme="minorEastAsia"/>
          <w:lang w:eastAsia="zh-CN"/>
        </w:rPr>
        <w:t xml:space="preserve">on a </w:t>
      </w:r>
      <w:r w:rsidR="00994DA1" w:rsidRPr="00994DA1">
        <w:rPr>
          <w:rFonts w:eastAsiaTheme="minorEastAsia"/>
          <w:lang w:eastAsia="zh-CN"/>
        </w:rPr>
        <w:t>per indicated joint/UL TCI state</w:t>
      </w:r>
      <w:r w:rsidR="00994DA1">
        <w:rPr>
          <w:rFonts w:eastAsiaTheme="minorEastAsia"/>
          <w:lang w:eastAsia="zh-CN"/>
        </w:rPr>
        <w:t xml:space="preserve"> basis, rather than on a per UE basis</w:t>
      </w:r>
      <w:r w:rsidR="00994DA1" w:rsidRPr="00994DA1">
        <w:rPr>
          <w:rFonts w:eastAsiaTheme="minorEastAsia"/>
          <w:lang w:eastAsia="zh-CN"/>
        </w:rPr>
        <w:t>.</w:t>
      </w:r>
      <w:r w:rsidR="00994DA1">
        <w:rPr>
          <w:rFonts w:eastAsiaTheme="minorEastAsia"/>
          <w:lang w:eastAsia="zh-CN"/>
        </w:rPr>
        <w:t xml:space="preserve"> Hence, it should be reflected in RAN1 specification properly. </w:t>
      </w:r>
    </w:p>
    <w:tbl>
      <w:tblPr>
        <w:tblStyle w:val="af"/>
        <w:tblW w:w="0" w:type="auto"/>
        <w:tblLook w:val="04A0" w:firstRow="1" w:lastRow="0" w:firstColumn="1" w:lastColumn="0" w:noHBand="0" w:noVBand="1"/>
      </w:tblPr>
      <w:tblGrid>
        <w:gridCol w:w="9062"/>
      </w:tblGrid>
      <w:tr w:rsidR="009B5834" w14:paraId="55D30954" w14:textId="77777777" w:rsidTr="001B480A">
        <w:tc>
          <w:tcPr>
            <w:tcW w:w="9926" w:type="dxa"/>
          </w:tcPr>
          <w:p w14:paraId="2472CC70" w14:textId="77777777" w:rsidR="009B5834" w:rsidRPr="009B5834" w:rsidRDefault="009B5834" w:rsidP="009B5834">
            <w:pPr>
              <w:spacing w:after="180"/>
              <w:jc w:val="both"/>
              <w:rPr>
                <w:rFonts w:asciiTheme="minorHAnsi" w:eastAsia="Batang" w:hAnsiTheme="minorHAnsi" w:cstheme="minorHAnsi"/>
                <w:szCs w:val="20"/>
                <w:lang w:eastAsia="ko-KR"/>
              </w:rPr>
            </w:pPr>
            <w:r w:rsidRPr="009B5834">
              <w:rPr>
                <w:rFonts w:asciiTheme="minorHAnsi" w:eastAsia="Batang" w:hAnsiTheme="minorHAnsi" w:cstheme="minorHAnsi"/>
                <w:szCs w:val="20"/>
                <w:lang w:eastAsia="ko-KR"/>
              </w:rPr>
              <w:t>RAN4 have performed further analysis since replying to (R1-2205639) ‘LS on UE power limitation for STxMP in FR2’. RAN4 have concluded that the configured transmitted power during STxMP</w:t>
            </w:r>
            <w:r w:rsidRPr="009B5834">
              <w:rPr>
                <w:rFonts w:asciiTheme="minorHAnsi" w:eastAsia="Batang" w:hAnsiTheme="minorHAnsi" w:cstheme="minorHAnsi"/>
                <w:szCs w:val="20"/>
                <w:vertAlign w:val="subscript"/>
                <w:lang w:eastAsia="ko-KR"/>
              </w:rPr>
              <w:t xml:space="preserve"> </w:t>
            </w:r>
            <w:r w:rsidRPr="009B5834">
              <w:rPr>
                <w:rFonts w:asciiTheme="minorHAnsi" w:eastAsia="Batang" w:hAnsiTheme="minorHAnsi" w:cstheme="minorHAnsi"/>
                <w:szCs w:val="20"/>
                <w:lang w:eastAsia="ko-KR"/>
              </w:rPr>
              <w:t>shall be defined per indicated joint/UL TCI state for STxMP, i.e., it will be defined as P</w:t>
            </w:r>
            <w:r w:rsidRPr="009B5834">
              <w:rPr>
                <w:rFonts w:asciiTheme="minorHAnsi" w:eastAsia="Batang" w:hAnsiTheme="minorHAnsi" w:cstheme="minorHAnsi"/>
                <w:szCs w:val="20"/>
                <w:vertAlign w:val="subscript"/>
                <w:lang w:eastAsia="ko-KR"/>
              </w:rPr>
              <w:t>CMAXf,c,k</w:t>
            </w:r>
            <w:r w:rsidRPr="009B5834">
              <w:rPr>
                <w:rFonts w:asciiTheme="minorHAnsi" w:eastAsia="Batang" w:hAnsiTheme="minorHAnsi" w:cstheme="minorHAnsi"/>
                <w:szCs w:val="20"/>
                <w:lang w:eastAsia="ko-KR"/>
              </w:rPr>
              <w:t xml:space="preserve"> where ‘k (k=0,1)’ </w:t>
            </w:r>
            <w:bookmarkStart w:id="1" w:name="_Hlk143633573"/>
            <w:r w:rsidRPr="009B5834">
              <w:rPr>
                <w:rFonts w:asciiTheme="minorHAnsi" w:eastAsia="Batang" w:hAnsiTheme="minorHAnsi" w:cstheme="minorHAnsi"/>
                <w:szCs w:val="20"/>
                <w:lang w:eastAsia="ko-KR"/>
              </w:rPr>
              <w:t xml:space="preserve">corresponds to the </w:t>
            </w:r>
            <w:r w:rsidRPr="009B5834">
              <w:rPr>
                <w:rFonts w:asciiTheme="minorHAnsi" w:eastAsia="Batang" w:hAnsiTheme="minorHAnsi" w:cstheme="minorHAnsi"/>
                <w:szCs w:val="20"/>
                <w:lang w:val="en-GB" w:eastAsia="ko-KR"/>
              </w:rPr>
              <w:t xml:space="preserve">first and second </w:t>
            </w:r>
            <w:r w:rsidRPr="009B5834">
              <w:rPr>
                <w:rFonts w:asciiTheme="minorHAnsi" w:eastAsia="Batang" w:hAnsiTheme="minorHAnsi" w:cstheme="minorHAnsi"/>
                <w:szCs w:val="20"/>
                <w:lang w:eastAsia="ko-KR"/>
              </w:rPr>
              <w:t>indicated joint/UL TCI states, respectively.</w:t>
            </w:r>
            <w:bookmarkEnd w:id="1"/>
          </w:p>
          <w:p w14:paraId="78B86A4D" w14:textId="6319B708" w:rsidR="009B5834" w:rsidRDefault="009B5834" w:rsidP="009B5834">
            <w:pPr>
              <w:rPr>
                <w:bCs/>
                <w:color w:val="FF0000"/>
                <w:sz w:val="18"/>
                <w:szCs w:val="18"/>
              </w:rPr>
            </w:pPr>
            <w:r w:rsidRPr="009B5834">
              <w:rPr>
                <w:rFonts w:asciiTheme="minorHAnsi" w:eastAsia="Batang" w:hAnsiTheme="minorHAnsi" w:cstheme="minorHAnsi"/>
                <w:szCs w:val="20"/>
                <w:lang w:eastAsia="ko-KR"/>
              </w:rPr>
              <w:t>RAN4 request that RAN1 take this information into consideration for STxMP.</w:t>
            </w:r>
          </w:p>
        </w:tc>
      </w:tr>
    </w:tbl>
    <w:p w14:paraId="21E93472" w14:textId="486BD752" w:rsidR="00655E0A" w:rsidRPr="00832BED" w:rsidRDefault="00655E0A" w:rsidP="00994DA1">
      <w:pPr>
        <w:snapToGrid w:val="0"/>
        <w:spacing w:before="120"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994DA1">
        <w:rPr>
          <w:rFonts w:eastAsiaTheme="minorEastAsia"/>
          <w:b/>
          <w:i/>
          <w:lang w:eastAsia="zh-CN"/>
        </w:rPr>
        <w:t xml:space="preserve"> </w:t>
      </w:r>
      <w:r w:rsidR="00994DA1" w:rsidRPr="00994DA1">
        <w:rPr>
          <w:rFonts w:eastAsiaTheme="minorEastAsia"/>
          <w:lang w:eastAsia="zh-CN"/>
        </w:rPr>
        <w:t xml:space="preserve">for </w:t>
      </w:r>
      <w:r w:rsidR="00994DA1">
        <w:rPr>
          <w:rFonts w:eastAsiaTheme="minorEastAsia" w:hint="eastAsia"/>
          <w:lang w:eastAsia="zh-CN"/>
        </w:rPr>
        <w:t>P</w:t>
      </w:r>
      <w:r w:rsidR="00994DA1">
        <w:rPr>
          <w:rFonts w:eastAsiaTheme="minorEastAsia"/>
          <w:lang w:eastAsia="zh-CN"/>
        </w:rPr>
        <w:t>UCCH/PUSCH, the maximum power limitation used in determining the power cap is changed from per UE P</w:t>
      </w:r>
      <w:r w:rsidR="00994DA1">
        <w:rPr>
          <w:rFonts w:eastAsiaTheme="minorEastAsia"/>
          <w:vertAlign w:val="subscript"/>
          <w:lang w:eastAsia="zh-CN"/>
        </w:rPr>
        <w:t>CMAX,f,c</w:t>
      </w:r>
      <w:r w:rsidR="00994DA1">
        <w:rPr>
          <w:rFonts w:eastAsiaTheme="minorEastAsia"/>
          <w:lang w:eastAsia="zh-CN"/>
        </w:rPr>
        <w:t xml:space="preserve"> to per panel P</w:t>
      </w:r>
      <w:r w:rsidR="00994DA1">
        <w:rPr>
          <w:rFonts w:eastAsiaTheme="minorEastAsia"/>
          <w:vertAlign w:val="subscript"/>
          <w:lang w:eastAsia="zh-CN"/>
        </w:rPr>
        <w:t>CMAX,f,c,k</w:t>
      </w:r>
      <w:r>
        <w:rPr>
          <w:rFonts w:eastAsiaTheme="minorEastAsia"/>
          <w:lang w:eastAsia="zh-CN"/>
        </w:rPr>
        <w:t>.</w:t>
      </w:r>
    </w:p>
    <w:p w14:paraId="0A8DBECD" w14:textId="30DFAD56" w:rsidR="00655E0A" w:rsidRDefault="00655E0A" w:rsidP="00655E0A">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994DA1">
        <w:rPr>
          <w:b/>
          <w:i/>
          <w:iCs/>
          <w:color w:val="000000"/>
          <w:lang w:eastAsia="en-GB"/>
        </w:rPr>
        <w:t xml:space="preserve"> </w:t>
      </w:r>
      <w:r w:rsidR="00994DA1">
        <w:rPr>
          <w:rFonts w:eastAsiaTheme="minorEastAsia"/>
          <w:lang w:eastAsia="zh-CN"/>
        </w:rPr>
        <w:t>the RAN4 conclusion on per panel configured maximum transmission power is not completely reflected in RAN1 specification</w:t>
      </w:r>
      <w:r>
        <w:rPr>
          <w:rFonts w:eastAsiaTheme="minorEastAsia"/>
          <w:lang w:eastAsia="zh-CN"/>
        </w:rPr>
        <w:t xml:space="preserve">. </w:t>
      </w:r>
    </w:p>
    <w:p w14:paraId="7ADD7996" w14:textId="50304C9D" w:rsidR="00655E0A" w:rsidRDefault="00655E0A" w:rsidP="00655E0A">
      <w:pPr>
        <w:snapToGrid w:val="0"/>
        <w:spacing w:after="120"/>
        <w:rPr>
          <w:b/>
          <w:i/>
          <w:iCs/>
          <w:color w:val="000000"/>
          <w:lang w:eastAsia="en-GB"/>
        </w:rPr>
      </w:pPr>
      <w:r>
        <w:rPr>
          <w:rFonts w:eastAsiaTheme="minorEastAsia"/>
          <w:b/>
          <w:i/>
          <w:iCs/>
          <w:color w:val="000000"/>
          <w:lang w:eastAsia="zh-CN"/>
        </w:rPr>
        <w:t>Text proposal for 38.213</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9B5834" w14:paraId="2D8D7B6E" w14:textId="77777777" w:rsidTr="001B480A">
        <w:tc>
          <w:tcPr>
            <w:tcW w:w="9926" w:type="dxa"/>
          </w:tcPr>
          <w:p w14:paraId="72E184F8" w14:textId="77777777" w:rsidR="009B5834" w:rsidRDefault="009B5834" w:rsidP="00994DA1">
            <w:pPr>
              <w:spacing w:before="60" w:after="60"/>
              <w:jc w:val="center"/>
              <w:rPr>
                <w:rFonts w:eastAsia="宋体"/>
                <w:bCs/>
                <w:color w:val="FF0000"/>
                <w:sz w:val="18"/>
                <w:szCs w:val="18"/>
              </w:rPr>
            </w:pPr>
            <w:r>
              <w:rPr>
                <w:rFonts w:eastAsia="宋体"/>
                <w:bCs/>
                <w:color w:val="FF0000"/>
                <w:sz w:val="18"/>
                <w:szCs w:val="18"/>
              </w:rPr>
              <w:t>&lt;Unchanged part is omitted&gt;</w:t>
            </w:r>
          </w:p>
          <w:p w14:paraId="50B7142F" w14:textId="2B5A564D" w:rsidR="009B5834" w:rsidRPr="00B346BA" w:rsidRDefault="00B346BA" w:rsidP="00B346BA">
            <w:pPr>
              <w:suppressAutoHyphens/>
              <w:snapToGrid w:val="0"/>
              <w:spacing w:before="240" w:after="160" w:line="259" w:lineRule="auto"/>
              <w:rPr>
                <w:rFonts w:ascii="Arial" w:hAnsi="Arial" w:cs="Arial"/>
                <w:sz w:val="24"/>
                <w:lang w:val="en-GB"/>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56237175"/>
            <w:bookmarkStart w:id="13" w:name="_Ref497117847"/>
            <w:r w:rsidRPr="00B346BA">
              <w:rPr>
                <w:rFonts w:ascii="Arial" w:hAnsi="Arial" w:cs="Arial"/>
                <w:sz w:val="24"/>
                <w:lang w:val="en-GB"/>
              </w:rPr>
              <w:t>7.1.1</w:t>
            </w:r>
            <w:r w:rsidRPr="00B346BA">
              <w:rPr>
                <w:rFonts w:ascii="Arial" w:hAnsi="Arial" w:cs="Arial"/>
                <w:sz w:val="24"/>
                <w:lang w:val="en-GB"/>
              </w:rPr>
              <w:tab/>
              <w:t>UE behaviour</w:t>
            </w:r>
            <w:bookmarkEnd w:id="2"/>
            <w:bookmarkEnd w:id="3"/>
            <w:bookmarkEnd w:id="4"/>
            <w:bookmarkEnd w:id="5"/>
            <w:bookmarkEnd w:id="6"/>
            <w:bookmarkEnd w:id="7"/>
            <w:bookmarkEnd w:id="8"/>
            <w:bookmarkEnd w:id="9"/>
            <w:bookmarkEnd w:id="10"/>
            <w:bookmarkEnd w:id="11"/>
            <w:bookmarkEnd w:id="12"/>
            <w:bookmarkEnd w:id="13"/>
          </w:p>
          <w:p w14:paraId="1A8E23D2" w14:textId="06B33318" w:rsidR="009B5834" w:rsidRPr="006B4EC2" w:rsidRDefault="00B346BA" w:rsidP="006B4EC2">
            <w:pPr>
              <w:spacing w:after="180"/>
              <w:rPr>
                <w:rFonts w:eastAsia="宋体"/>
                <w:sz w:val="18"/>
                <w:szCs w:val="20"/>
                <w:lang w:val="en-GB"/>
              </w:rPr>
            </w:pPr>
            <w:r w:rsidRPr="00B346BA">
              <w:rPr>
                <w:rFonts w:eastAsia="宋体"/>
                <w:sz w:val="18"/>
                <w:szCs w:val="20"/>
                <w:lang w:val="en-GB"/>
              </w:rPr>
              <w:t xml:space="preserve">If a UE transmits a PUSCH on active UL BWP </w:t>
            </w:r>
            <m:oMath>
              <m:r>
                <w:rPr>
                  <w:rFonts w:ascii="Cambria Math" w:eastAsia="宋体" w:hAnsi="Cambria Math"/>
                  <w:sz w:val="18"/>
                  <w:szCs w:val="20"/>
                  <w:lang w:val="en-GB"/>
                </w:rPr>
                <m:t>b</m:t>
              </m:r>
            </m:oMath>
            <w:r w:rsidRPr="00B346BA">
              <w:rPr>
                <w:rFonts w:eastAsia="宋体"/>
                <w:iCs/>
                <w:sz w:val="18"/>
                <w:szCs w:val="20"/>
                <w:lang w:val="en-GB"/>
              </w:rPr>
              <w:t xml:space="preserve"> of </w:t>
            </w:r>
            <w:r w:rsidRPr="00B346BA">
              <w:rPr>
                <w:rFonts w:eastAsia="宋体"/>
                <w:sz w:val="18"/>
                <w:szCs w:val="20"/>
                <w:lang w:val="en-GB"/>
              </w:rPr>
              <w:t xml:space="preserve">carrier </w:t>
            </w:r>
            <m:oMath>
              <m:r>
                <w:rPr>
                  <w:rFonts w:ascii="Cambria Math" w:eastAsia="宋体" w:hAnsi="Cambria Math"/>
                  <w:sz w:val="18"/>
                  <w:szCs w:val="20"/>
                  <w:lang w:val="en-GB"/>
                </w:rPr>
                <m:t>f</m:t>
              </m:r>
            </m:oMath>
            <w:r w:rsidRPr="00B346BA">
              <w:rPr>
                <w:rFonts w:eastAsia="宋体"/>
                <w:iCs/>
                <w:sz w:val="18"/>
                <w:szCs w:val="20"/>
                <w:lang w:val="en-GB"/>
              </w:rPr>
              <w:t xml:space="preserve"> of </w:t>
            </w:r>
            <w:r w:rsidRPr="00B346BA">
              <w:rPr>
                <w:rFonts w:eastAsia="宋体"/>
                <w:sz w:val="18"/>
                <w:szCs w:val="20"/>
                <w:lang w:val="en-GB"/>
              </w:rPr>
              <w:t xml:space="preserve">serving cell </w:t>
            </w:r>
            <m:oMath>
              <m:r>
                <w:rPr>
                  <w:rFonts w:ascii="Cambria Math" w:eastAsia="宋体" w:hAnsi="Cambria Math"/>
                  <w:sz w:val="18"/>
                  <w:szCs w:val="20"/>
                  <w:lang w:val="en-GB"/>
                </w:rPr>
                <m:t>c</m:t>
              </m:r>
            </m:oMath>
            <w:r w:rsidRPr="00B346BA">
              <w:rPr>
                <w:rFonts w:eastAsia="宋体"/>
                <w:iCs/>
                <w:sz w:val="18"/>
                <w:szCs w:val="20"/>
                <w:lang w:val="en-GB"/>
              </w:rPr>
              <w:t xml:space="preserve"> using </w:t>
            </w:r>
            <w:r w:rsidRPr="00B346BA">
              <w:rPr>
                <w:rFonts w:eastAsia="宋体"/>
                <w:sz w:val="18"/>
                <w:szCs w:val="20"/>
                <w:lang w:val="en-GB"/>
              </w:rPr>
              <w:t xml:space="preserve">parameter set configuration </w:t>
            </w:r>
            <w:r w:rsidRPr="00B346BA">
              <w:rPr>
                <w:rFonts w:eastAsia="宋体"/>
                <w:iCs/>
                <w:sz w:val="18"/>
                <w:szCs w:val="20"/>
                <w:lang w:val="en-GB"/>
              </w:rPr>
              <w:t xml:space="preserve">with index </w:t>
            </w:r>
            <m:oMath>
              <m:r>
                <w:rPr>
                  <w:rFonts w:ascii="Cambria Math" w:eastAsia="宋体" w:hAnsi="Cambria Math"/>
                  <w:sz w:val="18"/>
                  <w:szCs w:val="20"/>
                  <w:lang w:val="en-GB"/>
                </w:rPr>
                <m:t>j</m:t>
              </m:r>
            </m:oMath>
            <w:r w:rsidRPr="00B346BA">
              <w:rPr>
                <w:rFonts w:eastAsia="宋体"/>
                <w:iCs/>
                <w:sz w:val="18"/>
                <w:szCs w:val="20"/>
                <w:lang w:val="en-GB"/>
              </w:rPr>
              <w:t xml:space="preserve"> and </w:t>
            </w:r>
            <w:r w:rsidRPr="00B346BA">
              <w:rPr>
                <w:rFonts w:eastAsia="宋体"/>
                <w:sz w:val="18"/>
                <w:szCs w:val="20"/>
                <w:lang w:val="en-GB"/>
              </w:rPr>
              <w:t xml:space="preserve">PUSCH power control adjustment state with index </w:t>
            </w:r>
            <m:oMath>
              <m:r>
                <w:rPr>
                  <w:rFonts w:ascii="Cambria Math" w:eastAsia="宋体" w:hAnsi="Cambria Math"/>
                  <w:sz w:val="18"/>
                  <w:szCs w:val="20"/>
                  <w:lang w:val="en-GB"/>
                </w:rPr>
                <m:t>l</m:t>
              </m:r>
            </m:oMath>
            <w:r w:rsidRPr="00B346BA">
              <w:rPr>
                <w:rFonts w:eastAsia="宋体"/>
                <w:sz w:val="18"/>
                <w:szCs w:val="20"/>
                <w:lang w:val="en-GB"/>
              </w:rPr>
              <w:t xml:space="preserve">, </w:t>
            </w:r>
            <w:r w:rsidRPr="00B346BA">
              <w:rPr>
                <w:rFonts w:eastAsia="宋体"/>
                <w:strike/>
                <w:color w:val="FF0000"/>
                <w:sz w:val="18"/>
                <w:szCs w:val="20"/>
                <w:lang w:val="en-GB"/>
              </w:rPr>
              <w:t xml:space="preserve">the UE determines the PUSCH transmission power </w:t>
            </w:r>
            <m:oMath>
              <m:sSub>
                <m:sSubPr>
                  <m:ctrlPr>
                    <w:rPr>
                      <w:rFonts w:ascii="Cambria Math" w:eastAsia="宋体" w:hAnsi="Cambria Math"/>
                      <w:iCs/>
                      <w:strike/>
                      <w:color w:val="FF0000"/>
                      <w:sz w:val="18"/>
                      <w:szCs w:val="20"/>
                      <w:lang w:val="en-GB"/>
                    </w:rPr>
                  </m:ctrlPr>
                </m:sSubPr>
                <m:e>
                  <m:r>
                    <w:rPr>
                      <w:rFonts w:ascii="Cambria Math" w:eastAsia="宋体" w:hAnsi="Cambria Math"/>
                      <w:strike/>
                      <w:color w:val="FF0000"/>
                      <w:sz w:val="18"/>
                      <w:szCs w:val="20"/>
                      <w:lang w:val="en-GB"/>
                    </w:rPr>
                    <m:t>P</m:t>
                  </m:r>
                </m:e>
                <m:sub>
                  <m:r>
                    <m:rPr>
                      <m:nor/>
                    </m:rPr>
                    <w:rPr>
                      <w:rFonts w:ascii="Cambria Math" w:eastAsia="宋体"/>
                      <w:iCs/>
                      <w:strike/>
                      <w:color w:val="FF0000"/>
                      <w:sz w:val="18"/>
                      <w:szCs w:val="20"/>
                      <w:lang w:val="en-GB"/>
                    </w:rPr>
                    <m:t>PUSCH</m:t>
                  </m:r>
                  <m:r>
                    <m:rPr>
                      <m:sty m:val="p"/>
                    </m:rPr>
                    <w:rPr>
                      <w:rFonts w:ascii="Cambria Math" w:eastAsia="宋体"/>
                      <w:strike/>
                      <w:color w:val="FF0000"/>
                      <w:sz w:val="18"/>
                      <w:szCs w:val="20"/>
                      <w:lang w:val="en-GB"/>
                    </w:rPr>
                    <m:t>,</m:t>
                  </m:r>
                  <m:r>
                    <w:rPr>
                      <w:rFonts w:ascii="Cambria Math" w:eastAsia="宋体"/>
                      <w:strike/>
                      <w:color w:val="FF0000"/>
                      <w:sz w:val="18"/>
                      <w:szCs w:val="20"/>
                      <w:lang w:val="en-GB"/>
                    </w:rPr>
                    <m:t>b</m:t>
                  </m:r>
                  <m:r>
                    <m:rPr>
                      <m:sty m:val="p"/>
                    </m:rPr>
                    <w:rPr>
                      <w:rFonts w:ascii="Cambria Math" w:eastAsia="宋体"/>
                      <w:strike/>
                      <w:color w:val="FF0000"/>
                      <w:sz w:val="18"/>
                      <w:szCs w:val="20"/>
                      <w:lang w:val="en-GB"/>
                    </w:rPr>
                    <m:t>,</m:t>
                  </m:r>
                  <m:r>
                    <w:rPr>
                      <w:rFonts w:ascii="Cambria Math" w:eastAsia="宋体"/>
                      <w:strike/>
                      <w:color w:val="FF0000"/>
                      <w:sz w:val="18"/>
                      <w:szCs w:val="20"/>
                      <w:lang w:val="en-GB"/>
                    </w:rPr>
                    <m:t>f</m:t>
                  </m:r>
                  <m:r>
                    <m:rPr>
                      <m:sty m:val="p"/>
                    </m:rPr>
                    <w:rPr>
                      <w:rFonts w:ascii="Cambria Math" w:eastAsia="宋体"/>
                      <w:strike/>
                      <w:color w:val="FF0000"/>
                      <w:sz w:val="18"/>
                      <w:szCs w:val="20"/>
                      <w:lang w:val="en-GB"/>
                    </w:rPr>
                    <m:t>,</m:t>
                  </m:r>
                  <m:r>
                    <w:rPr>
                      <w:rFonts w:ascii="Cambria Math" w:eastAsia="宋体"/>
                      <w:strike/>
                      <w:color w:val="FF0000"/>
                      <w:sz w:val="18"/>
                      <w:szCs w:val="20"/>
                      <w:lang w:val="en-GB"/>
                    </w:rPr>
                    <m:t>c</m:t>
                  </m:r>
                </m:sub>
              </m:sSub>
              <m:r>
                <m:rPr>
                  <m:sty m:val="p"/>
                </m:rPr>
                <w:rPr>
                  <w:rFonts w:ascii="Cambria Math" w:eastAsia="宋体"/>
                  <w:strike/>
                  <w:color w:val="FF0000"/>
                  <w:sz w:val="18"/>
                  <w:szCs w:val="20"/>
                  <w:lang w:val="en-GB"/>
                </w:rPr>
                <m:t>(</m:t>
              </m:r>
              <m:r>
                <w:rPr>
                  <w:rFonts w:ascii="Cambria Math" w:eastAsia="宋体"/>
                  <w:strike/>
                  <w:color w:val="FF0000"/>
                  <w:sz w:val="18"/>
                  <w:szCs w:val="20"/>
                  <w:lang w:val="en-GB"/>
                </w:rPr>
                <m:t>i</m:t>
              </m:r>
              <m:r>
                <m:rPr>
                  <m:sty m:val="p"/>
                </m:rPr>
                <w:rPr>
                  <w:rFonts w:ascii="Cambria Math" w:eastAsia="宋体"/>
                  <w:strike/>
                  <w:color w:val="FF0000"/>
                  <w:sz w:val="18"/>
                  <w:szCs w:val="20"/>
                  <w:lang w:val="en-GB"/>
                </w:rPr>
                <m:t>,</m:t>
              </m:r>
              <m:r>
                <w:rPr>
                  <w:rFonts w:ascii="Cambria Math" w:eastAsia="宋体"/>
                  <w:strike/>
                  <w:color w:val="FF0000"/>
                  <w:sz w:val="18"/>
                  <w:szCs w:val="20"/>
                  <w:lang w:val="en-GB"/>
                </w:rPr>
                <m:t>j</m:t>
              </m:r>
              <m:r>
                <m:rPr>
                  <m:sty m:val="p"/>
                </m:rPr>
                <w:rPr>
                  <w:rFonts w:ascii="Cambria Math" w:eastAsia="宋体"/>
                  <w:strike/>
                  <w:color w:val="FF0000"/>
                  <w:sz w:val="18"/>
                  <w:szCs w:val="20"/>
                  <w:lang w:val="en-GB"/>
                </w:rPr>
                <m:t>,</m:t>
              </m:r>
              <m:sSub>
                <m:sSubPr>
                  <m:ctrlPr>
                    <w:rPr>
                      <w:rFonts w:ascii="Cambria Math" w:eastAsia="宋体" w:hAnsi="Cambria Math"/>
                      <w:iCs/>
                      <w:strike/>
                      <w:color w:val="FF0000"/>
                      <w:sz w:val="18"/>
                      <w:szCs w:val="20"/>
                      <w:lang w:val="en-GB"/>
                    </w:rPr>
                  </m:ctrlPr>
                </m:sSubPr>
                <m:e>
                  <m:r>
                    <w:rPr>
                      <w:rFonts w:ascii="Cambria Math" w:eastAsia="宋体"/>
                      <w:strike/>
                      <w:color w:val="FF0000"/>
                      <w:sz w:val="18"/>
                      <w:szCs w:val="20"/>
                      <w:lang w:val="en-GB"/>
                    </w:rPr>
                    <m:t>q</m:t>
                  </m:r>
                </m:e>
                <m:sub>
                  <m:r>
                    <w:rPr>
                      <w:rFonts w:ascii="Cambria Math" w:eastAsia="宋体"/>
                      <w:strike/>
                      <w:color w:val="FF0000"/>
                      <w:sz w:val="18"/>
                      <w:szCs w:val="20"/>
                      <w:lang w:val="en-GB"/>
                    </w:rPr>
                    <m:t>d</m:t>
                  </m:r>
                </m:sub>
              </m:sSub>
              <m:r>
                <m:rPr>
                  <m:sty m:val="p"/>
                </m:rPr>
                <w:rPr>
                  <w:rFonts w:ascii="Cambria Math" w:eastAsia="宋体"/>
                  <w:strike/>
                  <w:color w:val="FF0000"/>
                  <w:sz w:val="18"/>
                  <w:szCs w:val="20"/>
                  <w:lang w:val="en-GB"/>
                </w:rPr>
                <m:t>,</m:t>
              </m:r>
              <m:r>
                <w:rPr>
                  <w:rFonts w:ascii="Cambria Math" w:eastAsia="宋体"/>
                  <w:strike/>
                  <w:color w:val="FF0000"/>
                  <w:sz w:val="18"/>
                  <w:szCs w:val="20"/>
                  <w:lang w:val="en-GB"/>
                </w:rPr>
                <m:t>l</m:t>
              </m:r>
              <m:r>
                <m:rPr>
                  <m:sty m:val="p"/>
                </m:rPr>
                <w:rPr>
                  <w:rFonts w:ascii="Cambria Math" w:eastAsia="宋体"/>
                  <w:strike/>
                  <w:color w:val="FF0000"/>
                  <w:sz w:val="18"/>
                  <w:szCs w:val="20"/>
                  <w:lang w:val="en-GB"/>
                </w:rPr>
                <m:t>)</m:t>
              </m:r>
            </m:oMath>
            <w:r w:rsidRPr="00B346BA">
              <w:rPr>
                <w:rFonts w:eastAsia="宋体"/>
                <w:strike/>
                <w:color w:val="FF0000"/>
                <w:sz w:val="18"/>
                <w:szCs w:val="20"/>
                <w:lang w:val="en-GB"/>
              </w:rPr>
              <w:t xml:space="preserve"> in PUSCH transmission occasion </w:t>
            </w:r>
            <m:oMath>
              <m:r>
                <w:rPr>
                  <w:rFonts w:ascii="Cambria Math" w:eastAsia="宋体" w:hAnsi="Cambria Math"/>
                  <w:strike/>
                  <w:color w:val="FF0000"/>
                  <w:sz w:val="18"/>
                  <w:szCs w:val="20"/>
                  <w:lang w:val="en-GB"/>
                </w:rPr>
                <m:t>i</m:t>
              </m:r>
            </m:oMath>
            <w:r w:rsidRPr="00B346BA">
              <w:rPr>
                <w:rFonts w:eastAsia="宋体"/>
                <w:iCs/>
                <w:strike/>
                <w:color w:val="FF0000"/>
                <w:sz w:val="18"/>
                <w:szCs w:val="20"/>
                <w:lang w:val="en-GB"/>
              </w:rPr>
              <w:t xml:space="preserve"> </w:t>
            </w:r>
            <w:r w:rsidRPr="00B346BA">
              <w:rPr>
                <w:rFonts w:eastAsia="宋体"/>
                <w:strike/>
                <w:color w:val="FF0000"/>
                <w:sz w:val="18"/>
                <w:szCs w:val="20"/>
                <w:lang w:val="en-GB"/>
              </w:rPr>
              <w:t>as</w:t>
            </w:r>
          </w:p>
          <w:p w14:paraId="71894E08" w14:textId="72F54F15" w:rsidR="009B5834" w:rsidRPr="006B4EC2" w:rsidRDefault="009B5834" w:rsidP="001B480A">
            <w:pPr>
              <w:pStyle w:val="afc"/>
              <w:numPr>
                <w:ilvl w:val="0"/>
                <w:numId w:val="86"/>
              </w:numPr>
              <w:suppressAutoHyphens/>
              <w:spacing w:after="160" w:line="259" w:lineRule="auto"/>
              <w:ind w:left="878" w:firstLineChars="0" w:hanging="284"/>
              <w:contextualSpacing/>
              <w:rPr>
                <w:color w:val="FF0000"/>
                <w:sz w:val="18"/>
                <w:szCs w:val="18"/>
              </w:rPr>
            </w:pPr>
            <w:r w:rsidRPr="006B4EC2">
              <w:rPr>
                <w:rFonts w:eastAsia="PMingLiU"/>
                <w:color w:val="FF0000"/>
                <w:sz w:val="18"/>
                <w:szCs w:val="18"/>
                <w:lang w:eastAsia="zh-TW"/>
              </w:rPr>
              <w:t xml:space="preserve">if the UE is indicated with </w:t>
            </w:r>
            <w:r w:rsidRPr="006B4EC2">
              <w:rPr>
                <w:color w:val="FF0000"/>
                <w:sz w:val="18"/>
                <w:szCs w:val="18"/>
              </w:rPr>
              <w:t xml:space="preserve">a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a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TCI-UL-State</w:t>
            </w:r>
            <w:r w:rsidRPr="006B4EC2">
              <w:rPr>
                <w:color w:val="FF0000"/>
                <w:sz w:val="18"/>
                <w:szCs w:val="18"/>
              </w:rPr>
              <w:t xml:space="preserve">, and is configured with </w:t>
            </w:r>
            <w:r w:rsidRPr="006B4EC2">
              <w:rPr>
                <w:i/>
                <w:iCs/>
                <w:color w:val="FF0000"/>
                <w:sz w:val="18"/>
                <w:szCs w:val="18"/>
              </w:rPr>
              <w:t>multipanelScheme,</w:t>
            </w:r>
            <w:r w:rsidRPr="006B4EC2">
              <w:rPr>
                <w:rFonts w:eastAsia="PMingLiU"/>
                <w:color w:val="FF0000"/>
                <w:sz w:val="18"/>
                <w:szCs w:val="18"/>
                <w:lang w:eastAsia="zh-TW"/>
              </w:rPr>
              <w:t xml:space="preserve"> and the UE determines to apply both the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the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w:t>
            </w:r>
            <w:r w:rsidRPr="006B4EC2">
              <w:rPr>
                <w:color w:val="FF0000"/>
                <w:sz w:val="18"/>
                <w:szCs w:val="18"/>
              </w:rPr>
              <w:t xml:space="preserve">tate to PUSCH transmission occasion </w:t>
            </w:r>
            <m:oMath>
              <m:r>
                <w:rPr>
                  <w:rFonts w:ascii="Cambria Math" w:hAnsi="Cambria Math"/>
                  <w:color w:val="FF0000"/>
                  <w:sz w:val="18"/>
                  <w:szCs w:val="18"/>
                </w:rPr>
                <m:t>i</m:t>
              </m:r>
            </m:oMath>
            <w:r w:rsidRPr="006B4EC2">
              <w:rPr>
                <w:rFonts w:hint="eastAsia"/>
                <w:color w:val="FF0000"/>
                <w:sz w:val="18"/>
                <w:szCs w:val="18"/>
              </w:rPr>
              <w:t>,</w:t>
            </w:r>
            <w:r w:rsidRPr="006B4EC2">
              <w:rPr>
                <w:color w:val="FF0000"/>
                <w:sz w:val="18"/>
                <w:szCs w:val="18"/>
              </w:rPr>
              <w:t xml:space="preserve"> the UE determines the PUSCH transmission power </w:t>
            </w:r>
            <m:oMath>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rPr>
                    <m:t>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m:rPr>
                      <m:sty m:val="p"/>
                    </m:rPr>
                    <w:rPr>
                      <w:rFonts w:ascii="Cambria Math" w:hAnsi="Cambria Math"/>
                      <w:color w:val="FF0000"/>
                      <w:sz w:val="18"/>
                      <w:szCs w:val="18"/>
                    </w:rPr>
                    <m:t xml:space="preserve">, </m:t>
                  </m:r>
                  <m:r>
                    <w:rPr>
                      <w:rFonts w:ascii="Cambria Math" w:hAnsi="Cambria Math"/>
                      <w:color w:val="FF0000"/>
                      <w:sz w:val="18"/>
                      <w:szCs w:val="18"/>
                    </w:rPr>
                    <m:t>k</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j</m:t>
              </m:r>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6B4EC2">
              <w:rPr>
                <w:color w:val="FF0000"/>
                <w:sz w:val="18"/>
                <w:szCs w:val="18"/>
              </w:rPr>
              <w:t xml:space="preserve"> in PUSCH transmission occasion </w:t>
            </w:r>
            <m:oMath>
              <m:r>
                <w:rPr>
                  <w:rFonts w:ascii="Cambria Math" w:hAnsi="Cambria Math"/>
                  <w:color w:val="FF0000"/>
                  <w:sz w:val="18"/>
                  <w:szCs w:val="18"/>
                </w:rPr>
                <m:t>i</m:t>
              </m:r>
            </m:oMath>
            <w:r w:rsidRPr="006B4EC2">
              <w:rPr>
                <w:color w:val="FF0000"/>
                <w:sz w:val="18"/>
                <w:szCs w:val="18"/>
              </w:rPr>
              <w:t xml:space="preserve"> with </w:t>
            </w:r>
            <m:oMath>
              <m:r>
                <w:rPr>
                  <w:rFonts w:ascii="Cambria Math" w:hAnsi="Cambria Math"/>
                  <w:color w:val="FF0000"/>
                  <w:sz w:val="18"/>
                  <w:szCs w:val="18"/>
                </w:rPr>
                <m:t>k</m:t>
              </m:r>
              <m:r>
                <m:rPr>
                  <m:sty m:val="p"/>
                </m:rPr>
                <w:rPr>
                  <w:rFonts w:ascii="Cambria Math"/>
                  <w:color w:val="FF0000"/>
                  <w:sz w:val="18"/>
                  <w:szCs w:val="18"/>
                </w:rPr>
                <m:t>=</m:t>
              </m:r>
              <m:r>
                <w:rPr>
                  <w:rFonts w:ascii="Cambria Math" w:hAnsi="Cambria Math"/>
                  <w:color w:val="FF0000"/>
                  <w:sz w:val="18"/>
                  <w:szCs w:val="18"/>
                </w:rPr>
                <m:t xml:space="preserve">0 </m:t>
              </m:r>
              <m:r>
                <w:rPr>
                  <w:rFonts w:ascii="Cambria Math" w:hAnsi="Cambria Math"/>
                  <w:color w:val="FF0000"/>
                  <w:sz w:val="18"/>
                  <w:szCs w:val="18"/>
                  <w:lang w:val="de-DE"/>
                </w:rPr>
                <m:t>and</m:t>
              </m:r>
              <m:r>
                <w:rPr>
                  <w:rFonts w:ascii="Cambria Math" w:hAnsi="Cambria Math"/>
                  <w:color w:val="FF0000"/>
                  <w:sz w:val="18"/>
                  <w:szCs w:val="18"/>
                </w:rPr>
                <m:t xml:space="preserve"> 1</m:t>
              </m:r>
            </m:oMath>
            <w:r w:rsidRPr="006B4EC2">
              <w:rPr>
                <w:rFonts w:eastAsia="PMingLiU" w:hint="eastAsia"/>
                <w:color w:val="FF0000"/>
                <w:sz w:val="18"/>
                <w:szCs w:val="18"/>
                <w:lang w:eastAsia="zh-TW"/>
              </w:rPr>
              <w:t xml:space="preserve"> </w:t>
            </w:r>
            <w:r w:rsidRPr="006B4EC2">
              <w:rPr>
                <w:color w:val="FF0000"/>
                <w:sz w:val="18"/>
                <w:szCs w:val="18"/>
              </w:rPr>
              <w:t xml:space="preserve">corresponding to </w:t>
            </w:r>
            <w:r w:rsidRPr="006B4EC2">
              <w:rPr>
                <w:rFonts w:eastAsia="PMingLiU"/>
                <w:color w:val="FF0000"/>
                <w:sz w:val="18"/>
                <w:szCs w:val="18"/>
                <w:lang w:eastAsia="zh-TW"/>
              </w:rPr>
              <w:t xml:space="preserve">the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the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w:t>
            </w:r>
            <w:r w:rsidRPr="006B4EC2">
              <w:rPr>
                <w:color w:val="FF0000"/>
                <w:sz w:val="18"/>
                <w:szCs w:val="18"/>
              </w:rPr>
              <w:t>ta</w:t>
            </w:r>
            <w:r w:rsidRPr="006B4EC2">
              <w:rPr>
                <w:i/>
                <w:iCs/>
                <w:color w:val="FF0000"/>
                <w:sz w:val="18"/>
                <w:szCs w:val="18"/>
              </w:rPr>
              <w:t>te</w:t>
            </w:r>
            <w:r w:rsidRPr="006B4EC2">
              <w:rPr>
                <w:color w:val="FF0000"/>
                <w:sz w:val="18"/>
                <w:szCs w:val="18"/>
              </w:rPr>
              <w:t>, respectively</w:t>
            </w:r>
          </w:p>
          <w:p w14:paraId="3B838A62" w14:textId="77777777" w:rsidR="009B5834" w:rsidRDefault="003F77F5" w:rsidP="001B480A">
            <w:pPr>
              <w:ind w:leftChars="300" w:left="60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4060A6A5" w14:textId="4B4E769A" w:rsidR="009B5834" w:rsidRDefault="009B5834" w:rsidP="001B480A">
            <w:pPr>
              <w:ind w:leftChars="300" w:left="600"/>
              <w:rPr>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r>
                              <w:rPr>
                                <w:rFonts w:ascii="Cambria Math" w:hAnsi="Cambria Math"/>
                                <w:color w:val="FF0000"/>
                                <w:sz w:val="18"/>
                                <w:szCs w:val="18"/>
                              </w:rPr>
                              <m:t>l</m:t>
                            </m:r>
                          </m:e>
                        </m:d>
                        <m:r>
                          <m:rPr>
                            <m:sty m:val="p"/>
                          </m:rPr>
                          <w:rPr>
                            <w:rFonts w:ascii="Cambria Math" w:hAnsi="Cambria Math"/>
                            <w:color w:val="FF0000"/>
                            <w:sz w:val="18"/>
                            <w:szCs w:val="18"/>
                            <w:lang w:val="en-GB"/>
                          </w:rPr>
                          <m:t xml:space="preserve">  </m:t>
                        </m:r>
                      </m:e>
                    </m:mr>
                  </m:m>
                </m:e>
              </m:d>
            </m:oMath>
            <w:r>
              <w:rPr>
                <w:rFonts w:hint="eastAsia"/>
                <w:color w:val="FF0000"/>
                <w:sz w:val="18"/>
                <w:szCs w:val="18"/>
              </w:rPr>
              <w:t xml:space="preserve"> </w:t>
            </w:r>
            <w:r>
              <w:rPr>
                <w:color w:val="FF0000"/>
                <w:sz w:val="18"/>
                <w:szCs w:val="18"/>
              </w:rPr>
              <w:t xml:space="preserve"> [dBm]</w:t>
            </w:r>
          </w:p>
          <w:p w14:paraId="56E5E800" w14:textId="77777777" w:rsidR="009B5834" w:rsidRDefault="009B5834" w:rsidP="001B480A">
            <w:pPr>
              <w:rPr>
                <w:sz w:val="18"/>
                <w:szCs w:val="18"/>
              </w:rPr>
            </w:pPr>
          </w:p>
          <w:p w14:paraId="650FCFD4" w14:textId="48A71EB7" w:rsidR="009B5834" w:rsidRPr="00614AC5" w:rsidRDefault="009B5834" w:rsidP="00994DA1">
            <w:pPr>
              <w:pStyle w:val="afc"/>
              <w:numPr>
                <w:ilvl w:val="0"/>
                <w:numId w:val="86"/>
              </w:numPr>
              <w:suppressAutoHyphens/>
              <w:spacing w:after="160" w:line="259" w:lineRule="auto"/>
              <w:ind w:left="878" w:firstLineChars="0" w:hanging="284"/>
              <w:contextualSpacing/>
              <w:rPr>
                <w:color w:val="FF0000"/>
                <w:sz w:val="18"/>
                <w:szCs w:val="18"/>
              </w:rPr>
            </w:pPr>
            <w:r w:rsidRPr="006B4EC2">
              <w:rPr>
                <w:color w:val="FF0000"/>
                <w:sz w:val="18"/>
                <w:szCs w:val="18"/>
              </w:rPr>
              <w:t>otherwise,</w:t>
            </w:r>
            <w:r w:rsidRPr="006B4EC2">
              <w:rPr>
                <w:sz w:val="18"/>
                <w:szCs w:val="18"/>
              </w:rPr>
              <w:t xml:space="preserve"> </w:t>
            </w:r>
            <w:r w:rsidRPr="00614AC5">
              <w:rPr>
                <w:color w:val="FF0000"/>
                <w:sz w:val="18"/>
                <w:szCs w:val="18"/>
              </w:rPr>
              <w:t xml:space="preserve">the UE determines the PUSCH transmission power </w:t>
            </w: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iCs/>
                      <w:color w:val="FF0000"/>
                      <w:sz w:val="18"/>
                      <w:szCs w:val="18"/>
                    </w:rPr>
                    <m:t>PUSCH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j</m:t>
              </m:r>
              <m:r>
                <m:rPr>
                  <m:sty m:val="p"/>
                </m:rPr>
                <w:rPr>
                  <w:rFonts w:ascii="Cambria Math" w:hAnsi="Cambria Math"/>
                  <w:color w:val="FF0000"/>
                  <w:sz w:val="18"/>
                  <w:szCs w:val="18"/>
                </w:rPr>
                <m:t>,</m:t>
              </m:r>
              <m:sSub>
                <m:sSubPr>
                  <m:ctrlPr>
                    <w:rPr>
                      <w:rFonts w:ascii="Cambria Math" w:hAnsi="Cambria Math"/>
                      <w:iCs/>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614AC5">
              <w:rPr>
                <w:color w:val="FF0000"/>
                <w:sz w:val="18"/>
                <w:szCs w:val="18"/>
              </w:rPr>
              <w:t xml:space="preserve"> in PUSCH transmission occasion </w:t>
            </w:r>
            <m:oMath>
              <m:r>
                <w:rPr>
                  <w:rFonts w:ascii="Cambria Math" w:hAnsi="Cambria Math"/>
                  <w:color w:val="FF0000"/>
                  <w:sz w:val="18"/>
                  <w:szCs w:val="18"/>
                </w:rPr>
                <m:t>i</m:t>
              </m:r>
            </m:oMath>
            <w:r w:rsidRPr="00614AC5">
              <w:rPr>
                <w:iCs/>
                <w:color w:val="FF0000"/>
                <w:sz w:val="18"/>
                <w:szCs w:val="18"/>
              </w:rPr>
              <w:t xml:space="preserve"> </w:t>
            </w:r>
            <w:r w:rsidRPr="00614AC5">
              <w:rPr>
                <w:color w:val="FF0000"/>
                <w:sz w:val="18"/>
                <w:szCs w:val="18"/>
              </w:rPr>
              <w:t>as</w:t>
            </w:r>
          </w:p>
          <w:p w14:paraId="2AA4E556" w14:textId="77777777" w:rsidR="009B5834" w:rsidRDefault="003F77F5" w:rsidP="001B480A">
            <w:pPr>
              <w:ind w:leftChars="300" w:left="60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F3C436A" w14:textId="370EAF57" w:rsidR="006B4EC2" w:rsidRPr="006B4EC2" w:rsidRDefault="009B5834" w:rsidP="006B4EC2">
            <w:pPr>
              <w:ind w:leftChars="300" w:left="600"/>
              <w:rPr>
                <w:sz w:val="18"/>
                <w:szCs w:val="18"/>
              </w:rPr>
            </w:pPr>
            <m:oMath>
              <m:r>
                <m:rPr>
                  <m:sty m:val="p"/>
                </m:rPr>
                <w:rPr>
                  <w:rFonts w:ascii="Cambria Math"/>
                  <w:sz w:val="18"/>
                  <w:szCs w:val="18"/>
                  <w:lang w:val="en-GB"/>
                </w:rPr>
                <w:lastRenderedPageBreak/>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r>
                              <w:rPr>
                                <w:rFonts w:ascii="Cambria Math" w:hAnsi="Cambria Math"/>
                                <w:sz w:val="18"/>
                                <w:szCs w:val="18"/>
                              </w:rPr>
                              <m:t>l</m:t>
                            </m:r>
                          </m:e>
                        </m:d>
                        <m:r>
                          <m:rPr>
                            <m:sty m:val="p"/>
                          </m:rPr>
                          <w:rPr>
                            <w:rFonts w:ascii="Cambria Math" w:hAnsi="Cambria Math"/>
                            <w:sz w:val="18"/>
                            <w:szCs w:val="18"/>
                            <w:lang w:val="en-GB"/>
                          </w:rPr>
                          <m:t xml:space="preserve">  </m:t>
                        </m:r>
                      </m:e>
                    </m:mr>
                  </m:m>
                </m:e>
              </m:d>
            </m:oMath>
            <w:r>
              <w:rPr>
                <w:rFonts w:hint="eastAsia"/>
                <w:sz w:val="18"/>
                <w:szCs w:val="18"/>
              </w:rPr>
              <w:t xml:space="preserve"> </w:t>
            </w:r>
            <w:r>
              <w:rPr>
                <w:sz w:val="18"/>
                <w:szCs w:val="18"/>
              </w:rPr>
              <w:t xml:space="preserve"> [dBm]</w:t>
            </w:r>
          </w:p>
          <w:p w14:paraId="13568FDC" w14:textId="3370F38D" w:rsidR="00B346BA" w:rsidRPr="00B346BA" w:rsidRDefault="00B346BA" w:rsidP="00B346BA">
            <w:pPr>
              <w:spacing w:after="180"/>
              <w:rPr>
                <w:rFonts w:eastAsia="宋体"/>
                <w:sz w:val="18"/>
                <w:szCs w:val="20"/>
                <w:lang w:val="en-GB"/>
              </w:rPr>
            </w:pPr>
            <w:r w:rsidRPr="00B346BA">
              <w:rPr>
                <w:rFonts w:eastAsia="宋体"/>
                <w:sz w:val="18"/>
                <w:szCs w:val="20"/>
                <w:lang w:val="en-GB"/>
              </w:rPr>
              <w:t>where,</w:t>
            </w:r>
          </w:p>
          <w:p w14:paraId="0A8CA2D6" w14:textId="19721302" w:rsidR="006B4EC2" w:rsidRPr="006B4EC2" w:rsidRDefault="006B4EC2" w:rsidP="006B4EC2">
            <w:pPr>
              <w:pStyle w:val="B1"/>
              <w:overflowPunct/>
              <w:autoSpaceDE/>
              <w:autoSpaceDN/>
              <w:adjustRightInd/>
              <w:textAlignment w:val="auto"/>
              <w:rPr>
                <w:sz w:val="16"/>
                <w:szCs w:val="18"/>
              </w:rPr>
            </w:pPr>
            <w:r w:rsidRPr="00B346BA">
              <w:rPr>
                <w:rFonts w:eastAsia="宋体"/>
                <w:sz w:val="18"/>
                <w:lang w:val="x-none"/>
              </w:rPr>
              <w:t>-</w:t>
            </w:r>
            <w:r w:rsidRPr="00B346BA">
              <w:rPr>
                <w:rFonts w:eastAsia="宋体"/>
                <w:sz w:val="18"/>
                <w:lang w:val="x-none"/>
              </w:rPr>
              <w:tab/>
            </w:r>
            <m:oMath>
              <m:sSub>
                <m:sSubPr>
                  <m:ctrlPr>
                    <w:rPr>
                      <w:rFonts w:ascii="Cambria Math" w:eastAsia="宋体" w:hAnsi="Cambria Math"/>
                      <w:iCs/>
                      <w:color w:val="FF0000"/>
                      <w:sz w:val="18"/>
                      <w:lang w:val="x-none"/>
                    </w:rPr>
                  </m:ctrlPr>
                </m:sSubPr>
                <m:e>
                  <m:r>
                    <w:rPr>
                      <w:rFonts w:ascii="Cambria Math" w:eastAsia="宋体" w:hAnsi="Cambria Math"/>
                      <w:color w:val="FF0000"/>
                      <w:sz w:val="18"/>
                      <w:lang w:val="x-none"/>
                    </w:rPr>
                    <m:t>P</m:t>
                  </m:r>
                </m:e>
                <m:sub>
                  <m:r>
                    <m:rPr>
                      <m:nor/>
                    </m:rPr>
                    <w:rPr>
                      <w:rFonts w:ascii="Cambria Math" w:eastAsia="宋体"/>
                      <w:iCs/>
                      <w:color w:val="FF0000"/>
                      <w:sz w:val="18"/>
                      <w:lang w:val="x-none"/>
                    </w:rPr>
                    <m:t>C</m:t>
                  </m:r>
                  <m:r>
                    <m:rPr>
                      <m:nor/>
                    </m:rPr>
                    <w:rPr>
                      <w:rFonts w:ascii="Cambria Math" w:eastAsia="宋体"/>
                      <w:iCs/>
                      <w:color w:val="FF0000"/>
                      <w:sz w:val="18"/>
                    </w:rPr>
                    <m:t>MAX</m:t>
                  </m:r>
                  <m:r>
                    <m:rPr>
                      <m:sty m:val="p"/>
                    </m:rPr>
                    <w:rPr>
                      <w:rFonts w:ascii="Cambria Math" w:eastAsia="宋体"/>
                      <w:color w:val="FF0000"/>
                      <w:sz w:val="18"/>
                      <w:lang w:val="x-none"/>
                    </w:rPr>
                    <m:t>,</m:t>
                  </m:r>
                  <m:r>
                    <w:rPr>
                      <w:rFonts w:ascii="Cambria Math" w:eastAsia="宋体"/>
                      <w:color w:val="FF0000"/>
                      <w:sz w:val="18"/>
                      <w:lang w:val="x-none"/>
                    </w:rPr>
                    <m:t>f</m:t>
                  </m:r>
                  <m:r>
                    <m:rPr>
                      <m:sty m:val="p"/>
                    </m:rPr>
                    <w:rPr>
                      <w:rFonts w:ascii="Cambria Math" w:eastAsia="宋体"/>
                      <w:color w:val="FF0000"/>
                      <w:sz w:val="18"/>
                      <w:lang w:val="x-none"/>
                    </w:rPr>
                    <m:t>,</m:t>
                  </m:r>
                  <m:r>
                    <w:rPr>
                      <w:rFonts w:ascii="Cambria Math" w:eastAsia="宋体"/>
                      <w:color w:val="FF0000"/>
                      <w:sz w:val="18"/>
                      <w:lang w:val="x-none"/>
                    </w:rPr>
                    <m:t>c,k</m:t>
                  </m:r>
                </m:sub>
              </m:sSub>
              <m:r>
                <m:rPr>
                  <m:sty m:val="p"/>
                </m:rPr>
                <w:rPr>
                  <w:rFonts w:ascii="Cambria Math" w:eastAsia="宋体"/>
                  <w:color w:val="FF0000"/>
                  <w:sz w:val="18"/>
                  <w:lang w:val="x-none"/>
                </w:rPr>
                <m:t>(</m:t>
              </m:r>
              <m:r>
                <w:rPr>
                  <w:rFonts w:ascii="Cambria Math" w:eastAsia="宋体"/>
                  <w:color w:val="FF0000"/>
                  <w:sz w:val="18"/>
                  <w:lang w:val="x-none"/>
                </w:rPr>
                <m:t>i</m:t>
              </m:r>
              <m:r>
                <m:rPr>
                  <m:sty m:val="p"/>
                </m:rPr>
                <w:rPr>
                  <w:rFonts w:ascii="Cambria Math" w:eastAsia="宋体"/>
                  <w:color w:val="FF0000"/>
                  <w:sz w:val="18"/>
                  <w:lang w:val="x-none"/>
                </w:rPr>
                <m:t>)</m:t>
              </m:r>
            </m:oMath>
            <w:r w:rsidRPr="006B4EC2">
              <w:rPr>
                <w:rFonts w:eastAsia="宋体"/>
                <w:color w:val="FF0000"/>
                <w:sz w:val="18"/>
                <w:lang w:val="x-none"/>
              </w:rPr>
              <w:t xml:space="preserve"> </w:t>
            </w:r>
            <w:r w:rsidRPr="00B346BA">
              <w:rPr>
                <w:rFonts w:eastAsia="宋体"/>
                <w:color w:val="FF0000"/>
                <w:sz w:val="18"/>
                <w:lang w:val="x-none"/>
              </w:rPr>
              <w:t>is the</w:t>
            </w:r>
            <w:r w:rsidRPr="00B346BA">
              <w:rPr>
                <w:rFonts w:eastAsia="宋体"/>
                <w:color w:val="FF0000"/>
                <w:sz w:val="18"/>
              </w:rPr>
              <w:t xml:space="preserve"> UE</w:t>
            </w:r>
            <w:r w:rsidRPr="00B346BA">
              <w:rPr>
                <w:rFonts w:eastAsia="宋体"/>
                <w:color w:val="FF0000"/>
                <w:sz w:val="18"/>
                <w:lang w:val="x-none"/>
              </w:rPr>
              <w:t xml:space="preserve"> configured </w:t>
            </w:r>
            <w:r w:rsidRPr="00B346BA">
              <w:rPr>
                <w:rFonts w:eastAsia="Calibri"/>
                <w:color w:val="FF0000"/>
                <w:sz w:val="18"/>
              </w:rPr>
              <w:t>maximum output</w:t>
            </w:r>
            <w:r w:rsidRPr="00B346BA">
              <w:rPr>
                <w:rFonts w:eastAsia="宋体"/>
                <w:color w:val="FF0000"/>
                <w:sz w:val="18"/>
                <w:lang w:val="x-none"/>
              </w:rPr>
              <w:t xml:space="preserve"> power defined in [</w:t>
            </w:r>
            <w:r w:rsidRPr="00B346BA">
              <w:rPr>
                <w:rFonts w:eastAsia="宋体"/>
                <w:color w:val="FF0000"/>
                <w:sz w:val="18"/>
              </w:rPr>
              <w:t>8-1</w:t>
            </w:r>
            <w:r w:rsidRPr="00B346BA">
              <w:rPr>
                <w:rFonts w:eastAsia="宋体"/>
                <w:color w:val="FF0000"/>
                <w:sz w:val="18"/>
                <w:lang w:val="x-none"/>
              </w:rPr>
              <w:t>, TS 38.1</w:t>
            </w:r>
            <w:r w:rsidRPr="00B346BA">
              <w:rPr>
                <w:rFonts w:eastAsia="宋体"/>
                <w:color w:val="FF0000"/>
                <w:sz w:val="18"/>
              </w:rPr>
              <w:t>01-1</w:t>
            </w:r>
            <w:r w:rsidRPr="00B346BA">
              <w:rPr>
                <w:rFonts w:eastAsia="宋体"/>
                <w:color w:val="FF0000"/>
                <w:sz w:val="18"/>
                <w:lang w:val="x-none"/>
              </w:rPr>
              <w:t>]</w:t>
            </w:r>
            <w:r w:rsidRPr="00B346BA">
              <w:rPr>
                <w:rFonts w:eastAsia="宋体"/>
                <w:color w:val="FF0000"/>
                <w:sz w:val="18"/>
              </w:rPr>
              <w:t xml:space="preserve">, [8-2, TS 38.101-2] and [8-3, TS 38.101-3] </w:t>
            </w:r>
            <w:r>
              <w:rPr>
                <w:rFonts w:eastAsia="宋体"/>
                <w:color w:val="FF0000"/>
                <w:sz w:val="18"/>
              </w:rPr>
              <w:t xml:space="preserve">for the k-th indicated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B346BA">
              <w:rPr>
                <w:rFonts w:eastAsia="宋体"/>
                <w:color w:val="FF0000"/>
                <w:sz w:val="18"/>
              </w:rPr>
              <w:t xml:space="preserve"> for</w:t>
            </w:r>
            <w:r w:rsidRPr="00B346BA">
              <w:rPr>
                <w:rFonts w:eastAsia="宋体"/>
                <w:color w:val="FF0000"/>
                <w:sz w:val="18"/>
                <w:lang w:val="x-none"/>
              </w:rPr>
              <w:t xml:space="preserve"> carrier </w:t>
            </w:r>
            <m:oMath>
              <m:r>
                <w:rPr>
                  <w:rFonts w:ascii="Cambria Math" w:eastAsia="宋体" w:hAnsi="Cambria Math"/>
                  <w:color w:val="FF0000"/>
                  <w:sz w:val="18"/>
                  <w:lang w:val="x-none"/>
                </w:rPr>
                <m:t>f</m:t>
              </m:r>
            </m:oMath>
            <w:r w:rsidRPr="00B346BA">
              <w:rPr>
                <w:rFonts w:eastAsia="宋体"/>
                <w:iCs/>
                <w:color w:val="FF0000"/>
                <w:sz w:val="18"/>
                <w:lang w:val="x-none"/>
              </w:rPr>
              <w:t xml:space="preserve"> </w:t>
            </w:r>
            <w:r w:rsidRPr="00B346BA">
              <w:rPr>
                <w:rFonts w:eastAsia="宋体"/>
                <w:iCs/>
                <w:color w:val="FF0000"/>
                <w:sz w:val="18"/>
              </w:rPr>
              <w:t xml:space="preserve">of </w:t>
            </w:r>
            <w:r w:rsidRPr="00B346BA">
              <w:rPr>
                <w:rFonts w:eastAsia="宋体"/>
                <w:color w:val="FF0000"/>
                <w:sz w:val="18"/>
                <w:lang w:val="x-none"/>
              </w:rPr>
              <w:t xml:space="preserve">serving cell </w:t>
            </w:r>
            <m:oMath>
              <m:r>
                <w:rPr>
                  <w:rFonts w:ascii="Cambria Math" w:eastAsia="宋体" w:hAnsi="Cambria Math"/>
                  <w:color w:val="FF0000"/>
                  <w:sz w:val="18"/>
                  <w:lang w:val="x-none"/>
                </w:rPr>
                <m:t>c</m:t>
              </m:r>
            </m:oMath>
            <w:r w:rsidRPr="00B346BA">
              <w:rPr>
                <w:rFonts w:eastAsia="宋体"/>
                <w:color w:val="FF0000"/>
                <w:sz w:val="18"/>
              </w:rPr>
              <w:t xml:space="preserve"> </w:t>
            </w:r>
            <w:r w:rsidRPr="00B346BA">
              <w:rPr>
                <w:rFonts w:eastAsia="宋体"/>
                <w:color w:val="FF0000"/>
                <w:sz w:val="18"/>
                <w:lang w:val="x-none"/>
              </w:rPr>
              <w:t xml:space="preserve">in </w:t>
            </w:r>
            <w:r w:rsidRPr="00B346BA">
              <w:rPr>
                <w:rFonts w:eastAsia="宋体"/>
                <w:color w:val="FF0000"/>
                <w:sz w:val="18"/>
              </w:rPr>
              <w:t>PUSCH transmission occasion</w:t>
            </w:r>
            <w:r w:rsidRPr="00B346BA">
              <w:rPr>
                <w:rFonts w:eastAsia="宋体"/>
                <w:color w:val="FF0000"/>
                <w:sz w:val="18"/>
                <w:lang w:val="x-none"/>
              </w:rPr>
              <w:t xml:space="preserve"> </w:t>
            </w:r>
            <m:oMath>
              <m:r>
                <w:rPr>
                  <w:rFonts w:ascii="Cambria Math" w:eastAsia="宋体" w:hAnsi="Cambria Math"/>
                  <w:color w:val="FF0000"/>
                  <w:sz w:val="18"/>
                  <w:lang w:val="x-none"/>
                </w:rPr>
                <m:t>i</m:t>
              </m:r>
            </m:oMath>
            <w:r>
              <w:rPr>
                <w:rFonts w:eastAsia="宋体"/>
                <w:color w:val="FF0000"/>
                <w:sz w:val="18"/>
                <w:lang w:val="x-none"/>
              </w:rPr>
              <w:t xml:space="preserve"> </w:t>
            </w:r>
            <w:r w:rsidRPr="00B346BA">
              <w:rPr>
                <w:rFonts w:eastAsia="宋体"/>
                <w:color w:val="FF0000"/>
                <w:sz w:val="18"/>
                <w:lang w:val="x-none"/>
              </w:rPr>
              <w:t>.</w:t>
            </w:r>
          </w:p>
          <w:p w14:paraId="5BCAEF98" w14:textId="48C361D2" w:rsidR="00B346BA" w:rsidRPr="006B4EC2" w:rsidRDefault="00B346BA" w:rsidP="006B4EC2">
            <w:pPr>
              <w:pStyle w:val="B1"/>
              <w:overflowPunct/>
              <w:autoSpaceDE/>
              <w:autoSpaceDN/>
              <w:adjustRightInd/>
              <w:textAlignment w:val="auto"/>
              <w:rPr>
                <w:sz w:val="16"/>
                <w:szCs w:val="18"/>
              </w:rPr>
            </w:pPr>
            <w:r w:rsidRPr="00B346BA">
              <w:rPr>
                <w:rFonts w:eastAsia="宋体"/>
                <w:sz w:val="18"/>
                <w:lang w:val="x-none"/>
              </w:rPr>
              <w:t>-</w:t>
            </w:r>
            <w:r w:rsidRPr="00B346BA">
              <w:rPr>
                <w:rFonts w:eastAsia="宋体"/>
                <w:sz w:val="18"/>
                <w:lang w:val="x-none"/>
              </w:rPr>
              <w:tab/>
            </w:r>
            <m:oMath>
              <m:sSub>
                <m:sSubPr>
                  <m:ctrlPr>
                    <w:rPr>
                      <w:rFonts w:ascii="Cambria Math" w:eastAsia="宋体" w:hAnsi="Cambria Math"/>
                      <w:iCs/>
                      <w:sz w:val="18"/>
                      <w:lang w:val="x-none"/>
                    </w:rPr>
                  </m:ctrlPr>
                </m:sSubPr>
                <m:e>
                  <m:r>
                    <w:rPr>
                      <w:rFonts w:ascii="Cambria Math" w:eastAsia="宋体" w:hAnsi="Cambria Math"/>
                      <w:sz w:val="18"/>
                      <w:lang w:val="x-none"/>
                    </w:rPr>
                    <m:t>P</m:t>
                  </m:r>
                </m:e>
                <m:sub>
                  <m:r>
                    <m:rPr>
                      <m:nor/>
                    </m:rPr>
                    <w:rPr>
                      <w:rFonts w:ascii="Cambria Math" w:eastAsia="宋体"/>
                      <w:iCs/>
                      <w:sz w:val="18"/>
                      <w:lang w:val="x-none"/>
                    </w:rPr>
                    <m:t>C</m:t>
                  </m:r>
                  <m:r>
                    <m:rPr>
                      <m:nor/>
                    </m:rPr>
                    <w:rPr>
                      <w:rFonts w:ascii="Cambria Math" w:eastAsia="宋体"/>
                      <w:iCs/>
                      <w:sz w:val="18"/>
                    </w:rPr>
                    <m:t>MAX</m:t>
                  </m:r>
                  <m:r>
                    <m:rPr>
                      <m:sty m:val="p"/>
                    </m:rPr>
                    <w:rPr>
                      <w:rFonts w:ascii="Cambria Math" w:eastAsia="宋体"/>
                      <w:sz w:val="18"/>
                      <w:lang w:val="x-none"/>
                    </w:rPr>
                    <m:t>,</m:t>
                  </m:r>
                  <m:r>
                    <w:rPr>
                      <w:rFonts w:ascii="Cambria Math" w:eastAsia="宋体"/>
                      <w:sz w:val="18"/>
                      <w:lang w:val="x-none"/>
                    </w:rPr>
                    <m:t>f</m:t>
                  </m:r>
                  <m:r>
                    <m:rPr>
                      <m:sty m:val="p"/>
                    </m:rPr>
                    <w:rPr>
                      <w:rFonts w:ascii="Cambria Math" w:eastAsia="宋体"/>
                      <w:sz w:val="18"/>
                      <w:lang w:val="x-none"/>
                    </w:rPr>
                    <m:t>,</m:t>
                  </m:r>
                  <m:r>
                    <w:rPr>
                      <w:rFonts w:ascii="Cambria Math" w:eastAsia="宋体"/>
                      <w:sz w:val="18"/>
                      <w:lang w:val="x-none"/>
                    </w:rPr>
                    <m:t>c</m:t>
                  </m:r>
                </m:sub>
              </m:sSub>
              <m:r>
                <m:rPr>
                  <m:sty m:val="p"/>
                </m:rPr>
                <w:rPr>
                  <w:rFonts w:ascii="Cambria Math" w:eastAsia="宋体"/>
                  <w:sz w:val="18"/>
                  <w:lang w:val="x-none"/>
                </w:rPr>
                <m:t>(</m:t>
              </m:r>
              <m:r>
                <w:rPr>
                  <w:rFonts w:ascii="Cambria Math" w:eastAsia="宋体"/>
                  <w:sz w:val="18"/>
                  <w:lang w:val="x-none"/>
                </w:rPr>
                <m:t>i</m:t>
              </m:r>
              <m:r>
                <m:rPr>
                  <m:sty m:val="p"/>
                </m:rPr>
                <w:rPr>
                  <w:rFonts w:ascii="Cambria Math" w:eastAsia="宋体"/>
                  <w:sz w:val="18"/>
                  <w:lang w:val="x-none"/>
                </w:rPr>
                <m:t>)</m:t>
              </m:r>
            </m:oMath>
            <w:r w:rsidR="006B4EC2" w:rsidRPr="006B4EC2">
              <w:rPr>
                <w:rFonts w:eastAsia="宋体"/>
                <w:sz w:val="18"/>
                <w:lang w:val="x-none"/>
              </w:rPr>
              <w:t xml:space="preserve"> </w:t>
            </w:r>
            <w:r w:rsidRPr="00B346BA">
              <w:rPr>
                <w:rFonts w:eastAsia="宋体"/>
                <w:sz w:val="18"/>
                <w:lang w:val="x-none"/>
              </w:rPr>
              <w:t>is the</w:t>
            </w:r>
            <w:r w:rsidRPr="00B346BA">
              <w:rPr>
                <w:rFonts w:eastAsia="宋体"/>
                <w:sz w:val="18"/>
              </w:rPr>
              <w:t xml:space="preserve"> UE</w:t>
            </w:r>
            <w:r w:rsidRPr="00B346BA">
              <w:rPr>
                <w:rFonts w:eastAsia="宋体"/>
                <w:sz w:val="18"/>
                <w:lang w:val="x-none"/>
              </w:rPr>
              <w:t xml:space="preserve"> configured </w:t>
            </w:r>
            <w:r w:rsidRPr="00B346BA">
              <w:rPr>
                <w:rFonts w:eastAsia="Calibri"/>
                <w:sz w:val="18"/>
              </w:rPr>
              <w:t>maximum output</w:t>
            </w:r>
            <w:r w:rsidRPr="00B346BA">
              <w:rPr>
                <w:rFonts w:eastAsia="宋体"/>
                <w:sz w:val="18"/>
                <w:lang w:val="x-none"/>
              </w:rPr>
              <w:t xml:space="preserve"> power defined in [</w:t>
            </w:r>
            <w:r w:rsidRPr="00B346BA">
              <w:rPr>
                <w:rFonts w:eastAsia="宋体"/>
                <w:sz w:val="18"/>
              </w:rPr>
              <w:t>8-1</w:t>
            </w:r>
            <w:r w:rsidRPr="00B346BA">
              <w:rPr>
                <w:rFonts w:eastAsia="宋体"/>
                <w:sz w:val="18"/>
                <w:lang w:val="x-none"/>
              </w:rPr>
              <w:t>, TS 38.1</w:t>
            </w:r>
            <w:r w:rsidRPr="00B346BA">
              <w:rPr>
                <w:rFonts w:eastAsia="宋体"/>
                <w:sz w:val="18"/>
              </w:rPr>
              <w:t>01-1</w:t>
            </w:r>
            <w:r w:rsidRPr="00B346BA">
              <w:rPr>
                <w:rFonts w:eastAsia="宋体"/>
                <w:sz w:val="18"/>
                <w:lang w:val="x-none"/>
              </w:rPr>
              <w:t>]</w:t>
            </w:r>
            <w:r w:rsidRPr="00B346BA">
              <w:rPr>
                <w:rFonts w:eastAsia="宋体"/>
                <w:sz w:val="18"/>
              </w:rPr>
              <w:t>, [8-2, TS 38.101-2] and [8-3, TS 38.101-3] for</w:t>
            </w:r>
            <w:r w:rsidRPr="00B346BA">
              <w:rPr>
                <w:rFonts w:eastAsia="宋体"/>
                <w:sz w:val="18"/>
                <w:lang w:val="x-none"/>
              </w:rPr>
              <w:t xml:space="preserve"> carrier </w:t>
            </w:r>
            <m:oMath>
              <m:r>
                <w:rPr>
                  <w:rFonts w:ascii="Cambria Math" w:eastAsia="宋体" w:hAnsi="Cambria Math"/>
                  <w:sz w:val="18"/>
                  <w:lang w:val="x-none"/>
                </w:rPr>
                <m:t>f</m:t>
              </m:r>
            </m:oMath>
            <w:r w:rsidRPr="00B346BA">
              <w:rPr>
                <w:rFonts w:eastAsia="宋体"/>
                <w:iCs/>
                <w:sz w:val="18"/>
                <w:lang w:val="x-none"/>
              </w:rPr>
              <w:t xml:space="preserve"> </w:t>
            </w:r>
            <w:r w:rsidRPr="00B346BA">
              <w:rPr>
                <w:rFonts w:eastAsia="宋体"/>
                <w:iCs/>
                <w:sz w:val="18"/>
              </w:rPr>
              <w:t xml:space="preserve">of </w:t>
            </w:r>
            <w:r w:rsidRPr="00B346BA">
              <w:rPr>
                <w:rFonts w:eastAsia="宋体"/>
                <w:sz w:val="18"/>
                <w:lang w:val="x-none"/>
              </w:rPr>
              <w:t xml:space="preserve">serving cell </w:t>
            </w:r>
            <m:oMath>
              <m:r>
                <w:rPr>
                  <w:rFonts w:ascii="Cambria Math" w:eastAsia="宋体" w:hAnsi="Cambria Math"/>
                  <w:sz w:val="18"/>
                  <w:lang w:val="x-none"/>
                </w:rPr>
                <m:t>c</m:t>
              </m:r>
            </m:oMath>
            <w:r w:rsidRPr="00B346BA">
              <w:rPr>
                <w:rFonts w:eastAsia="宋体"/>
                <w:sz w:val="18"/>
              </w:rPr>
              <w:t xml:space="preserve"> </w:t>
            </w:r>
            <w:r w:rsidRPr="00B346BA">
              <w:rPr>
                <w:rFonts w:eastAsia="宋体"/>
                <w:sz w:val="18"/>
                <w:lang w:val="x-none"/>
              </w:rPr>
              <w:t xml:space="preserve">in </w:t>
            </w:r>
            <w:r w:rsidRPr="00B346BA">
              <w:rPr>
                <w:rFonts w:eastAsia="宋体"/>
                <w:sz w:val="18"/>
              </w:rPr>
              <w:t>PUSCH transmission occasion</w:t>
            </w:r>
            <w:r w:rsidRPr="00B346BA">
              <w:rPr>
                <w:rFonts w:eastAsia="宋体"/>
                <w:sz w:val="18"/>
                <w:lang w:val="x-none"/>
              </w:rPr>
              <w:t xml:space="preserve"> </w:t>
            </w:r>
            <m:oMath>
              <m:r>
                <w:rPr>
                  <w:rFonts w:ascii="Cambria Math" w:eastAsia="宋体" w:hAnsi="Cambria Math"/>
                  <w:sz w:val="18"/>
                  <w:lang w:val="x-none"/>
                </w:rPr>
                <m:t>i</m:t>
              </m:r>
            </m:oMath>
            <w:r w:rsidRPr="00B346BA">
              <w:rPr>
                <w:rFonts w:eastAsia="宋体"/>
                <w:sz w:val="18"/>
                <w:lang w:val="x-none"/>
              </w:rPr>
              <w:t>.</w:t>
            </w:r>
          </w:p>
          <w:p w14:paraId="045AE19A" w14:textId="77777777" w:rsidR="009B5834" w:rsidRDefault="009B5834" w:rsidP="00994DA1">
            <w:pPr>
              <w:spacing w:before="60" w:after="60"/>
              <w:jc w:val="center"/>
              <w:rPr>
                <w:bCs/>
                <w:color w:val="FF0000"/>
                <w:sz w:val="18"/>
                <w:szCs w:val="18"/>
              </w:rPr>
            </w:pPr>
            <w:r>
              <w:rPr>
                <w:rFonts w:eastAsia="宋体"/>
                <w:bCs/>
                <w:color w:val="FF0000"/>
                <w:sz w:val="18"/>
                <w:szCs w:val="18"/>
              </w:rPr>
              <w:t>&lt;Unchanged part is omitted&gt;</w:t>
            </w:r>
          </w:p>
        </w:tc>
      </w:tr>
    </w:tbl>
    <w:p w14:paraId="4B8A7C89" w14:textId="7A8EB071" w:rsidR="0073440F" w:rsidRDefault="0073440F" w:rsidP="0073440F">
      <w:pPr>
        <w:pStyle w:val="a9"/>
      </w:pPr>
    </w:p>
    <w:tbl>
      <w:tblPr>
        <w:tblStyle w:val="af"/>
        <w:tblW w:w="0" w:type="auto"/>
        <w:tblLook w:val="04A0" w:firstRow="1" w:lastRow="0" w:firstColumn="1" w:lastColumn="0" w:noHBand="0" w:noVBand="1"/>
      </w:tblPr>
      <w:tblGrid>
        <w:gridCol w:w="9062"/>
      </w:tblGrid>
      <w:tr w:rsidR="00991ABB" w14:paraId="020E9C58" w14:textId="77777777" w:rsidTr="001B480A">
        <w:tc>
          <w:tcPr>
            <w:tcW w:w="9926" w:type="dxa"/>
          </w:tcPr>
          <w:p w14:paraId="75AA4D88" w14:textId="7AC9C962" w:rsidR="00A0384B" w:rsidRPr="00A0384B" w:rsidRDefault="00A0384B" w:rsidP="00A0384B">
            <w:pPr>
              <w:spacing w:before="60" w:after="60"/>
              <w:jc w:val="center"/>
              <w:rPr>
                <w:rFonts w:eastAsia="宋体"/>
                <w:bCs/>
                <w:color w:val="FF0000"/>
                <w:sz w:val="18"/>
                <w:szCs w:val="18"/>
              </w:rPr>
            </w:pPr>
            <w:bookmarkStart w:id="14" w:name="_Toc12021448"/>
            <w:bookmarkStart w:id="15" w:name="_Toc20311560"/>
            <w:bookmarkStart w:id="16" w:name="_Toc26719385"/>
            <w:bookmarkStart w:id="17" w:name="_Toc29894816"/>
            <w:bookmarkStart w:id="18" w:name="_Toc29899115"/>
            <w:bookmarkStart w:id="19" w:name="_Toc29899533"/>
            <w:bookmarkStart w:id="20" w:name="_Toc29917270"/>
            <w:bookmarkStart w:id="21" w:name="_Toc36498144"/>
            <w:bookmarkStart w:id="22" w:name="_Toc45699170"/>
            <w:bookmarkStart w:id="23" w:name="_Toc156237177"/>
            <w:r>
              <w:rPr>
                <w:rFonts w:eastAsia="宋体"/>
                <w:bCs/>
                <w:color w:val="FF0000"/>
                <w:sz w:val="18"/>
                <w:szCs w:val="18"/>
              </w:rPr>
              <w:t>&lt;Unchanged part is omitted&gt;</w:t>
            </w:r>
          </w:p>
          <w:p w14:paraId="3EF9970D" w14:textId="287A44B3" w:rsidR="006B4EC2" w:rsidRPr="006B4EC2" w:rsidRDefault="006B4EC2" w:rsidP="006B4EC2">
            <w:pPr>
              <w:keepNext/>
              <w:keepLines/>
              <w:spacing w:before="120" w:after="180"/>
              <w:outlineLvl w:val="2"/>
              <w:rPr>
                <w:rFonts w:ascii="Arial" w:eastAsia="宋体" w:hAnsi="Arial"/>
                <w:sz w:val="24"/>
                <w:szCs w:val="20"/>
                <w:lang w:val="en-GB"/>
              </w:rPr>
            </w:pPr>
            <w:r w:rsidRPr="006B4EC2">
              <w:rPr>
                <w:rFonts w:ascii="Arial" w:eastAsia="宋体" w:hAnsi="Arial"/>
                <w:sz w:val="24"/>
                <w:szCs w:val="20"/>
                <w:lang w:val="en-GB"/>
              </w:rPr>
              <w:t>7.2.1</w:t>
            </w:r>
            <w:r w:rsidRPr="006B4EC2">
              <w:rPr>
                <w:rFonts w:ascii="Arial" w:eastAsia="宋体" w:hAnsi="Arial"/>
                <w:sz w:val="24"/>
                <w:szCs w:val="20"/>
                <w:lang w:val="en-GB"/>
              </w:rPr>
              <w:tab/>
              <w:t>UE behaviour</w:t>
            </w:r>
            <w:bookmarkEnd w:id="14"/>
            <w:bookmarkEnd w:id="15"/>
            <w:bookmarkEnd w:id="16"/>
            <w:bookmarkEnd w:id="17"/>
            <w:bookmarkEnd w:id="18"/>
            <w:bookmarkEnd w:id="19"/>
            <w:bookmarkEnd w:id="20"/>
            <w:bookmarkEnd w:id="21"/>
            <w:bookmarkEnd w:id="22"/>
            <w:bookmarkEnd w:id="23"/>
          </w:p>
          <w:p w14:paraId="0824AE29" w14:textId="6F1ECF12" w:rsidR="006B4EC2" w:rsidRPr="00A0384B" w:rsidRDefault="006B4EC2" w:rsidP="006B4EC2">
            <w:pPr>
              <w:spacing w:after="180"/>
              <w:rPr>
                <w:rFonts w:eastAsia="宋体"/>
                <w:sz w:val="18"/>
                <w:szCs w:val="20"/>
                <w:lang w:val="en-GB"/>
              </w:rPr>
            </w:pPr>
            <w:r w:rsidRPr="006B4EC2">
              <w:rPr>
                <w:rFonts w:eastAsia="宋体"/>
                <w:sz w:val="18"/>
                <w:szCs w:val="20"/>
                <w:lang w:val="en-GB"/>
              </w:rPr>
              <w:t xml:space="preserve">If a UE transmits a PUCCH on active </w:t>
            </w:r>
            <w:r w:rsidRPr="006B4EC2">
              <w:rPr>
                <w:rFonts w:eastAsia="宋体"/>
                <w:sz w:val="18"/>
                <w:szCs w:val="20"/>
              </w:rPr>
              <w:t xml:space="preserve">UL BWP </w:t>
            </w:r>
            <m:oMath>
              <m:r>
                <w:rPr>
                  <w:rFonts w:ascii="Cambria Math" w:eastAsia="宋体" w:hAnsi="Cambria Math"/>
                  <w:sz w:val="18"/>
                  <w:szCs w:val="20"/>
                </w:rPr>
                <m:t>b</m:t>
              </m:r>
            </m:oMath>
            <w:r w:rsidRPr="006B4EC2">
              <w:rPr>
                <w:rFonts w:eastAsia="宋体"/>
                <w:iCs/>
                <w:sz w:val="18"/>
                <w:szCs w:val="20"/>
              </w:rPr>
              <w:t xml:space="preserve"> </w:t>
            </w:r>
            <w:r w:rsidRPr="006B4EC2">
              <w:rPr>
                <w:rFonts w:eastAsia="宋体"/>
                <w:sz w:val="18"/>
                <w:szCs w:val="20"/>
              </w:rPr>
              <w:t xml:space="preserve">of carrier </w:t>
            </w:r>
            <m:oMath>
              <m:r>
                <w:rPr>
                  <w:rFonts w:ascii="Cambria Math" w:eastAsia="宋体" w:hAnsi="Cambria Math"/>
                  <w:sz w:val="18"/>
                  <w:szCs w:val="20"/>
                </w:rPr>
                <m:t>f</m:t>
              </m:r>
            </m:oMath>
            <w:r w:rsidRPr="006B4EC2">
              <w:rPr>
                <w:rFonts w:eastAsia="宋体"/>
                <w:iCs/>
                <w:sz w:val="18"/>
                <w:szCs w:val="20"/>
              </w:rPr>
              <w:t xml:space="preserve"> </w:t>
            </w:r>
            <w:r w:rsidRPr="006B4EC2">
              <w:rPr>
                <w:rFonts w:eastAsia="宋体"/>
                <w:sz w:val="18"/>
                <w:szCs w:val="20"/>
                <w:lang w:val="en-GB"/>
              </w:rPr>
              <w:t xml:space="preserve">in the primary cell </w:t>
            </w:r>
            <m:oMath>
              <m:r>
                <w:rPr>
                  <w:rFonts w:ascii="Cambria Math" w:eastAsia="宋体" w:hAnsi="Cambria Math"/>
                  <w:sz w:val="18"/>
                  <w:szCs w:val="20"/>
                  <w:lang w:val="en-GB"/>
                </w:rPr>
                <m:t>c</m:t>
              </m:r>
            </m:oMath>
            <w:r w:rsidRPr="006B4EC2">
              <w:rPr>
                <w:rFonts w:eastAsia="宋体"/>
                <w:iCs/>
                <w:sz w:val="18"/>
                <w:szCs w:val="20"/>
                <w:lang w:val="en-GB"/>
              </w:rPr>
              <w:t xml:space="preserve"> using </w:t>
            </w:r>
            <w:r w:rsidRPr="006B4EC2">
              <w:rPr>
                <w:rFonts w:eastAsia="宋体"/>
                <w:sz w:val="18"/>
                <w:szCs w:val="20"/>
                <w:lang w:val="en-GB"/>
              </w:rPr>
              <w:t xml:space="preserve">PUCCH power control adjustment state with index </w:t>
            </w:r>
            <m:oMath>
              <m:r>
                <w:rPr>
                  <w:rFonts w:ascii="Cambria Math" w:eastAsia="宋体" w:hAnsi="Cambria Math"/>
                  <w:sz w:val="18"/>
                  <w:szCs w:val="20"/>
                  <w:lang w:val="en-GB"/>
                </w:rPr>
                <m:t>l</m:t>
              </m:r>
            </m:oMath>
            <w:r w:rsidRPr="006B4EC2">
              <w:rPr>
                <w:rFonts w:eastAsia="宋体"/>
                <w:sz w:val="18"/>
                <w:szCs w:val="20"/>
                <w:lang w:val="en-GB"/>
              </w:rPr>
              <w:t xml:space="preserve">, </w:t>
            </w:r>
            <w:r w:rsidRPr="006B4EC2">
              <w:rPr>
                <w:rFonts w:eastAsia="宋体"/>
                <w:strike/>
                <w:color w:val="FF0000"/>
                <w:sz w:val="18"/>
                <w:szCs w:val="20"/>
                <w:lang w:val="en-GB"/>
              </w:rPr>
              <w:t xml:space="preserve">the UE determines the PUCCH transmission power </w:t>
            </w:r>
            <m:oMath>
              <m:sSub>
                <m:sSubPr>
                  <m:ctrlPr>
                    <w:rPr>
                      <w:rFonts w:ascii="Cambria Math" w:eastAsia="宋体" w:hAnsi="Cambria Math"/>
                      <w:iCs/>
                      <w:strike/>
                      <w:color w:val="FF0000"/>
                      <w:sz w:val="18"/>
                      <w:szCs w:val="20"/>
                      <w:lang w:val="en-GB"/>
                    </w:rPr>
                  </m:ctrlPr>
                </m:sSubPr>
                <m:e>
                  <m:r>
                    <w:rPr>
                      <w:rFonts w:ascii="Cambria Math" w:eastAsia="宋体" w:hAnsi="Cambria Math"/>
                      <w:strike/>
                      <w:color w:val="FF0000"/>
                      <w:sz w:val="18"/>
                      <w:szCs w:val="20"/>
                      <w:lang w:val="en-GB"/>
                    </w:rPr>
                    <m:t>P</m:t>
                  </m:r>
                </m:e>
                <m:sub>
                  <m:r>
                    <m:rPr>
                      <m:nor/>
                    </m:rPr>
                    <w:rPr>
                      <w:rFonts w:ascii="Cambria Math" w:eastAsia="宋体"/>
                      <w:iCs/>
                      <w:strike/>
                      <w:color w:val="FF0000"/>
                      <w:sz w:val="18"/>
                      <w:szCs w:val="20"/>
                      <w:lang w:val="en-GB"/>
                    </w:rPr>
                    <m:t>PUCCH</m:t>
                  </m:r>
                  <m:r>
                    <m:rPr>
                      <m:sty m:val="p"/>
                    </m:rPr>
                    <w:rPr>
                      <w:rFonts w:ascii="Cambria Math" w:eastAsia="宋体"/>
                      <w:strike/>
                      <w:color w:val="FF0000"/>
                      <w:sz w:val="18"/>
                      <w:szCs w:val="20"/>
                      <w:lang w:val="en-GB"/>
                    </w:rPr>
                    <m:t>,</m:t>
                  </m:r>
                  <m:r>
                    <w:rPr>
                      <w:rFonts w:ascii="Cambria Math" w:eastAsia="宋体"/>
                      <w:strike/>
                      <w:color w:val="FF0000"/>
                      <w:sz w:val="18"/>
                      <w:szCs w:val="20"/>
                      <w:lang w:val="en-GB"/>
                    </w:rPr>
                    <m:t>b</m:t>
                  </m:r>
                  <m:r>
                    <m:rPr>
                      <m:sty m:val="p"/>
                    </m:rPr>
                    <w:rPr>
                      <w:rFonts w:ascii="Cambria Math" w:eastAsia="宋体"/>
                      <w:strike/>
                      <w:color w:val="FF0000"/>
                      <w:sz w:val="18"/>
                      <w:szCs w:val="20"/>
                      <w:lang w:val="en-GB"/>
                    </w:rPr>
                    <m:t>,</m:t>
                  </m:r>
                  <m:r>
                    <w:rPr>
                      <w:rFonts w:ascii="Cambria Math" w:eastAsia="宋体"/>
                      <w:strike/>
                      <w:color w:val="FF0000"/>
                      <w:sz w:val="18"/>
                      <w:szCs w:val="20"/>
                      <w:lang w:val="en-GB"/>
                    </w:rPr>
                    <m:t>f</m:t>
                  </m:r>
                  <m:r>
                    <m:rPr>
                      <m:sty m:val="p"/>
                    </m:rPr>
                    <w:rPr>
                      <w:rFonts w:ascii="Cambria Math" w:eastAsia="宋体"/>
                      <w:strike/>
                      <w:color w:val="FF0000"/>
                      <w:sz w:val="18"/>
                      <w:szCs w:val="20"/>
                      <w:lang w:val="en-GB"/>
                    </w:rPr>
                    <m:t>,</m:t>
                  </m:r>
                  <m:r>
                    <w:rPr>
                      <w:rFonts w:ascii="Cambria Math" w:eastAsia="宋体"/>
                      <w:strike/>
                      <w:color w:val="FF0000"/>
                      <w:sz w:val="18"/>
                      <w:szCs w:val="20"/>
                      <w:lang w:val="en-GB"/>
                    </w:rPr>
                    <m:t>c</m:t>
                  </m:r>
                </m:sub>
              </m:sSub>
              <m:r>
                <m:rPr>
                  <m:sty m:val="p"/>
                </m:rPr>
                <w:rPr>
                  <w:rFonts w:ascii="Cambria Math" w:eastAsia="宋体"/>
                  <w:strike/>
                  <w:color w:val="FF0000"/>
                  <w:sz w:val="18"/>
                  <w:szCs w:val="20"/>
                  <w:lang w:val="en-GB"/>
                </w:rPr>
                <m:t>(</m:t>
              </m:r>
              <m:r>
                <w:rPr>
                  <w:rFonts w:ascii="Cambria Math" w:eastAsia="宋体"/>
                  <w:strike/>
                  <w:color w:val="FF0000"/>
                  <w:sz w:val="18"/>
                  <w:szCs w:val="20"/>
                  <w:lang w:val="en-GB"/>
                </w:rPr>
                <m:t>i</m:t>
              </m:r>
              <m:r>
                <m:rPr>
                  <m:sty m:val="p"/>
                </m:rPr>
                <w:rPr>
                  <w:rFonts w:ascii="Cambria Math" w:eastAsia="宋体"/>
                  <w:strike/>
                  <w:color w:val="FF0000"/>
                  <w:sz w:val="18"/>
                  <w:szCs w:val="20"/>
                  <w:lang w:val="en-GB"/>
                </w:rPr>
                <m:t>,</m:t>
              </m:r>
              <m:sSub>
                <m:sSubPr>
                  <m:ctrlPr>
                    <w:rPr>
                      <w:rFonts w:ascii="Cambria Math" w:eastAsia="宋体" w:hAnsi="Cambria Math"/>
                      <w:iCs/>
                      <w:strike/>
                      <w:color w:val="FF0000"/>
                      <w:sz w:val="18"/>
                      <w:szCs w:val="20"/>
                      <w:lang w:val="en-GB"/>
                    </w:rPr>
                  </m:ctrlPr>
                </m:sSubPr>
                <m:e>
                  <m:r>
                    <w:rPr>
                      <w:rFonts w:ascii="Cambria Math" w:eastAsia="宋体"/>
                      <w:strike/>
                      <w:color w:val="FF0000"/>
                      <w:sz w:val="18"/>
                      <w:szCs w:val="20"/>
                      <w:lang w:val="en-GB"/>
                    </w:rPr>
                    <m:t>q</m:t>
                  </m:r>
                </m:e>
                <m:sub>
                  <m:r>
                    <w:rPr>
                      <w:rFonts w:ascii="Cambria Math" w:eastAsia="宋体"/>
                      <w:strike/>
                      <w:color w:val="FF0000"/>
                      <w:sz w:val="18"/>
                      <w:szCs w:val="20"/>
                      <w:lang w:val="en-GB"/>
                    </w:rPr>
                    <m:t>u</m:t>
                  </m:r>
                </m:sub>
              </m:sSub>
              <m:r>
                <m:rPr>
                  <m:sty m:val="p"/>
                </m:rPr>
                <w:rPr>
                  <w:rFonts w:ascii="Cambria Math" w:eastAsia="宋体"/>
                  <w:strike/>
                  <w:color w:val="FF0000"/>
                  <w:sz w:val="18"/>
                  <w:szCs w:val="20"/>
                  <w:lang w:val="en-GB"/>
                </w:rPr>
                <m:t>,</m:t>
              </m:r>
              <m:sSub>
                <m:sSubPr>
                  <m:ctrlPr>
                    <w:rPr>
                      <w:rFonts w:ascii="Cambria Math" w:eastAsia="宋体" w:hAnsi="Cambria Math"/>
                      <w:iCs/>
                      <w:strike/>
                      <w:color w:val="FF0000"/>
                      <w:sz w:val="18"/>
                      <w:szCs w:val="20"/>
                      <w:lang w:val="en-GB"/>
                    </w:rPr>
                  </m:ctrlPr>
                </m:sSubPr>
                <m:e>
                  <m:r>
                    <w:rPr>
                      <w:rFonts w:ascii="Cambria Math" w:eastAsia="宋体"/>
                      <w:strike/>
                      <w:color w:val="FF0000"/>
                      <w:sz w:val="18"/>
                      <w:szCs w:val="20"/>
                      <w:lang w:val="en-GB"/>
                    </w:rPr>
                    <m:t>q</m:t>
                  </m:r>
                </m:e>
                <m:sub>
                  <m:r>
                    <w:rPr>
                      <w:rFonts w:ascii="Cambria Math" w:eastAsia="宋体"/>
                      <w:strike/>
                      <w:color w:val="FF0000"/>
                      <w:sz w:val="18"/>
                      <w:szCs w:val="20"/>
                      <w:lang w:val="en-GB"/>
                    </w:rPr>
                    <m:t>d</m:t>
                  </m:r>
                </m:sub>
              </m:sSub>
              <m:r>
                <m:rPr>
                  <m:sty m:val="p"/>
                </m:rPr>
                <w:rPr>
                  <w:rFonts w:ascii="Cambria Math" w:eastAsia="宋体"/>
                  <w:strike/>
                  <w:color w:val="FF0000"/>
                  <w:sz w:val="18"/>
                  <w:szCs w:val="20"/>
                  <w:lang w:val="en-GB"/>
                </w:rPr>
                <m:t>,</m:t>
              </m:r>
              <m:r>
                <w:rPr>
                  <w:rFonts w:ascii="Cambria Math" w:eastAsia="宋体"/>
                  <w:strike/>
                  <w:color w:val="FF0000"/>
                  <w:sz w:val="18"/>
                  <w:szCs w:val="20"/>
                  <w:lang w:val="en-GB"/>
                </w:rPr>
                <m:t>l</m:t>
              </m:r>
              <m:r>
                <m:rPr>
                  <m:sty m:val="p"/>
                </m:rPr>
                <w:rPr>
                  <w:rFonts w:ascii="Cambria Math" w:eastAsia="宋体"/>
                  <w:strike/>
                  <w:color w:val="FF0000"/>
                  <w:sz w:val="18"/>
                  <w:szCs w:val="20"/>
                  <w:lang w:val="en-GB"/>
                </w:rPr>
                <m:t>)</m:t>
              </m:r>
            </m:oMath>
            <w:r w:rsidRPr="006B4EC2">
              <w:rPr>
                <w:rFonts w:eastAsia="宋体"/>
                <w:strike/>
                <w:color w:val="FF0000"/>
                <w:sz w:val="18"/>
                <w:szCs w:val="20"/>
                <w:lang w:val="en-GB"/>
              </w:rPr>
              <w:t xml:space="preserve"> in PUCCH transmission occasion </w:t>
            </w:r>
            <m:oMath>
              <m:r>
                <w:rPr>
                  <w:rFonts w:ascii="Cambria Math" w:eastAsia="宋体" w:hAnsi="Cambria Math"/>
                  <w:strike/>
                  <w:color w:val="FF0000"/>
                  <w:sz w:val="18"/>
                  <w:szCs w:val="20"/>
                  <w:lang w:val="en-GB"/>
                </w:rPr>
                <m:t>i</m:t>
              </m:r>
            </m:oMath>
            <w:r w:rsidRPr="006B4EC2">
              <w:rPr>
                <w:rFonts w:eastAsia="宋体"/>
                <w:iCs/>
                <w:strike/>
                <w:color w:val="FF0000"/>
                <w:sz w:val="18"/>
                <w:szCs w:val="20"/>
                <w:lang w:val="en-GB"/>
              </w:rPr>
              <w:t xml:space="preserve"> </w:t>
            </w:r>
            <w:r w:rsidRPr="006B4EC2">
              <w:rPr>
                <w:rFonts w:eastAsia="宋体"/>
                <w:strike/>
                <w:color w:val="FF0000"/>
                <w:sz w:val="18"/>
                <w:szCs w:val="20"/>
                <w:lang w:val="en-GB"/>
              </w:rPr>
              <w:t>as</w:t>
            </w:r>
          </w:p>
          <w:p w14:paraId="30BD1942" w14:textId="24CEDBEB" w:rsidR="00A0384B" w:rsidRPr="006B4EC2" w:rsidRDefault="00A0384B" w:rsidP="00A0384B">
            <w:pPr>
              <w:pStyle w:val="afc"/>
              <w:numPr>
                <w:ilvl w:val="0"/>
                <w:numId w:val="86"/>
              </w:numPr>
              <w:suppressAutoHyphens/>
              <w:spacing w:after="160" w:line="259" w:lineRule="auto"/>
              <w:ind w:left="878" w:firstLineChars="0" w:hanging="284"/>
              <w:contextualSpacing/>
              <w:rPr>
                <w:color w:val="FF0000"/>
                <w:sz w:val="18"/>
                <w:szCs w:val="18"/>
              </w:rPr>
            </w:pPr>
            <w:r w:rsidRPr="006B4EC2">
              <w:rPr>
                <w:rFonts w:eastAsia="PMingLiU"/>
                <w:color w:val="FF0000"/>
                <w:sz w:val="18"/>
                <w:szCs w:val="18"/>
                <w:lang w:eastAsia="zh-TW"/>
              </w:rPr>
              <w:t xml:space="preserve">if the UE is indicated with </w:t>
            </w:r>
            <w:r w:rsidRPr="006B4EC2">
              <w:rPr>
                <w:color w:val="FF0000"/>
                <w:sz w:val="18"/>
                <w:szCs w:val="18"/>
              </w:rPr>
              <w:t xml:space="preserve">a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a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TCI-UL-State</w:t>
            </w:r>
            <w:r w:rsidRPr="006B4EC2">
              <w:rPr>
                <w:color w:val="FF0000"/>
                <w:sz w:val="18"/>
                <w:szCs w:val="18"/>
              </w:rPr>
              <w:t xml:space="preserve">, and is configured with </w:t>
            </w:r>
            <w:r w:rsidRPr="006B4EC2">
              <w:rPr>
                <w:i/>
                <w:iCs/>
                <w:color w:val="FF0000"/>
                <w:sz w:val="18"/>
                <w:szCs w:val="18"/>
              </w:rPr>
              <w:t>multipanelScheme,</w:t>
            </w:r>
            <w:r w:rsidRPr="006B4EC2">
              <w:rPr>
                <w:rFonts w:eastAsia="PMingLiU"/>
                <w:color w:val="FF0000"/>
                <w:sz w:val="18"/>
                <w:szCs w:val="18"/>
                <w:lang w:eastAsia="zh-TW"/>
              </w:rPr>
              <w:t xml:space="preserve"> and the UE determines to apply both the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the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w:t>
            </w:r>
            <w:r w:rsidRPr="006B4EC2">
              <w:rPr>
                <w:color w:val="FF0000"/>
                <w:sz w:val="18"/>
                <w:szCs w:val="18"/>
              </w:rPr>
              <w:t>tate to PU</w:t>
            </w:r>
            <w:r>
              <w:rPr>
                <w:color w:val="FF0000"/>
                <w:sz w:val="18"/>
                <w:szCs w:val="18"/>
              </w:rPr>
              <w:t>C</w:t>
            </w:r>
            <w:r w:rsidRPr="006B4EC2">
              <w:rPr>
                <w:color w:val="FF0000"/>
                <w:sz w:val="18"/>
                <w:szCs w:val="18"/>
              </w:rPr>
              <w:t xml:space="preserve">CH transmission occasion </w:t>
            </w:r>
            <m:oMath>
              <m:r>
                <w:rPr>
                  <w:rFonts w:ascii="Cambria Math" w:hAnsi="Cambria Math"/>
                  <w:color w:val="FF0000"/>
                  <w:sz w:val="18"/>
                  <w:szCs w:val="18"/>
                </w:rPr>
                <m:t>i</m:t>
              </m:r>
            </m:oMath>
            <w:r w:rsidRPr="006B4EC2">
              <w:rPr>
                <w:rFonts w:hint="eastAsia"/>
                <w:color w:val="FF0000"/>
                <w:sz w:val="18"/>
                <w:szCs w:val="18"/>
              </w:rPr>
              <w:t>,</w:t>
            </w:r>
            <w:r w:rsidRPr="006B4EC2">
              <w:rPr>
                <w:color w:val="FF0000"/>
                <w:sz w:val="18"/>
                <w:szCs w:val="18"/>
              </w:rPr>
              <w:t xml:space="preserve"> the UE determines the PU</w:t>
            </w:r>
            <w:r>
              <w:rPr>
                <w:color w:val="FF0000"/>
                <w:sz w:val="18"/>
                <w:szCs w:val="18"/>
              </w:rPr>
              <w:t>C</w:t>
            </w:r>
            <w:r w:rsidRPr="006B4EC2">
              <w:rPr>
                <w:color w:val="FF0000"/>
                <w:sz w:val="18"/>
                <w:szCs w:val="18"/>
              </w:rPr>
              <w:t xml:space="preserve">CH transmission power </w:t>
            </w:r>
            <m:oMath>
              <m:sSub>
                <m:sSubPr>
                  <m:ctrlPr>
                    <w:rPr>
                      <w:rFonts w:ascii="Cambria Math" w:hAnsi="Cambria Math"/>
                      <w:color w:val="FF0000"/>
                      <w:sz w:val="18"/>
                      <w:szCs w:val="18"/>
                    </w:rPr>
                  </m:ctrlPr>
                </m:sSubPr>
                <m:e>
                  <m:r>
                    <w:rPr>
                      <w:rFonts w:ascii="Cambria Math" w:hAnsi="Cambria Math"/>
                      <w:color w:val="FF0000"/>
                      <w:sz w:val="18"/>
                      <w:szCs w:val="18"/>
                    </w:rPr>
                    <m:t>P</m:t>
                  </m:r>
                </m:e>
                <m:sub>
                  <m:r>
                    <m:rPr>
                      <m:nor/>
                    </m:rPr>
                    <w:rPr>
                      <w:color w:val="FF0000"/>
                      <w:sz w:val="18"/>
                      <w:szCs w:val="18"/>
                    </w:rPr>
                    <m:t>PU</m:t>
                  </m:r>
                  <m:r>
                    <m:rPr>
                      <m:nor/>
                    </m:rPr>
                    <w:rPr>
                      <w:rFonts w:ascii="Cambria Math" w:hint="eastAsia"/>
                      <w:color w:val="FF0000"/>
                      <w:sz w:val="18"/>
                      <w:szCs w:val="18"/>
                    </w:rPr>
                    <m:t>C</m:t>
                  </m:r>
                  <m:r>
                    <m:rPr>
                      <m:nor/>
                    </m:rPr>
                    <w:rPr>
                      <w:color w:val="FF0000"/>
                      <w:sz w:val="18"/>
                      <w:szCs w:val="18"/>
                    </w:rPr>
                    <m:t>CH</m:t>
                  </m:r>
                  <m:r>
                    <m:rPr>
                      <m:sty m:val="p"/>
                    </m:rPr>
                    <w:rPr>
                      <w:rFonts w:ascii="Cambria Math" w:hAnsi="Cambria Math"/>
                      <w:color w:val="FF0000"/>
                      <w:sz w:val="18"/>
                      <w:szCs w:val="18"/>
                    </w:rPr>
                    <m:t>,</m:t>
                  </m:r>
                  <m:r>
                    <w:rPr>
                      <w:rFonts w:ascii="Cambria Math" w:hAnsi="Cambria Math"/>
                      <w:color w:val="FF0000"/>
                      <w:sz w:val="18"/>
                      <w:szCs w:val="18"/>
                    </w:rPr>
                    <m:t>b</m:t>
                  </m:r>
                  <m:r>
                    <m:rPr>
                      <m:sty m:val="p"/>
                    </m:rPr>
                    <w:rPr>
                      <w:rFonts w:ascii="Cambria Math" w:hAnsi="Cambria Math"/>
                      <w:color w:val="FF0000"/>
                      <w:sz w:val="18"/>
                      <w:szCs w:val="18"/>
                    </w:rPr>
                    <m:t>,</m:t>
                  </m:r>
                  <m:r>
                    <w:rPr>
                      <w:rFonts w:ascii="Cambria Math" w:hAnsi="Cambria Math"/>
                      <w:color w:val="FF0000"/>
                      <w:sz w:val="18"/>
                      <w:szCs w:val="18"/>
                    </w:rPr>
                    <m:t>f</m:t>
                  </m:r>
                  <m:r>
                    <m:rPr>
                      <m:sty m:val="p"/>
                    </m:rPr>
                    <w:rPr>
                      <w:rFonts w:ascii="Cambria Math" w:hAnsi="Cambria Math"/>
                      <w:color w:val="FF0000"/>
                      <w:sz w:val="18"/>
                      <w:szCs w:val="18"/>
                    </w:rPr>
                    <m:t>,</m:t>
                  </m:r>
                  <m:r>
                    <w:rPr>
                      <w:rFonts w:ascii="Cambria Math" w:hAnsi="Cambria Math"/>
                      <w:color w:val="FF0000"/>
                      <w:sz w:val="18"/>
                      <w:szCs w:val="18"/>
                    </w:rPr>
                    <m:t>c</m:t>
                  </m:r>
                  <m:r>
                    <m:rPr>
                      <m:sty m:val="p"/>
                    </m:rPr>
                    <w:rPr>
                      <w:rFonts w:ascii="Cambria Math" w:hAnsi="Cambria Math"/>
                      <w:color w:val="FF0000"/>
                      <w:sz w:val="18"/>
                      <w:szCs w:val="18"/>
                    </w:rPr>
                    <m:t xml:space="preserve">, </m:t>
                  </m:r>
                  <m:r>
                    <w:rPr>
                      <w:rFonts w:ascii="Cambria Math" w:hAnsi="Cambria Math"/>
                      <w:color w:val="FF0000"/>
                      <w:sz w:val="18"/>
                      <w:szCs w:val="18"/>
                    </w:rPr>
                    <m:t>k</m:t>
                  </m:r>
                </m:sub>
              </m:sSub>
              <m:r>
                <m:rPr>
                  <m:sty m:val="p"/>
                </m:rPr>
                <w:rPr>
                  <w:rFonts w:ascii="Cambria Math" w:hAnsi="Cambria Math"/>
                  <w:color w:val="FF0000"/>
                  <w:sz w:val="18"/>
                  <w:szCs w:val="18"/>
                </w:rPr>
                <m:t>(</m:t>
              </m:r>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u</m:t>
                  </m:r>
                </m:sub>
              </m:sSub>
              <m:r>
                <m:rPr>
                  <m:sty m:val="p"/>
                </m:rPr>
                <w:rPr>
                  <w:rFonts w:ascii="Cambria Math" w:hAnsi="Cambria Math"/>
                  <w:color w:val="FF0000"/>
                  <w:sz w:val="18"/>
                  <w:szCs w:val="18"/>
                </w:rPr>
                <m:t>,</m:t>
              </m:r>
              <m:sSub>
                <m:sSubPr>
                  <m:ctrlPr>
                    <w:rPr>
                      <w:rFonts w:ascii="Cambria Math" w:hAnsi="Cambria Math"/>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r>
                <m:rPr>
                  <m:sty m:val="p"/>
                </m:rPr>
                <w:rPr>
                  <w:rFonts w:ascii="Cambria Math" w:hAnsi="Cambria Math"/>
                  <w:color w:val="FF0000"/>
                  <w:sz w:val="18"/>
                  <w:szCs w:val="18"/>
                </w:rPr>
                <m:t>,</m:t>
              </m:r>
              <m:r>
                <w:rPr>
                  <w:rFonts w:ascii="Cambria Math" w:hAnsi="Cambria Math"/>
                  <w:color w:val="FF0000"/>
                  <w:sz w:val="18"/>
                  <w:szCs w:val="18"/>
                </w:rPr>
                <m:t>l</m:t>
              </m:r>
              <m:r>
                <m:rPr>
                  <m:sty m:val="p"/>
                </m:rPr>
                <w:rPr>
                  <w:rFonts w:ascii="Cambria Math" w:hAnsi="Cambria Math"/>
                  <w:color w:val="FF0000"/>
                  <w:sz w:val="18"/>
                  <w:szCs w:val="18"/>
                </w:rPr>
                <m:t>)</m:t>
              </m:r>
            </m:oMath>
            <w:r w:rsidRPr="006B4EC2">
              <w:rPr>
                <w:color w:val="FF0000"/>
                <w:sz w:val="18"/>
                <w:szCs w:val="18"/>
              </w:rPr>
              <w:t xml:space="preserve"> in PU</w:t>
            </w:r>
            <w:r>
              <w:rPr>
                <w:color w:val="FF0000"/>
                <w:sz w:val="18"/>
                <w:szCs w:val="18"/>
              </w:rPr>
              <w:t>C</w:t>
            </w:r>
            <w:r w:rsidRPr="006B4EC2">
              <w:rPr>
                <w:color w:val="FF0000"/>
                <w:sz w:val="18"/>
                <w:szCs w:val="18"/>
              </w:rPr>
              <w:t xml:space="preserve">CH transmission occasion </w:t>
            </w:r>
            <m:oMath>
              <m:r>
                <w:rPr>
                  <w:rFonts w:ascii="Cambria Math" w:hAnsi="Cambria Math"/>
                  <w:color w:val="FF0000"/>
                  <w:sz w:val="18"/>
                  <w:szCs w:val="18"/>
                </w:rPr>
                <m:t>i</m:t>
              </m:r>
            </m:oMath>
            <w:r w:rsidRPr="006B4EC2">
              <w:rPr>
                <w:color w:val="FF0000"/>
                <w:sz w:val="18"/>
                <w:szCs w:val="18"/>
              </w:rPr>
              <w:t xml:space="preserve"> with </w:t>
            </w:r>
            <m:oMath>
              <m:r>
                <w:rPr>
                  <w:rFonts w:ascii="Cambria Math" w:hAnsi="Cambria Math"/>
                  <w:color w:val="FF0000"/>
                  <w:sz w:val="18"/>
                  <w:szCs w:val="18"/>
                </w:rPr>
                <m:t>k</m:t>
              </m:r>
              <m:r>
                <m:rPr>
                  <m:sty m:val="p"/>
                </m:rPr>
                <w:rPr>
                  <w:rFonts w:ascii="Cambria Math"/>
                  <w:color w:val="FF0000"/>
                  <w:sz w:val="18"/>
                  <w:szCs w:val="18"/>
                </w:rPr>
                <m:t>=</m:t>
              </m:r>
              <m:r>
                <w:rPr>
                  <w:rFonts w:ascii="Cambria Math" w:hAnsi="Cambria Math"/>
                  <w:color w:val="FF0000"/>
                  <w:sz w:val="18"/>
                  <w:szCs w:val="18"/>
                </w:rPr>
                <m:t xml:space="preserve">0 </m:t>
              </m:r>
              <m:r>
                <w:rPr>
                  <w:rFonts w:ascii="Cambria Math" w:hAnsi="Cambria Math"/>
                  <w:color w:val="FF0000"/>
                  <w:sz w:val="18"/>
                  <w:szCs w:val="18"/>
                  <w:lang w:val="de-DE"/>
                </w:rPr>
                <m:t>and</m:t>
              </m:r>
              <m:r>
                <w:rPr>
                  <w:rFonts w:ascii="Cambria Math" w:hAnsi="Cambria Math"/>
                  <w:color w:val="FF0000"/>
                  <w:sz w:val="18"/>
                  <w:szCs w:val="18"/>
                </w:rPr>
                <m:t xml:space="preserve"> 1</m:t>
              </m:r>
            </m:oMath>
            <w:r w:rsidRPr="006B4EC2">
              <w:rPr>
                <w:rFonts w:eastAsia="PMingLiU" w:hint="eastAsia"/>
                <w:color w:val="FF0000"/>
                <w:sz w:val="18"/>
                <w:szCs w:val="18"/>
                <w:lang w:eastAsia="zh-TW"/>
              </w:rPr>
              <w:t xml:space="preserve"> </w:t>
            </w:r>
            <w:r w:rsidRPr="006B4EC2">
              <w:rPr>
                <w:color w:val="FF0000"/>
                <w:sz w:val="18"/>
                <w:szCs w:val="18"/>
              </w:rPr>
              <w:t xml:space="preserve">corresponding to </w:t>
            </w:r>
            <w:r w:rsidRPr="006B4EC2">
              <w:rPr>
                <w:rFonts w:eastAsia="PMingLiU"/>
                <w:color w:val="FF0000"/>
                <w:sz w:val="18"/>
                <w:szCs w:val="18"/>
                <w:lang w:eastAsia="zh-TW"/>
              </w:rPr>
              <w:t xml:space="preserve">the first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6B4EC2">
              <w:rPr>
                <w:color w:val="FF0000"/>
                <w:sz w:val="18"/>
                <w:szCs w:val="18"/>
              </w:rPr>
              <w:t xml:space="preserve"> and the second </w:t>
            </w:r>
            <w:r w:rsidRPr="006B4EC2">
              <w:rPr>
                <w:i/>
                <w:iCs/>
                <w:color w:val="FF0000"/>
                <w:sz w:val="18"/>
                <w:szCs w:val="18"/>
              </w:rPr>
              <w:t xml:space="preserve">TCI-State </w:t>
            </w:r>
            <w:r w:rsidRPr="006B4EC2">
              <w:rPr>
                <w:color w:val="FF0000"/>
                <w:sz w:val="18"/>
                <w:szCs w:val="18"/>
              </w:rPr>
              <w:t xml:space="preserve">or </w:t>
            </w:r>
            <w:r w:rsidRPr="006B4EC2">
              <w:rPr>
                <w:i/>
                <w:iCs/>
                <w:color w:val="FF0000"/>
                <w:sz w:val="18"/>
                <w:szCs w:val="18"/>
              </w:rPr>
              <w:t>TCI-UL-S</w:t>
            </w:r>
            <w:r w:rsidRPr="006B4EC2">
              <w:rPr>
                <w:color w:val="FF0000"/>
                <w:sz w:val="18"/>
                <w:szCs w:val="18"/>
              </w:rPr>
              <w:t>ta</w:t>
            </w:r>
            <w:r w:rsidRPr="006B4EC2">
              <w:rPr>
                <w:i/>
                <w:iCs/>
                <w:color w:val="FF0000"/>
                <w:sz w:val="18"/>
                <w:szCs w:val="18"/>
              </w:rPr>
              <w:t>te</w:t>
            </w:r>
            <w:r w:rsidRPr="006B4EC2">
              <w:rPr>
                <w:color w:val="FF0000"/>
                <w:sz w:val="18"/>
                <w:szCs w:val="18"/>
              </w:rPr>
              <w:t>, respectively</w:t>
            </w:r>
          </w:p>
          <w:p w14:paraId="617EC5DA" w14:textId="2DB9AB6A" w:rsidR="00A0384B" w:rsidRDefault="003F77F5" w:rsidP="00A0384B">
            <w:pPr>
              <w:ind w:leftChars="300" w:left="60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PUCCH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hAnsi="Cambria Math"/>
                            <w:color w:val="FF0000"/>
                            <w:sz w:val="18"/>
                            <w:szCs w:val="18"/>
                          </w:rPr>
                          <m:t>u</m:t>
                        </m:r>
                      </m:sub>
                    </m:sSub>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0BFAD4A9" w14:textId="1958F470" w:rsidR="00A0384B" w:rsidRDefault="00A0384B" w:rsidP="00A0384B">
            <w:pPr>
              <w:ind w:leftChars="300" w:left="600"/>
              <w:rPr>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O_PUCCH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hAnsi="Cambria Math"/>
                                    <w:color w:val="FF0000"/>
                                    <w:sz w:val="18"/>
                                    <w:szCs w:val="18"/>
                                  </w:rPr>
                                  <m:t>u</m:t>
                                </m:r>
                              </m:sub>
                            </m:sSub>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PUCCH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F_PUCCH</m:t>
                            </m:r>
                          </m:sub>
                        </m:sSub>
                        <m:d>
                          <m:dPr>
                            <m:ctrlPr>
                              <w:rPr>
                                <w:rFonts w:ascii="Cambria Math" w:hAnsi="Cambria Math"/>
                                <w:i/>
                                <w:color w:val="FF0000"/>
                                <w:sz w:val="18"/>
                                <w:szCs w:val="18"/>
                              </w:rPr>
                            </m:ctrlPr>
                          </m:dPr>
                          <m:e>
                            <m:r>
                              <w:rPr>
                                <w:rFonts w:ascii="Cambria Math" w:hAnsi="Cambria Math"/>
                                <w:color w:val="FF0000"/>
                                <w:sz w:val="18"/>
                                <w:szCs w:val="18"/>
                              </w:rPr>
                              <m:t>F</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b,f,c</m:t>
                                </m:r>
                              </m:sub>
                            </m:sSub>
                            <m:d>
                              <m:dPr>
                                <m:ctrlPr>
                                  <w:rPr>
                                    <w:rFonts w:ascii="Cambria Math" w:hAnsi="Cambria Math"/>
                                    <w:i/>
                                    <w:color w:val="FF0000"/>
                                    <w:sz w:val="18"/>
                                    <w:szCs w:val="18"/>
                                  </w:rPr>
                                </m:ctrlPr>
                              </m:dPr>
                              <m:e>
                                <m:r>
                                  <w:rPr>
                                    <w:rFonts w:ascii="Cambria Math" w:hAnsi="Cambria Math"/>
                                    <w:color w:val="FF0000"/>
                                    <w:sz w:val="18"/>
                                    <w:szCs w:val="18"/>
                                  </w:rPr>
                                  <m:t>i</m:t>
                                </m:r>
                              </m:e>
                            </m:d>
                            <m:r>
                              <w:rPr>
                                <w:rFonts w:ascii="Cambria Math" w:hAnsi="Cambria Math"/>
                                <w:color w:val="FF0000"/>
                                <w:sz w:val="18"/>
                                <w:szCs w:val="18"/>
                              </w:rPr>
                              <m:t>+g</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r>
                              <w:rPr>
                                <w:rFonts w:ascii="Cambria Math" w:hAnsi="Cambria Math"/>
                                <w:color w:val="FF0000"/>
                                <w:sz w:val="18"/>
                                <w:szCs w:val="18"/>
                              </w:rPr>
                              <m:t>l</m:t>
                            </m:r>
                          </m:e>
                        </m:d>
                        <m:r>
                          <m:rPr>
                            <m:sty m:val="p"/>
                          </m:rPr>
                          <w:rPr>
                            <w:rFonts w:ascii="Cambria Math" w:hAnsi="Cambria Math"/>
                            <w:color w:val="FF0000"/>
                            <w:sz w:val="18"/>
                            <w:szCs w:val="18"/>
                            <w:lang w:val="en-GB"/>
                          </w:rPr>
                          <m:t xml:space="preserve">  </m:t>
                        </m:r>
                      </m:e>
                    </m:mr>
                  </m:m>
                </m:e>
              </m:d>
            </m:oMath>
            <w:r>
              <w:rPr>
                <w:rFonts w:hint="eastAsia"/>
                <w:color w:val="FF0000"/>
                <w:sz w:val="18"/>
                <w:szCs w:val="18"/>
              </w:rPr>
              <w:t xml:space="preserve"> </w:t>
            </w:r>
            <w:r>
              <w:rPr>
                <w:color w:val="FF0000"/>
                <w:sz w:val="18"/>
                <w:szCs w:val="18"/>
              </w:rPr>
              <w:t xml:space="preserve"> [dBm]</w:t>
            </w:r>
          </w:p>
          <w:p w14:paraId="39F60989" w14:textId="2ED8B033" w:rsidR="00A0384B" w:rsidRDefault="00A0384B" w:rsidP="00A0384B">
            <w:pPr>
              <w:ind w:leftChars="300" w:left="600"/>
              <w:rPr>
                <w:color w:val="FF0000"/>
                <w:sz w:val="18"/>
                <w:szCs w:val="18"/>
              </w:rPr>
            </w:pPr>
          </w:p>
          <w:p w14:paraId="49EC6FCA" w14:textId="665F66B0" w:rsidR="00A0384B" w:rsidRPr="00614AC5" w:rsidRDefault="00614AC5" w:rsidP="00614AC5">
            <w:pPr>
              <w:pStyle w:val="afc"/>
              <w:numPr>
                <w:ilvl w:val="0"/>
                <w:numId w:val="86"/>
              </w:numPr>
              <w:suppressAutoHyphens/>
              <w:spacing w:after="160" w:line="259" w:lineRule="auto"/>
              <w:ind w:left="878" w:firstLineChars="0" w:hanging="284"/>
              <w:contextualSpacing/>
              <w:rPr>
                <w:rFonts w:eastAsia="Times New Roman"/>
                <w:color w:val="FF0000"/>
                <w:sz w:val="18"/>
                <w:szCs w:val="18"/>
              </w:rPr>
            </w:pPr>
            <w:r>
              <w:rPr>
                <w:rFonts w:eastAsia="PMingLiU"/>
                <w:color w:val="FF0000"/>
                <w:sz w:val="18"/>
                <w:szCs w:val="18"/>
                <w:lang w:eastAsia="zh-TW"/>
              </w:rPr>
              <w:t xml:space="preserve">otherwise, </w:t>
            </w:r>
            <w:r w:rsidRPr="00614AC5">
              <w:rPr>
                <w:rFonts w:eastAsia="PMingLiU"/>
                <w:color w:val="FF0000"/>
                <w:sz w:val="18"/>
                <w:szCs w:val="18"/>
                <w:lang w:eastAsia="zh-TW"/>
              </w:rPr>
              <w:t xml:space="preserve">the UE determines the PUCCH transmission power </w:t>
            </w:r>
            <m:oMath>
              <m:sSub>
                <m:sSubPr>
                  <m:ctrlPr>
                    <w:rPr>
                      <w:rFonts w:ascii="Cambria Math" w:eastAsia="PMingLiU" w:hAnsi="Cambria Math"/>
                      <w:color w:val="FF0000"/>
                      <w:sz w:val="18"/>
                      <w:szCs w:val="18"/>
                      <w:lang w:eastAsia="zh-TW"/>
                    </w:rPr>
                  </m:ctrlPr>
                </m:sSubPr>
                <m:e>
                  <m:r>
                    <w:rPr>
                      <w:rFonts w:ascii="Cambria Math" w:eastAsia="PMingLiU" w:hAnsi="Cambria Math"/>
                      <w:color w:val="FF0000"/>
                      <w:sz w:val="18"/>
                      <w:szCs w:val="18"/>
                      <w:lang w:eastAsia="zh-TW"/>
                    </w:rPr>
                    <m:t>P</m:t>
                  </m:r>
                </m:e>
                <m:sub>
                  <m:r>
                    <m:rPr>
                      <m:nor/>
                    </m:rPr>
                    <w:rPr>
                      <w:rFonts w:eastAsia="PMingLiU"/>
                      <w:color w:val="FF0000"/>
                      <w:sz w:val="18"/>
                      <w:szCs w:val="18"/>
                      <w:lang w:eastAsia="zh-TW"/>
                    </w:rPr>
                    <m:t>PUCCH</m:t>
                  </m:r>
                  <m:r>
                    <m:rPr>
                      <m:sty m:val="p"/>
                    </m:rPr>
                    <w:rPr>
                      <w:rFonts w:ascii="Cambria Math" w:eastAsia="PMingLiU"/>
                      <w:color w:val="FF0000"/>
                      <w:sz w:val="18"/>
                      <w:szCs w:val="18"/>
                      <w:lang w:eastAsia="zh-TW"/>
                    </w:rPr>
                    <m:t>,</m:t>
                  </m:r>
                  <m:r>
                    <w:rPr>
                      <w:rFonts w:ascii="Cambria Math" w:eastAsia="PMingLiU"/>
                      <w:color w:val="FF0000"/>
                      <w:sz w:val="18"/>
                      <w:szCs w:val="18"/>
                      <w:lang w:eastAsia="zh-TW"/>
                    </w:rPr>
                    <m:t>b</m:t>
                  </m:r>
                  <m:r>
                    <m:rPr>
                      <m:sty m:val="p"/>
                    </m:rPr>
                    <w:rPr>
                      <w:rFonts w:ascii="Cambria Math" w:eastAsia="PMingLiU"/>
                      <w:color w:val="FF0000"/>
                      <w:sz w:val="18"/>
                      <w:szCs w:val="18"/>
                      <w:lang w:eastAsia="zh-TW"/>
                    </w:rPr>
                    <m:t>,</m:t>
                  </m:r>
                  <m:r>
                    <w:rPr>
                      <w:rFonts w:ascii="Cambria Math" w:eastAsia="PMingLiU"/>
                      <w:color w:val="FF0000"/>
                      <w:sz w:val="18"/>
                      <w:szCs w:val="18"/>
                      <w:lang w:eastAsia="zh-TW"/>
                    </w:rPr>
                    <m:t>f</m:t>
                  </m:r>
                  <m:r>
                    <m:rPr>
                      <m:sty m:val="p"/>
                    </m:rPr>
                    <w:rPr>
                      <w:rFonts w:ascii="Cambria Math" w:eastAsia="PMingLiU"/>
                      <w:color w:val="FF0000"/>
                      <w:sz w:val="18"/>
                      <w:szCs w:val="18"/>
                      <w:lang w:eastAsia="zh-TW"/>
                    </w:rPr>
                    <m:t>,</m:t>
                  </m:r>
                  <m:r>
                    <w:rPr>
                      <w:rFonts w:ascii="Cambria Math" w:eastAsia="PMingLiU"/>
                      <w:color w:val="FF0000"/>
                      <w:sz w:val="18"/>
                      <w:szCs w:val="18"/>
                      <w:lang w:eastAsia="zh-TW"/>
                    </w:rPr>
                    <m:t>c</m:t>
                  </m:r>
                </m:sub>
              </m:sSub>
              <m:r>
                <m:rPr>
                  <m:sty m:val="p"/>
                </m:rPr>
                <w:rPr>
                  <w:rFonts w:ascii="Cambria Math" w:eastAsia="PMingLiU"/>
                  <w:color w:val="FF0000"/>
                  <w:sz w:val="18"/>
                  <w:szCs w:val="18"/>
                  <w:lang w:eastAsia="zh-TW"/>
                </w:rPr>
                <m:t>(</m:t>
              </m:r>
              <m:r>
                <w:rPr>
                  <w:rFonts w:ascii="Cambria Math" w:eastAsia="PMingLiU"/>
                  <w:color w:val="FF0000"/>
                  <w:sz w:val="18"/>
                  <w:szCs w:val="18"/>
                  <w:lang w:eastAsia="zh-TW"/>
                </w:rPr>
                <m:t>i</m:t>
              </m:r>
              <m:r>
                <m:rPr>
                  <m:sty m:val="p"/>
                </m:rPr>
                <w:rPr>
                  <w:rFonts w:ascii="Cambria Math" w:eastAsia="PMingLiU"/>
                  <w:color w:val="FF0000"/>
                  <w:sz w:val="18"/>
                  <w:szCs w:val="18"/>
                  <w:lang w:eastAsia="zh-TW"/>
                </w:rPr>
                <m:t>,</m:t>
              </m:r>
              <m:sSub>
                <m:sSubPr>
                  <m:ctrlPr>
                    <w:rPr>
                      <w:rFonts w:ascii="Cambria Math" w:eastAsia="PMingLiU" w:hAnsi="Cambria Math"/>
                      <w:color w:val="FF0000"/>
                      <w:sz w:val="18"/>
                      <w:szCs w:val="18"/>
                      <w:lang w:eastAsia="zh-TW"/>
                    </w:rPr>
                  </m:ctrlPr>
                </m:sSubPr>
                <m:e>
                  <m:r>
                    <w:rPr>
                      <w:rFonts w:ascii="Cambria Math" w:eastAsia="PMingLiU"/>
                      <w:color w:val="FF0000"/>
                      <w:sz w:val="18"/>
                      <w:szCs w:val="18"/>
                      <w:lang w:eastAsia="zh-TW"/>
                    </w:rPr>
                    <m:t>q</m:t>
                  </m:r>
                </m:e>
                <m:sub>
                  <m:r>
                    <w:rPr>
                      <w:rFonts w:ascii="Cambria Math" w:eastAsia="PMingLiU"/>
                      <w:color w:val="FF0000"/>
                      <w:sz w:val="18"/>
                      <w:szCs w:val="18"/>
                      <w:lang w:eastAsia="zh-TW"/>
                    </w:rPr>
                    <m:t>u</m:t>
                  </m:r>
                </m:sub>
              </m:sSub>
              <m:r>
                <m:rPr>
                  <m:sty m:val="p"/>
                </m:rPr>
                <w:rPr>
                  <w:rFonts w:ascii="Cambria Math" w:eastAsia="PMingLiU"/>
                  <w:color w:val="FF0000"/>
                  <w:sz w:val="18"/>
                  <w:szCs w:val="18"/>
                  <w:lang w:eastAsia="zh-TW"/>
                </w:rPr>
                <m:t>,</m:t>
              </m:r>
              <m:sSub>
                <m:sSubPr>
                  <m:ctrlPr>
                    <w:rPr>
                      <w:rFonts w:ascii="Cambria Math" w:eastAsia="PMingLiU" w:hAnsi="Cambria Math"/>
                      <w:color w:val="FF0000"/>
                      <w:sz w:val="18"/>
                      <w:szCs w:val="18"/>
                      <w:lang w:eastAsia="zh-TW"/>
                    </w:rPr>
                  </m:ctrlPr>
                </m:sSubPr>
                <m:e>
                  <m:r>
                    <w:rPr>
                      <w:rFonts w:ascii="Cambria Math" w:eastAsia="PMingLiU"/>
                      <w:color w:val="FF0000"/>
                      <w:sz w:val="18"/>
                      <w:szCs w:val="18"/>
                      <w:lang w:eastAsia="zh-TW"/>
                    </w:rPr>
                    <m:t>q</m:t>
                  </m:r>
                </m:e>
                <m:sub>
                  <m:r>
                    <w:rPr>
                      <w:rFonts w:ascii="Cambria Math" w:eastAsia="PMingLiU"/>
                      <w:color w:val="FF0000"/>
                      <w:sz w:val="18"/>
                      <w:szCs w:val="18"/>
                      <w:lang w:eastAsia="zh-TW"/>
                    </w:rPr>
                    <m:t>d</m:t>
                  </m:r>
                </m:sub>
              </m:sSub>
              <m:r>
                <m:rPr>
                  <m:sty m:val="p"/>
                </m:rPr>
                <w:rPr>
                  <w:rFonts w:ascii="Cambria Math" w:eastAsia="PMingLiU"/>
                  <w:color w:val="FF0000"/>
                  <w:sz w:val="18"/>
                  <w:szCs w:val="18"/>
                  <w:lang w:eastAsia="zh-TW"/>
                </w:rPr>
                <m:t>,</m:t>
              </m:r>
              <m:r>
                <w:rPr>
                  <w:rFonts w:ascii="Cambria Math" w:eastAsia="PMingLiU"/>
                  <w:color w:val="FF0000"/>
                  <w:sz w:val="18"/>
                  <w:szCs w:val="18"/>
                  <w:lang w:eastAsia="zh-TW"/>
                </w:rPr>
                <m:t>l</m:t>
              </m:r>
              <m:r>
                <m:rPr>
                  <m:sty m:val="p"/>
                </m:rPr>
                <w:rPr>
                  <w:rFonts w:ascii="Cambria Math" w:eastAsia="PMingLiU"/>
                  <w:color w:val="FF0000"/>
                  <w:sz w:val="18"/>
                  <w:szCs w:val="18"/>
                  <w:lang w:eastAsia="zh-TW"/>
                </w:rPr>
                <m:t>)</m:t>
              </m:r>
            </m:oMath>
            <w:r w:rsidRPr="00614AC5">
              <w:rPr>
                <w:rFonts w:eastAsia="PMingLiU"/>
                <w:color w:val="FF0000"/>
                <w:sz w:val="18"/>
                <w:szCs w:val="18"/>
                <w:lang w:eastAsia="zh-TW"/>
              </w:rPr>
              <w:t xml:space="preserve"> in PUCCH transmission occasion </w:t>
            </w:r>
            <m:oMath>
              <m:r>
                <w:rPr>
                  <w:rFonts w:ascii="Cambria Math" w:eastAsia="PMingLiU" w:hAnsi="Cambria Math"/>
                  <w:color w:val="FF0000"/>
                  <w:sz w:val="18"/>
                  <w:szCs w:val="18"/>
                  <w:lang w:eastAsia="zh-TW"/>
                </w:rPr>
                <m:t>i</m:t>
              </m:r>
            </m:oMath>
            <w:r w:rsidRPr="00614AC5">
              <w:rPr>
                <w:rFonts w:eastAsia="PMingLiU"/>
                <w:color w:val="FF0000"/>
                <w:sz w:val="18"/>
                <w:szCs w:val="18"/>
                <w:lang w:eastAsia="zh-TW"/>
              </w:rPr>
              <w:t xml:space="preserve"> as</w:t>
            </w:r>
          </w:p>
          <w:p w14:paraId="5B5C3DC8" w14:textId="41B732AA" w:rsidR="005745C5" w:rsidRPr="005745C5" w:rsidRDefault="003F77F5" w:rsidP="005745C5">
            <w:pPr>
              <w:ind w:leftChars="300" w:left="60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PUCCH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hAnsi="Cambria Math"/>
                            <w:sz w:val="18"/>
                            <w:szCs w:val="18"/>
                          </w:rPr>
                          <m:t>u</m:t>
                        </m:r>
                      </m:sub>
                    </m:sSub>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23A059C" w14:textId="5EFA2024" w:rsidR="006B4EC2" w:rsidRPr="006B4EC2" w:rsidRDefault="005745C5" w:rsidP="005745C5">
            <w:pPr>
              <w:ind w:leftChars="300" w:left="600"/>
              <w:rPr>
                <w:color w:val="FF0000"/>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O_PUCCH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sz w:val="18"/>
                                    <w:szCs w:val="18"/>
                                  </w:rPr>
                                  <m:t>q</m:t>
                                </m:r>
                              </m:e>
                              <m:sub>
                                <m:r>
                                  <w:rPr>
                                    <w:rFonts w:ascii="Cambria Math" w:hAnsi="Cambria Math"/>
                                    <w:sz w:val="18"/>
                                    <w:szCs w:val="18"/>
                                  </w:rPr>
                                  <m:t>u</m:t>
                                </m:r>
                              </m:sub>
                            </m:sSub>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PUCCH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F_PUCCH</m:t>
                            </m:r>
                          </m:sub>
                        </m:sSub>
                        <m:d>
                          <m:dPr>
                            <m:ctrlPr>
                              <w:rPr>
                                <w:rFonts w:ascii="Cambria Math" w:hAnsi="Cambria Math"/>
                                <w:i/>
                                <w:sz w:val="18"/>
                                <w:szCs w:val="18"/>
                              </w:rPr>
                            </m:ctrlPr>
                          </m:dPr>
                          <m:e>
                            <m:r>
                              <w:rPr>
                                <w:rFonts w:ascii="Cambria Math" w:hAnsi="Cambria Math"/>
                                <w:sz w:val="18"/>
                                <w:szCs w:val="18"/>
                              </w:rPr>
                              <m:t>F</m:t>
                            </m:r>
                          </m:e>
                        </m:d>
                        <m:r>
                          <m:rPr>
                            <m:sty m:val="p"/>
                          </m:rPr>
                          <w:rPr>
                            <w:rFonts w:ascii="Cambria Math"/>
                            <w:sz w:val="18"/>
                            <w:szCs w:val="18"/>
                            <w:lang w:val="en-GB"/>
                          </w:rPr>
                          <m:t>+</m:t>
                        </m:r>
                        <m:sSub>
                          <m:sSubPr>
                            <m:ctrlPr>
                              <w:rPr>
                                <w:rFonts w:ascii="Cambria Math" w:hAnsi="Cambria Math"/>
                                <w:iCs/>
                                <w:sz w:val="18"/>
                                <w:szCs w:val="18"/>
                              </w:rPr>
                            </m:ctrlPr>
                          </m:sSubPr>
                          <m:e>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r>
                              <w:rPr>
                                <w:rFonts w:ascii="Cambria Math" w:hAnsi="Cambria Math"/>
                                <w:sz w:val="18"/>
                                <w:szCs w:val="18"/>
                              </w:rPr>
                              <m:t>l</m:t>
                            </m:r>
                          </m:e>
                        </m:d>
                        <m:r>
                          <m:rPr>
                            <m:sty m:val="p"/>
                          </m:rPr>
                          <w:rPr>
                            <w:rFonts w:ascii="Cambria Math" w:hAnsi="Cambria Math"/>
                            <w:sz w:val="18"/>
                            <w:szCs w:val="18"/>
                            <w:lang w:val="en-GB"/>
                          </w:rPr>
                          <m:t xml:space="preserve">  </m:t>
                        </m:r>
                      </m:e>
                    </m:mr>
                  </m:m>
                </m:e>
              </m:d>
            </m:oMath>
            <w:r w:rsidRPr="005745C5">
              <w:rPr>
                <w:rFonts w:hint="eastAsia"/>
                <w:sz w:val="18"/>
                <w:szCs w:val="18"/>
              </w:rPr>
              <w:t xml:space="preserve"> </w:t>
            </w:r>
            <w:r w:rsidRPr="005745C5">
              <w:rPr>
                <w:sz w:val="18"/>
                <w:szCs w:val="18"/>
              </w:rPr>
              <w:t xml:space="preserve"> [dBm]</w:t>
            </w:r>
          </w:p>
          <w:p w14:paraId="06F5D352" w14:textId="77777777" w:rsidR="006B4EC2" w:rsidRPr="006B4EC2" w:rsidRDefault="006B4EC2" w:rsidP="006B4EC2">
            <w:pPr>
              <w:spacing w:after="180"/>
              <w:rPr>
                <w:rFonts w:eastAsia="宋体"/>
                <w:sz w:val="18"/>
                <w:szCs w:val="20"/>
                <w:lang w:val="en-GB"/>
              </w:rPr>
            </w:pPr>
            <w:r w:rsidRPr="006B4EC2">
              <w:rPr>
                <w:rFonts w:eastAsia="宋体"/>
                <w:sz w:val="18"/>
                <w:szCs w:val="20"/>
                <w:lang w:val="en-GB"/>
              </w:rPr>
              <w:t xml:space="preserve">where </w:t>
            </w:r>
          </w:p>
          <w:p w14:paraId="523238D8" w14:textId="093F0643" w:rsidR="00614AC5" w:rsidRDefault="00614AC5" w:rsidP="006B4EC2">
            <w:pPr>
              <w:spacing w:after="180"/>
              <w:ind w:left="568" w:hanging="284"/>
              <w:rPr>
                <w:rFonts w:eastAsia="宋体"/>
                <w:sz w:val="18"/>
                <w:szCs w:val="20"/>
                <w:lang w:val="x-none"/>
              </w:rPr>
            </w:pPr>
            <w:r w:rsidRPr="00B346BA">
              <w:rPr>
                <w:rFonts w:eastAsia="宋体"/>
                <w:sz w:val="18"/>
                <w:szCs w:val="20"/>
                <w:lang w:val="x-none"/>
              </w:rPr>
              <w:t>-</w:t>
            </w:r>
            <w:r w:rsidRPr="00B346BA">
              <w:rPr>
                <w:rFonts w:eastAsia="宋体"/>
                <w:sz w:val="18"/>
                <w:szCs w:val="20"/>
                <w:lang w:val="x-none"/>
              </w:rPr>
              <w:tab/>
            </w:r>
            <m:oMath>
              <m:sSub>
                <m:sSubPr>
                  <m:ctrlPr>
                    <w:rPr>
                      <w:rFonts w:ascii="Cambria Math" w:eastAsia="宋体" w:hAnsi="Cambria Math"/>
                      <w:iCs/>
                      <w:color w:val="FF0000"/>
                      <w:sz w:val="18"/>
                      <w:szCs w:val="20"/>
                      <w:lang w:val="x-none"/>
                    </w:rPr>
                  </m:ctrlPr>
                </m:sSubPr>
                <m:e>
                  <m:r>
                    <w:rPr>
                      <w:rFonts w:ascii="Cambria Math" w:eastAsia="宋体" w:hAnsi="Cambria Math"/>
                      <w:color w:val="FF0000"/>
                      <w:sz w:val="18"/>
                      <w:szCs w:val="20"/>
                      <w:lang w:val="x-none"/>
                    </w:rPr>
                    <m:t>P</m:t>
                  </m:r>
                </m:e>
                <m:sub>
                  <m:r>
                    <m:rPr>
                      <m:nor/>
                    </m:rPr>
                    <w:rPr>
                      <w:rFonts w:ascii="Cambria Math" w:eastAsia="宋体"/>
                      <w:iCs/>
                      <w:color w:val="FF0000"/>
                      <w:sz w:val="18"/>
                      <w:szCs w:val="20"/>
                      <w:lang w:val="x-none"/>
                    </w:rPr>
                    <m:t>C</m:t>
                  </m:r>
                  <m:r>
                    <m:rPr>
                      <m:nor/>
                    </m:rPr>
                    <w:rPr>
                      <w:rFonts w:ascii="Cambria Math" w:eastAsia="宋体"/>
                      <w:iCs/>
                      <w:color w:val="FF0000"/>
                      <w:sz w:val="18"/>
                      <w:szCs w:val="20"/>
                    </w:rPr>
                    <m:t>MAX</m:t>
                  </m:r>
                  <m:r>
                    <m:rPr>
                      <m:sty m:val="p"/>
                    </m:rPr>
                    <w:rPr>
                      <w:rFonts w:ascii="Cambria Math" w:eastAsia="宋体"/>
                      <w:color w:val="FF0000"/>
                      <w:sz w:val="18"/>
                      <w:szCs w:val="20"/>
                      <w:lang w:val="x-none"/>
                    </w:rPr>
                    <m:t>,</m:t>
                  </m:r>
                  <m:r>
                    <w:rPr>
                      <w:rFonts w:ascii="Cambria Math" w:eastAsia="宋体"/>
                      <w:color w:val="FF0000"/>
                      <w:sz w:val="18"/>
                      <w:szCs w:val="20"/>
                      <w:lang w:val="x-none"/>
                    </w:rPr>
                    <m:t>f</m:t>
                  </m:r>
                  <m:r>
                    <m:rPr>
                      <m:sty m:val="p"/>
                    </m:rPr>
                    <w:rPr>
                      <w:rFonts w:ascii="Cambria Math" w:eastAsia="宋体"/>
                      <w:color w:val="FF0000"/>
                      <w:sz w:val="18"/>
                      <w:szCs w:val="20"/>
                      <w:lang w:val="x-none"/>
                    </w:rPr>
                    <m:t>,</m:t>
                  </m:r>
                  <m:r>
                    <w:rPr>
                      <w:rFonts w:ascii="Cambria Math" w:eastAsia="宋体"/>
                      <w:color w:val="FF0000"/>
                      <w:sz w:val="18"/>
                      <w:szCs w:val="20"/>
                      <w:lang w:val="x-none"/>
                    </w:rPr>
                    <m:t>c</m:t>
                  </m:r>
                  <m:r>
                    <w:rPr>
                      <w:rFonts w:ascii="Cambria Math" w:eastAsia="宋体"/>
                      <w:color w:val="FF0000"/>
                      <w:sz w:val="18"/>
                      <w:lang w:val="x-none"/>
                    </w:rPr>
                    <m:t>,k</m:t>
                  </m:r>
                </m:sub>
              </m:sSub>
              <m:r>
                <m:rPr>
                  <m:sty m:val="p"/>
                </m:rPr>
                <w:rPr>
                  <w:rFonts w:ascii="Cambria Math" w:eastAsia="宋体"/>
                  <w:color w:val="FF0000"/>
                  <w:sz w:val="18"/>
                  <w:szCs w:val="20"/>
                  <w:lang w:val="x-none"/>
                </w:rPr>
                <m:t>(</m:t>
              </m:r>
              <m:r>
                <w:rPr>
                  <w:rFonts w:ascii="Cambria Math" w:eastAsia="宋体"/>
                  <w:color w:val="FF0000"/>
                  <w:sz w:val="18"/>
                  <w:szCs w:val="20"/>
                  <w:lang w:val="x-none"/>
                </w:rPr>
                <m:t>i</m:t>
              </m:r>
              <m:r>
                <m:rPr>
                  <m:sty m:val="p"/>
                </m:rPr>
                <w:rPr>
                  <w:rFonts w:ascii="Cambria Math" w:eastAsia="宋体"/>
                  <w:color w:val="FF0000"/>
                  <w:sz w:val="18"/>
                  <w:szCs w:val="20"/>
                  <w:lang w:val="x-none"/>
                </w:rPr>
                <m:t>)</m:t>
              </m:r>
            </m:oMath>
            <w:r w:rsidRPr="006B4EC2">
              <w:rPr>
                <w:rFonts w:eastAsia="宋体"/>
                <w:color w:val="FF0000"/>
                <w:sz w:val="18"/>
                <w:szCs w:val="20"/>
                <w:lang w:val="x-none"/>
              </w:rPr>
              <w:t xml:space="preserve"> </w:t>
            </w:r>
            <w:r w:rsidRPr="00B346BA">
              <w:rPr>
                <w:rFonts w:eastAsia="宋体"/>
                <w:color w:val="FF0000"/>
                <w:sz w:val="18"/>
                <w:szCs w:val="20"/>
                <w:lang w:val="x-none"/>
              </w:rPr>
              <w:t>is the</w:t>
            </w:r>
            <w:r w:rsidRPr="00B346BA">
              <w:rPr>
                <w:rFonts w:eastAsia="宋体"/>
                <w:color w:val="FF0000"/>
                <w:sz w:val="18"/>
                <w:szCs w:val="20"/>
              </w:rPr>
              <w:t xml:space="preserve"> UE</w:t>
            </w:r>
            <w:r w:rsidRPr="00B346BA">
              <w:rPr>
                <w:rFonts w:eastAsia="宋体"/>
                <w:color w:val="FF0000"/>
                <w:sz w:val="18"/>
                <w:szCs w:val="20"/>
                <w:lang w:val="x-none"/>
              </w:rPr>
              <w:t xml:space="preserve"> configured </w:t>
            </w:r>
            <w:r w:rsidRPr="00B346BA">
              <w:rPr>
                <w:rFonts w:eastAsia="Calibri"/>
                <w:color w:val="FF0000"/>
                <w:sz w:val="18"/>
                <w:szCs w:val="20"/>
              </w:rPr>
              <w:t>maximum output</w:t>
            </w:r>
            <w:r w:rsidRPr="00B346BA">
              <w:rPr>
                <w:rFonts w:eastAsia="宋体"/>
                <w:color w:val="FF0000"/>
                <w:sz w:val="18"/>
                <w:szCs w:val="20"/>
                <w:lang w:val="x-none"/>
              </w:rPr>
              <w:t xml:space="preserve"> power defined in [</w:t>
            </w:r>
            <w:r w:rsidRPr="00B346BA">
              <w:rPr>
                <w:rFonts w:eastAsia="宋体"/>
                <w:color w:val="FF0000"/>
                <w:sz w:val="18"/>
                <w:szCs w:val="20"/>
              </w:rPr>
              <w:t>8-1</w:t>
            </w:r>
            <w:r w:rsidRPr="00B346BA">
              <w:rPr>
                <w:rFonts w:eastAsia="宋体"/>
                <w:color w:val="FF0000"/>
                <w:sz w:val="18"/>
                <w:szCs w:val="20"/>
                <w:lang w:val="x-none"/>
              </w:rPr>
              <w:t>, TS 38.1</w:t>
            </w:r>
            <w:r w:rsidRPr="00B346BA">
              <w:rPr>
                <w:rFonts w:eastAsia="宋体"/>
                <w:color w:val="FF0000"/>
                <w:sz w:val="18"/>
                <w:szCs w:val="20"/>
              </w:rPr>
              <w:t>01-1</w:t>
            </w:r>
            <w:r w:rsidRPr="00B346BA">
              <w:rPr>
                <w:rFonts w:eastAsia="宋体"/>
                <w:color w:val="FF0000"/>
                <w:sz w:val="18"/>
                <w:szCs w:val="20"/>
                <w:lang w:val="x-none"/>
              </w:rPr>
              <w:t>]</w:t>
            </w:r>
            <w:r w:rsidRPr="00B346BA">
              <w:rPr>
                <w:rFonts w:eastAsia="宋体"/>
                <w:color w:val="FF0000"/>
                <w:sz w:val="18"/>
                <w:szCs w:val="20"/>
              </w:rPr>
              <w:t xml:space="preserve">, [8-2, TS 38.101-2] and [8-3, TS 38.101-3] </w:t>
            </w:r>
            <w:r>
              <w:rPr>
                <w:rFonts w:eastAsia="宋体"/>
                <w:color w:val="FF0000"/>
                <w:sz w:val="18"/>
              </w:rPr>
              <w:t xml:space="preserve">for the k-th indicated </w:t>
            </w:r>
            <w:r w:rsidRPr="006B4EC2">
              <w:rPr>
                <w:i/>
                <w:iCs/>
                <w:color w:val="FF0000"/>
                <w:sz w:val="18"/>
                <w:szCs w:val="18"/>
              </w:rPr>
              <w:t>TCI-State</w:t>
            </w:r>
            <w:r w:rsidRPr="006B4EC2">
              <w:rPr>
                <w:color w:val="FF0000"/>
                <w:sz w:val="18"/>
                <w:szCs w:val="18"/>
              </w:rPr>
              <w:t xml:space="preserve"> or </w:t>
            </w:r>
            <w:r w:rsidRPr="006B4EC2">
              <w:rPr>
                <w:i/>
                <w:iCs/>
                <w:color w:val="FF0000"/>
                <w:sz w:val="18"/>
                <w:szCs w:val="18"/>
              </w:rPr>
              <w:t>TCI-UL-State</w:t>
            </w:r>
            <w:r w:rsidRPr="00B346BA">
              <w:rPr>
                <w:rFonts w:eastAsia="宋体"/>
                <w:color w:val="FF0000"/>
                <w:sz w:val="18"/>
              </w:rPr>
              <w:t xml:space="preserve"> </w:t>
            </w:r>
            <w:r w:rsidRPr="00B346BA">
              <w:rPr>
                <w:rFonts w:eastAsia="宋体"/>
                <w:color w:val="FF0000"/>
                <w:sz w:val="18"/>
                <w:szCs w:val="20"/>
              </w:rPr>
              <w:t>for</w:t>
            </w:r>
            <w:r w:rsidRPr="00B346BA">
              <w:rPr>
                <w:rFonts w:eastAsia="宋体"/>
                <w:color w:val="FF0000"/>
                <w:sz w:val="18"/>
                <w:szCs w:val="20"/>
                <w:lang w:val="x-none"/>
              </w:rPr>
              <w:t xml:space="preserve"> carrier </w:t>
            </w:r>
            <m:oMath>
              <m:r>
                <w:rPr>
                  <w:rFonts w:ascii="Cambria Math" w:eastAsia="宋体" w:hAnsi="Cambria Math"/>
                  <w:color w:val="FF0000"/>
                  <w:sz w:val="18"/>
                  <w:szCs w:val="20"/>
                  <w:lang w:val="x-none"/>
                </w:rPr>
                <m:t>f</m:t>
              </m:r>
            </m:oMath>
            <w:r w:rsidRPr="00B346BA">
              <w:rPr>
                <w:rFonts w:eastAsia="宋体"/>
                <w:iCs/>
                <w:color w:val="FF0000"/>
                <w:sz w:val="18"/>
                <w:szCs w:val="20"/>
                <w:lang w:val="x-none"/>
              </w:rPr>
              <w:t xml:space="preserve"> </w:t>
            </w:r>
            <w:r w:rsidRPr="00B346BA">
              <w:rPr>
                <w:rFonts w:eastAsia="宋体"/>
                <w:iCs/>
                <w:color w:val="FF0000"/>
                <w:sz w:val="18"/>
                <w:szCs w:val="20"/>
              </w:rPr>
              <w:t xml:space="preserve">of </w:t>
            </w:r>
            <w:r w:rsidRPr="00B346BA">
              <w:rPr>
                <w:rFonts w:eastAsia="宋体"/>
                <w:color w:val="FF0000"/>
                <w:sz w:val="18"/>
                <w:szCs w:val="20"/>
                <w:lang w:val="x-none"/>
              </w:rPr>
              <w:t xml:space="preserve">serving cell </w:t>
            </w:r>
            <m:oMath>
              <m:r>
                <w:rPr>
                  <w:rFonts w:ascii="Cambria Math" w:eastAsia="宋体" w:hAnsi="Cambria Math"/>
                  <w:color w:val="FF0000"/>
                  <w:sz w:val="18"/>
                  <w:szCs w:val="20"/>
                  <w:lang w:val="x-none"/>
                </w:rPr>
                <m:t>c</m:t>
              </m:r>
            </m:oMath>
            <w:r w:rsidRPr="00B346BA">
              <w:rPr>
                <w:rFonts w:eastAsia="宋体"/>
                <w:color w:val="FF0000"/>
                <w:sz w:val="18"/>
                <w:szCs w:val="20"/>
              </w:rPr>
              <w:t xml:space="preserve"> </w:t>
            </w:r>
            <w:r w:rsidRPr="00B346BA">
              <w:rPr>
                <w:rFonts w:eastAsia="宋体"/>
                <w:color w:val="FF0000"/>
                <w:sz w:val="18"/>
                <w:szCs w:val="20"/>
                <w:lang w:val="x-none"/>
              </w:rPr>
              <w:t xml:space="preserve">in </w:t>
            </w:r>
            <w:r w:rsidRPr="00B346BA">
              <w:rPr>
                <w:rFonts w:eastAsia="宋体"/>
                <w:color w:val="FF0000"/>
                <w:sz w:val="18"/>
                <w:szCs w:val="20"/>
              </w:rPr>
              <w:t>PU</w:t>
            </w:r>
            <w:r>
              <w:rPr>
                <w:rFonts w:eastAsia="宋体"/>
                <w:color w:val="FF0000"/>
                <w:sz w:val="18"/>
                <w:szCs w:val="20"/>
              </w:rPr>
              <w:t>C</w:t>
            </w:r>
            <w:r w:rsidRPr="00B346BA">
              <w:rPr>
                <w:rFonts w:eastAsia="宋体"/>
                <w:color w:val="FF0000"/>
                <w:sz w:val="18"/>
                <w:szCs w:val="20"/>
              </w:rPr>
              <w:t>CH transmission occasion</w:t>
            </w:r>
            <w:r w:rsidRPr="00B346BA">
              <w:rPr>
                <w:rFonts w:eastAsia="宋体"/>
                <w:color w:val="FF0000"/>
                <w:sz w:val="18"/>
                <w:szCs w:val="20"/>
                <w:lang w:val="x-none"/>
              </w:rPr>
              <w:t xml:space="preserve"> </w:t>
            </w:r>
            <m:oMath>
              <m:r>
                <w:rPr>
                  <w:rFonts w:ascii="Cambria Math" w:eastAsia="宋体" w:hAnsi="Cambria Math"/>
                  <w:color w:val="FF0000"/>
                  <w:sz w:val="18"/>
                  <w:szCs w:val="20"/>
                  <w:lang w:val="x-none"/>
                </w:rPr>
                <m:t>i</m:t>
              </m:r>
            </m:oMath>
            <w:r>
              <w:rPr>
                <w:rFonts w:eastAsia="宋体"/>
                <w:color w:val="FF0000"/>
                <w:sz w:val="18"/>
                <w:lang w:val="x-none"/>
              </w:rPr>
              <w:t xml:space="preserve"> </w:t>
            </w:r>
            <w:r w:rsidRPr="00B346BA">
              <w:rPr>
                <w:rFonts w:eastAsia="宋体"/>
                <w:color w:val="FF0000"/>
                <w:sz w:val="18"/>
                <w:szCs w:val="20"/>
                <w:lang w:val="x-none"/>
              </w:rPr>
              <w:t>.</w:t>
            </w:r>
          </w:p>
          <w:p w14:paraId="1FB89343" w14:textId="1CED2F09" w:rsidR="006B4EC2" w:rsidRPr="006B4EC2" w:rsidRDefault="006B4EC2" w:rsidP="006B4EC2">
            <w:pPr>
              <w:spacing w:after="180"/>
              <w:ind w:left="568" w:hanging="284"/>
              <w:rPr>
                <w:rFonts w:eastAsia="宋体"/>
                <w:sz w:val="18"/>
                <w:szCs w:val="20"/>
              </w:rPr>
            </w:pPr>
            <w:r w:rsidRPr="006B4EC2">
              <w:rPr>
                <w:rFonts w:eastAsia="宋体"/>
                <w:sz w:val="18"/>
                <w:szCs w:val="20"/>
                <w:lang w:val="x-none"/>
              </w:rPr>
              <w:t>-</w:t>
            </w:r>
            <w:r w:rsidRPr="006B4EC2">
              <w:rPr>
                <w:rFonts w:eastAsia="宋体"/>
                <w:sz w:val="18"/>
                <w:szCs w:val="20"/>
                <w:lang w:val="x-none"/>
              </w:rPr>
              <w:tab/>
            </w:r>
            <m:oMath>
              <m:sSub>
                <m:sSubPr>
                  <m:ctrlPr>
                    <w:rPr>
                      <w:rFonts w:ascii="Cambria Math" w:eastAsia="宋体" w:hAnsi="Cambria Math"/>
                      <w:iCs/>
                      <w:sz w:val="18"/>
                      <w:szCs w:val="20"/>
                      <w:lang w:val="x-none"/>
                    </w:rPr>
                  </m:ctrlPr>
                </m:sSubPr>
                <m:e>
                  <m:r>
                    <w:rPr>
                      <w:rFonts w:ascii="Cambria Math" w:eastAsia="宋体" w:hAnsi="Cambria Math"/>
                      <w:sz w:val="18"/>
                      <w:szCs w:val="20"/>
                      <w:lang w:val="x-none"/>
                    </w:rPr>
                    <m:t>P</m:t>
                  </m:r>
                </m:e>
                <m:sub>
                  <m:r>
                    <m:rPr>
                      <m:nor/>
                    </m:rPr>
                    <w:rPr>
                      <w:rFonts w:ascii="Cambria Math" w:eastAsia="宋体"/>
                      <w:iCs/>
                      <w:sz w:val="18"/>
                      <w:szCs w:val="20"/>
                      <w:lang w:val="x-none"/>
                    </w:rPr>
                    <m:t>C</m:t>
                  </m:r>
                  <m:r>
                    <m:rPr>
                      <m:nor/>
                    </m:rPr>
                    <w:rPr>
                      <w:rFonts w:ascii="Cambria Math" w:eastAsia="宋体"/>
                      <w:iCs/>
                      <w:sz w:val="18"/>
                      <w:szCs w:val="20"/>
                    </w:rPr>
                    <m:t>MAX</m:t>
                  </m:r>
                  <m:r>
                    <m:rPr>
                      <m:sty m:val="p"/>
                    </m:rPr>
                    <w:rPr>
                      <w:rFonts w:ascii="Cambria Math" w:eastAsia="宋体"/>
                      <w:sz w:val="18"/>
                      <w:szCs w:val="20"/>
                      <w:lang w:val="x-none"/>
                    </w:rPr>
                    <m:t>,</m:t>
                  </m:r>
                  <m:r>
                    <w:rPr>
                      <w:rFonts w:ascii="Cambria Math" w:eastAsia="宋体"/>
                      <w:sz w:val="18"/>
                      <w:szCs w:val="20"/>
                      <w:lang w:val="x-none"/>
                    </w:rPr>
                    <m:t>f</m:t>
                  </m:r>
                  <m:r>
                    <m:rPr>
                      <m:sty m:val="p"/>
                    </m:rPr>
                    <w:rPr>
                      <w:rFonts w:ascii="Cambria Math" w:eastAsia="宋体"/>
                      <w:sz w:val="18"/>
                      <w:szCs w:val="20"/>
                      <w:lang w:val="x-none"/>
                    </w:rPr>
                    <m:t>,</m:t>
                  </m:r>
                  <m:r>
                    <w:rPr>
                      <w:rFonts w:ascii="Cambria Math" w:eastAsia="宋体"/>
                      <w:sz w:val="18"/>
                      <w:szCs w:val="20"/>
                      <w:lang w:val="x-none"/>
                    </w:rPr>
                    <m:t>c</m:t>
                  </m:r>
                </m:sub>
              </m:sSub>
              <m:r>
                <m:rPr>
                  <m:sty m:val="p"/>
                </m:rPr>
                <w:rPr>
                  <w:rFonts w:ascii="Cambria Math" w:eastAsia="宋体"/>
                  <w:sz w:val="18"/>
                  <w:szCs w:val="20"/>
                  <w:lang w:val="x-none"/>
                </w:rPr>
                <m:t>(</m:t>
              </m:r>
              <m:r>
                <w:rPr>
                  <w:rFonts w:ascii="Cambria Math" w:eastAsia="宋体"/>
                  <w:sz w:val="18"/>
                  <w:szCs w:val="20"/>
                  <w:lang w:val="x-none"/>
                </w:rPr>
                <m:t>i</m:t>
              </m:r>
              <m:r>
                <m:rPr>
                  <m:sty m:val="p"/>
                </m:rPr>
                <w:rPr>
                  <w:rFonts w:ascii="Cambria Math" w:eastAsia="宋体"/>
                  <w:sz w:val="18"/>
                  <w:szCs w:val="20"/>
                  <w:lang w:val="x-none"/>
                </w:rPr>
                <m:t>)</m:t>
              </m:r>
            </m:oMath>
            <w:r w:rsidRPr="006B4EC2">
              <w:rPr>
                <w:rFonts w:eastAsia="宋体"/>
                <w:sz w:val="18"/>
                <w:szCs w:val="20"/>
              </w:rPr>
              <w:t xml:space="preserve"> </w:t>
            </w:r>
            <w:r w:rsidRPr="006B4EC2">
              <w:rPr>
                <w:rFonts w:eastAsia="宋体"/>
                <w:sz w:val="18"/>
                <w:szCs w:val="20"/>
                <w:lang w:val="x-none"/>
              </w:rPr>
              <w:t xml:space="preserve">is the </w:t>
            </w:r>
            <w:r w:rsidRPr="006B4EC2">
              <w:rPr>
                <w:rFonts w:eastAsia="宋体"/>
                <w:sz w:val="18"/>
                <w:szCs w:val="20"/>
              </w:rPr>
              <w:t xml:space="preserve">UE </w:t>
            </w:r>
            <w:r w:rsidRPr="006B4EC2">
              <w:rPr>
                <w:rFonts w:eastAsia="宋体"/>
                <w:sz w:val="18"/>
                <w:szCs w:val="20"/>
                <w:lang w:val="x-none"/>
              </w:rPr>
              <w:t xml:space="preserve">configured </w:t>
            </w:r>
            <w:r w:rsidRPr="006B4EC2">
              <w:rPr>
                <w:rFonts w:eastAsia="宋体"/>
                <w:sz w:val="18"/>
                <w:szCs w:val="20"/>
              </w:rPr>
              <w:t>maximum output</w:t>
            </w:r>
            <w:r w:rsidRPr="006B4EC2">
              <w:rPr>
                <w:rFonts w:eastAsia="宋体"/>
                <w:sz w:val="18"/>
                <w:szCs w:val="20"/>
                <w:lang w:val="x-none"/>
              </w:rPr>
              <w:t xml:space="preserve"> power defined in [</w:t>
            </w:r>
            <w:r w:rsidRPr="006B4EC2">
              <w:rPr>
                <w:rFonts w:eastAsia="宋体"/>
                <w:sz w:val="18"/>
                <w:szCs w:val="20"/>
              </w:rPr>
              <w:t>8-1</w:t>
            </w:r>
            <w:r w:rsidRPr="006B4EC2">
              <w:rPr>
                <w:rFonts w:eastAsia="宋体"/>
                <w:sz w:val="18"/>
                <w:szCs w:val="20"/>
                <w:lang w:val="x-none"/>
              </w:rPr>
              <w:t>, TS 38.1</w:t>
            </w:r>
            <w:r w:rsidRPr="006B4EC2">
              <w:rPr>
                <w:rFonts w:eastAsia="宋体"/>
                <w:sz w:val="18"/>
                <w:szCs w:val="20"/>
              </w:rPr>
              <w:t>01-1</w:t>
            </w:r>
            <w:r w:rsidRPr="006B4EC2">
              <w:rPr>
                <w:rFonts w:eastAsia="宋体"/>
                <w:sz w:val="18"/>
                <w:szCs w:val="20"/>
                <w:lang w:val="x-none"/>
              </w:rPr>
              <w:t>]</w:t>
            </w:r>
            <w:r w:rsidRPr="006B4EC2">
              <w:rPr>
                <w:rFonts w:eastAsia="宋体"/>
                <w:sz w:val="18"/>
                <w:szCs w:val="20"/>
              </w:rPr>
              <w:t>, [8-2, TS 38.101-2] and [8-3, TS 38.101-3] for</w:t>
            </w:r>
            <w:r w:rsidRPr="006B4EC2">
              <w:rPr>
                <w:rFonts w:eastAsia="宋体"/>
                <w:sz w:val="18"/>
                <w:szCs w:val="20"/>
                <w:lang w:val="x-none"/>
              </w:rPr>
              <w:t xml:space="preserve"> carrier </w:t>
            </w:r>
            <m:oMath>
              <m:r>
                <w:rPr>
                  <w:rFonts w:ascii="Cambria Math" w:eastAsia="宋体" w:hAnsi="Cambria Math"/>
                  <w:sz w:val="18"/>
                  <w:szCs w:val="20"/>
                </w:rPr>
                <m:t>f</m:t>
              </m:r>
            </m:oMath>
            <w:r w:rsidRPr="006B4EC2">
              <w:rPr>
                <w:rFonts w:eastAsia="宋体"/>
                <w:iCs/>
                <w:sz w:val="18"/>
                <w:szCs w:val="20"/>
                <w:lang w:val="x-none"/>
              </w:rPr>
              <w:t xml:space="preserve"> </w:t>
            </w:r>
            <w:r w:rsidRPr="006B4EC2">
              <w:rPr>
                <w:rFonts w:eastAsia="宋体"/>
                <w:iCs/>
                <w:sz w:val="18"/>
                <w:szCs w:val="20"/>
              </w:rPr>
              <w:t xml:space="preserve">of </w:t>
            </w:r>
            <w:r w:rsidRPr="006B4EC2">
              <w:rPr>
                <w:rFonts w:eastAsia="宋体"/>
                <w:sz w:val="18"/>
                <w:szCs w:val="20"/>
              </w:rPr>
              <w:t>primary</w:t>
            </w:r>
            <w:r w:rsidRPr="006B4EC2">
              <w:rPr>
                <w:rFonts w:eastAsia="宋体"/>
                <w:sz w:val="18"/>
                <w:szCs w:val="20"/>
                <w:lang w:val="x-none"/>
              </w:rPr>
              <w:t xml:space="preserve"> cell </w:t>
            </w:r>
            <m:oMath>
              <m:r>
                <w:rPr>
                  <w:rFonts w:ascii="Cambria Math" w:eastAsia="宋体" w:hAnsi="Cambria Math"/>
                  <w:sz w:val="18"/>
                  <w:szCs w:val="20"/>
                  <w:lang w:val="x-none"/>
                </w:rPr>
                <m:t>c</m:t>
              </m:r>
            </m:oMath>
            <w:r w:rsidRPr="006B4EC2">
              <w:rPr>
                <w:rFonts w:eastAsia="宋体"/>
                <w:sz w:val="18"/>
                <w:szCs w:val="20"/>
              </w:rPr>
              <w:t xml:space="preserve"> </w:t>
            </w:r>
            <w:r w:rsidRPr="006B4EC2">
              <w:rPr>
                <w:rFonts w:eastAsia="宋体"/>
                <w:sz w:val="18"/>
                <w:szCs w:val="20"/>
                <w:lang w:val="x-none"/>
              </w:rPr>
              <w:t xml:space="preserve">in </w:t>
            </w:r>
            <w:r w:rsidRPr="006B4EC2">
              <w:rPr>
                <w:rFonts w:eastAsia="宋体"/>
                <w:sz w:val="18"/>
                <w:szCs w:val="20"/>
              </w:rPr>
              <w:t xml:space="preserve">PUCCH transmission </w:t>
            </w:r>
            <w:r w:rsidRPr="006B4EC2">
              <w:rPr>
                <w:rFonts w:eastAsia="宋体"/>
                <w:sz w:val="18"/>
                <w:szCs w:val="20"/>
                <w:lang w:val="x-none"/>
              </w:rPr>
              <w:t xml:space="preserve">occasion </w:t>
            </w:r>
            <m:oMath>
              <m:r>
                <w:rPr>
                  <w:rFonts w:ascii="Cambria Math" w:eastAsia="宋体" w:hAnsi="Cambria Math"/>
                  <w:sz w:val="18"/>
                  <w:szCs w:val="20"/>
                  <w:lang w:val="x-none"/>
                </w:rPr>
                <m:t>i</m:t>
              </m:r>
            </m:oMath>
          </w:p>
          <w:p w14:paraId="71270C45" w14:textId="6A0DA8E3" w:rsidR="00991ABB" w:rsidRPr="00A0384B" w:rsidRDefault="00A0384B" w:rsidP="00A0384B">
            <w:pPr>
              <w:spacing w:before="60" w:after="60"/>
              <w:jc w:val="center"/>
              <w:rPr>
                <w:rFonts w:eastAsia="宋体"/>
                <w:bCs/>
                <w:color w:val="FF0000"/>
                <w:sz w:val="18"/>
                <w:szCs w:val="18"/>
              </w:rPr>
            </w:pPr>
            <w:r>
              <w:rPr>
                <w:rFonts w:eastAsia="宋体"/>
                <w:bCs/>
                <w:color w:val="FF0000"/>
                <w:sz w:val="18"/>
                <w:szCs w:val="18"/>
              </w:rPr>
              <w:t>&lt;Unchanged part is omitted&gt;</w:t>
            </w:r>
          </w:p>
        </w:tc>
      </w:tr>
    </w:tbl>
    <w:p w14:paraId="0C27D0D8" w14:textId="7B2E8D1B" w:rsidR="00816EC3" w:rsidRPr="008C68EC" w:rsidRDefault="007756DF" w:rsidP="008C68EC">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Remaining issues </w:t>
      </w:r>
      <w:r w:rsidR="0046428C">
        <w:rPr>
          <w:rFonts w:ascii="Helvetica" w:eastAsia="MS Mincho" w:hAnsi="Helvetica" w:cs="Arial"/>
          <w:bCs/>
          <w:iCs/>
          <w:sz w:val="24"/>
          <w:szCs w:val="28"/>
        </w:rPr>
        <w:t>on two TAs</w:t>
      </w:r>
    </w:p>
    <w:p w14:paraId="37EF8CCD" w14:textId="77777777" w:rsidR="00816EC3" w:rsidRDefault="00816EC3" w:rsidP="00816EC3">
      <w:pPr>
        <w:pStyle w:val="000proposal"/>
        <w:rPr>
          <w:b w:val="0"/>
          <w:i w:val="0"/>
        </w:rPr>
      </w:pPr>
      <w:r>
        <w:rPr>
          <w:b w:val="0"/>
          <w:i w:val="0"/>
        </w:rPr>
        <w:t xml:space="preserve">To differentiate DL reference timings from different TRPs, </w:t>
      </w:r>
      <w:r>
        <w:rPr>
          <w:rFonts w:hint="eastAsia"/>
          <w:b w:val="0"/>
          <w:i w:val="0"/>
        </w:rPr>
        <w:t>RAN</w:t>
      </w:r>
      <w:r>
        <w:rPr>
          <w:b w:val="0"/>
          <w:i w:val="0"/>
        </w:rPr>
        <w:t xml:space="preserve">4 </w:t>
      </w:r>
      <w:r>
        <w:rPr>
          <w:rFonts w:hint="eastAsia"/>
          <w:b w:val="0"/>
          <w:i w:val="0"/>
        </w:rPr>
        <w:t>ma</w:t>
      </w:r>
      <w:r>
        <w:rPr>
          <w:b w:val="0"/>
          <w:i w:val="0"/>
        </w:rPr>
        <w:t xml:space="preserve">de the following agreement. </w:t>
      </w:r>
    </w:p>
    <w:p w14:paraId="7BF96B03" w14:textId="77777777" w:rsidR="00816EC3" w:rsidRDefault="00816EC3" w:rsidP="00816EC3">
      <w:pPr>
        <w:pStyle w:val="000proposal"/>
        <w:rPr>
          <w:b w:val="0"/>
          <w:i w:val="0"/>
        </w:rPr>
      </w:pPr>
      <w:r>
        <w:rPr>
          <w:noProof/>
        </w:rPr>
        <mc:AlternateContent>
          <mc:Choice Requires="wps">
            <w:drawing>
              <wp:inline distT="0" distB="0" distL="0" distR="0" wp14:anchorId="2FAEF597" wp14:editId="661075FF">
                <wp:extent cx="5760720" cy="737755"/>
                <wp:effectExtent l="0" t="0" r="11430"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37755"/>
                        </a:xfrm>
                        <a:prstGeom prst="rect">
                          <a:avLst/>
                        </a:prstGeom>
                        <a:solidFill>
                          <a:srgbClr val="FFFFFF"/>
                        </a:solidFill>
                        <a:ln w="6350">
                          <a:solidFill>
                            <a:srgbClr val="000000"/>
                          </a:solidFill>
                          <a:miter lim="800000"/>
                          <a:headEnd/>
                          <a:tailEnd/>
                        </a:ln>
                      </wps:spPr>
                      <wps:txbx>
                        <w:txbxContent>
                          <w:p w14:paraId="56AB9130" w14:textId="77777777" w:rsidR="007E039A" w:rsidRPr="003460AC" w:rsidRDefault="007E039A" w:rsidP="00816EC3">
                            <w:pPr>
                              <w:rPr>
                                <w:lang w:eastAsia="zh-CN"/>
                              </w:rPr>
                            </w:pPr>
                            <w:r w:rsidRPr="003460AC">
                              <w:rPr>
                                <w:b/>
                                <w:lang w:eastAsia="zh-CN"/>
                              </w:rPr>
                              <w:t>Agreement</w:t>
                            </w:r>
                            <w:r w:rsidRPr="003460AC">
                              <w:rPr>
                                <w:lang w:eastAsia="zh-CN"/>
                              </w:rPr>
                              <w:t xml:space="preserve">: </w:t>
                            </w:r>
                          </w:p>
                          <w:p w14:paraId="0EEDC94A" w14:textId="77777777" w:rsidR="007E039A" w:rsidRPr="00CF7578" w:rsidRDefault="007E039A" w:rsidP="00816EC3">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3A728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8.3pt;height:11.9pt;mso-width-percent:0;mso-height-percent:0;mso-width-percent:0;mso-height-percent:0" o:ole="">
                                  <v:imagedata r:id="rId8" o:title=""/>
                                </v:shape>
                                <o:OLEObject Type="Embed" ProgID="Equation.3" ShapeID="_x0000_i1026" DrawAspect="Content" ObjectID="_1769755919" r:id="rId9"/>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wps:txbx>
                      <wps:bodyPr rot="0" vert="horz" wrap="square" lIns="91440" tIns="45720" rIns="91440" bIns="45720" anchor="ctr" anchorCtr="0" upright="1">
                        <a:noAutofit/>
                      </wps:bodyPr>
                    </wps:wsp>
                  </a:graphicData>
                </a:graphic>
              </wp:inline>
            </w:drawing>
          </mc:Choice>
          <mc:Fallback>
            <w:pict>
              <v:shapetype w14:anchorId="2FAEF597" id="_x0000_t202" coordsize="21600,21600" o:spt="202" path="m,l,21600r21600,l21600,xe">
                <v:stroke joinstyle="miter"/>
                <v:path gradientshapeok="t" o:connecttype="rect"/>
              </v:shapetype>
              <v:shape id="文本框 8" o:spid="_x0000_s1026" type="#_x0000_t202" style="width:453.6pt;height:5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" strokeweight=".5pt">
                <v:textbox>
                  <w:txbxContent>
                    <w:p w14:paraId="56AB9130" w14:textId="77777777" w:rsidR="007E039A" w:rsidRPr="003460AC" w:rsidRDefault="007E039A" w:rsidP="00816EC3">
                      <w:pPr>
                        <w:rPr>
                          <w:lang w:eastAsia="zh-CN"/>
                        </w:rPr>
                      </w:pPr>
                      <w:r w:rsidRPr="003460AC">
                        <w:rPr>
                          <w:b/>
                          <w:lang w:eastAsia="zh-CN"/>
                        </w:rPr>
                        <w:t>Agreement</w:t>
                      </w:r>
                      <w:r w:rsidRPr="003460AC">
                        <w:rPr>
                          <w:lang w:eastAsia="zh-CN"/>
                        </w:rPr>
                        <w:t xml:space="preserve">: </w:t>
                      </w:r>
                    </w:p>
                    <w:p w14:paraId="0EEDC94A" w14:textId="77777777" w:rsidR="007E039A" w:rsidRPr="00CF7578" w:rsidRDefault="007E039A" w:rsidP="00816EC3">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3A7286D6">
                          <v:shape id="_x0000_i1026" type="#_x0000_t75" alt="" style="width:88.15pt;height:12.1pt;mso-width-percent:0;mso-height-percent:0;mso-width-percent:0;mso-height-percent:0" o:ole="">
                            <v:imagedata r:id="rId10" o:title=""/>
                          </v:shape>
                          <o:OLEObject Type="Embed" ProgID="Equation.3" ShapeID="_x0000_i1026" DrawAspect="Content" ObjectID="_1768890141" r:id="rId11"/>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v:textbox>
                <w10:anchorlock/>
              </v:shape>
            </w:pict>
          </mc:Fallback>
        </mc:AlternateContent>
      </w:r>
    </w:p>
    <w:p w14:paraId="328956A6" w14:textId="0FD9D539" w:rsidR="001B480A" w:rsidRDefault="001B480A" w:rsidP="00816EC3">
      <w:pPr>
        <w:pStyle w:val="000proposal"/>
        <w:rPr>
          <w:b w:val="0"/>
          <w:i w:val="0"/>
        </w:rPr>
      </w:pPr>
      <w:r>
        <w:rPr>
          <w:b w:val="0"/>
          <w:i w:val="0"/>
        </w:rPr>
        <w:lastRenderedPageBreak/>
        <w:t xml:space="preserve">In RAN1#115, RAN1 made the following two agreements to determine the DL reference timing for both inter-cell and intra-cell case, respectively. </w:t>
      </w:r>
    </w:p>
    <w:p w14:paraId="32D5A122" w14:textId="33D14935" w:rsidR="00F1091A" w:rsidRDefault="00F1091A" w:rsidP="00816EC3">
      <w:pPr>
        <w:pStyle w:val="000proposal"/>
        <w:rPr>
          <w:b w:val="0"/>
          <w:i w:val="0"/>
        </w:rPr>
      </w:pPr>
      <w:r>
        <w:rPr>
          <w:noProof/>
        </w:rPr>
        <mc:AlternateContent>
          <mc:Choice Requires="wps">
            <w:drawing>
              <wp:inline distT="0" distB="0" distL="0" distR="0" wp14:anchorId="7EF25376" wp14:editId="29ED9FCA">
                <wp:extent cx="5760720" cy="2533650"/>
                <wp:effectExtent l="0" t="0" r="11430" b="19050"/>
                <wp:docPr id="7"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33650"/>
                        </a:xfrm>
                        <a:prstGeom prst="rect">
                          <a:avLst/>
                        </a:prstGeom>
                        <a:solidFill>
                          <a:srgbClr val="FFFFFF"/>
                        </a:solidFill>
                        <a:ln w="6350">
                          <a:solidFill>
                            <a:srgbClr val="000000"/>
                          </a:solidFill>
                          <a:miter lim="800000"/>
                          <a:headEnd/>
                          <a:tailEnd/>
                        </a:ln>
                      </wps:spPr>
                      <wps:txbx>
                        <w:txbxContent>
                          <w:p w14:paraId="763334C9" w14:textId="77777777" w:rsidR="007E039A" w:rsidRPr="00C02674" w:rsidRDefault="007E039A" w:rsidP="00F1091A">
                            <w:pPr>
                              <w:rPr>
                                <w:b/>
                                <w:bCs/>
                                <w:highlight w:val="green"/>
                                <w:lang w:eastAsia="x-none"/>
                              </w:rPr>
                            </w:pPr>
                            <w:r w:rsidRPr="00C02674">
                              <w:rPr>
                                <w:b/>
                                <w:bCs/>
                                <w:highlight w:val="green"/>
                                <w:lang w:eastAsia="x-none"/>
                              </w:rPr>
                              <w:t>Agreement</w:t>
                            </w:r>
                          </w:p>
                          <w:p w14:paraId="257D0CAA" w14:textId="77777777" w:rsidR="007E039A" w:rsidRPr="00C02674" w:rsidRDefault="007E039A" w:rsidP="00F1091A">
                            <w:pPr>
                              <w:jc w:val="both"/>
                              <w:rPr>
                                <w:rFonts w:cs="Times"/>
                                <w:lang w:eastAsia="x-none"/>
                              </w:rPr>
                            </w:pPr>
                            <w:r w:rsidRPr="00C02674">
                              <w:rPr>
                                <w:rFonts w:cs="Times"/>
                                <w:lang w:eastAsia="x-none"/>
                              </w:rPr>
                              <w:t>For PRACH or Msg.A transmission,</w:t>
                            </w:r>
                            <w:r w:rsidRPr="00C02674">
                              <w:rPr>
                                <w:rFonts w:eastAsia="宋体"/>
                                <w:b/>
                                <w:bCs/>
                                <w:i/>
                                <w:iCs/>
                                <w:szCs w:val="18"/>
                                <w:lang w:eastAsia="zh-CN"/>
                              </w:rPr>
                              <w:t xml:space="preserve"> </w:t>
                            </w:r>
                            <w:r w:rsidRPr="00C02674">
                              <w:rPr>
                                <w:rFonts w:cs="Times"/>
                                <w:lang w:eastAsia="x-none"/>
                              </w:rPr>
                              <w:t xml:space="preserve">for inter-cell Multi-DCI Multi-TRP operation with two TAs,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first DL reference timing are applied when PRACH is triggered towards serving cell PCI, second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second DL reference timing are applied when PRACH is triggered towards active additional cell PCI.</w:t>
                            </w:r>
                          </w:p>
                          <w:p w14:paraId="495BA329" w14:textId="77777777" w:rsidR="007E039A" w:rsidRDefault="007E039A" w:rsidP="00F1091A">
                            <w:pPr>
                              <w:rPr>
                                <w:b/>
                                <w:bCs/>
                                <w:highlight w:val="green"/>
                                <w:lang w:eastAsia="x-none"/>
                              </w:rPr>
                            </w:pPr>
                          </w:p>
                          <w:p w14:paraId="5B8F27B8" w14:textId="77777777" w:rsidR="007E039A" w:rsidRPr="00C02674" w:rsidRDefault="007E039A" w:rsidP="00F1091A">
                            <w:pPr>
                              <w:rPr>
                                <w:b/>
                                <w:bCs/>
                                <w:highlight w:val="green"/>
                                <w:lang w:eastAsia="x-none"/>
                              </w:rPr>
                            </w:pPr>
                            <w:r w:rsidRPr="00C02674">
                              <w:rPr>
                                <w:b/>
                                <w:bCs/>
                                <w:highlight w:val="green"/>
                                <w:lang w:eastAsia="x-none"/>
                              </w:rPr>
                              <w:t>Agreement</w:t>
                            </w:r>
                          </w:p>
                          <w:p w14:paraId="1DF3B728" w14:textId="77777777" w:rsidR="007E039A" w:rsidRPr="00C02674" w:rsidRDefault="007E039A" w:rsidP="00F1091A">
                            <w:pPr>
                              <w:rPr>
                                <w:rFonts w:cs="Times"/>
                              </w:rPr>
                            </w:pPr>
                            <w:r w:rsidRPr="00C02674">
                              <w:rPr>
                                <w:rFonts w:cs="Times"/>
                              </w:rPr>
                              <w:t>For intra-cell multi-DCI based Multi-TRP operation with two TA enhancement, introduce one bit field ‘PCI indicator’ for indicating cross-TRP triggering of PRACH by a PDCCH order:</w:t>
                            </w:r>
                          </w:p>
                          <w:p w14:paraId="29C62FEE" w14:textId="77777777" w:rsidR="007E039A" w:rsidRPr="00C02674" w:rsidRDefault="007E039A" w:rsidP="00F1091A">
                            <w:pPr>
                              <w:numPr>
                                <w:ilvl w:val="0"/>
                                <w:numId w:val="90"/>
                              </w:numPr>
                              <w:spacing w:line="259" w:lineRule="auto"/>
                              <w:contextualSpacing/>
                              <w:jc w:val="both"/>
                              <w:rPr>
                                <w:lang w:eastAsia="x-none"/>
                              </w:rPr>
                            </w:pPr>
                            <w:r w:rsidRPr="00C02674">
                              <w:rPr>
                                <w:lang w:eastAsia="x-none"/>
                              </w:rPr>
                              <w:t>if the ‘PCI indicator’ field indicates 0, use legacy approach for determining PL-RS for determining PRACH transmit power.</w:t>
                            </w:r>
                          </w:p>
                          <w:p w14:paraId="3329925B" w14:textId="77777777" w:rsidR="007E039A" w:rsidRPr="00C02674" w:rsidRDefault="007E039A" w:rsidP="00F1091A">
                            <w:pPr>
                              <w:numPr>
                                <w:ilvl w:val="0"/>
                                <w:numId w:val="90"/>
                              </w:numPr>
                              <w:spacing w:line="259" w:lineRule="auto"/>
                              <w:contextualSpacing/>
                              <w:jc w:val="both"/>
                              <w:rPr>
                                <w:lang w:eastAsia="x-none"/>
                              </w:rPr>
                            </w:pPr>
                            <w:r w:rsidRPr="00C02674">
                              <w:rPr>
                                <w:lang w:eastAsia="x-none"/>
                              </w:rPr>
                              <w:t>if the ‘PCI indicator’ field indicates 1, use SSB indicated in PDCCH order as PL-RS for determining PRACH transmit power.</w:t>
                            </w:r>
                          </w:p>
                          <w:p w14:paraId="5CE07F2E" w14:textId="77777777" w:rsidR="007E039A" w:rsidRPr="00C02674" w:rsidRDefault="007E039A" w:rsidP="00F1091A">
                            <w:pPr>
                              <w:rPr>
                                <w:rFonts w:cs="Times"/>
                              </w:rPr>
                            </w:pPr>
                            <w:r w:rsidRPr="00C02674">
                              <w:rPr>
                                <w:rFonts w:cs="Times"/>
                              </w:rPr>
                              <w:t>For the determination of downlink reference timing for PRACH transmission, at least the same one bit will be reused. FFS details.</w:t>
                            </w:r>
                          </w:p>
                          <w:p w14:paraId="2B7BE48C" w14:textId="77777777" w:rsidR="007E039A" w:rsidRPr="00C02674" w:rsidRDefault="007E039A" w:rsidP="00F1091A">
                            <w:pPr>
                              <w:rPr>
                                <w:rFonts w:cs="Times"/>
                              </w:rPr>
                            </w:pPr>
                            <w:r w:rsidRPr="00C02674">
                              <w:rPr>
                                <w:rFonts w:cs="Times"/>
                              </w:rPr>
                              <w:t>Editor to decide on the final name for the field ‘PCI indicator’</w:t>
                            </w:r>
                          </w:p>
                          <w:p w14:paraId="4AFBAAB9" w14:textId="77777777" w:rsidR="007E039A" w:rsidRPr="00CF7578" w:rsidRDefault="007E039A" w:rsidP="00F1091A">
                            <w:pPr>
                              <w:contextualSpacing/>
                              <w:rPr>
                                <w:rFonts w:eastAsia="等线"/>
                                <w:color w:val="000000"/>
                                <w:lang w:eastAsia="zh-CN"/>
                              </w:rPr>
                            </w:pPr>
                          </w:p>
                        </w:txbxContent>
                      </wps:txbx>
                      <wps:bodyPr rot="0" vert="horz" wrap="square" lIns="91440" tIns="45720" rIns="91440" bIns="45720" anchor="ctr" anchorCtr="0" upright="1">
                        <a:noAutofit/>
                      </wps:bodyPr>
                    </wps:wsp>
                  </a:graphicData>
                </a:graphic>
              </wp:inline>
            </w:drawing>
          </mc:Choice>
          <mc:Fallback>
            <w:pict>
              <v:shape w14:anchorId="7EF25376" id="_x0000_s1027" type="#_x0000_t202" style="width:453.6pt;height:1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" strokeweight=".5pt">
                <v:textbox>
                  <w:txbxContent>
                    <w:p w14:paraId="763334C9" w14:textId="77777777" w:rsidR="007E039A" w:rsidRPr="00C02674" w:rsidRDefault="007E039A" w:rsidP="00F1091A">
                      <w:pPr>
                        <w:rPr>
                          <w:b/>
                          <w:bCs/>
                          <w:highlight w:val="green"/>
                          <w:lang w:eastAsia="x-none"/>
                        </w:rPr>
                      </w:pPr>
                      <w:r w:rsidRPr="00C02674">
                        <w:rPr>
                          <w:b/>
                          <w:bCs/>
                          <w:highlight w:val="green"/>
                          <w:lang w:eastAsia="x-none"/>
                        </w:rPr>
                        <w:t>Agreement</w:t>
                      </w:r>
                    </w:p>
                    <w:p w14:paraId="257D0CAA" w14:textId="77777777" w:rsidR="007E039A" w:rsidRPr="00C02674" w:rsidRDefault="007E039A" w:rsidP="00F1091A">
                      <w:pPr>
                        <w:jc w:val="both"/>
                        <w:rPr>
                          <w:rFonts w:cs="Times"/>
                          <w:lang w:eastAsia="x-none"/>
                        </w:rPr>
                      </w:pPr>
                      <w:r w:rsidRPr="00C02674">
                        <w:rPr>
                          <w:rFonts w:cs="Times"/>
                          <w:lang w:eastAsia="x-none"/>
                        </w:rPr>
                        <w:t xml:space="preserve">For PRACH or </w:t>
                      </w:r>
                      <w:proofErr w:type="spellStart"/>
                      <w:r w:rsidRPr="00C02674">
                        <w:rPr>
                          <w:rFonts w:cs="Times"/>
                          <w:lang w:eastAsia="x-none"/>
                        </w:rPr>
                        <w:t>Msg.A</w:t>
                      </w:r>
                      <w:proofErr w:type="spellEnd"/>
                      <w:r w:rsidRPr="00C02674">
                        <w:rPr>
                          <w:rFonts w:cs="Times"/>
                          <w:lang w:eastAsia="x-none"/>
                        </w:rPr>
                        <w:t xml:space="preserve"> transmission,</w:t>
                      </w:r>
                      <w:r w:rsidRPr="00C02674">
                        <w:rPr>
                          <w:rFonts w:eastAsia="宋体"/>
                          <w:b/>
                          <w:bCs/>
                          <w:i/>
                          <w:iCs/>
                          <w:szCs w:val="18"/>
                          <w:lang w:eastAsia="zh-CN"/>
                        </w:rPr>
                        <w:t xml:space="preserve"> </w:t>
                      </w:r>
                      <w:r w:rsidRPr="00C02674">
                        <w:rPr>
                          <w:rFonts w:cs="Times"/>
                          <w:lang w:eastAsia="x-none"/>
                        </w:rPr>
                        <w:t xml:space="preserve">for inter-cell Multi-DCI Multi-TRP operation with two TAs,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first DL reference timing are applied when PRACH is triggered towards serving cell PCI, second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C02674">
                        <w:rPr>
                          <w:rFonts w:cs="Times"/>
                          <w:lang w:eastAsia="x-none"/>
                        </w:rPr>
                        <w:t xml:space="preserve"> value and second DL reference timing are applied when PRACH is triggered towards active additional cell PCI.</w:t>
                      </w:r>
                    </w:p>
                    <w:p w14:paraId="495BA329" w14:textId="77777777" w:rsidR="007E039A" w:rsidRDefault="007E039A" w:rsidP="00F1091A">
                      <w:pPr>
                        <w:rPr>
                          <w:b/>
                          <w:bCs/>
                          <w:highlight w:val="green"/>
                          <w:lang w:eastAsia="x-none"/>
                        </w:rPr>
                      </w:pPr>
                    </w:p>
                    <w:p w14:paraId="5B8F27B8" w14:textId="77777777" w:rsidR="007E039A" w:rsidRPr="00C02674" w:rsidRDefault="007E039A" w:rsidP="00F1091A">
                      <w:pPr>
                        <w:rPr>
                          <w:b/>
                          <w:bCs/>
                          <w:highlight w:val="green"/>
                          <w:lang w:eastAsia="x-none"/>
                        </w:rPr>
                      </w:pPr>
                      <w:r w:rsidRPr="00C02674">
                        <w:rPr>
                          <w:b/>
                          <w:bCs/>
                          <w:highlight w:val="green"/>
                          <w:lang w:eastAsia="x-none"/>
                        </w:rPr>
                        <w:t>Agreement</w:t>
                      </w:r>
                    </w:p>
                    <w:p w14:paraId="1DF3B728" w14:textId="77777777" w:rsidR="007E039A" w:rsidRPr="00C02674" w:rsidRDefault="007E039A" w:rsidP="00F1091A">
                      <w:pPr>
                        <w:rPr>
                          <w:rFonts w:cs="Times"/>
                        </w:rPr>
                      </w:pPr>
                      <w:r w:rsidRPr="00C02674">
                        <w:rPr>
                          <w:rFonts w:cs="Times"/>
                        </w:rPr>
                        <w:t xml:space="preserve">For intra-cell multi-DCI based Multi-TRP operation with two TA enhancement, introduce </w:t>
                      </w:r>
                      <w:proofErr w:type="gramStart"/>
                      <w:r w:rsidRPr="00C02674">
                        <w:rPr>
                          <w:rFonts w:cs="Times"/>
                        </w:rPr>
                        <w:t>one bit</w:t>
                      </w:r>
                      <w:proofErr w:type="gramEnd"/>
                      <w:r w:rsidRPr="00C02674">
                        <w:rPr>
                          <w:rFonts w:cs="Times"/>
                        </w:rPr>
                        <w:t xml:space="preserve"> field ‘PCI indicator’ for indicating cross-TRP triggering of PRACH by a PDCCH order:</w:t>
                      </w:r>
                    </w:p>
                    <w:p w14:paraId="29C62FEE" w14:textId="77777777" w:rsidR="007E039A" w:rsidRPr="00C02674" w:rsidRDefault="007E039A" w:rsidP="00F1091A">
                      <w:pPr>
                        <w:numPr>
                          <w:ilvl w:val="0"/>
                          <w:numId w:val="90"/>
                        </w:numPr>
                        <w:spacing w:line="259" w:lineRule="auto"/>
                        <w:contextualSpacing/>
                        <w:jc w:val="both"/>
                        <w:rPr>
                          <w:lang w:eastAsia="x-none"/>
                        </w:rPr>
                      </w:pPr>
                      <w:r w:rsidRPr="00C02674">
                        <w:rPr>
                          <w:lang w:eastAsia="x-none"/>
                        </w:rPr>
                        <w:t>if the ‘PCI indicator’ field indicates 0, use legacy approach for determining PL-RS for determining PRACH transmit power.</w:t>
                      </w:r>
                    </w:p>
                    <w:p w14:paraId="3329925B" w14:textId="77777777" w:rsidR="007E039A" w:rsidRPr="00C02674" w:rsidRDefault="007E039A" w:rsidP="00F1091A">
                      <w:pPr>
                        <w:numPr>
                          <w:ilvl w:val="0"/>
                          <w:numId w:val="90"/>
                        </w:numPr>
                        <w:spacing w:line="259" w:lineRule="auto"/>
                        <w:contextualSpacing/>
                        <w:jc w:val="both"/>
                        <w:rPr>
                          <w:lang w:eastAsia="x-none"/>
                        </w:rPr>
                      </w:pPr>
                      <w:r w:rsidRPr="00C02674">
                        <w:rPr>
                          <w:lang w:eastAsia="x-none"/>
                        </w:rPr>
                        <w:t>if the ‘PCI indicator’ field indicates 1, use SSB indicated in PDCCH order as PL-RS for determining PRACH transmit power.</w:t>
                      </w:r>
                    </w:p>
                    <w:p w14:paraId="5CE07F2E" w14:textId="77777777" w:rsidR="007E039A" w:rsidRPr="00C02674" w:rsidRDefault="007E039A" w:rsidP="00F1091A">
                      <w:pPr>
                        <w:rPr>
                          <w:rFonts w:cs="Times"/>
                        </w:rPr>
                      </w:pPr>
                      <w:r w:rsidRPr="00C02674">
                        <w:rPr>
                          <w:rFonts w:cs="Times"/>
                        </w:rPr>
                        <w:t>For the determination of downlink reference timing for PRACH transmission, at least the same one bit will be reused. FFS details.</w:t>
                      </w:r>
                    </w:p>
                    <w:p w14:paraId="2B7BE48C" w14:textId="77777777" w:rsidR="007E039A" w:rsidRPr="00C02674" w:rsidRDefault="007E039A" w:rsidP="00F1091A">
                      <w:pPr>
                        <w:rPr>
                          <w:rFonts w:cs="Times"/>
                        </w:rPr>
                      </w:pPr>
                      <w:r w:rsidRPr="00C02674">
                        <w:rPr>
                          <w:rFonts w:cs="Times"/>
                        </w:rPr>
                        <w:t>Editor to decide on the final name for the field ‘PCI indicator’</w:t>
                      </w:r>
                    </w:p>
                    <w:p w14:paraId="4AFBAAB9" w14:textId="77777777" w:rsidR="007E039A" w:rsidRPr="00CF7578" w:rsidRDefault="007E039A" w:rsidP="00F1091A">
                      <w:pPr>
                        <w:contextualSpacing/>
                        <w:rPr>
                          <w:rFonts w:eastAsia="等线"/>
                          <w:color w:val="000000"/>
                          <w:lang w:eastAsia="zh-CN"/>
                        </w:rPr>
                      </w:pPr>
                    </w:p>
                  </w:txbxContent>
                </v:textbox>
                <w10:anchorlock/>
              </v:shape>
            </w:pict>
          </mc:Fallback>
        </mc:AlternateContent>
      </w:r>
    </w:p>
    <w:p w14:paraId="4C1A679B" w14:textId="0A6F173C" w:rsidR="001B480A" w:rsidRDefault="001B480A" w:rsidP="00816EC3">
      <w:pPr>
        <w:pStyle w:val="000proposal"/>
        <w:rPr>
          <w:b w:val="0"/>
          <w:i w:val="0"/>
        </w:rPr>
      </w:pPr>
      <w:r>
        <w:rPr>
          <w:b w:val="0"/>
          <w:i w:val="0"/>
        </w:rPr>
        <w:t>For the inter-cell case, the first/second TA offset value and its corresponding first/second DL referenc</w:t>
      </w:r>
      <w:r w:rsidR="00F1091A">
        <w:rPr>
          <w:b w:val="0"/>
          <w:i w:val="0"/>
        </w:rPr>
        <w:t>e</w:t>
      </w:r>
      <w:r>
        <w:rPr>
          <w:b w:val="0"/>
          <w:i w:val="0"/>
        </w:rPr>
        <w:t xml:space="preserve"> timing are respectively used for serving cell and additional cell with a different PCI. </w:t>
      </w:r>
      <w:r w:rsidR="00F1091A">
        <w:rPr>
          <w:b w:val="0"/>
          <w:i w:val="0"/>
        </w:rPr>
        <w:t>But from our reading, the definition of the 1</w:t>
      </w:r>
      <w:r w:rsidR="00F1091A" w:rsidRPr="00F1091A">
        <w:rPr>
          <w:b w:val="0"/>
          <w:i w:val="0"/>
          <w:vertAlign w:val="superscript"/>
        </w:rPr>
        <w:t>st</w:t>
      </w:r>
      <w:r w:rsidR="00F1091A">
        <w:rPr>
          <w:b w:val="0"/>
          <w:i w:val="0"/>
        </w:rPr>
        <w:t xml:space="preserve"> and 2</w:t>
      </w:r>
      <w:r w:rsidR="00F1091A" w:rsidRPr="00F1091A">
        <w:rPr>
          <w:b w:val="0"/>
          <w:i w:val="0"/>
          <w:vertAlign w:val="superscript"/>
        </w:rPr>
        <w:t>nd</w:t>
      </w:r>
      <w:r w:rsidR="00F1091A">
        <w:rPr>
          <w:b w:val="0"/>
          <w:i w:val="0"/>
        </w:rPr>
        <w:t xml:space="preserve"> TA offset value and its corresponding DL reference timing seems not clear. </w:t>
      </w:r>
    </w:p>
    <w:p w14:paraId="224EDCE2" w14:textId="114A5742" w:rsidR="008C68EC" w:rsidRPr="008C68EC" w:rsidRDefault="00F1091A" w:rsidP="00816EC3">
      <w:pPr>
        <w:pStyle w:val="000proposal"/>
        <w:numPr>
          <w:ilvl w:val="0"/>
          <w:numId w:val="88"/>
        </w:numPr>
        <w:tabs>
          <w:tab w:val="left" w:pos="1134"/>
        </w:tabs>
        <w:ind w:left="0" w:firstLine="0"/>
        <w:rPr>
          <w:rFonts w:cs="Times"/>
          <w:szCs w:val="22"/>
          <w:lang w:val="x-none"/>
        </w:rPr>
      </w:pPr>
      <w:r>
        <w:rPr>
          <w:rFonts w:cs="Times"/>
          <w:szCs w:val="22"/>
          <w:lang w:val="x-none"/>
        </w:rPr>
        <w:t xml:space="preserve">For inter-cell MDCI MTRP operation, clarify the </w:t>
      </w:r>
      <w:r w:rsidRPr="00C02674">
        <w:rPr>
          <w:rFonts w:cs="Times"/>
          <w:lang w:eastAsia="x-none"/>
        </w:rPr>
        <w:t xml:space="preserve">first </w:t>
      </w:r>
      <m:oMath>
        <m:sSub>
          <m:sSubPr>
            <m:ctrlPr>
              <w:rPr>
                <w:rFonts w:ascii="Cambria Math" w:eastAsia="等线" w:hAnsi="Cambria Math"/>
                <w:i w:val="0"/>
              </w:rPr>
            </m:ctrlPr>
          </m:sSubPr>
          <m:e>
            <m:r>
              <m:rPr>
                <m:sty m:val="bi"/>
              </m:rPr>
              <w:rPr>
                <w:rFonts w:ascii="Cambria Math" w:eastAsia="等线" w:hAnsi="Cambria Math"/>
              </w:rPr>
              <m:t>N</m:t>
            </m:r>
          </m:e>
          <m:sub>
            <m:r>
              <m:rPr>
                <m:sty m:val="bi"/>
              </m:rPr>
              <w:rPr>
                <w:rFonts w:ascii="Cambria Math" w:eastAsia="等线" w:hAnsi="Cambria Math"/>
              </w:rPr>
              <m:t>TA,offset</m:t>
            </m:r>
          </m:sub>
        </m:sSub>
      </m:oMath>
      <w:r w:rsidRPr="00C02674">
        <w:rPr>
          <w:rFonts w:cs="Times"/>
          <w:lang w:eastAsia="x-none"/>
        </w:rPr>
        <w:t xml:space="preserve"> value and first DL reference timing</w:t>
      </w:r>
      <w:r>
        <w:rPr>
          <w:rFonts w:cs="Times"/>
          <w:lang w:eastAsia="x-none"/>
        </w:rPr>
        <w:t xml:space="preserve"> and the </w:t>
      </w:r>
      <w:r w:rsidRPr="00C02674">
        <w:rPr>
          <w:rFonts w:cs="Times"/>
          <w:lang w:eastAsia="x-none"/>
        </w:rPr>
        <w:t xml:space="preserve">second </w:t>
      </w:r>
      <m:oMath>
        <m:sSub>
          <m:sSubPr>
            <m:ctrlPr>
              <w:rPr>
                <w:rFonts w:ascii="Cambria Math" w:eastAsia="等线" w:hAnsi="Cambria Math"/>
                <w:i w:val="0"/>
              </w:rPr>
            </m:ctrlPr>
          </m:sSubPr>
          <m:e>
            <m:r>
              <m:rPr>
                <m:sty m:val="bi"/>
              </m:rPr>
              <w:rPr>
                <w:rFonts w:ascii="Cambria Math" w:eastAsia="等线" w:hAnsi="Cambria Math"/>
              </w:rPr>
              <m:t>N</m:t>
            </m:r>
          </m:e>
          <m:sub>
            <m:r>
              <m:rPr>
                <m:sty m:val="bi"/>
              </m:rPr>
              <w:rPr>
                <w:rFonts w:ascii="Cambria Math" w:eastAsia="等线" w:hAnsi="Cambria Math"/>
              </w:rPr>
              <m:t>TA,offset</m:t>
            </m:r>
          </m:sub>
        </m:sSub>
      </m:oMath>
      <w:r w:rsidRPr="00C02674">
        <w:rPr>
          <w:rFonts w:cs="Times"/>
          <w:lang w:eastAsia="x-none"/>
        </w:rPr>
        <w:t xml:space="preserve"> value and second DL reference timing</w:t>
      </w:r>
      <w:r>
        <w:rPr>
          <w:rFonts w:cs="Times"/>
          <w:szCs w:val="22"/>
          <w:lang w:val="x-none"/>
        </w:rPr>
        <w:t>.</w:t>
      </w:r>
    </w:p>
    <w:p w14:paraId="10FF3E0C" w14:textId="2B637A12" w:rsidR="00F1091A" w:rsidRDefault="00F1091A" w:rsidP="00816EC3">
      <w:pPr>
        <w:pStyle w:val="000proposal"/>
        <w:rPr>
          <w:b w:val="0"/>
          <w:i w:val="0"/>
        </w:rPr>
      </w:pPr>
      <w:r>
        <w:rPr>
          <w:b w:val="0"/>
          <w:i w:val="0"/>
        </w:rPr>
        <w:t>F</w:t>
      </w:r>
      <w:r w:rsidR="001B480A">
        <w:rPr>
          <w:b w:val="0"/>
          <w:i w:val="0"/>
        </w:rPr>
        <w:t xml:space="preserve">or intra-cell case, the 1-bit field “PCI indicator” in PDCCH order to be changed in specification is reused to determine the DL reference timing. But </w:t>
      </w:r>
      <w:r>
        <w:rPr>
          <w:b w:val="0"/>
          <w:i w:val="0"/>
        </w:rPr>
        <w:t xml:space="preserve">as for intra-cell case (no additional PCI), one remaining question is how to associate the DL reference timing (measured from SSB) and TAG. </w:t>
      </w:r>
    </w:p>
    <w:p w14:paraId="41AF1EA6" w14:textId="3A90EDD9" w:rsidR="001B480A" w:rsidRPr="008C68EC" w:rsidRDefault="00F1091A" w:rsidP="008C68EC">
      <w:pPr>
        <w:pStyle w:val="000proposal"/>
        <w:rPr>
          <w:b w:val="0"/>
          <w:i w:val="0"/>
        </w:rPr>
      </w:pPr>
      <w:r>
        <w:rPr>
          <w:b w:val="0"/>
          <w:i w:val="0"/>
        </w:rPr>
        <w:t xml:space="preserve">One simple solution would be that the 1-bit field for intra-cell case indicates whether to use the DL reference timing same as the TRP from which the PDCCH order is received. Specifically, if this field indicates “0”, UE applies the same DL reference timing as the one to receive the PDCCH order; otherwise, if this field indicates “1”, UE applies the other DL reference timing different from the one to receive the PDCCH order. </w:t>
      </w:r>
    </w:p>
    <w:p w14:paraId="207B8229" w14:textId="466DCB19" w:rsidR="0073440F" w:rsidRPr="00DD335E" w:rsidRDefault="008C68EC" w:rsidP="0073440F">
      <w:pPr>
        <w:pStyle w:val="000proposal"/>
        <w:numPr>
          <w:ilvl w:val="0"/>
          <w:numId w:val="88"/>
        </w:numPr>
        <w:tabs>
          <w:tab w:val="left" w:pos="1134"/>
        </w:tabs>
        <w:ind w:left="0" w:firstLine="0"/>
        <w:rPr>
          <w:rFonts w:cs="Times"/>
          <w:szCs w:val="22"/>
          <w:lang w:val="x-none"/>
        </w:rPr>
      </w:pPr>
      <w:r>
        <w:rPr>
          <w:rFonts w:cs="Times"/>
          <w:szCs w:val="22"/>
          <w:lang w:val="x-none"/>
        </w:rPr>
        <w:t>For intra-cell MDCI MTRP operation, the 1 bit field called “PCI indicator” in the PDCCH order indicates whether to apply the same DL reference timing for PRACH as the one to receive the PDCCH order</w:t>
      </w:r>
      <w:r w:rsidR="00816EC3">
        <w:rPr>
          <w:rFonts w:cs="Times"/>
          <w:szCs w:val="22"/>
          <w:lang w:val="x-none"/>
        </w:rPr>
        <w:t>.</w:t>
      </w:r>
    </w:p>
    <w:p w14:paraId="171C9091" w14:textId="48CC6529" w:rsidR="0046428C" w:rsidRPr="004874BD" w:rsidRDefault="0046428C"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Text proposals on </w:t>
      </w:r>
      <w:r w:rsidR="0013282C">
        <w:rPr>
          <w:rFonts w:ascii="Helvetica" w:eastAsia="MS Mincho" w:hAnsi="Helvetica" w:cs="Arial"/>
          <w:bCs/>
          <w:iCs/>
          <w:sz w:val="24"/>
          <w:szCs w:val="28"/>
        </w:rPr>
        <w:t>i</w:t>
      </w:r>
      <w:r w:rsidRPr="0046428C">
        <w:rPr>
          <w:rFonts w:ascii="Helvetica" w:eastAsia="MS Mincho" w:hAnsi="Helvetica" w:cs="Arial"/>
          <w:bCs/>
          <w:iCs/>
          <w:sz w:val="24"/>
          <w:szCs w:val="28"/>
        </w:rPr>
        <w:t>ncreased number of orthogonal DMRS ports</w:t>
      </w:r>
    </w:p>
    <w:p w14:paraId="62A98C1D" w14:textId="7EC9D3FB" w:rsidR="008F53FE" w:rsidRDefault="005F08A9" w:rsidP="005F08A9">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8F53FE">
        <w:rPr>
          <w:rFonts w:eastAsiaTheme="minorEastAsia" w:hint="eastAsia"/>
          <w:lang w:eastAsia="zh-CN"/>
        </w:rPr>
        <w:t>I</w:t>
      </w:r>
      <w:r w:rsidR="008F53FE">
        <w:rPr>
          <w:rFonts w:eastAsiaTheme="minorEastAsia"/>
          <w:lang w:eastAsia="zh-CN"/>
        </w:rPr>
        <w:t xml:space="preserve">t was agreed </w:t>
      </w:r>
      <w:r w:rsidR="00D817C2">
        <w:rPr>
          <w:rFonts w:eastAsiaTheme="minorEastAsia"/>
          <w:lang w:eastAsia="zh-CN"/>
        </w:rPr>
        <w:t xml:space="preserve">in RAN1#115 meeting </w:t>
      </w:r>
      <w:r w:rsidR="008F53FE">
        <w:rPr>
          <w:rFonts w:eastAsiaTheme="minorEastAsia"/>
          <w:lang w:eastAsia="zh-CN"/>
        </w:rPr>
        <w:t>that</w:t>
      </w:r>
      <w:r w:rsidR="003E0672">
        <w:rPr>
          <w:rFonts w:eastAsiaTheme="minorEastAsia"/>
          <w:lang w:eastAsia="zh-CN"/>
        </w:rPr>
        <w:t xml:space="preserve"> when </w:t>
      </w:r>
      <w:r w:rsidR="003E0672">
        <w:rPr>
          <w:rFonts w:eastAsiaTheme="minorEastAsia" w:hint="eastAsia"/>
          <w:lang w:eastAsia="zh-CN"/>
        </w:rPr>
        <w:t>two</w:t>
      </w:r>
      <w:r w:rsidR="003E0672">
        <w:rPr>
          <w:rFonts w:eastAsiaTheme="minorEastAsia"/>
          <w:lang w:eastAsia="zh-CN"/>
        </w:rPr>
        <w:t xml:space="preserve"> CWs with different MCSs are scheduled, </w:t>
      </w:r>
      <w:r w:rsidR="003E0672" w:rsidRPr="003E0672">
        <w:rPr>
          <w:rFonts w:eastAsiaTheme="minorEastAsia"/>
          <w:lang w:eastAsia="zh-CN"/>
        </w:rPr>
        <w:t>the PT-RS time-density for both PTRS ports is determined based on the higher MCSs of two codewords.</w:t>
      </w:r>
      <w:r w:rsidR="00F213E0">
        <w:rPr>
          <w:rFonts w:eastAsiaTheme="minorEastAsia"/>
          <w:lang w:eastAsia="zh-CN"/>
        </w:rPr>
        <w:t xml:space="preserve"> However, in another part of the specification, </w:t>
      </w:r>
      <w:r w:rsidR="00D817C2">
        <w:rPr>
          <w:rFonts w:eastAsiaTheme="minorEastAsia"/>
          <w:lang w:eastAsia="zh-CN"/>
        </w:rPr>
        <w:t>the legacy description “</w:t>
      </w:r>
      <w:r w:rsidR="00D817C2" w:rsidRPr="006B6203">
        <w:rPr>
          <w:rFonts w:eastAsia="宋体"/>
          <w:szCs w:val="20"/>
          <w:lang w:val="en-GB"/>
        </w:rPr>
        <w:t>the UE shall assume the PT-RS antenna ports' presence and pattern are a function of the corresponding scheduled MCS of the codeword associated with the PT-RS</w:t>
      </w:r>
      <w:r w:rsidR="00D817C2">
        <w:rPr>
          <w:rFonts w:eastAsiaTheme="minorEastAsia"/>
          <w:lang w:eastAsia="zh-CN"/>
        </w:rPr>
        <w:t xml:space="preserve">” is also retained. There can be confusion since they are located in different </w:t>
      </w:r>
      <w:r w:rsidR="006971D7">
        <w:rPr>
          <w:rFonts w:eastAsiaTheme="minorEastAsia"/>
          <w:lang w:eastAsia="zh-CN"/>
        </w:rPr>
        <w:t>parts</w:t>
      </w:r>
      <w:r w:rsidR="00D817C2">
        <w:rPr>
          <w:rFonts w:eastAsiaTheme="minorEastAsia"/>
          <w:lang w:eastAsia="zh-CN"/>
        </w:rPr>
        <w:t xml:space="preserve"> of one section.</w:t>
      </w:r>
    </w:p>
    <w:p w14:paraId="67516BF8" w14:textId="7EAFC94D" w:rsidR="005F08A9" w:rsidRPr="00832BED" w:rsidRDefault="005F08A9" w:rsidP="005F08A9">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6971D7">
        <w:rPr>
          <w:rFonts w:eastAsiaTheme="minorEastAsia"/>
          <w:lang w:eastAsia="zh-CN"/>
        </w:rPr>
        <w:t xml:space="preserve">Move the description of the new agreement </w:t>
      </w:r>
      <w:r w:rsidR="00390D09">
        <w:rPr>
          <w:rFonts w:eastAsiaTheme="minorEastAsia"/>
          <w:lang w:eastAsia="zh-CN"/>
        </w:rPr>
        <w:t>on PTRS</w:t>
      </w:r>
      <w:r w:rsidR="00390D09" w:rsidRPr="00390D09">
        <w:rPr>
          <w:rFonts w:eastAsiaTheme="minorEastAsia"/>
          <w:lang w:eastAsia="zh-CN"/>
        </w:rPr>
        <w:t xml:space="preserve"> </w:t>
      </w:r>
      <w:r w:rsidR="00390D09" w:rsidRPr="003E0672">
        <w:rPr>
          <w:rFonts w:eastAsiaTheme="minorEastAsia"/>
          <w:lang w:eastAsia="zh-CN"/>
        </w:rPr>
        <w:t>time-density</w:t>
      </w:r>
      <w:r w:rsidR="00390D09">
        <w:rPr>
          <w:rFonts w:eastAsiaTheme="minorEastAsia"/>
          <w:lang w:eastAsia="zh-CN"/>
        </w:rPr>
        <w:t xml:space="preserve"> determination </w:t>
      </w:r>
      <w:r w:rsidR="00975F60">
        <w:rPr>
          <w:rFonts w:eastAsiaTheme="minorEastAsia"/>
          <w:lang w:eastAsia="zh-CN"/>
        </w:rPr>
        <w:t>following</w:t>
      </w:r>
      <w:r w:rsidR="00DE073F">
        <w:rPr>
          <w:rFonts w:eastAsiaTheme="minorEastAsia"/>
          <w:lang w:eastAsia="zh-CN"/>
        </w:rPr>
        <w:t xml:space="preserve"> the original description</w:t>
      </w:r>
      <w:r w:rsidR="00A666A5">
        <w:rPr>
          <w:rFonts w:eastAsiaTheme="minorEastAsia"/>
          <w:lang w:eastAsia="zh-CN"/>
        </w:rPr>
        <w:t xml:space="preserve"> to avoid confusion</w:t>
      </w:r>
      <w:r w:rsidR="00DE073F">
        <w:rPr>
          <w:rFonts w:eastAsiaTheme="minorEastAsia"/>
          <w:lang w:eastAsia="zh-CN"/>
        </w:rPr>
        <w:t>.</w:t>
      </w:r>
    </w:p>
    <w:p w14:paraId="39A80733" w14:textId="023E2D8B" w:rsidR="005F08A9" w:rsidRDefault="005F08A9" w:rsidP="005F08A9">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1C21E5">
        <w:rPr>
          <w:iCs/>
          <w:color w:val="000000"/>
          <w:lang w:eastAsia="en-GB"/>
        </w:rPr>
        <w:t xml:space="preserve">There may be </w:t>
      </w:r>
      <w:r w:rsidR="00D83BC3">
        <w:rPr>
          <w:iCs/>
          <w:color w:val="000000"/>
          <w:lang w:eastAsia="en-GB"/>
        </w:rPr>
        <w:t xml:space="preserve">confusion which part of the specification should be followed for </w:t>
      </w:r>
      <w:r w:rsidR="00D83BC3">
        <w:rPr>
          <w:rFonts w:eastAsiaTheme="minorEastAsia"/>
          <w:lang w:eastAsia="zh-CN"/>
        </w:rPr>
        <w:t>PTRS</w:t>
      </w:r>
      <w:r w:rsidR="00D83BC3" w:rsidRPr="00390D09">
        <w:rPr>
          <w:rFonts w:eastAsiaTheme="minorEastAsia"/>
          <w:lang w:eastAsia="zh-CN"/>
        </w:rPr>
        <w:t xml:space="preserve"> </w:t>
      </w:r>
      <w:r w:rsidR="00D83BC3" w:rsidRPr="003E0672">
        <w:rPr>
          <w:rFonts w:eastAsiaTheme="minorEastAsia"/>
          <w:lang w:eastAsia="zh-CN"/>
        </w:rPr>
        <w:t>time-density</w:t>
      </w:r>
      <w:r w:rsidR="00D83BC3">
        <w:rPr>
          <w:rFonts w:eastAsiaTheme="minorEastAsia"/>
          <w:lang w:eastAsia="zh-CN"/>
        </w:rPr>
        <w:t xml:space="preserve"> determination</w:t>
      </w:r>
      <w:r w:rsidR="00D83BC3">
        <w:rPr>
          <w:iCs/>
          <w:color w:val="000000"/>
          <w:lang w:eastAsia="en-GB"/>
        </w:rPr>
        <w:t xml:space="preserve"> when two CWs with different MCS are configured. </w:t>
      </w:r>
    </w:p>
    <w:p w14:paraId="7E28FDE6" w14:textId="703631C3" w:rsidR="005F08A9" w:rsidRPr="00DB78AA" w:rsidRDefault="005F08A9" w:rsidP="005F08A9">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5F08A9" w14:paraId="41CAF627" w14:textId="77777777" w:rsidTr="002D0EF5">
        <w:tc>
          <w:tcPr>
            <w:tcW w:w="9062" w:type="dxa"/>
          </w:tcPr>
          <w:p w14:paraId="301D829E" w14:textId="77777777" w:rsidR="006B6203" w:rsidRPr="006B6203" w:rsidRDefault="006B6203" w:rsidP="006B6203">
            <w:pPr>
              <w:keepNext/>
              <w:keepLines/>
              <w:spacing w:before="120" w:after="180"/>
              <w:outlineLvl w:val="3"/>
              <w:rPr>
                <w:rFonts w:ascii="Arial" w:eastAsia="宋体" w:hAnsi="Arial"/>
                <w:color w:val="000000"/>
                <w:sz w:val="24"/>
                <w:szCs w:val="20"/>
                <w:lang w:val="en-GB"/>
              </w:rPr>
            </w:pPr>
            <w:bookmarkStart w:id="24" w:name="_Hlk155792590"/>
            <w:r w:rsidRPr="006B6203">
              <w:rPr>
                <w:rFonts w:ascii="Arial" w:eastAsia="宋体" w:hAnsi="Arial"/>
                <w:color w:val="000000"/>
                <w:sz w:val="24"/>
                <w:szCs w:val="20"/>
                <w:lang w:val="en-GB"/>
              </w:rPr>
              <w:lastRenderedPageBreak/>
              <w:t>6.2.3.1</w:t>
            </w:r>
            <w:r w:rsidRPr="006B6203">
              <w:rPr>
                <w:rFonts w:ascii="Arial" w:eastAsia="宋体" w:hAnsi="Arial"/>
                <w:color w:val="000000"/>
                <w:sz w:val="24"/>
                <w:szCs w:val="20"/>
                <w:lang w:val="en-GB"/>
              </w:rPr>
              <w:tab/>
              <w:t>UE PT-RS transmission procedure when transform precoding is not enabled</w:t>
            </w:r>
          </w:p>
          <w:p w14:paraId="7728B7B8" w14:textId="77777777" w:rsidR="006B6203" w:rsidRPr="006B6203" w:rsidRDefault="006B6203" w:rsidP="006B6203">
            <w:pPr>
              <w:spacing w:after="180"/>
              <w:rPr>
                <w:rFonts w:eastAsia="宋体"/>
                <w:color w:val="000000"/>
                <w:szCs w:val="20"/>
                <w:lang w:val="en-GB"/>
              </w:rPr>
            </w:pPr>
            <w:r w:rsidRPr="006B6203">
              <w:rPr>
                <w:rFonts w:eastAsia="宋体"/>
                <w:color w:val="000000"/>
                <w:szCs w:val="20"/>
                <w:lang w:val="en-GB"/>
              </w:rPr>
              <w:t xml:space="preserve">When transform precoding is not enabled and if a UE is configured with the higher layer parameter </w:t>
            </w:r>
            <w:r w:rsidRPr="006B6203">
              <w:rPr>
                <w:rFonts w:eastAsia="宋体"/>
                <w:i/>
                <w:color w:val="000000"/>
                <w:szCs w:val="20"/>
                <w:lang w:val="en-GB"/>
              </w:rPr>
              <w:t xml:space="preserve">phaseTrackingRS </w:t>
            </w:r>
            <w:r w:rsidRPr="006B6203">
              <w:rPr>
                <w:rFonts w:eastAsia="宋体"/>
                <w:color w:val="000000"/>
                <w:szCs w:val="20"/>
                <w:lang w:val="en-GB"/>
              </w:rPr>
              <w:t>in</w:t>
            </w:r>
            <w:r w:rsidRPr="006B6203">
              <w:rPr>
                <w:rFonts w:eastAsia="宋体"/>
                <w:i/>
                <w:color w:val="000000"/>
                <w:szCs w:val="20"/>
                <w:lang w:val="en-GB"/>
              </w:rPr>
              <w:t xml:space="preserve"> DMRS-UplinkConfig, </w:t>
            </w:r>
          </w:p>
          <w:p w14:paraId="701D0341" w14:textId="77777777" w:rsidR="006B6203" w:rsidRPr="006B6203" w:rsidRDefault="006B6203" w:rsidP="006B6203">
            <w:pPr>
              <w:spacing w:after="180"/>
              <w:ind w:left="568" w:hanging="284"/>
              <w:rPr>
                <w:rFonts w:eastAsia="宋体"/>
                <w:szCs w:val="20"/>
                <w:lang w:val="en-GB"/>
              </w:rPr>
            </w:pPr>
            <w:r w:rsidRPr="006B6203">
              <w:rPr>
                <w:rFonts w:eastAsia="宋体"/>
                <w:szCs w:val="20"/>
                <w:lang w:val="en-GB" w:eastAsia="ja-JP"/>
              </w:rPr>
              <w:t>-</w:t>
            </w:r>
            <w:r w:rsidRPr="006B6203">
              <w:rPr>
                <w:rFonts w:eastAsia="宋体"/>
                <w:szCs w:val="20"/>
                <w:lang w:val="en-GB" w:eastAsia="ja-JP"/>
              </w:rPr>
              <w:tab/>
              <w:t xml:space="preserve">the higher layer parameters </w:t>
            </w:r>
            <w:r w:rsidRPr="006B6203">
              <w:rPr>
                <w:rFonts w:eastAsia="宋体"/>
                <w:i/>
                <w:iCs/>
                <w:szCs w:val="20"/>
                <w:lang w:val="en-GB"/>
              </w:rPr>
              <w:t>timeDensity</w:t>
            </w:r>
            <w:r w:rsidRPr="006B6203">
              <w:rPr>
                <w:rFonts w:eastAsia="宋体"/>
                <w:szCs w:val="20"/>
                <w:lang w:val="en-GB"/>
              </w:rPr>
              <w:t xml:space="preserve"> and </w:t>
            </w:r>
            <w:r w:rsidRPr="006B6203">
              <w:rPr>
                <w:rFonts w:eastAsia="宋体"/>
                <w:i/>
                <w:iCs/>
                <w:szCs w:val="20"/>
                <w:lang w:val="en-GB"/>
              </w:rPr>
              <w:t>frequencyDensity</w:t>
            </w:r>
            <w:r w:rsidRPr="006B6203">
              <w:rPr>
                <w:rFonts w:eastAsia="宋体"/>
                <w:szCs w:val="20"/>
                <w:lang w:val="en-GB"/>
              </w:rPr>
              <w:t xml:space="preserve"> in </w:t>
            </w:r>
            <w:r w:rsidRPr="006B6203">
              <w:rPr>
                <w:rFonts w:eastAsia="宋体"/>
                <w:i/>
                <w:iCs/>
                <w:szCs w:val="20"/>
                <w:lang w:val="en-GB"/>
              </w:rPr>
              <w:t xml:space="preserve">PTRS-UplinkConfig </w:t>
            </w:r>
            <w:r w:rsidRPr="006B6203">
              <w:rPr>
                <w:rFonts w:eastAsia="宋体"/>
                <w:szCs w:val="20"/>
                <w:lang w:val="en-GB"/>
              </w:rPr>
              <w:t xml:space="preserve">indicate the threshold values </w:t>
            </w:r>
            <w:r w:rsidRPr="006B6203">
              <w:rPr>
                <w:rFonts w:eastAsia="宋体"/>
                <w:i/>
                <w:iCs/>
                <w:szCs w:val="20"/>
                <w:lang w:val="en-GB" w:eastAsia="zh-CN"/>
              </w:rPr>
              <w:t>ptrs-MCS</w:t>
            </w:r>
            <w:r w:rsidRPr="006B6203">
              <w:rPr>
                <w:rFonts w:eastAsia="宋体"/>
                <w:i/>
                <w:iCs/>
                <w:szCs w:val="20"/>
                <w:vertAlign w:val="subscript"/>
                <w:lang w:val="en-GB" w:eastAsia="zh-CN"/>
              </w:rPr>
              <w:t>i</w:t>
            </w:r>
            <w:r w:rsidRPr="006B6203">
              <w:rPr>
                <w:rFonts w:eastAsia="宋体"/>
                <w:szCs w:val="20"/>
                <w:lang w:val="en-GB" w:eastAsia="zh-CN"/>
              </w:rPr>
              <w:t xml:space="preserve">, </w:t>
            </w:r>
            <w:r w:rsidRPr="006B6203">
              <w:rPr>
                <w:rFonts w:eastAsia="宋体"/>
                <w:i/>
                <w:iCs/>
                <w:szCs w:val="20"/>
                <w:lang w:val="en-GB" w:eastAsia="zh-CN"/>
              </w:rPr>
              <w:t>i</w:t>
            </w:r>
            <w:r w:rsidRPr="006B6203">
              <w:rPr>
                <w:rFonts w:eastAsia="宋体"/>
                <w:szCs w:val="20"/>
                <w:lang w:val="en-GB" w:eastAsia="zh-CN"/>
              </w:rPr>
              <w:t xml:space="preserve">=1,2,3 and </w:t>
            </w:r>
            <w:r w:rsidRPr="006B6203">
              <w:rPr>
                <w:rFonts w:eastAsia="宋体"/>
                <w:i/>
                <w:iCs/>
                <w:szCs w:val="20"/>
                <w:lang w:val="en-GB" w:eastAsia="ko-KR"/>
              </w:rPr>
              <w:t>N</w:t>
            </w:r>
            <w:r w:rsidRPr="006B6203">
              <w:rPr>
                <w:rFonts w:eastAsia="宋体"/>
                <w:i/>
                <w:iCs/>
                <w:szCs w:val="20"/>
                <w:vertAlign w:val="subscript"/>
                <w:lang w:val="en-GB" w:eastAsia="ko-KR"/>
              </w:rPr>
              <w:t>RB,i</w:t>
            </w:r>
            <w:r w:rsidRPr="006B6203">
              <w:rPr>
                <w:rFonts w:eastAsia="宋体"/>
                <w:szCs w:val="20"/>
                <w:lang w:val="en-GB" w:eastAsia="ko-KR"/>
              </w:rPr>
              <w:t xml:space="preserve"> , </w:t>
            </w:r>
            <w:r w:rsidRPr="006B6203">
              <w:rPr>
                <w:rFonts w:eastAsia="宋体"/>
                <w:i/>
                <w:iCs/>
                <w:szCs w:val="20"/>
                <w:lang w:val="en-GB" w:eastAsia="zh-CN"/>
              </w:rPr>
              <w:t>i</w:t>
            </w:r>
            <w:r w:rsidRPr="006B6203">
              <w:rPr>
                <w:rFonts w:eastAsia="宋体"/>
                <w:szCs w:val="20"/>
                <w:lang w:val="en-GB" w:eastAsia="zh-CN"/>
              </w:rPr>
              <w:t xml:space="preserve">=0,1, as shown in Table 6.2.3.1-1 and Table 6.2.3.1-2, </w:t>
            </w:r>
            <w:r w:rsidRPr="006B6203">
              <w:rPr>
                <w:rFonts w:eastAsia="宋体"/>
                <w:szCs w:val="20"/>
                <w:lang w:val="en-GB" w:eastAsia="ko-KR"/>
              </w:rPr>
              <w:t xml:space="preserve">respectively. </w:t>
            </w:r>
          </w:p>
          <w:p w14:paraId="2412C6BB" w14:textId="0D4587FC" w:rsidR="006B6203" w:rsidRPr="006B6203" w:rsidRDefault="006B6203" w:rsidP="006B6203">
            <w:pPr>
              <w:spacing w:after="180"/>
              <w:ind w:left="568" w:hanging="284"/>
              <w:rPr>
                <w:rFonts w:eastAsia="宋体"/>
                <w:szCs w:val="20"/>
                <w:lang w:val="en-GB"/>
              </w:rPr>
            </w:pPr>
            <w:r w:rsidRPr="006B6203">
              <w:rPr>
                <w:rFonts w:eastAsia="宋体"/>
                <w:szCs w:val="20"/>
                <w:lang w:val="en-GB"/>
              </w:rPr>
              <w:t>-</w:t>
            </w:r>
            <w:r w:rsidRPr="006B6203">
              <w:rPr>
                <w:rFonts w:eastAsia="宋体"/>
                <w:szCs w:val="20"/>
                <w:lang w:val="en-GB"/>
              </w:rPr>
              <w:tab/>
              <w:t xml:space="preserve">if either or both higher layer parameters </w:t>
            </w:r>
            <w:r w:rsidRPr="006B6203">
              <w:rPr>
                <w:rFonts w:eastAsia="宋体"/>
                <w:i/>
                <w:szCs w:val="20"/>
                <w:lang w:val="en-GB"/>
              </w:rPr>
              <w:t>timeDensity</w:t>
            </w:r>
            <w:r w:rsidRPr="006B6203">
              <w:rPr>
                <w:rFonts w:eastAsia="宋体"/>
                <w:szCs w:val="20"/>
                <w:lang w:val="en-GB"/>
              </w:rPr>
              <w:t xml:space="preserve"> and/or </w:t>
            </w:r>
            <w:r w:rsidRPr="006B6203">
              <w:rPr>
                <w:rFonts w:eastAsia="宋体"/>
                <w:i/>
                <w:szCs w:val="20"/>
                <w:lang w:val="en-GB"/>
              </w:rPr>
              <w:t>frequencyDensity</w:t>
            </w:r>
            <w:r w:rsidRPr="006B6203">
              <w:rPr>
                <w:rFonts w:eastAsia="宋体"/>
                <w:szCs w:val="20"/>
                <w:lang w:val="en-GB"/>
              </w:rPr>
              <w:t xml:space="preserve"> in </w:t>
            </w:r>
            <w:r w:rsidRPr="006B6203">
              <w:rPr>
                <w:rFonts w:eastAsia="宋体"/>
                <w:i/>
                <w:szCs w:val="20"/>
                <w:lang w:val="en-GB"/>
              </w:rPr>
              <w:t>PTRS-UplinkConfig</w:t>
            </w:r>
            <w:r w:rsidRPr="006B6203">
              <w:rPr>
                <w:rFonts w:eastAsia="宋体"/>
                <w:szCs w:val="20"/>
                <w:lang w:val="en-GB"/>
              </w:rPr>
              <w:t xml:space="preserve"> are configured, the UE shall assume the PT-RS antenna ports' presence and pattern are a function of the corresponding scheduled MCS of the codeword associated with the PT-RS and scheduled bandwidth in a corresponding bandwidth part as shown in Table 6.2.3.1-1 and Table 6.2.3.1-2, respectively, </w:t>
            </w:r>
          </w:p>
          <w:p w14:paraId="1D6ED36A" w14:textId="77777777" w:rsidR="003811B4" w:rsidRPr="003811B4" w:rsidRDefault="003811B4" w:rsidP="003811B4">
            <w:pPr>
              <w:spacing w:after="180"/>
              <w:ind w:left="851" w:hanging="284"/>
              <w:rPr>
                <w:rFonts w:eastAsia="宋体"/>
                <w:szCs w:val="20"/>
                <w:lang w:val="en-GB"/>
              </w:rPr>
            </w:pPr>
            <w:r w:rsidRPr="003811B4">
              <w:rPr>
                <w:rFonts w:eastAsia="MS Mincho"/>
                <w:szCs w:val="20"/>
                <w:lang w:val="en-GB" w:eastAsia="ja-JP"/>
              </w:rPr>
              <w:t>-</w:t>
            </w:r>
            <w:r w:rsidRPr="003811B4">
              <w:rPr>
                <w:rFonts w:eastAsia="MS Mincho"/>
                <w:szCs w:val="20"/>
                <w:lang w:val="en-GB" w:eastAsia="ja-JP"/>
              </w:rPr>
              <w:tab/>
              <w:t xml:space="preserve">if the higher layer parameter </w:t>
            </w:r>
            <w:r w:rsidRPr="003811B4">
              <w:rPr>
                <w:rFonts w:eastAsia="MS Mincho"/>
                <w:i/>
                <w:szCs w:val="20"/>
                <w:lang w:val="en-GB" w:eastAsia="ja-JP"/>
              </w:rPr>
              <w:t>timeDensity</w:t>
            </w:r>
            <w:r w:rsidRPr="003811B4">
              <w:rPr>
                <w:rFonts w:eastAsia="MS Mincho"/>
                <w:szCs w:val="20"/>
                <w:lang w:val="en-GB" w:eastAsia="ja-JP"/>
              </w:rPr>
              <w:t xml:space="preserve"> is not configured, the UE shall assume </w:t>
            </w:r>
            <w:r w:rsidRPr="003811B4">
              <w:rPr>
                <w:rFonts w:eastAsia="宋体"/>
                <w:i/>
                <w:szCs w:val="20"/>
                <w:lang w:val="en-GB"/>
              </w:rPr>
              <w:t>L</w:t>
            </w:r>
            <w:r w:rsidRPr="003811B4">
              <w:rPr>
                <w:rFonts w:eastAsia="宋体"/>
                <w:i/>
                <w:szCs w:val="20"/>
                <w:vertAlign w:val="subscript"/>
                <w:lang w:val="en-GB"/>
              </w:rPr>
              <w:t xml:space="preserve">PT-RS </w:t>
            </w:r>
            <w:r w:rsidRPr="003811B4">
              <w:rPr>
                <w:rFonts w:eastAsia="宋体"/>
                <w:szCs w:val="20"/>
                <w:lang w:val="en-GB"/>
              </w:rPr>
              <w:t>= 1.</w:t>
            </w:r>
          </w:p>
          <w:p w14:paraId="3FB140BB" w14:textId="134E32E5" w:rsidR="003811B4" w:rsidRDefault="003811B4" w:rsidP="003811B4">
            <w:pPr>
              <w:spacing w:after="180"/>
              <w:ind w:left="851" w:hanging="284"/>
              <w:rPr>
                <w:ins w:id="25" w:author="作者"/>
                <w:rFonts w:ascii="Calibri" w:eastAsia="宋体" w:hAnsi="Calibri"/>
                <w:color w:val="000000"/>
                <w:sz w:val="22"/>
                <w:szCs w:val="22"/>
                <w:lang w:val="en-GB"/>
              </w:rPr>
            </w:pPr>
            <w:r w:rsidRPr="003811B4">
              <w:rPr>
                <w:rFonts w:eastAsia="MS Mincho"/>
                <w:szCs w:val="20"/>
                <w:lang w:val="en-GB" w:eastAsia="ja-JP"/>
              </w:rPr>
              <w:t>-</w:t>
            </w:r>
            <w:r w:rsidRPr="003811B4">
              <w:rPr>
                <w:rFonts w:eastAsia="MS Mincho"/>
                <w:szCs w:val="20"/>
                <w:lang w:val="en-GB" w:eastAsia="ja-JP"/>
              </w:rPr>
              <w:tab/>
              <w:t xml:space="preserve">if the higher layer parameter </w:t>
            </w:r>
            <w:r w:rsidRPr="003811B4">
              <w:rPr>
                <w:rFonts w:eastAsia="MS Mincho"/>
                <w:i/>
                <w:szCs w:val="20"/>
                <w:lang w:val="en-GB" w:eastAsia="ja-JP"/>
              </w:rPr>
              <w:t>frequencyDensity</w:t>
            </w:r>
            <w:r w:rsidRPr="003811B4">
              <w:rPr>
                <w:rFonts w:eastAsia="MS Mincho"/>
                <w:szCs w:val="20"/>
                <w:lang w:val="en-GB" w:eastAsia="ja-JP"/>
              </w:rPr>
              <w:t xml:space="preserve"> is not configured, the UE shall assume </w:t>
            </w:r>
            <w:r w:rsidRPr="003811B4">
              <w:rPr>
                <w:rFonts w:eastAsia="宋体"/>
                <w:i/>
                <w:color w:val="000000"/>
                <w:szCs w:val="20"/>
                <w:lang w:val="en-GB" w:eastAsia="ko-KR"/>
              </w:rPr>
              <w:t>K</w:t>
            </w:r>
            <w:r w:rsidRPr="003811B4">
              <w:rPr>
                <w:rFonts w:eastAsia="宋体"/>
                <w:i/>
                <w:color w:val="000000"/>
                <w:szCs w:val="20"/>
                <w:vertAlign w:val="subscript"/>
                <w:lang w:val="en-GB" w:eastAsia="ko-KR"/>
              </w:rPr>
              <w:t>PT-RS</w:t>
            </w:r>
            <w:r w:rsidRPr="003811B4">
              <w:rPr>
                <w:rFonts w:ascii="Calibri" w:eastAsia="宋体" w:hAnsi="Calibri"/>
                <w:color w:val="000000"/>
                <w:sz w:val="22"/>
                <w:szCs w:val="22"/>
                <w:lang w:val="en-GB"/>
              </w:rPr>
              <w:t xml:space="preserve"> = 2. </w:t>
            </w:r>
          </w:p>
          <w:p w14:paraId="3A033C28" w14:textId="2A1E19FE" w:rsidR="0083487A" w:rsidRPr="003811B4" w:rsidRDefault="0083487A" w:rsidP="003811B4">
            <w:pPr>
              <w:spacing w:after="180"/>
              <w:ind w:left="851" w:hanging="284"/>
              <w:rPr>
                <w:rFonts w:ascii="Calibri" w:eastAsia="宋体" w:hAnsi="Calibri"/>
                <w:color w:val="000000"/>
                <w:sz w:val="22"/>
                <w:szCs w:val="22"/>
                <w:lang w:val="en-GB" w:eastAsia="zh-CN"/>
              </w:rPr>
            </w:pPr>
            <w:ins w:id="26" w:author="作者">
              <w:r>
                <w:rPr>
                  <w:rFonts w:ascii="Calibri" w:eastAsia="宋体" w:hAnsi="Calibri" w:hint="eastAsia"/>
                  <w:color w:val="000000"/>
                  <w:sz w:val="22"/>
                  <w:szCs w:val="22"/>
                  <w:lang w:val="en-GB" w:eastAsia="zh-CN"/>
                </w:rPr>
                <w:t>-</w:t>
              </w:r>
              <w:r>
                <w:rPr>
                  <w:rFonts w:ascii="Calibri" w:eastAsia="宋体" w:hAnsi="Calibri"/>
                  <w:color w:val="000000"/>
                  <w:sz w:val="22"/>
                  <w:szCs w:val="22"/>
                  <w:lang w:val="en-GB" w:eastAsia="zh-CN"/>
                </w:rPr>
                <w:t xml:space="preserve">     </w:t>
              </w:r>
              <w:r w:rsidRPr="006B6203">
                <w:rPr>
                  <w:rFonts w:ascii="Times" w:eastAsia="Batang" w:hAnsi="Times"/>
                  <w:lang w:val="en-GB"/>
                </w:rPr>
                <w:t xml:space="preserve">If a UE is configured with the higher layer parameter </w:t>
              </w:r>
              <w:r w:rsidRPr="006B6203">
                <w:rPr>
                  <w:rFonts w:ascii="Times" w:eastAsia="Batang" w:hAnsi="Times"/>
                  <w:i/>
                  <w:lang w:val="en-GB"/>
                </w:rPr>
                <w:t>maxNrofPorts</w:t>
              </w:r>
              <w:r w:rsidRPr="006B6203">
                <w:rPr>
                  <w:rFonts w:ascii="Times" w:eastAsia="Batang" w:hAnsi="Times"/>
                  <w:lang w:val="en-GB"/>
                </w:rPr>
                <w:t xml:space="preserve"> in </w:t>
              </w:r>
              <w:r w:rsidRPr="006B6203">
                <w:rPr>
                  <w:rFonts w:ascii="Times" w:eastAsia="Batang" w:hAnsi="Times"/>
                  <w:i/>
                  <w:lang w:val="en-GB"/>
                </w:rPr>
                <w:t>PTRS-UplinkConfig</w:t>
              </w:r>
              <w:r w:rsidRPr="006B6203">
                <w:rPr>
                  <w:rFonts w:ascii="Times" w:eastAsia="Batang" w:hAnsi="Times"/>
                  <w:lang w:val="en-GB"/>
                </w:rPr>
                <w:t xml:space="preserve"> set to 'n2' and scheduled with two codewords</w:t>
              </w:r>
              <w:r w:rsidR="00824599">
                <w:rPr>
                  <w:rFonts w:ascii="Times" w:eastAsia="Batang" w:hAnsi="Times"/>
                  <w:lang w:val="en-GB"/>
                </w:rPr>
                <w:t xml:space="preserve"> </w:t>
              </w:r>
              <w:r w:rsidR="00824599" w:rsidRPr="00FD6403">
                <w:rPr>
                  <w:rFonts w:ascii="Times" w:eastAsia="Batang" w:hAnsi="Times"/>
                  <w:lang w:val="en-GB"/>
                </w:rPr>
                <w:t xml:space="preserve">with different MCS </w:t>
              </w:r>
              <w:r w:rsidR="00824599" w:rsidRPr="006B6203">
                <w:rPr>
                  <w:rFonts w:ascii="Times" w:eastAsia="Batang" w:hAnsi="Times"/>
                  <w:lang w:val="en-GB"/>
                </w:rPr>
                <w:t>associated with the initial transmission</w:t>
              </w:r>
              <w:r w:rsidRPr="006B6203">
                <w:rPr>
                  <w:rFonts w:ascii="Times" w:eastAsia="Batang" w:hAnsi="Times"/>
                  <w:lang w:val="en-GB"/>
                </w:rPr>
                <w:t>, the PT-RS time-density for both PT-RS ports is determined based on the higher MCSs of two codewords associated with the initial transmission.</w:t>
              </w:r>
            </w:ins>
          </w:p>
          <w:p w14:paraId="18EB460F" w14:textId="37FE61EC" w:rsidR="005F08A9" w:rsidRDefault="00625311" w:rsidP="006B6203">
            <w:pPr>
              <w:spacing w:after="180"/>
              <w:rPr>
                <w:rFonts w:eastAsiaTheme="minorEastAsia"/>
                <w:lang w:val="en-GB" w:eastAsia="zh-CN"/>
              </w:rPr>
            </w:pPr>
            <w:r>
              <w:rPr>
                <w:rFonts w:eastAsiaTheme="minorEastAsia"/>
                <w:lang w:val="en-GB" w:eastAsia="zh-CN"/>
              </w:rPr>
              <w:t>&lt;</w:t>
            </w:r>
            <w:r w:rsidR="006B6203">
              <w:rPr>
                <w:rFonts w:eastAsiaTheme="minorEastAsia"/>
                <w:lang w:val="en-GB" w:eastAsia="zh-CN"/>
              </w:rPr>
              <w:t>omitted part</w:t>
            </w:r>
            <w:r>
              <w:rPr>
                <w:rFonts w:eastAsiaTheme="minorEastAsia"/>
                <w:lang w:val="en-GB" w:eastAsia="zh-CN"/>
              </w:rPr>
              <w:t>&gt;</w:t>
            </w:r>
          </w:p>
          <w:p w14:paraId="14EB6BCB" w14:textId="77777777" w:rsidR="006B6203" w:rsidRPr="006B6203" w:rsidRDefault="006B6203" w:rsidP="006B6203">
            <w:pPr>
              <w:spacing w:after="180"/>
              <w:rPr>
                <w:rFonts w:eastAsia="Malgun Gothic"/>
                <w:color w:val="000000"/>
                <w:szCs w:val="20"/>
                <w:lang w:val="en-GB" w:eastAsia="ko-KR"/>
              </w:rPr>
            </w:pPr>
            <w:r w:rsidRPr="006B6203">
              <w:rPr>
                <w:rFonts w:eastAsia="Malgun Gothic"/>
                <w:color w:val="000000"/>
                <w:szCs w:val="20"/>
                <w:lang w:val="en-GB" w:eastAsia="ko-KR"/>
              </w:rPr>
              <w:t xml:space="preserve">When a UE is scheduled to transmit PUSCH for retransmission, if the UE is scheduled with </w:t>
            </w:r>
            <w:r w:rsidRPr="006B6203">
              <w:rPr>
                <w:rFonts w:eastAsia="Malgun Gothic"/>
                <w:i/>
                <w:color w:val="000000"/>
                <w:kern w:val="2"/>
                <w:szCs w:val="20"/>
                <w:lang w:eastAsia="zh-CN"/>
              </w:rPr>
              <w:t>I</w:t>
            </w:r>
            <w:r w:rsidRPr="006B6203">
              <w:rPr>
                <w:rFonts w:eastAsia="Malgun Gothic"/>
                <w:i/>
                <w:color w:val="000000"/>
                <w:kern w:val="2"/>
                <w:szCs w:val="20"/>
                <w:vertAlign w:val="subscript"/>
                <w:lang w:eastAsia="zh-CN"/>
              </w:rPr>
              <w:t>MCS</w:t>
            </w:r>
            <w:r w:rsidRPr="006B6203">
              <w:rPr>
                <w:rFonts w:eastAsia="Malgun Gothic"/>
                <w:color w:val="000000"/>
                <w:szCs w:val="20"/>
                <w:lang w:val="en-GB" w:eastAsia="ko-KR"/>
              </w:rPr>
              <w:t xml:space="preserve"> &gt; </w:t>
            </w:r>
            <w:r w:rsidRPr="006B6203">
              <w:rPr>
                <w:rFonts w:eastAsia="Malgun Gothic"/>
                <w:i/>
                <w:color w:val="000000"/>
                <w:szCs w:val="20"/>
                <w:lang w:val="en-GB" w:eastAsia="ko-KR"/>
              </w:rPr>
              <w:t>V</w:t>
            </w:r>
            <w:r w:rsidRPr="006B6203">
              <w:rPr>
                <w:rFonts w:eastAsia="Malgun Gothic"/>
                <w:color w:val="000000"/>
                <w:szCs w:val="20"/>
                <w:lang w:val="en-GB" w:eastAsia="ko-KR"/>
              </w:rPr>
              <w:t xml:space="preserve">, where </w:t>
            </w:r>
            <w:r w:rsidRPr="006B6203">
              <w:rPr>
                <w:rFonts w:eastAsia="Malgun Gothic"/>
                <w:i/>
                <w:color w:val="000000"/>
                <w:szCs w:val="20"/>
                <w:lang w:val="en-GB" w:eastAsia="ko-KR"/>
              </w:rPr>
              <w:t>V</w:t>
            </w:r>
            <w:r w:rsidRPr="006B6203">
              <w:rPr>
                <w:rFonts w:eastAsia="Malgun Gothic"/>
                <w:color w:val="000000"/>
                <w:szCs w:val="20"/>
                <w:lang w:val="en-GB" w:eastAsia="ko-KR"/>
              </w:rPr>
              <w:t xml:space="preserve"> = 28 for MCS Table 5.1.3.1-1 and MCS Table 5.1.3.1-3 and </w:t>
            </w:r>
            <w:r w:rsidRPr="006B6203">
              <w:rPr>
                <w:rFonts w:eastAsia="Malgun Gothic"/>
                <w:i/>
                <w:color w:val="000000"/>
                <w:szCs w:val="20"/>
                <w:lang w:val="en-GB" w:eastAsia="ko-KR"/>
              </w:rPr>
              <w:t>V</w:t>
            </w:r>
            <w:r w:rsidRPr="006B6203">
              <w:rPr>
                <w:rFonts w:eastAsia="Malgun Gothic"/>
                <w:color w:val="000000"/>
                <w:szCs w:val="20"/>
                <w:lang w:val="en-GB" w:eastAsia="ko-KR"/>
              </w:rPr>
              <w:t xml:space="preserve"> = 27 for MCS Table 5.1.3.1-2, respectively, the MCS for PT-RS time-density determination is obtained from the DCI for the same transport block in the initial transmission, which is smaller than or equal to V. </w:t>
            </w:r>
          </w:p>
          <w:p w14:paraId="1DD2F9EF" w14:textId="4649F42D" w:rsidR="006B6203" w:rsidRPr="006B6203" w:rsidRDefault="006B6203" w:rsidP="00975A98">
            <w:pPr>
              <w:snapToGrid w:val="0"/>
              <w:spacing w:after="120"/>
              <w:rPr>
                <w:rFonts w:ascii="Times" w:eastAsia="Malgun Gothic" w:hAnsi="Times"/>
                <w:lang w:val="en-GB" w:eastAsia="ko-KR"/>
              </w:rPr>
            </w:pPr>
            <w:del w:id="27" w:author="作者">
              <w:r w:rsidRPr="006B6203" w:rsidDel="002029BF">
                <w:rPr>
                  <w:rFonts w:ascii="Times" w:eastAsia="Batang" w:hAnsi="Times"/>
                  <w:lang w:val="en-GB"/>
                </w:rPr>
                <w:delText xml:space="preserve">If a UE is configured with the higher layer parameter </w:delText>
              </w:r>
              <w:r w:rsidRPr="006B6203" w:rsidDel="002029BF">
                <w:rPr>
                  <w:rFonts w:ascii="Times" w:eastAsia="Batang" w:hAnsi="Times"/>
                  <w:i/>
                  <w:lang w:val="en-GB"/>
                </w:rPr>
                <w:delText>maxNrofPorts</w:delText>
              </w:r>
              <w:r w:rsidRPr="006B6203" w:rsidDel="002029BF">
                <w:rPr>
                  <w:rFonts w:ascii="Times" w:eastAsia="Batang" w:hAnsi="Times"/>
                  <w:lang w:val="en-GB"/>
                </w:rPr>
                <w:delText xml:space="preserve"> in </w:delText>
              </w:r>
              <w:r w:rsidRPr="006B6203" w:rsidDel="002029BF">
                <w:rPr>
                  <w:rFonts w:ascii="Times" w:eastAsia="Batang" w:hAnsi="Times"/>
                  <w:i/>
                  <w:lang w:val="en-GB"/>
                </w:rPr>
                <w:delText>PTRS-UplinkConfig</w:delText>
              </w:r>
              <w:r w:rsidRPr="006B6203" w:rsidDel="002029BF">
                <w:rPr>
                  <w:rFonts w:ascii="Times" w:eastAsia="Batang" w:hAnsi="Times"/>
                  <w:lang w:val="en-GB"/>
                </w:rPr>
                <w:delText xml:space="preserve"> set to 'n2' and scheduled with two codewords, the PT-RS time-density for both PT-RS ports is determined based on the higher MCSs of two codewords associated with the initial transmission.</w:delText>
              </w:r>
            </w:del>
          </w:p>
        </w:tc>
      </w:tr>
      <w:bookmarkEnd w:id="24"/>
    </w:tbl>
    <w:p w14:paraId="2B2A8FA7" w14:textId="77777777" w:rsidR="00CE012D" w:rsidRPr="00402447" w:rsidRDefault="00CE012D" w:rsidP="0073440F">
      <w:pPr>
        <w:pStyle w:val="a9"/>
        <w:rPr>
          <w:rFonts w:eastAsiaTheme="minorEastAsia"/>
          <w:lang w:eastAsia="zh-CN"/>
        </w:rPr>
      </w:pPr>
    </w:p>
    <w:p w14:paraId="3B96E943" w14:textId="6F6E6A95" w:rsidR="0013282C" w:rsidRPr="0073252A" w:rsidRDefault="0013282C"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Text proposals on SRS enhancement</w:t>
      </w:r>
    </w:p>
    <w:p w14:paraId="1E9FFDCD" w14:textId="54C09B4F" w:rsidR="0073252A" w:rsidRPr="009E3194" w:rsidRDefault="0073252A" w:rsidP="0073252A">
      <w:pPr>
        <w:pStyle w:val="bullet1"/>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Pr="00D96CF0">
        <w:rPr>
          <w:rFonts w:ascii="Times New Roman" w:hAnsi="Times New Roman"/>
          <w:b/>
          <w:kern w:val="0"/>
          <w:sz w:val="20"/>
          <w:szCs w:val="20"/>
          <w:lang w:val="en-US"/>
        </w:rPr>
        <w:t xml:space="preserve"> #</w:t>
      </w:r>
      <w:r>
        <w:rPr>
          <w:rFonts w:ascii="Times New Roman" w:hAnsi="Times New Roman"/>
          <w:b/>
          <w:kern w:val="0"/>
          <w:sz w:val="20"/>
          <w:szCs w:val="20"/>
          <w:lang w:val="en-US"/>
        </w:rPr>
        <w:t>1</w:t>
      </w:r>
    </w:p>
    <w:p w14:paraId="7AD86C19" w14:textId="77777777" w:rsidR="0073252A" w:rsidRPr="00483729" w:rsidRDefault="0073252A" w:rsidP="0073252A">
      <w:pPr>
        <w:pStyle w:val="a9"/>
        <w:jc w:val="both"/>
        <w:rPr>
          <w:rFonts w:eastAsiaTheme="minorEastAsia"/>
          <w:lang w:eastAsia="zh-CN"/>
        </w:rPr>
      </w:pPr>
      <w:bookmarkStart w:id="28" w:name="_Hlk155630615"/>
      <w:r w:rsidRPr="00651609">
        <w:rPr>
          <w:rFonts w:eastAsiaTheme="minorEastAsia"/>
          <w:b/>
          <w:i/>
          <w:lang w:eastAsia="zh-CN"/>
        </w:rPr>
        <w:t>Reason for change:</w:t>
      </w:r>
      <w:r>
        <w:rPr>
          <w:rFonts w:eastAsiaTheme="minorEastAsia"/>
          <w:lang w:eastAsia="zh-CN"/>
        </w:rPr>
        <w:t xml:space="preserve"> For TDMed SRS transmission, different SRS symbol may be overlapped with different signal in time domain. If the total power in the overlap symbol exceeds the maximal power UE supported, power scaling is possible for the SRS ports in overlapped symbol. In this case, the power imbalance among ports would impact the performance of UL CSI measurement. It is expected that the power scaling is applied to both symbols and the same transmit power can be ensured for the two symbols. </w:t>
      </w:r>
    </w:p>
    <w:p w14:paraId="5BB7F7FC" w14:textId="77777777" w:rsidR="0073252A" w:rsidRPr="00832BED" w:rsidRDefault="0073252A" w:rsidP="0073252A">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Add a restriction that the </w:t>
      </w:r>
      <w:r w:rsidRPr="00635184">
        <w:rPr>
          <w:rFonts w:eastAsiaTheme="minorEastAsia"/>
          <w:lang w:eastAsia="zh-CN"/>
        </w:rPr>
        <w:t xml:space="preserve">same transmit power is expected for the s symbols of an </w:t>
      </w:r>
      <w:r>
        <w:rPr>
          <w:rFonts w:eastAsiaTheme="minorEastAsia"/>
          <w:lang w:eastAsia="zh-CN"/>
        </w:rPr>
        <w:t xml:space="preserve">TDMed </w:t>
      </w:r>
      <w:r w:rsidRPr="00635184">
        <w:rPr>
          <w:rFonts w:eastAsiaTheme="minorEastAsia"/>
          <w:lang w:eastAsia="zh-CN"/>
        </w:rPr>
        <w:t>SRS resource</w:t>
      </w:r>
      <w:r>
        <w:rPr>
          <w:rFonts w:eastAsiaTheme="minorEastAsia"/>
          <w:lang w:eastAsia="zh-CN"/>
        </w:rPr>
        <w:t>.</w:t>
      </w:r>
    </w:p>
    <w:p w14:paraId="3BB176F5" w14:textId="77777777" w:rsidR="0073252A" w:rsidRDefault="0073252A" w:rsidP="0073252A">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Pr>
          <w:iCs/>
          <w:color w:val="000000"/>
          <w:lang w:eastAsia="en-GB"/>
        </w:rPr>
        <w:t xml:space="preserve">There may be </w:t>
      </w:r>
      <w:r>
        <w:rPr>
          <w:rFonts w:eastAsiaTheme="minorEastAsia"/>
          <w:lang w:eastAsia="zh-CN"/>
        </w:rPr>
        <w:t xml:space="preserve">power imbalance among SRS ports in different symbols, which would impact the CSI measurement. </w:t>
      </w:r>
    </w:p>
    <w:p w14:paraId="222D6AE0" w14:textId="77777777" w:rsidR="0073252A" w:rsidRPr="00DB78AA" w:rsidRDefault="0073252A" w:rsidP="0073252A">
      <w:pPr>
        <w:snapToGrid w:val="0"/>
        <w:spacing w:after="120"/>
        <w:rPr>
          <w:b/>
          <w:i/>
          <w:iCs/>
          <w:color w:val="000000"/>
          <w:lang w:eastAsia="en-GB"/>
        </w:rPr>
      </w:pPr>
      <w:r>
        <w:rPr>
          <w:rFonts w:eastAsiaTheme="minorEastAsia"/>
          <w:b/>
          <w:i/>
          <w:iCs/>
          <w:color w:val="000000"/>
          <w:lang w:eastAsia="zh-CN"/>
        </w:rPr>
        <w:t>Text proposal for 38.213</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7D4F81" w14:paraId="5CEC9365" w14:textId="77777777" w:rsidTr="002D0EF5">
        <w:tc>
          <w:tcPr>
            <w:tcW w:w="9062" w:type="dxa"/>
          </w:tcPr>
          <w:p w14:paraId="39EF8127" w14:textId="77777777" w:rsidR="007D4F81" w:rsidRPr="00B916EC" w:rsidRDefault="007D4F81" w:rsidP="002D0EF5">
            <w:pPr>
              <w:pStyle w:val="22"/>
              <w:numPr>
                <w:ilvl w:val="0"/>
                <w:numId w:val="0"/>
              </w:numPr>
              <w:outlineLvl w:val="1"/>
            </w:pPr>
            <w:bookmarkStart w:id="29" w:name="_Toc12021449"/>
            <w:bookmarkStart w:id="30" w:name="_Toc20311561"/>
            <w:bookmarkStart w:id="31" w:name="_Toc26719386"/>
            <w:bookmarkStart w:id="32" w:name="_Toc29894817"/>
            <w:bookmarkStart w:id="33" w:name="_Toc29899116"/>
            <w:bookmarkStart w:id="34" w:name="_Toc29899534"/>
            <w:bookmarkStart w:id="35" w:name="_Toc29917271"/>
            <w:bookmarkStart w:id="36" w:name="_Toc36498145"/>
            <w:bookmarkStart w:id="37" w:name="_Toc45699171"/>
            <w:bookmarkStart w:id="38" w:name="_Toc146214394"/>
            <w:bookmarkStart w:id="39" w:name="_Hlk155630639"/>
            <w:bookmarkEnd w:id="28"/>
            <w:r w:rsidRPr="00B916EC">
              <w:lastRenderedPageBreak/>
              <w:t>7.3</w:t>
            </w:r>
            <w:r>
              <w:tab/>
            </w:r>
            <w:r w:rsidRPr="00B916EC">
              <w:t>Sounding reference signals</w:t>
            </w:r>
            <w:bookmarkEnd w:id="29"/>
            <w:bookmarkEnd w:id="30"/>
            <w:bookmarkEnd w:id="31"/>
            <w:bookmarkEnd w:id="32"/>
            <w:bookmarkEnd w:id="33"/>
            <w:bookmarkEnd w:id="34"/>
            <w:bookmarkEnd w:id="35"/>
            <w:bookmarkEnd w:id="36"/>
            <w:bookmarkEnd w:id="37"/>
            <w:bookmarkEnd w:id="38"/>
          </w:p>
          <w:p w14:paraId="343A8DCF" w14:textId="77777777" w:rsidR="007D4F81" w:rsidRPr="00175144" w:rsidRDefault="007D4F81" w:rsidP="002D0EF5">
            <w:pPr>
              <w:rPr>
                <w:lang w:eastAsia="zh-CN"/>
              </w:rPr>
            </w:pPr>
            <w:r w:rsidRPr="00F415B1">
              <w:rPr>
                <w:lang w:eastAsia="zh-CN"/>
              </w:rPr>
              <w:t xml:space="preserve">For SRS, </w:t>
            </w:r>
          </w:p>
          <w:p w14:paraId="455F1378" w14:textId="1A8FE3D3" w:rsidR="007D4F81" w:rsidRPr="00175144" w:rsidRDefault="007D4F81" w:rsidP="002D0EF5">
            <w:pPr>
              <w:pStyle w:val="B1"/>
              <w:rPr>
                <w:rFonts w:cs="Calibri"/>
              </w:rPr>
            </w:pPr>
            <w:r w:rsidRPr="00175144">
              <w:t>-</w:t>
            </w:r>
            <w:r w:rsidRPr="00175144">
              <w:tab/>
            </w:r>
            <w:r w:rsidRPr="00175144">
              <w:rPr>
                <w:lang w:eastAsia="ko-KR"/>
              </w:rPr>
              <w:t xml:space="preserve">if a UE is provided </w:t>
            </w:r>
            <w:r w:rsidRPr="00175144">
              <w:rPr>
                <w:i/>
                <w:iCs/>
                <w:lang w:eastAsia="ko-KR"/>
              </w:rPr>
              <w:t>tdm</w:t>
            </w:r>
            <w:r w:rsidRPr="00175144">
              <w:rPr>
                <w:i/>
                <w:lang w:eastAsia="ko-KR"/>
              </w:rPr>
              <w:t xml:space="preserve"> </w:t>
            </w:r>
            <w:r w:rsidRPr="00175144">
              <w:rPr>
                <w:lang w:eastAsia="ko-KR"/>
              </w:rPr>
              <w:t xml:space="preserve">for an SRS resource with 8 ports in an SRS resource set with usage ‘codebook’ or ‘antennaSwitching’,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equally across the configured antenna ports on each symbol for SRS transmission</w:t>
            </w:r>
            <w:ins w:id="40" w:author="作者">
              <w:r>
                <w:rPr>
                  <w:lang w:eastAsia="zh-CN"/>
                </w:rPr>
                <w:t xml:space="preserve">, and the same transmit power is allocated for the </w:t>
              </w:r>
              <w:r w:rsidRPr="0062484D">
                <w:rPr>
                  <w:i/>
                  <w:lang w:eastAsia="zh-CN"/>
                </w:rPr>
                <w:t xml:space="preserve">s </w:t>
              </w:r>
              <w:r>
                <w:rPr>
                  <w:lang w:eastAsia="zh-CN"/>
                </w:rPr>
                <w:t xml:space="preserve">symbols </w:t>
              </w:r>
              <w:r>
                <w:rPr>
                  <w:lang w:eastAsia="ko-KR"/>
                </w:rPr>
                <w:t>of</w:t>
              </w:r>
              <w:r w:rsidRPr="00175144">
                <w:rPr>
                  <w:lang w:eastAsia="ko-KR"/>
                </w:rPr>
                <w:t xml:space="preserve"> an SRS resource</w:t>
              </w:r>
            </w:ins>
            <w:r w:rsidRPr="00175144">
              <w:rPr>
                <w:lang w:eastAsia="ko-KR"/>
              </w:rPr>
              <w:t>.</w:t>
            </w:r>
          </w:p>
          <w:p w14:paraId="6B7AB131" w14:textId="77777777" w:rsidR="007D4F81" w:rsidRPr="002E1A2B" w:rsidRDefault="007D4F81" w:rsidP="002D0EF5">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configured antenna ports for SRS</w:t>
            </w:r>
            <w:r w:rsidRPr="00F415B1">
              <w:t xml:space="preserve">. </w:t>
            </w:r>
          </w:p>
        </w:tc>
      </w:tr>
      <w:bookmarkEnd w:id="39"/>
    </w:tbl>
    <w:p w14:paraId="6381F296" w14:textId="7A5A72C7" w:rsidR="0013282C" w:rsidRDefault="0013282C" w:rsidP="0073440F">
      <w:pPr>
        <w:pStyle w:val="a9"/>
        <w:rPr>
          <w:rFonts w:eastAsia="MS Mincho"/>
        </w:rPr>
      </w:pPr>
    </w:p>
    <w:p w14:paraId="29AC0E51" w14:textId="443F282C" w:rsidR="00402447" w:rsidRDefault="00402447" w:rsidP="0073440F">
      <w:pPr>
        <w:pStyle w:val="bullet1"/>
        <w:spacing w:after="120"/>
        <w:ind w:left="426" w:hanging="426"/>
        <w:rPr>
          <w:rFonts w:ascii="Times New Roman" w:hAnsi="Times New Roman"/>
          <w:b/>
          <w:kern w:val="0"/>
          <w:sz w:val="20"/>
          <w:szCs w:val="20"/>
          <w:lang w:val="en-US"/>
        </w:rPr>
      </w:pPr>
      <w:r>
        <w:rPr>
          <w:rFonts w:ascii="Times New Roman" w:hAnsi="Times New Roman"/>
          <w:b/>
          <w:kern w:val="0"/>
          <w:sz w:val="20"/>
          <w:szCs w:val="20"/>
          <w:lang w:val="en-US"/>
        </w:rPr>
        <w:t>Issue</w:t>
      </w:r>
      <w:r w:rsidRPr="00D96CF0">
        <w:rPr>
          <w:rFonts w:ascii="Times New Roman" w:hAnsi="Times New Roman"/>
          <w:b/>
          <w:kern w:val="0"/>
          <w:sz w:val="20"/>
          <w:szCs w:val="20"/>
          <w:lang w:val="en-US"/>
        </w:rPr>
        <w:t xml:space="preserve"> #</w:t>
      </w:r>
      <w:r>
        <w:rPr>
          <w:rFonts w:ascii="Times New Roman" w:hAnsi="Times New Roman"/>
          <w:b/>
          <w:kern w:val="0"/>
          <w:sz w:val="20"/>
          <w:szCs w:val="20"/>
          <w:lang w:val="en-US"/>
        </w:rPr>
        <w:t>2</w:t>
      </w:r>
    </w:p>
    <w:p w14:paraId="7A18C907" w14:textId="19780294" w:rsidR="00FF28B4" w:rsidRPr="00483729" w:rsidRDefault="00FF28B4" w:rsidP="00FF28B4">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531EEA">
        <w:rPr>
          <w:rFonts w:eastAsiaTheme="minorEastAsia"/>
          <w:lang w:eastAsia="zh-CN"/>
        </w:rPr>
        <w:t>The parameters for TDMed SRS and comb/CS hopping are different from these in 38.331.</w:t>
      </w:r>
    </w:p>
    <w:p w14:paraId="23E5115F" w14:textId="719188A3" w:rsidR="00FF28B4" w:rsidRPr="00832BED" w:rsidRDefault="00FF28B4" w:rsidP="00FF28B4">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531EEA">
        <w:rPr>
          <w:rFonts w:eastAsiaTheme="minorEastAsia"/>
          <w:lang w:eastAsia="zh-CN"/>
        </w:rPr>
        <w:t>Correct the SRS parameters name for Rel-18 SRS enhancement based on 38.331.</w:t>
      </w:r>
    </w:p>
    <w:p w14:paraId="2A0417FB" w14:textId="61CD2625" w:rsidR="00FF28B4" w:rsidRPr="00CA5A6B" w:rsidRDefault="00FF28B4" w:rsidP="00CA5A6B">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CA5A6B" w:rsidRPr="00CA5A6B">
        <w:rPr>
          <w:iCs/>
          <w:color w:val="000000"/>
          <w:lang w:eastAsia="en-GB"/>
        </w:rPr>
        <w:t>The parameters are not aligned for different specification</w:t>
      </w:r>
      <w:r w:rsidR="00B018F7">
        <w:rPr>
          <w:iCs/>
          <w:color w:val="000000"/>
          <w:lang w:eastAsia="en-GB"/>
        </w:rPr>
        <w:t>s</w:t>
      </w:r>
      <w:r w:rsidR="00CA5A6B" w:rsidRPr="00CA5A6B">
        <w:rPr>
          <w:iCs/>
          <w:color w:val="000000"/>
          <w:lang w:eastAsia="en-GB"/>
        </w:rPr>
        <w:t>.</w:t>
      </w:r>
    </w:p>
    <w:p w14:paraId="7B89A525" w14:textId="5EDF1E66" w:rsidR="008E5608" w:rsidRPr="00DB78AA" w:rsidRDefault="008E5608" w:rsidP="008E5608">
      <w:pPr>
        <w:snapToGrid w:val="0"/>
        <w:spacing w:after="120"/>
        <w:rPr>
          <w:b/>
          <w:i/>
          <w:iCs/>
          <w:color w:val="000000"/>
          <w:lang w:eastAsia="en-GB"/>
        </w:rPr>
      </w:pPr>
      <w:r>
        <w:rPr>
          <w:rFonts w:eastAsiaTheme="minorEastAsia"/>
          <w:b/>
          <w:i/>
          <w:iCs/>
          <w:color w:val="000000"/>
          <w:lang w:eastAsia="zh-CN"/>
        </w:rPr>
        <w:t>Text proposal for 38.21</w:t>
      </w:r>
      <w:r w:rsidR="005A0D18">
        <w:rPr>
          <w:rFonts w:eastAsiaTheme="minorEastAsia"/>
          <w:b/>
          <w:i/>
          <w:iCs/>
          <w:color w:val="000000"/>
          <w:lang w:eastAsia="zh-CN"/>
        </w:rPr>
        <w:t>4</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123C34" w14:paraId="69DC4474" w14:textId="77777777" w:rsidTr="00123C34">
        <w:tc>
          <w:tcPr>
            <w:tcW w:w="9062" w:type="dxa"/>
          </w:tcPr>
          <w:p w14:paraId="15D8EDA1" w14:textId="77777777" w:rsidR="00123C34" w:rsidRPr="00123C34" w:rsidRDefault="00123C34" w:rsidP="00123C34">
            <w:pPr>
              <w:keepNext/>
              <w:keepLines/>
              <w:spacing w:before="120" w:after="180"/>
              <w:outlineLvl w:val="2"/>
              <w:rPr>
                <w:rFonts w:ascii="Arial" w:eastAsia="宋体" w:hAnsi="Arial"/>
                <w:color w:val="000000"/>
                <w:sz w:val="28"/>
                <w:szCs w:val="20"/>
                <w:lang w:val="x-none"/>
              </w:rPr>
            </w:pPr>
            <w:bookmarkStart w:id="41" w:name="_Toc11352157"/>
            <w:bookmarkStart w:id="42" w:name="_Toc20318047"/>
            <w:bookmarkStart w:id="43" w:name="_Toc27299945"/>
            <w:bookmarkStart w:id="44" w:name="_Toc29673219"/>
            <w:bookmarkStart w:id="45" w:name="_Toc29673360"/>
            <w:bookmarkStart w:id="46" w:name="_Toc29674353"/>
            <w:bookmarkStart w:id="47" w:name="_Toc36645583"/>
            <w:bookmarkStart w:id="48" w:name="_Toc45810632"/>
            <w:bookmarkStart w:id="49" w:name="_Toc155777428"/>
            <w:r w:rsidRPr="00123C34">
              <w:rPr>
                <w:rFonts w:ascii="Arial" w:eastAsia="宋体" w:hAnsi="Arial"/>
                <w:color w:val="000000"/>
                <w:sz w:val="28"/>
                <w:szCs w:val="20"/>
                <w:lang w:val="x-none"/>
              </w:rPr>
              <w:lastRenderedPageBreak/>
              <w:t>6.2.1</w:t>
            </w:r>
            <w:r w:rsidRPr="00123C34">
              <w:rPr>
                <w:rFonts w:ascii="Arial" w:eastAsia="宋体" w:hAnsi="Arial"/>
                <w:color w:val="000000"/>
                <w:sz w:val="28"/>
                <w:szCs w:val="20"/>
                <w:lang w:val="x-none"/>
              </w:rPr>
              <w:tab/>
              <w:t>UE sounding procedure</w:t>
            </w:r>
            <w:bookmarkEnd w:id="41"/>
            <w:bookmarkEnd w:id="42"/>
            <w:bookmarkEnd w:id="43"/>
            <w:bookmarkEnd w:id="44"/>
            <w:bookmarkEnd w:id="45"/>
            <w:bookmarkEnd w:id="46"/>
            <w:bookmarkEnd w:id="47"/>
            <w:bookmarkEnd w:id="48"/>
            <w:bookmarkEnd w:id="49"/>
          </w:p>
          <w:p w14:paraId="5A44D6B6" w14:textId="77777777" w:rsidR="00123C34" w:rsidRPr="00123C34" w:rsidRDefault="00123C34" w:rsidP="00123C34">
            <w:pPr>
              <w:spacing w:after="180"/>
              <w:rPr>
                <w:rFonts w:eastAsia="宋体"/>
                <w:color w:val="000000"/>
                <w:szCs w:val="20"/>
              </w:rPr>
            </w:pPr>
            <w:r w:rsidRPr="00123C34">
              <w:rPr>
                <w:rFonts w:eastAsia="宋体"/>
                <w:color w:val="000000"/>
                <w:szCs w:val="20"/>
              </w:rPr>
              <w:t xml:space="preserve">The following SRS parameters are semi-statically configurable by higher layer parameter </w:t>
            </w:r>
            <w:r w:rsidRPr="00123C34">
              <w:rPr>
                <w:rFonts w:eastAsia="宋体"/>
                <w:i/>
                <w:szCs w:val="20"/>
                <w:lang w:val="en-GB"/>
              </w:rPr>
              <w:t xml:space="preserve">SRS-Resource </w:t>
            </w:r>
            <w:r w:rsidRPr="00123C34">
              <w:rPr>
                <w:rFonts w:eastAsia="宋体"/>
                <w:szCs w:val="20"/>
                <w:lang w:val="en-GB"/>
              </w:rPr>
              <w:t xml:space="preserve">or </w:t>
            </w:r>
            <w:r w:rsidRPr="00123C34">
              <w:rPr>
                <w:rFonts w:eastAsia="宋体"/>
                <w:i/>
                <w:color w:val="000000"/>
                <w:szCs w:val="20"/>
                <w:lang w:val="en-GB"/>
              </w:rPr>
              <w:t>SRS-PosResource</w:t>
            </w:r>
            <w:r w:rsidRPr="00123C34">
              <w:rPr>
                <w:rFonts w:eastAsia="宋体"/>
                <w:color w:val="000000"/>
                <w:szCs w:val="20"/>
              </w:rPr>
              <w:t>.</w:t>
            </w:r>
          </w:p>
          <w:p w14:paraId="1DEDF184" w14:textId="77777777" w:rsidR="00123C34" w:rsidRPr="00123C34" w:rsidRDefault="00123C34" w:rsidP="00123C34">
            <w:pPr>
              <w:spacing w:after="180"/>
              <w:ind w:left="568" w:hanging="284"/>
              <w:rPr>
                <w:rFonts w:eastAsia="MS Mincho"/>
                <w:iCs/>
                <w:color w:val="000000"/>
                <w:szCs w:val="20"/>
                <w:lang w:eastAsia="ja-JP"/>
              </w:rPr>
            </w:pPr>
            <w:r w:rsidRPr="00123C34">
              <w:rPr>
                <w:rFonts w:eastAsia="MS Mincho"/>
                <w:iCs/>
                <w:color w:val="000000"/>
                <w:szCs w:val="20"/>
                <w:lang w:eastAsia="ja-JP"/>
              </w:rPr>
              <w:t>-</w:t>
            </w:r>
            <w:r w:rsidRPr="00123C34">
              <w:rPr>
                <w:rFonts w:eastAsia="MS Mincho"/>
                <w:iCs/>
                <w:color w:val="000000"/>
                <w:szCs w:val="20"/>
                <w:lang w:eastAsia="ja-JP"/>
              </w:rPr>
              <w:tab/>
            </w:r>
            <w:r w:rsidRPr="00123C34">
              <w:rPr>
                <w:rFonts w:eastAsia="MS Mincho"/>
                <w:i/>
                <w:iCs/>
                <w:color w:val="000000"/>
                <w:szCs w:val="20"/>
                <w:lang w:eastAsia="ja-JP"/>
              </w:rPr>
              <w:t>srs-ResourceId</w:t>
            </w:r>
            <w:r w:rsidRPr="00123C34">
              <w:rPr>
                <w:rFonts w:eastAsia="MS Mincho"/>
                <w:i/>
                <w:color w:val="000000"/>
                <w:szCs w:val="20"/>
                <w:lang w:eastAsia="ja-JP"/>
              </w:rPr>
              <w:t xml:space="preserve"> </w:t>
            </w:r>
            <w:r w:rsidRPr="00123C34">
              <w:rPr>
                <w:rFonts w:eastAsia="MS Mincho"/>
                <w:color w:val="000000"/>
                <w:szCs w:val="20"/>
                <w:lang w:eastAsia="ja-JP"/>
              </w:rPr>
              <w:t xml:space="preserve">or </w:t>
            </w:r>
            <w:r w:rsidRPr="00123C34">
              <w:rPr>
                <w:rFonts w:eastAsia="宋体"/>
                <w:i/>
                <w:color w:val="000000"/>
                <w:szCs w:val="20"/>
                <w:lang w:val="x-none"/>
              </w:rPr>
              <w:t>SRS-PosResourceId</w:t>
            </w:r>
            <w:r w:rsidRPr="00123C34">
              <w:rPr>
                <w:rFonts w:eastAsia="宋体"/>
                <w:iCs/>
                <w:color w:val="000000"/>
                <w:szCs w:val="20"/>
                <w:lang w:val="x-none"/>
              </w:rPr>
              <w:t xml:space="preserve"> </w:t>
            </w:r>
            <w:r w:rsidRPr="00123C34">
              <w:rPr>
                <w:rFonts w:eastAsia="MS Mincho"/>
                <w:iCs/>
                <w:color w:val="000000"/>
                <w:szCs w:val="20"/>
                <w:lang w:eastAsia="ja-JP"/>
              </w:rPr>
              <w:t>determines SRS resource configuration identity.</w:t>
            </w:r>
          </w:p>
          <w:p w14:paraId="4C570FEC" w14:textId="77777777" w:rsidR="00123C34" w:rsidRPr="00123C34" w:rsidRDefault="00123C34" w:rsidP="00123C34">
            <w:pPr>
              <w:spacing w:after="180"/>
              <w:ind w:left="568" w:hanging="284"/>
              <w:rPr>
                <w:rFonts w:eastAsia="宋体"/>
                <w:color w:val="000000"/>
                <w:szCs w:val="20"/>
              </w:rPr>
            </w:pPr>
            <w:r w:rsidRPr="00123C34">
              <w:rPr>
                <w:rFonts w:eastAsia="MS Mincho"/>
                <w:iCs/>
                <w:color w:val="000000"/>
                <w:szCs w:val="20"/>
                <w:lang w:eastAsia="ja-JP"/>
              </w:rPr>
              <w:t>-</w:t>
            </w:r>
            <w:r w:rsidRPr="00123C34">
              <w:rPr>
                <w:rFonts w:eastAsia="MS Mincho"/>
                <w:iCs/>
                <w:color w:val="000000"/>
                <w:szCs w:val="20"/>
                <w:lang w:eastAsia="ja-JP"/>
              </w:rPr>
              <w:tab/>
            </w:r>
            <w:r w:rsidRPr="00123C34">
              <w:rPr>
                <w:rFonts w:eastAsia="宋体"/>
                <w:color w:val="000000"/>
                <w:szCs w:val="20"/>
                <w:lang w:val="x-none"/>
              </w:rPr>
              <w:t>Number of SRS ports</w:t>
            </w:r>
            <w:r w:rsidRPr="00123C34">
              <w:rPr>
                <w:rFonts w:eastAsia="宋体"/>
                <w:color w:val="000000"/>
                <w:szCs w:val="20"/>
              </w:rPr>
              <w:t>,</w:t>
            </w:r>
            <w:r w:rsidRPr="00123C34">
              <w:rPr>
                <w:rFonts w:eastAsia="宋体"/>
                <w:color w:val="000000"/>
                <w:szCs w:val="20"/>
                <w:lang w:val="x-none"/>
              </w:rPr>
              <w:t xml:space="preserve"> as defined by the higher layer parameter </w:t>
            </w:r>
            <w:bookmarkStart w:id="50" w:name="_Hlk512512251"/>
            <w:r w:rsidRPr="00123C34">
              <w:rPr>
                <w:rFonts w:eastAsia="宋体"/>
                <w:i/>
                <w:szCs w:val="20"/>
                <w:lang w:val="x-none"/>
              </w:rPr>
              <w:t>nrofSRS-Ports</w:t>
            </w:r>
            <w:bookmarkEnd w:id="50"/>
            <w:r w:rsidRPr="00123C34">
              <w:rPr>
                <w:rFonts w:eastAsia="宋体"/>
                <w:szCs w:val="20"/>
                <w:lang w:val="en-GB"/>
              </w:rPr>
              <w:t xml:space="preserve"> and described</w:t>
            </w:r>
            <w:r w:rsidRPr="00123C34">
              <w:rPr>
                <w:rFonts w:eastAsia="宋体"/>
                <w:color w:val="000000"/>
                <w:szCs w:val="20"/>
                <w:lang w:val="x-none"/>
              </w:rPr>
              <w:t xml:space="preserve"> in </w:t>
            </w:r>
            <w:r w:rsidRPr="00123C34">
              <w:rPr>
                <w:rFonts w:eastAsia="宋体"/>
                <w:color w:val="000000"/>
                <w:szCs w:val="20"/>
                <w:lang w:val="en-GB"/>
              </w:rPr>
              <w:t>c</w:t>
            </w:r>
            <w:r w:rsidRPr="00123C34">
              <w:rPr>
                <w:rFonts w:eastAsia="宋体"/>
                <w:color w:val="000000"/>
                <w:szCs w:val="20"/>
                <w:lang w:val="x-none"/>
              </w:rPr>
              <w:t>lause 6.4.1.4 of [4, TS 38.211].</w:t>
            </w:r>
            <w:r w:rsidRPr="00123C34">
              <w:rPr>
                <w:rFonts w:eastAsia="宋体"/>
                <w:color w:val="000000"/>
                <w:szCs w:val="20"/>
              </w:rPr>
              <w:t xml:space="preserve"> </w:t>
            </w:r>
            <w:r w:rsidRPr="00123C34">
              <w:rPr>
                <w:rFonts w:eastAsia="宋体"/>
                <w:color w:val="000000"/>
                <w:szCs w:val="20"/>
                <w:lang w:val="x-none"/>
              </w:rPr>
              <w:t xml:space="preserve">If not configured, </w:t>
            </w:r>
            <w:r w:rsidRPr="00123C34">
              <w:rPr>
                <w:rFonts w:eastAsia="宋体"/>
                <w:i/>
                <w:color w:val="000000"/>
                <w:szCs w:val="20"/>
                <w:lang w:val="x-none"/>
              </w:rPr>
              <w:t>nrofSRS-Ports</w:t>
            </w:r>
            <w:r w:rsidRPr="00123C34">
              <w:rPr>
                <w:rFonts w:eastAsia="宋体"/>
                <w:color w:val="000000"/>
                <w:szCs w:val="20"/>
                <w:lang w:val="x-none"/>
              </w:rPr>
              <w:t xml:space="preserve"> is 1.</w:t>
            </w:r>
          </w:p>
          <w:p w14:paraId="430AA8B3" w14:textId="77777777" w:rsidR="00123C34" w:rsidRPr="00123C34" w:rsidRDefault="00123C34" w:rsidP="00123C34">
            <w:pPr>
              <w:spacing w:after="180"/>
              <w:ind w:left="568" w:hanging="284"/>
              <w:rPr>
                <w:rFonts w:eastAsia="宋体"/>
                <w:color w:val="000000"/>
                <w:szCs w:val="20"/>
                <w:lang w:val="x-none"/>
              </w:rPr>
            </w:pPr>
            <w:r w:rsidRPr="00123C34">
              <w:rPr>
                <w:rFonts w:eastAsia="宋体"/>
                <w:i/>
                <w:color w:val="000000"/>
                <w:sz w:val="19"/>
                <w:szCs w:val="19"/>
                <w:lang w:val="x-none"/>
              </w:rPr>
              <w:t>-</w:t>
            </w:r>
            <w:r w:rsidRPr="00123C34">
              <w:rPr>
                <w:rFonts w:eastAsia="宋体"/>
                <w:i/>
                <w:color w:val="000000"/>
                <w:sz w:val="19"/>
                <w:szCs w:val="19"/>
                <w:lang w:val="x-none"/>
              </w:rPr>
              <w:tab/>
            </w:r>
            <w:r w:rsidRPr="00123C34">
              <w:rPr>
                <w:rFonts w:eastAsia="宋体"/>
                <w:color w:val="000000"/>
                <w:szCs w:val="20"/>
                <w:lang w:val="x-none"/>
              </w:rPr>
              <w:t xml:space="preserve">Time domain behaviour of SRS resource configuration as indicated by the higher layer parameter </w:t>
            </w:r>
            <w:r w:rsidRPr="00123C34">
              <w:rPr>
                <w:rFonts w:eastAsia="宋体"/>
                <w:i/>
                <w:color w:val="000000"/>
                <w:szCs w:val="20"/>
                <w:lang w:val="x-none"/>
              </w:rPr>
              <w:t>resourceType</w:t>
            </w:r>
            <w:r w:rsidRPr="00123C34">
              <w:rPr>
                <w:rFonts w:eastAsia="宋体"/>
                <w:color w:val="000000"/>
                <w:szCs w:val="20"/>
                <w:lang w:val="x-none"/>
              </w:rPr>
              <w:t xml:space="preserve">, which </w:t>
            </w:r>
            <w:r w:rsidRPr="00123C34">
              <w:rPr>
                <w:rFonts w:eastAsia="宋体"/>
                <w:color w:val="000000"/>
                <w:szCs w:val="20"/>
              </w:rPr>
              <w:t>may</w:t>
            </w:r>
            <w:r w:rsidRPr="00123C34">
              <w:rPr>
                <w:rFonts w:eastAsia="宋体"/>
                <w:color w:val="000000"/>
                <w:szCs w:val="20"/>
                <w:lang w:val="x-none"/>
              </w:rPr>
              <w:t xml:space="preserve"> be periodic, semi-persistent, aperiodic SRS transmission as defined in </w:t>
            </w:r>
            <w:r w:rsidRPr="00123C34">
              <w:rPr>
                <w:rFonts w:eastAsia="宋体"/>
                <w:color w:val="000000"/>
                <w:szCs w:val="20"/>
                <w:lang w:val="en-GB"/>
              </w:rPr>
              <w:t>c</w:t>
            </w:r>
            <w:r w:rsidRPr="00123C34">
              <w:rPr>
                <w:rFonts w:eastAsia="宋体"/>
                <w:color w:val="000000"/>
                <w:szCs w:val="20"/>
                <w:lang w:val="x-none"/>
              </w:rPr>
              <w:t>lause 6.4.1.4 of [4, TS 38.211].</w:t>
            </w:r>
          </w:p>
          <w:p w14:paraId="0AF6BE50" w14:textId="77777777" w:rsidR="00123C34" w:rsidRPr="00123C34" w:rsidRDefault="00123C34" w:rsidP="00123C34">
            <w:pPr>
              <w:spacing w:after="180"/>
              <w:ind w:left="568" w:hanging="284"/>
              <w:rPr>
                <w:rFonts w:eastAsia="宋体"/>
                <w:szCs w:val="20"/>
                <w:lang w:val="x-none"/>
              </w:rPr>
            </w:pPr>
            <w:r w:rsidRPr="00123C34">
              <w:rPr>
                <w:rFonts w:eastAsia="宋体"/>
                <w:color w:val="000000"/>
                <w:szCs w:val="20"/>
                <w:lang w:val="x-none"/>
              </w:rPr>
              <w:t>-</w:t>
            </w:r>
            <w:r w:rsidRPr="00123C34">
              <w:rPr>
                <w:rFonts w:eastAsia="宋体"/>
                <w:color w:val="000000"/>
                <w:szCs w:val="20"/>
                <w:lang w:val="x-none"/>
              </w:rPr>
              <w:tab/>
              <w:t>Slot level periodicity and slot level offset as defined by the higher layer parameter</w:t>
            </w:r>
            <w:r w:rsidRPr="00123C34">
              <w:rPr>
                <w:rFonts w:eastAsia="宋体"/>
                <w:color w:val="000000"/>
                <w:szCs w:val="20"/>
                <w:lang w:val="en-GB"/>
              </w:rPr>
              <w:t>s</w:t>
            </w:r>
            <w:r w:rsidRPr="00123C34">
              <w:rPr>
                <w:rFonts w:eastAsia="宋体"/>
                <w:color w:val="000000"/>
                <w:szCs w:val="20"/>
                <w:lang w:val="x-none"/>
              </w:rPr>
              <w:t xml:space="preserve"> </w:t>
            </w:r>
            <w:r w:rsidRPr="00123C34">
              <w:rPr>
                <w:rFonts w:eastAsia="宋体"/>
                <w:i/>
                <w:color w:val="000000"/>
                <w:szCs w:val="20"/>
                <w:lang w:val="x-none"/>
              </w:rPr>
              <w:t xml:space="preserve">periodicityAndOffset-p </w:t>
            </w:r>
            <w:r w:rsidRPr="00123C34">
              <w:rPr>
                <w:rFonts w:eastAsia="宋体"/>
                <w:color w:val="000000"/>
                <w:szCs w:val="20"/>
                <w:lang w:val="en-GB"/>
              </w:rPr>
              <w:t>or</w:t>
            </w:r>
            <w:r w:rsidRPr="00123C34">
              <w:rPr>
                <w:rFonts w:eastAsia="宋体"/>
                <w:i/>
                <w:color w:val="000000"/>
                <w:szCs w:val="20"/>
                <w:lang w:val="en-GB"/>
              </w:rPr>
              <w:t xml:space="preserve"> </w:t>
            </w:r>
            <w:r w:rsidRPr="00123C34">
              <w:rPr>
                <w:rFonts w:eastAsia="宋体"/>
                <w:i/>
                <w:szCs w:val="20"/>
                <w:lang w:val="x-none"/>
              </w:rPr>
              <w:t>periodicityAndOffset-</w:t>
            </w:r>
            <w:r w:rsidRPr="00123C34">
              <w:rPr>
                <w:rFonts w:eastAsia="宋体"/>
                <w:i/>
                <w:szCs w:val="20"/>
                <w:lang w:val="en-GB"/>
              </w:rPr>
              <w:t>s</w:t>
            </w:r>
            <w:r w:rsidRPr="00123C34">
              <w:rPr>
                <w:rFonts w:eastAsia="宋体"/>
                <w:i/>
                <w:szCs w:val="20"/>
                <w:lang w:val="x-none"/>
              </w:rPr>
              <w:t>p</w:t>
            </w:r>
            <w:r w:rsidRPr="00123C34" w:rsidDel="007D4A7A">
              <w:rPr>
                <w:rFonts w:eastAsia="宋体"/>
                <w:i/>
                <w:color w:val="000000"/>
                <w:szCs w:val="20"/>
                <w:lang w:val="x-none"/>
              </w:rPr>
              <w:t xml:space="preserve"> </w:t>
            </w:r>
            <w:r w:rsidRPr="00123C34">
              <w:rPr>
                <w:rFonts w:eastAsia="宋体"/>
                <w:color w:val="000000"/>
                <w:szCs w:val="20"/>
                <w:lang w:val="x-none"/>
              </w:rPr>
              <w:t>for an SRS resource of type periodic or semi-persistent.</w:t>
            </w:r>
            <w:r w:rsidRPr="00123C34">
              <w:rPr>
                <w:rFonts w:eastAsia="宋体"/>
                <w:color w:val="000000"/>
                <w:szCs w:val="20"/>
                <w:lang w:val="en-GB"/>
              </w:rPr>
              <w:t xml:space="preserve"> The UE </w:t>
            </w:r>
            <w:r w:rsidRPr="00123C34">
              <w:rPr>
                <w:rFonts w:eastAsia="宋体"/>
                <w:color w:val="000000"/>
                <w:szCs w:val="20"/>
                <w:lang w:val="x-none"/>
              </w:rPr>
              <w:t>is not expected</w:t>
            </w:r>
            <w:r w:rsidRPr="00123C34">
              <w:rPr>
                <w:rFonts w:eastAsia="宋体"/>
                <w:color w:val="000000"/>
                <w:szCs w:val="20"/>
                <w:lang w:val="en-GB"/>
              </w:rPr>
              <w:t xml:space="preserve"> to be configured with SRS resources in the same SRS resource set </w:t>
            </w:r>
            <w:r w:rsidRPr="00123C34">
              <w:rPr>
                <w:rFonts w:eastAsia="宋体"/>
                <w:i/>
                <w:color w:val="000000"/>
                <w:szCs w:val="20"/>
                <w:lang w:val="en-GB"/>
              </w:rPr>
              <w:t>SRS-ResourceSet</w:t>
            </w:r>
            <w:r w:rsidRPr="00123C34">
              <w:rPr>
                <w:rFonts w:eastAsia="宋体"/>
                <w:color w:val="000000"/>
                <w:szCs w:val="20"/>
                <w:lang w:val="en-GB"/>
              </w:rPr>
              <w:t xml:space="preserve"> </w:t>
            </w:r>
            <w:r w:rsidRPr="00123C34">
              <w:rPr>
                <w:rFonts w:eastAsia="宋体"/>
                <w:color w:val="000000"/>
                <w:szCs w:val="20"/>
                <w:lang w:val="x-none"/>
              </w:rPr>
              <w:t xml:space="preserve">or </w:t>
            </w:r>
            <w:r w:rsidRPr="00123C34">
              <w:rPr>
                <w:rFonts w:eastAsia="宋体"/>
                <w:i/>
                <w:color w:val="000000"/>
                <w:szCs w:val="20"/>
                <w:lang w:val="x-none"/>
              </w:rPr>
              <w:t xml:space="preserve">SRS-PosResourceSet </w:t>
            </w:r>
            <w:r w:rsidRPr="00123C34">
              <w:rPr>
                <w:rFonts w:eastAsia="宋体"/>
                <w:color w:val="000000"/>
                <w:szCs w:val="20"/>
                <w:lang w:val="en-GB"/>
              </w:rPr>
              <w:t xml:space="preserve">with different slot level periodicities. For an </w:t>
            </w:r>
            <w:r w:rsidRPr="00123C34">
              <w:rPr>
                <w:rFonts w:eastAsia="宋体"/>
                <w:i/>
                <w:color w:val="000000"/>
                <w:szCs w:val="20"/>
                <w:lang w:val="en-GB"/>
              </w:rPr>
              <w:t>SRS-ResourceSet</w:t>
            </w:r>
            <w:r w:rsidRPr="00123C34">
              <w:rPr>
                <w:rFonts w:eastAsia="宋体"/>
                <w:color w:val="000000"/>
                <w:szCs w:val="20"/>
                <w:lang w:val="en-GB"/>
              </w:rPr>
              <w:t xml:space="preserve"> configured with higher layer parameter </w:t>
            </w:r>
            <w:r w:rsidRPr="00123C34">
              <w:rPr>
                <w:rFonts w:eastAsia="宋体"/>
                <w:i/>
                <w:color w:val="000000"/>
                <w:szCs w:val="20"/>
                <w:lang w:val="en-GB"/>
              </w:rPr>
              <w:t>resourceType</w:t>
            </w:r>
            <w:r w:rsidRPr="00123C34">
              <w:rPr>
                <w:rFonts w:eastAsia="宋体"/>
                <w:color w:val="000000"/>
                <w:szCs w:val="20"/>
                <w:lang w:val="en-GB"/>
              </w:rPr>
              <w:t xml:space="preserve"> set to 'aperiodic', a slot level offset is defined by the higher layer parameter </w:t>
            </w:r>
            <w:r w:rsidRPr="00123C34">
              <w:rPr>
                <w:rFonts w:eastAsia="宋体"/>
                <w:i/>
                <w:color w:val="000000"/>
                <w:szCs w:val="20"/>
                <w:lang w:val="en-GB"/>
              </w:rPr>
              <w:t>slotOffset</w:t>
            </w:r>
            <w:r w:rsidRPr="00123C34">
              <w:rPr>
                <w:rFonts w:eastAsia="宋体"/>
                <w:i/>
                <w:color w:val="000000"/>
                <w:szCs w:val="20"/>
                <w:lang w:val="x-none"/>
              </w:rPr>
              <w:t>.</w:t>
            </w:r>
            <w:r w:rsidRPr="00123C34">
              <w:rPr>
                <w:rFonts w:eastAsia="宋体"/>
                <w:color w:val="000000"/>
                <w:szCs w:val="20"/>
                <w:lang w:val="x-none"/>
              </w:rPr>
              <w:t xml:space="preserve"> For an </w:t>
            </w:r>
            <w:r w:rsidRPr="00123C34">
              <w:rPr>
                <w:rFonts w:eastAsia="宋体"/>
                <w:i/>
                <w:color w:val="000000"/>
                <w:szCs w:val="20"/>
                <w:lang w:val="x-none"/>
              </w:rPr>
              <w:t>SRS-ResourceSet</w:t>
            </w:r>
            <w:r w:rsidRPr="00123C34">
              <w:rPr>
                <w:rFonts w:eastAsia="宋体"/>
                <w:color w:val="000000"/>
                <w:szCs w:val="20"/>
                <w:lang w:val="x-none"/>
              </w:rPr>
              <w:t xml:space="preserve"> configured with higher layer parameter </w:t>
            </w:r>
            <w:r w:rsidRPr="00123C34">
              <w:rPr>
                <w:rFonts w:eastAsia="宋体"/>
                <w:i/>
                <w:color w:val="000000"/>
                <w:szCs w:val="20"/>
                <w:lang w:val="x-none"/>
              </w:rPr>
              <w:t>resourceType</w:t>
            </w:r>
            <w:r w:rsidRPr="00123C34">
              <w:rPr>
                <w:rFonts w:eastAsia="宋体"/>
                <w:color w:val="000000"/>
                <w:szCs w:val="20"/>
                <w:lang w:val="x-none"/>
              </w:rPr>
              <w:t xml:space="preserve"> set to 'aperiodic', a list of up to four different available slot offset values from the reference slot </w:t>
            </w:r>
            <w:r w:rsidRPr="00123C34">
              <w:rPr>
                <w:rFonts w:eastAsia="宋体"/>
                <w:i/>
                <w:iCs/>
                <w:color w:val="000000"/>
                <w:szCs w:val="20"/>
                <w:lang w:val="x-none"/>
              </w:rPr>
              <w:t xml:space="preserve">n </w:t>
            </w:r>
            <w:r w:rsidRPr="00123C34">
              <w:rPr>
                <w:rFonts w:eastAsia="宋体"/>
                <w:color w:val="000000"/>
                <w:szCs w:val="20"/>
                <w:lang w:val="x-none"/>
              </w:rPr>
              <w:t xml:space="preserve">+ </w:t>
            </w:r>
            <w:r w:rsidRPr="00123C34">
              <w:rPr>
                <w:rFonts w:eastAsia="宋体"/>
                <w:i/>
                <w:iCs/>
                <w:color w:val="000000"/>
                <w:szCs w:val="20"/>
                <w:lang w:val="x-none"/>
              </w:rPr>
              <w:t>k</w:t>
            </w:r>
            <w:r w:rsidRPr="00123C34">
              <w:rPr>
                <w:rFonts w:eastAsia="宋体"/>
                <w:color w:val="000000"/>
                <w:szCs w:val="20"/>
                <w:lang w:val="x-none"/>
              </w:rPr>
              <w:t xml:space="preserve"> to the slot where the aperiodic SRS resource set is transmitted where </w:t>
            </w:r>
            <w:r w:rsidRPr="00123C34">
              <w:rPr>
                <w:rFonts w:eastAsia="宋体"/>
                <w:i/>
                <w:iCs/>
                <w:color w:val="000000"/>
                <w:szCs w:val="20"/>
                <w:lang w:val="x-none"/>
              </w:rPr>
              <w:t>n</w:t>
            </w:r>
            <w:r w:rsidRPr="00123C34">
              <w:rPr>
                <w:rFonts w:eastAsia="宋体"/>
                <w:color w:val="000000"/>
                <w:szCs w:val="20"/>
                <w:lang w:val="x-none"/>
              </w:rPr>
              <w:t xml:space="preserve"> is the slot with triggering DCI and </w:t>
            </w:r>
            <w:r w:rsidRPr="00123C34">
              <w:rPr>
                <w:rFonts w:eastAsia="宋体"/>
                <w:i/>
                <w:iCs/>
                <w:color w:val="000000"/>
                <w:szCs w:val="20"/>
                <w:lang w:val="x-none"/>
              </w:rPr>
              <w:t>k</w:t>
            </w:r>
            <w:r w:rsidRPr="00123C34">
              <w:rPr>
                <w:rFonts w:eastAsia="宋体"/>
                <w:color w:val="000000"/>
                <w:szCs w:val="20"/>
                <w:lang w:val="x-none"/>
              </w:rPr>
              <w:t xml:space="preserve"> is </w:t>
            </w:r>
            <w:r w:rsidRPr="00123C34">
              <w:rPr>
                <w:rFonts w:eastAsia="宋体"/>
                <w:i/>
                <w:iCs/>
                <w:color w:val="000000"/>
                <w:szCs w:val="20"/>
                <w:lang w:val="en-GB"/>
              </w:rPr>
              <w:t>s</w:t>
            </w:r>
            <w:r w:rsidRPr="00123C34">
              <w:rPr>
                <w:rFonts w:eastAsia="宋体"/>
                <w:i/>
                <w:iCs/>
                <w:color w:val="000000"/>
                <w:szCs w:val="20"/>
                <w:lang w:val="x-none"/>
              </w:rPr>
              <w:t>lotOffset,</w:t>
            </w:r>
            <w:r w:rsidRPr="00123C34">
              <w:rPr>
                <w:rFonts w:eastAsia="宋体"/>
                <w:color w:val="000000"/>
                <w:szCs w:val="20"/>
                <w:lang w:val="x-none"/>
              </w:rPr>
              <w:t xml:space="preserve"> can be configured by the higher layer parameter </w:t>
            </w:r>
            <w:r w:rsidRPr="00123C34">
              <w:rPr>
                <w:rFonts w:eastAsia="宋体"/>
                <w:i/>
                <w:iCs/>
                <w:color w:val="000000"/>
                <w:szCs w:val="20"/>
                <w:lang w:val="x-none"/>
              </w:rPr>
              <w:t>availableSlotOffsetList</w:t>
            </w:r>
            <w:r w:rsidRPr="00123C34">
              <w:rPr>
                <w:rFonts w:eastAsia="宋体"/>
                <w:i/>
                <w:color w:val="000000"/>
                <w:szCs w:val="20"/>
                <w:lang w:val="x-none"/>
              </w:rPr>
              <w:t>.</w:t>
            </w:r>
            <w:r w:rsidRPr="00123C34">
              <w:rPr>
                <w:rFonts w:eastAsia="宋体"/>
                <w:i/>
                <w:color w:val="000000"/>
                <w:szCs w:val="20"/>
              </w:rPr>
              <w:t xml:space="preserve"> </w:t>
            </w:r>
            <w:r w:rsidRPr="00123C34">
              <w:rPr>
                <w:rFonts w:eastAsia="宋体"/>
                <w:iCs/>
                <w:color w:val="000000"/>
                <w:szCs w:val="20"/>
              </w:rPr>
              <w:t>The parameter</w:t>
            </w:r>
            <w:r w:rsidRPr="00123C34">
              <w:rPr>
                <w:rFonts w:eastAsia="宋体"/>
                <w:i/>
                <w:color w:val="000000"/>
                <w:szCs w:val="20"/>
              </w:rPr>
              <w:t xml:space="preserve"> </w:t>
            </w:r>
            <w:r w:rsidRPr="00123C34">
              <w:rPr>
                <w:rFonts w:eastAsia="宋体"/>
                <w:i/>
                <w:iCs/>
                <w:color w:val="000000"/>
                <w:szCs w:val="20"/>
                <w:lang w:val="x-none"/>
              </w:rPr>
              <w:t>availableSlotOffsetList</w:t>
            </w:r>
            <w:r w:rsidRPr="00123C34">
              <w:rPr>
                <w:rFonts w:eastAsia="宋体"/>
                <w:i/>
                <w:color w:val="000000"/>
                <w:szCs w:val="20"/>
              </w:rPr>
              <w:t xml:space="preserve"> </w:t>
            </w:r>
            <w:r w:rsidRPr="00123C34">
              <w:rPr>
                <w:rFonts w:eastAsia="宋体"/>
                <w:iCs/>
                <w:color w:val="000000"/>
                <w:szCs w:val="20"/>
              </w:rPr>
              <w:t>can be configured up to 4 different values</w:t>
            </w:r>
            <w:r w:rsidRPr="00123C34">
              <w:rPr>
                <w:rFonts w:eastAsia="宋体"/>
                <w:i/>
                <w:color w:val="000000"/>
                <w:szCs w:val="20"/>
              </w:rPr>
              <w:t>.</w:t>
            </w:r>
            <w:r w:rsidRPr="00123C34">
              <w:rPr>
                <w:rFonts w:eastAsia="宋体"/>
                <w:i/>
                <w:color w:val="000000"/>
                <w:szCs w:val="20"/>
                <w:lang w:val="x-none"/>
              </w:rPr>
              <w:t xml:space="preserve"> </w:t>
            </w:r>
            <w:r w:rsidRPr="00123C34">
              <w:rPr>
                <w:rFonts w:eastAsia="宋体"/>
                <w:color w:val="000000"/>
                <w:szCs w:val="20"/>
                <w:lang w:val="x-none"/>
              </w:rPr>
              <w:t xml:space="preserve">For an </w:t>
            </w:r>
            <w:r w:rsidRPr="00123C34">
              <w:rPr>
                <w:rFonts w:eastAsia="宋体"/>
                <w:i/>
                <w:color w:val="000000"/>
                <w:szCs w:val="20"/>
                <w:lang w:val="x-none"/>
              </w:rPr>
              <w:t>SRS-PosResourceSet</w:t>
            </w:r>
            <w:r w:rsidRPr="00123C34">
              <w:rPr>
                <w:rFonts w:eastAsia="宋体"/>
                <w:iCs/>
                <w:color w:val="000000"/>
                <w:szCs w:val="20"/>
                <w:lang w:val="x-none"/>
              </w:rPr>
              <w:t xml:space="preserve"> </w:t>
            </w:r>
            <w:r w:rsidRPr="00123C34">
              <w:rPr>
                <w:rFonts w:eastAsia="宋体"/>
                <w:iCs/>
                <w:color w:val="000000"/>
                <w:szCs w:val="20"/>
              </w:rPr>
              <w:t xml:space="preserve">configured </w:t>
            </w:r>
            <w:r w:rsidRPr="00123C34">
              <w:rPr>
                <w:rFonts w:eastAsia="宋体"/>
                <w:iCs/>
                <w:color w:val="000000"/>
                <w:szCs w:val="20"/>
                <w:lang w:val="x-none"/>
              </w:rPr>
              <w:t>w</w:t>
            </w:r>
            <w:r w:rsidRPr="00123C34">
              <w:rPr>
                <w:rFonts w:eastAsia="宋体"/>
                <w:color w:val="000000"/>
                <w:szCs w:val="20"/>
                <w:lang w:val="x-none"/>
              </w:rPr>
              <w:t>ith higher layer parameter r</w:t>
            </w:r>
            <w:r w:rsidRPr="00123C34">
              <w:rPr>
                <w:rFonts w:eastAsia="宋体"/>
                <w:i/>
                <w:color w:val="000000"/>
                <w:szCs w:val="20"/>
                <w:lang w:val="x-none"/>
              </w:rPr>
              <w:t>esourceType</w:t>
            </w:r>
            <w:r w:rsidRPr="00123C34">
              <w:rPr>
                <w:rFonts w:eastAsia="宋体"/>
                <w:color w:val="000000"/>
                <w:szCs w:val="20"/>
                <w:lang w:val="x-none"/>
              </w:rPr>
              <w:t xml:space="preserve"> set to 'aperiodic', the slot level offset is defined by the higher layer parameter </w:t>
            </w:r>
            <w:r w:rsidRPr="00123C34">
              <w:rPr>
                <w:rFonts w:eastAsia="宋体"/>
                <w:i/>
                <w:color w:val="000000"/>
                <w:szCs w:val="20"/>
                <w:lang w:val="x-none"/>
              </w:rPr>
              <w:t>slotOffset</w:t>
            </w:r>
            <w:r w:rsidRPr="00123C34">
              <w:rPr>
                <w:rFonts w:eastAsia="宋体"/>
                <w:iCs/>
                <w:color w:val="000000"/>
                <w:szCs w:val="20"/>
                <w:lang w:val="x-none"/>
              </w:rPr>
              <w:t xml:space="preserve"> </w:t>
            </w:r>
            <w:r w:rsidRPr="00123C34">
              <w:rPr>
                <w:rFonts w:eastAsia="宋体" w:hint="eastAsia"/>
                <w:iCs/>
                <w:color w:val="000000"/>
                <w:szCs w:val="20"/>
                <w:lang w:val="x-none"/>
              </w:rPr>
              <w:t>for</w:t>
            </w:r>
            <w:r w:rsidRPr="00123C34">
              <w:rPr>
                <w:rFonts w:eastAsia="宋体"/>
                <w:iCs/>
                <w:color w:val="000000"/>
                <w:szCs w:val="20"/>
                <w:lang w:val="x-none"/>
              </w:rPr>
              <w:t xml:space="preserve"> </w:t>
            </w:r>
            <w:r w:rsidRPr="00123C34">
              <w:rPr>
                <w:rFonts w:eastAsia="宋体" w:hint="eastAsia"/>
                <w:iCs/>
                <w:color w:val="000000"/>
                <w:szCs w:val="20"/>
                <w:lang w:val="x-none"/>
              </w:rPr>
              <w:t>each</w:t>
            </w:r>
            <w:r w:rsidRPr="00123C34">
              <w:rPr>
                <w:rFonts w:eastAsia="宋体"/>
                <w:iCs/>
                <w:color w:val="000000"/>
                <w:szCs w:val="20"/>
                <w:lang w:val="x-none"/>
              </w:rPr>
              <w:t xml:space="preserve"> S</w:t>
            </w:r>
            <w:r w:rsidRPr="00123C34">
              <w:rPr>
                <w:rFonts w:eastAsia="宋体"/>
                <w:color w:val="000000"/>
                <w:szCs w:val="20"/>
                <w:lang w:val="x-none"/>
              </w:rPr>
              <w:t>RS resource</w:t>
            </w:r>
            <w:r w:rsidRPr="00123C34">
              <w:rPr>
                <w:rFonts w:eastAsia="宋体"/>
                <w:color w:val="000000"/>
                <w:szCs w:val="20"/>
                <w:lang w:val="en-GB"/>
              </w:rPr>
              <w:t>.</w:t>
            </w:r>
            <w:r w:rsidRPr="00123C34">
              <w:rPr>
                <w:rFonts w:eastAsia="宋体"/>
                <w:szCs w:val="20"/>
                <w:lang w:val="x-none"/>
              </w:rPr>
              <w:t xml:space="preserve"> </w:t>
            </w:r>
          </w:p>
          <w:p w14:paraId="36EFAA07" w14:textId="55E1A3E1" w:rsidR="00123C34" w:rsidRPr="00123C34" w:rsidRDefault="00123C34" w:rsidP="00123C34">
            <w:pPr>
              <w:spacing w:after="180"/>
              <w:ind w:left="568" w:hanging="284"/>
              <w:rPr>
                <w:rFonts w:eastAsia="宋体"/>
                <w:color w:val="000000"/>
                <w:szCs w:val="20"/>
                <w:lang w:val="x-none"/>
              </w:rPr>
            </w:pPr>
            <w:r w:rsidRPr="00123C34">
              <w:rPr>
                <w:rFonts w:eastAsia="宋体"/>
                <w:szCs w:val="20"/>
                <w:lang w:val="x-none"/>
              </w:rPr>
              <w:t>-</w:t>
            </w:r>
            <w:r w:rsidRPr="00123C34">
              <w:rPr>
                <w:rFonts w:eastAsia="宋体"/>
                <w:szCs w:val="20"/>
                <w:lang w:val="x-none"/>
              </w:rPr>
              <w:tab/>
              <w:t xml:space="preserve">Support of time division mapping subsets of ports of the SRS resource into </w:t>
            </w:r>
            <w:r w:rsidRPr="00123C34">
              <w:rPr>
                <w:rFonts w:eastAsia="宋体"/>
                <w:i/>
                <w:iCs/>
                <w:szCs w:val="20"/>
                <w:lang w:val="x-none"/>
              </w:rPr>
              <w:t>S</w:t>
            </w:r>
            <w:r w:rsidRPr="00123C34">
              <w:rPr>
                <w:rFonts w:eastAsia="宋体"/>
                <w:szCs w:val="20"/>
                <w:lang w:val="x-none"/>
              </w:rPr>
              <w:t xml:space="preserve"> symbols (</w:t>
            </w:r>
            <w:r w:rsidRPr="00123C34">
              <w:rPr>
                <w:rFonts w:eastAsia="宋体"/>
                <w:i/>
                <w:iCs/>
                <w:szCs w:val="20"/>
                <w:lang w:val="x-none"/>
              </w:rPr>
              <w:t>S=2)</w:t>
            </w:r>
            <w:r w:rsidRPr="00123C34">
              <w:rPr>
                <w:rFonts w:eastAsia="宋体"/>
                <w:szCs w:val="20"/>
                <w:lang w:val="x-none"/>
              </w:rPr>
              <w:t xml:space="preserve">, as defined by the higher layer parameter </w:t>
            </w:r>
            <w:ins w:id="51" w:author="作者">
              <w:r w:rsidRPr="00123C34">
                <w:rPr>
                  <w:rFonts w:eastAsia="宋体"/>
                  <w:i/>
                  <w:szCs w:val="20"/>
                  <w:lang w:val="x-none"/>
                </w:rPr>
                <w:t>nrofSRS-Ports-n8</w:t>
              </w:r>
              <w:r w:rsidRPr="00123C34">
                <w:rPr>
                  <w:rFonts w:eastAsia="宋体"/>
                  <w:szCs w:val="20"/>
                  <w:lang w:val="x-none"/>
                </w:rPr>
                <w:t xml:space="preserve"> set </w:t>
              </w:r>
              <w:r w:rsidRPr="00123C34">
                <w:rPr>
                  <w:rFonts w:eastAsia="宋体" w:hint="eastAsia"/>
                  <w:szCs w:val="20"/>
                  <w:lang w:val="x-none" w:eastAsia="zh-CN"/>
                </w:rPr>
                <w:t>to</w:t>
              </w:r>
              <w:r>
                <w:rPr>
                  <w:rFonts w:eastAsia="宋体"/>
                  <w:szCs w:val="20"/>
                  <w:lang w:val="x-none" w:eastAsia="zh-CN"/>
                </w:rPr>
                <w:t xml:space="preserve"> </w:t>
              </w:r>
              <w:r w:rsidR="0059457C">
                <w:rPr>
                  <w:rFonts w:eastAsia="宋体"/>
                  <w:szCs w:val="20"/>
                  <w:lang w:val="x-none" w:eastAsia="zh-CN"/>
                </w:rPr>
                <w:t>‘</w:t>
              </w:r>
              <w:r w:rsidRPr="00123C34">
                <w:rPr>
                  <w:rFonts w:eastAsia="宋体"/>
                  <w:i/>
                  <w:szCs w:val="20"/>
                  <w:lang w:val="x-none" w:eastAsia="zh-CN"/>
                </w:rPr>
                <w:t>ports8tdm</w:t>
              </w:r>
              <w:r w:rsidR="0059457C">
                <w:rPr>
                  <w:rFonts w:eastAsia="宋体"/>
                  <w:i/>
                  <w:szCs w:val="20"/>
                  <w:lang w:val="x-none" w:eastAsia="zh-CN"/>
                </w:rPr>
                <w:t>’</w:t>
              </w:r>
              <w:r>
                <w:rPr>
                  <w:rFonts w:eastAsia="宋体"/>
                  <w:i/>
                  <w:szCs w:val="20"/>
                  <w:lang w:val="x-none"/>
                </w:rPr>
                <w:t xml:space="preserve"> </w:t>
              </w:r>
            </w:ins>
            <w:del w:id="52" w:author="作者">
              <w:r w:rsidRPr="00123C34" w:rsidDel="00123C34">
                <w:rPr>
                  <w:rFonts w:eastAsia="宋体"/>
                  <w:szCs w:val="20"/>
                  <w:lang w:val="x-none"/>
                </w:rPr>
                <w:delText>[</w:delText>
              </w:r>
              <w:r w:rsidRPr="00123C34" w:rsidDel="00123C34">
                <w:rPr>
                  <w:rFonts w:eastAsia="宋体"/>
                  <w:i/>
                  <w:iCs/>
                  <w:szCs w:val="20"/>
                  <w:lang w:val="x-none"/>
                </w:rPr>
                <w:delText>tdm</w:delText>
              </w:r>
              <w:r w:rsidRPr="00123C34" w:rsidDel="00123C34">
                <w:rPr>
                  <w:rFonts w:eastAsia="宋体"/>
                  <w:szCs w:val="20"/>
                  <w:lang w:val="x-none"/>
                </w:rPr>
                <w:delText>]</w:delText>
              </w:r>
            </w:del>
            <w:r w:rsidRPr="00123C34">
              <w:rPr>
                <w:rFonts w:eastAsia="宋体"/>
                <w:szCs w:val="20"/>
                <w:lang w:val="x-none"/>
              </w:rPr>
              <w:t>, where the SRS ports are evenly distributed in two consecutive symbols</w:t>
            </w:r>
            <w:r w:rsidRPr="00123C34">
              <w:rPr>
                <w:rFonts w:eastAsia="宋体"/>
                <w:szCs w:val="20"/>
                <w:lang w:val="en-GB"/>
              </w:rPr>
              <w:t xml:space="preserve"> </w:t>
            </w:r>
            <w:r w:rsidRPr="00123C34">
              <w:rPr>
                <w:rFonts w:eastAsia="宋体"/>
                <w:szCs w:val="20"/>
                <w:lang w:val="x-none"/>
              </w:rPr>
              <w:t>over the symbols in a slot for the SRS resource according to clause 6.4.1.4.2 in [4, TS 38.211]. This applies when the SRS resource set</w:t>
            </w:r>
            <w:r w:rsidRPr="00123C34">
              <w:rPr>
                <w:rFonts w:eastAsia="宋体"/>
                <w:color w:val="000000"/>
                <w:szCs w:val="20"/>
                <w:lang w:val="x-none"/>
              </w:rPr>
              <w:t xml:space="preserve"> is configured with higher layer parameter </w:t>
            </w:r>
            <w:r w:rsidRPr="00123C34">
              <w:rPr>
                <w:rFonts w:eastAsia="宋体"/>
                <w:i/>
                <w:color w:val="000000"/>
                <w:szCs w:val="20"/>
                <w:lang w:val="x-none"/>
              </w:rPr>
              <w:t xml:space="preserve">usage </w:t>
            </w:r>
            <w:r w:rsidRPr="00123C34">
              <w:rPr>
                <w:rFonts w:eastAsia="宋体"/>
                <w:color w:val="000000"/>
                <w:szCs w:val="20"/>
                <w:lang w:val="x-none"/>
              </w:rPr>
              <w:t xml:space="preserve">in </w:t>
            </w:r>
            <w:r w:rsidRPr="00123C34">
              <w:rPr>
                <w:rFonts w:eastAsia="宋体"/>
                <w:i/>
                <w:color w:val="000000"/>
                <w:szCs w:val="20"/>
                <w:lang w:val="x-none"/>
              </w:rPr>
              <w:t>SRS-ResourceSet</w:t>
            </w:r>
            <w:r w:rsidRPr="00123C34">
              <w:rPr>
                <w:rFonts w:eastAsia="宋体"/>
                <w:color w:val="000000"/>
                <w:szCs w:val="20"/>
                <w:lang w:val="x-none"/>
              </w:rPr>
              <w:t xml:space="preserve"> set to '</w:t>
            </w:r>
            <w:r w:rsidRPr="00123C34">
              <w:rPr>
                <w:rFonts w:eastAsia="宋体"/>
                <w:i/>
                <w:iCs/>
                <w:color w:val="000000"/>
                <w:szCs w:val="20"/>
                <w:lang w:val="x-none"/>
              </w:rPr>
              <w:t>codebook</w:t>
            </w:r>
            <w:r w:rsidRPr="00123C34">
              <w:rPr>
                <w:rFonts w:eastAsia="宋体"/>
                <w:color w:val="000000"/>
                <w:szCs w:val="20"/>
                <w:lang w:val="x-none"/>
              </w:rPr>
              <w:t>', or '</w:t>
            </w:r>
            <w:r w:rsidRPr="00123C34">
              <w:rPr>
                <w:rFonts w:eastAsia="宋体"/>
                <w:i/>
                <w:iCs/>
                <w:color w:val="000000"/>
                <w:szCs w:val="20"/>
                <w:lang w:val="x-none"/>
              </w:rPr>
              <w:t>antennaSwitching</w:t>
            </w:r>
            <w:r w:rsidRPr="00123C34">
              <w:rPr>
                <w:rFonts w:eastAsia="宋体"/>
                <w:color w:val="000000"/>
                <w:szCs w:val="20"/>
                <w:lang w:val="x-none"/>
              </w:rPr>
              <w:t xml:space="preserve">', and </w:t>
            </w:r>
            <w:r w:rsidRPr="00123C34">
              <w:rPr>
                <w:rFonts w:eastAsia="宋体"/>
                <w:i/>
                <w:color w:val="000000"/>
                <w:szCs w:val="20"/>
                <w:lang w:val="x-none"/>
              </w:rPr>
              <w:t>nrofSRS-Ports</w:t>
            </w:r>
            <w:r w:rsidRPr="00123C34">
              <w:rPr>
                <w:rFonts w:eastAsia="宋体"/>
                <w:color w:val="000000"/>
                <w:szCs w:val="20"/>
                <w:lang w:val="x-none"/>
              </w:rPr>
              <w:t xml:space="preserve"> is set to '</w:t>
            </w:r>
            <w:r w:rsidRPr="00123C34">
              <w:rPr>
                <w:rFonts w:eastAsia="宋体"/>
                <w:i/>
                <w:iCs/>
                <w:color w:val="000000"/>
                <w:szCs w:val="20"/>
                <w:lang w:val="x-none"/>
              </w:rPr>
              <w:t>n8</w:t>
            </w:r>
            <w:r w:rsidRPr="00123C34">
              <w:rPr>
                <w:rFonts w:eastAsia="宋体"/>
                <w:color w:val="000000"/>
                <w:szCs w:val="20"/>
                <w:lang w:val="x-none"/>
              </w:rPr>
              <w:t>'.</w:t>
            </w:r>
          </w:p>
          <w:p w14:paraId="235A9367" w14:textId="055ACAB0" w:rsidR="00123C34" w:rsidRPr="00123C34" w:rsidRDefault="00123C34" w:rsidP="00123C34">
            <w:pPr>
              <w:spacing w:after="180"/>
              <w:ind w:left="568" w:hanging="284"/>
              <w:rPr>
                <w:rFonts w:eastAsia="宋体"/>
                <w:color w:val="000000"/>
                <w:szCs w:val="20"/>
                <w:lang w:val="en-GB"/>
              </w:rPr>
            </w:pPr>
            <w:r w:rsidRPr="00123C34">
              <w:rPr>
                <w:rFonts w:eastAsia="宋体"/>
                <w:szCs w:val="20"/>
                <w:lang w:val="x-none"/>
              </w:rPr>
              <w:t>-</w:t>
            </w:r>
            <w:r w:rsidRPr="00123C34">
              <w:rPr>
                <w:rFonts w:eastAsia="宋体"/>
                <w:color w:val="000000"/>
                <w:szCs w:val="20"/>
                <w:lang w:val="x-none"/>
              </w:rPr>
              <w:tab/>
              <w:t xml:space="preserve">Comb offset hopping pattern with repetition, as defined by the higher layer parameter </w:t>
            </w:r>
            <w:ins w:id="53" w:author="作者">
              <w:r w:rsidR="008471E3" w:rsidRPr="004D336B">
                <w:rPr>
                  <w:i/>
                </w:rPr>
                <w:t>hoppingWithRepetition</w:t>
              </w:r>
            </w:ins>
            <w:del w:id="54" w:author="作者">
              <w:r w:rsidRPr="00123C34" w:rsidDel="008471E3">
                <w:rPr>
                  <w:rFonts w:eastAsia="宋体"/>
                  <w:color w:val="000000"/>
                  <w:szCs w:val="20"/>
                  <w:lang w:val="x-none"/>
                </w:rPr>
                <w:delText>[</w:delText>
              </w:r>
              <w:r w:rsidRPr="00123C34" w:rsidDel="008471E3">
                <w:rPr>
                  <w:rFonts w:eastAsia="宋体"/>
                  <w:i/>
                  <w:iCs/>
                  <w:color w:val="000000"/>
                  <w:szCs w:val="20"/>
                  <w:lang w:val="x-none"/>
                </w:rPr>
                <w:delText>combOffsetHoppingWithRepetition</w:delText>
              </w:r>
              <w:r w:rsidRPr="00123C34" w:rsidDel="008471E3">
                <w:rPr>
                  <w:rFonts w:eastAsia="宋体"/>
                  <w:color w:val="000000"/>
                  <w:szCs w:val="20"/>
                  <w:lang w:val="x-none"/>
                </w:rPr>
                <w:delText>]</w:delText>
              </w:r>
            </w:del>
            <w:r w:rsidRPr="00123C34">
              <w:rPr>
                <w:rFonts w:eastAsia="宋体"/>
                <w:color w:val="000000"/>
                <w:szCs w:val="20"/>
                <w:lang w:val="x-none"/>
              </w:rPr>
              <w:t>, where the parameter can be set to either '</w:t>
            </w:r>
            <w:ins w:id="55" w:author="作者">
              <w:del w:id="56" w:author="作者">
                <w:r w:rsidR="004D336B" w:rsidDel="00163A96">
                  <w:delText xml:space="preserve"> </w:delText>
                </w:r>
              </w:del>
              <w:r w:rsidR="004D336B" w:rsidRPr="00EF657E">
                <w:rPr>
                  <w:i/>
                </w:rPr>
                <w:t>symbol</w:t>
              </w:r>
              <w:r w:rsidR="004D336B" w:rsidRPr="00123C34" w:rsidDel="004D336B">
                <w:rPr>
                  <w:rFonts w:eastAsia="宋体"/>
                  <w:color w:val="000000"/>
                  <w:szCs w:val="20"/>
                  <w:lang w:val="x-none"/>
                </w:rPr>
                <w:t xml:space="preserve"> </w:t>
              </w:r>
            </w:ins>
            <w:del w:id="57" w:author="作者">
              <w:r w:rsidRPr="00123C34" w:rsidDel="004D336B">
                <w:rPr>
                  <w:rFonts w:eastAsia="宋体"/>
                  <w:color w:val="000000"/>
                  <w:szCs w:val="20"/>
                  <w:lang w:val="x-none"/>
                </w:rPr>
                <w:delText>[per-symbol]</w:delText>
              </w:r>
            </w:del>
            <w:r w:rsidRPr="00123C34">
              <w:rPr>
                <w:rFonts w:eastAsia="宋体"/>
                <w:color w:val="000000"/>
                <w:szCs w:val="20"/>
                <w:lang w:val="x-none"/>
              </w:rPr>
              <w:t>' or '</w:t>
            </w:r>
            <w:ins w:id="58" w:author="作者">
              <w:del w:id="59" w:author="作者">
                <w:r w:rsidR="004D336B" w:rsidDel="00163A96">
                  <w:delText xml:space="preserve"> </w:delText>
                </w:r>
              </w:del>
              <w:r w:rsidR="004D336B" w:rsidRPr="00EF657E">
                <w:rPr>
                  <w:i/>
                </w:rPr>
                <w:t>repetition</w:t>
              </w:r>
              <w:r w:rsidR="004D336B" w:rsidRPr="00123C34" w:rsidDel="004D336B">
                <w:rPr>
                  <w:rFonts w:eastAsia="宋体"/>
                  <w:color w:val="000000"/>
                  <w:szCs w:val="20"/>
                  <w:lang w:val="x-none"/>
                </w:rPr>
                <w:t xml:space="preserve"> </w:t>
              </w:r>
            </w:ins>
            <w:del w:id="60" w:author="作者">
              <w:r w:rsidRPr="00123C34" w:rsidDel="004D336B">
                <w:rPr>
                  <w:rFonts w:eastAsia="宋体"/>
                  <w:color w:val="000000"/>
                  <w:szCs w:val="20"/>
                  <w:lang w:val="x-none"/>
                </w:rPr>
                <w:delText>[per-R-repetition]</w:delText>
              </w:r>
            </w:del>
            <w:r w:rsidRPr="00123C34">
              <w:rPr>
                <w:rFonts w:eastAsia="宋体"/>
                <w:color w:val="000000"/>
                <w:szCs w:val="20"/>
                <w:lang w:val="x-none"/>
              </w:rPr>
              <w:t>' subject to UE capability. When the parameter is set to '</w:t>
            </w:r>
            <w:ins w:id="61" w:author="作者">
              <w:del w:id="62" w:author="作者">
                <w:r w:rsidR="00EF657E" w:rsidRPr="00EF657E" w:rsidDel="00F225A9">
                  <w:rPr>
                    <w:i/>
                  </w:rPr>
                  <w:delText xml:space="preserve"> </w:delText>
                </w:r>
              </w:del>
              <w:r w:rsidR="00EF657E" w:rsidRPr="00EF657E">
                <w:rPr>
                  <w:i/>
                </w:rPr>
                <w:t>symbol</w:t>
              </w:r>
              <w:r w:rsidR="00EF657E" w:rsidRPr="00123C34" w:rsidDel="004D336B">
                <w:rPr>
                  <w:rFonts w:eastAsia="宋体"/>
                  <w:color w:val="000000"/>
                  <w:szCs w:val="20"/>
                  <w:lang w:val="x-none"/>
                </w:rPr>
                <w:t xml:space="preserve"> </w:t>
              </w:r>
            </w:ins>
            <w:del w:id="63" w:author="作者">
              <w:r w:rsidRPr="00123C34" w:rsidDel="00EF657E">
                <w:rPr>
                  <w:rFonts w:eastAsia="宋体"/>
                  <w:color w:val="000000"/>
                  <w:szCs w:val="20"/>
                  <w:lang w:val="x-none"/>
                </w:rPr>
                <w:delText>[per-symbol]</w:delText>
              </w:r>
            </w:del>
            <w:r w:rsidRPr="00123C34">
              <w:rPr>
                <w:rFonts w:eastAsia="宋体"/>
                <w:color w:val="000000"/>
                <w:szCs w:val="20"/>
                <w:lang w:val="x-none"/>
              </w:rPr>
              <w:t xml:space="preserve">', the comb offset hopping pattern is determined by the symbol index, and the comb offset hopping pattern is determined by the symbol index of the first symbol of the repetition when the parameter is set to </w:t>
            </w:r>
            <w:r w:rsidRPr="00123C34">
              <w:rPr>
                <w:rFonts w:eastAsia="宋体"/>
                <w:color w:val="000000"/>
                <w:szCs w:val="20"/>
                <w:lang w:val="en-GB"/>
              </w:rPr>
              <w:t>'</w:t>
            </w:r>
            <w:ins w:id="64" w:author="作者">
              <w:del w:id="65" w:author="作者">
                <w:r w:rsidR="00EF657E" w:rsidRPr="00EF657E" w:rsidDel="00F225A9">
                  <w:rPr>
                    <w:i/>
                  </w:rPr>
                  <w:delText xml:space="preserve"> </w:delText>
                </w:r>
              </w:del>
              <w:r w:rsidR="00EF657E" w:rsidRPr="00EF657E">
                <w:rPr>
                  <w:i/>
                </w:rPr>
                <w:t>repetition</w:t>
              </w:r>
              <w:r w:rsidR="00EF657E" w:rsidRPr="00123C34" w:rsidDel="004D336B">
                <w:rPr>
                  <w:rFonts w:eastAsia="宋体"/>
                  <w:color w:val="000000"/>
                  <w:szCs w:val="20"/>
                  <w:lang w:val="x-none"/>
                </w:rPr>
                <w:t xml:space="preserve"> </w:t>
              </w:r>
            </w:ins>
            <w:del w:id="66" w:author="作者">
              <w:r w:rsidRPr="00123C34" w:rsidDel="00EF657E">
                <w:rPr>
                  <w:rFonts w:eastAsia="宋体"/>
                  <w:color w:val="000000"/>
                  <w:szCs w:val="20"/>
                  <w:lang w:val="x-none"/>
                </w:rPr>
                <w:delText>[per-R-repetition]</w:delText>
              </w:r>
            </w:del>
            <w:r w:rsidRPr="00123C34">
              <w:rPr>
                <w:rFonts w:eastAsia="宋体"/>
                <w:color w:val="000000"/>
                <w:szCs w:val="20"/>
                <w:lang w:val="en-GB"/>
              </w:rPr>
              <w:t xml:space="preserve">' </w:t>
            </w:r>
            <w:r w:rsidRPr="00123C34">
              <w:rPr>
                <w:rFonts w:eastAsia="宋体"/>
                <w:color w:val="000000"/>
                <w:szCs w:val="20"/>
                <w:lang w:val="x-none"/>
              </w:rPr>
              <w:t>according to clause 6.4.1.4.3 in [4, TS 38.211].</w:t>
            </w:r>
          </w:p>
          <w:p w14:paraId="64D5AD7C" w14:textId="77777777" w:rsidR="00123C34" w:rsidRPr="00123C34" w:rsidRDefault="00123C34" w:rsidP="00123C34">
            <w:pPr>
              <w:spacing w:after="180"/>
              <w:ind w:left="568" w:hanging="284"/>
              <w:rPr>
                <w:rFonts w:eastAsia="宋体"/>
                <w:szCs w:val="20"/>
              </w:rPr>
            </w:pPr>
            <w:r w:rsidRPr="00123C34">
              <w:rPr>
                <w:rFonts w:eastAsia="宋体"/>
                <w:szCs w:val="20"/>
                <w:lang w:val="x-none"/>
              </w:rPr>
              <w:t>-</w:t>
            </w:r>
            <w:r w:rsidRPr="00123C34">
              <w:rPr>
                <w:rFonts w:eastAsia="宋体"/>
                <w:szCs w:val="20"/>
                <w:lang w:val="x-none"/>
              </w:rPr>
              <w:tab/>
              <w:t xml:space="preserve">Number of OFDM symbols in the SRS resource, starting OFDM symbol of the SRS resource within a slot including repetition factor R as defined by the higher layer parameter </w:t>
            </w:r>
            <w:r w:rsidRPr="00123C34">
              <w:rPr>
                <w:rFonts w:eastAsia="宋体"/>
                <w:i/>
                <w:szCs w:val="20"/>
                <w:lang w:val="x-none"/>
              </w:rPr>
              <w:t>resourceMapping</w:t>
            </w:r>
            <w:r w:rsidRPr="00123C34">
              <w:rPr>
                <w:rFonts w:eastAsia="宋体"/>
                <w:szCs w:val="20"/>
                <w:lang w:val="x-none"/>
              </w:rPr>
              <w:t xml:space="preserve"> </w:t>
            </w:r>
            <w:r w:rsidRPr="00123C34">
              <w:rPr>
                <w:rFonts w:eastAsia="宋体"/>
                <w:szCs w:val="20"/>
                <w:lang w:val="en-GB"/>
              </w:rPr>
              <w:t>and described</w:t>
            </w:r>
            <w:r w:rsidRPr="00123C34">
              <w:rPr>
                <w:rFonts w:eastAsia="宋体"/>
                <w:szCs w:val="20"/>
                <w:lang w:val="x-none"/>
              </w:rPr>
              <w:t xml:space="preserve"> in </w:t>
            </w:r>
            <w:r w:rsidRPr="00123C34">
              <w:rPr>
                <w:rFonts w:eastAsia="宋体"/>
                <w:szCs w:val="20"/>
                <w:lang w:val="en-GB"/>
              </w:rPr>
              <w:t>c</w:t>
            </w:r>
            <w:r w:rsidRPr="00123C34">
              <w:rPr>
                <w:rFonts w:eastAsia="宋体"/>
                <w:szCs w:val="20"/>
                <w:lang w:val="x-none"/>
              </w:rPr>
              <w:t>lause 6.4.1.4 of [4, TS 38.211].</w:t>
            </w:r>
            <w:r w:rsidRPr="00123C34">
              <w:rPr>
                <w:rFonts w:eastAsia="宋体"/>
                <w:szCs w:val="20"/>
              </w:rPr>
              <w:t xml:space="preserve"> </w:t>
            </w:r>
            <w:r w:rsidRPr="00123C34">
              <w:rPr>
                <w:rFonts w:eastAsia="宋体"/>
                <w:szCs w:val="20"/>
                <w:lang w:val="x-none"/>
              </w:rPr>
              <w:t xml:space="preserve">If </w:t>
            </w:r>
            <w:r w:rsidRPr="00123C34">
              <w:rPr>
                <w:rFonts w:eastAsia="宋体"/>
                <w:i/>
                <w:szCs w:val="20"/>
                <w:lang w:val="x-none"/>
              </w:rPr>
              <w:t>R</w:t>
            </w:r>
            <w:r w:rsidRPr="00123C34">
              <w:rPr>
                <w:rFonts w:eastAsia="宋体"/>
                <w:szCs w:val="20"/>
                <w:lang w:val="x-none"/>
              </w:rPr>
              <w:t xml:space="preserve"> is not configured</w:t>
            </w:r>
            <w:r w:rsidRPr="00123C34">
              <w:rPr>
                <w:rFonts w:eastAsia="宋体"/>
                <w:szCs w:val="20"/>
                <w:lang w:val="en-GB"/>
              </w:rPr>
              <w:t xml:space="preserve"> </w:t>
            </w:r>
            <w:r w:rsidRPr="00123C34">
              <w:rPr>
                <w:rFonts w:eastAsia="宋体"/>
                <w:szCs w:val="20"/>
                <w:lang w:val="x-none"/>
              </w:rPr>
              <w:t xml:space="preserve">for positioning SRS, then </w:t>
            </w:r>
            <w:r w:rsidRPr="00123C34">
              <w:rPr>
                <w:rFonts w:eastAsia="宋体"/>
                <w:i/>
                <w:szCs w:val="20"/>
                <w:lang w:val="x-none"/>
              </w:rPr>
              <w:t>R</w:t>
            </w:r>
            <w:r w:rsidRPr="00123C34">
              <w:rPr>
                <w:rFonts w:eastAsia="宋体"/>
                <w:szCs w:val="20"/>
                <w:lang w:val="x-none"/>
              </w:rPr>
              <w:t xml:space="preserve"> is equal to the number of OFDM symbols in the SRS resource.</w:t>
            </w:r>
          </w:p>
          <w:p w14:paraId="746D4A6E" w14:textId="77777777" w:rsidR="00123C34" w:rsidRPr="00123C34" w:rsidRDefault="00123C34" w:rsidP="00123C34">
            <w:pPr>
              <w:spacing w:after="180"/>
              <w:ind w:left="568" w:hanging="284"/>
              <w:rPr>
                <w:rFonts w:eastAsia="宋体"/>
                <w:color w:val="000000"/>
                <w:szCs w:val="20"/>
              </w:rPr>
            </w:pPr>
            <w:r w:rsidRPr="00123C34">
              <w:rPr>
                <w:rFonts w:eastAsia="宋体"/>
                <w:color w:val="000000"/>
                <w:szCs w:val="20"/>
                <w:lang w:val="x-none"/>
              </w:rPr>
              <w:t>-</w:t>
            </w:r>
            <w:r w:rsidRPr="00123C34">
              <w:rPr>
                <w:rFonts w:eastAsia="宋体"/>
                <w:color w:val="000000"/>
                <w:szCs w:val="20"/>
                <w:lang w:val="x-none"/>
              </w:rPr>
              <w:tab/>
            </w:r>
            <w:bookmarkStart w:id="67" w:name="_Hlk496600036"/>
            <w:r w:rsidRPr="00123C34">
              <w:rPr>
                <w:rFonts w:eastAsia="宋体" w:hint="eastAsia"/>
                <w:color w:val="000000"/>
                <w:szCs w:val="20"/>
                <w:lang w:val="x-none"/>
              </w:rPr>
              <w:t>SRS bandwidth</w:t>
            </w:r>
            <w:r w:rsidRPr="00123C34">
              <w:rPr>
                <w:rFonts w:eastAsia="宋体"/>
                <w:color w:val="000000"/>
                <w:szCs w:val="20"/>
                <w:lang w:val="x-none"/>
              </w:rPr>
              <w:t xml:space="preserve"> </w:t>
            </w:r>
            <w:r w:rsidRPr="00123C34">
              <w:rPr>
                <w:rFonts w:eastAsia="宋体"/>
                <w:color w:val="000000"/>
                <w:position w:val="-10"/>
                <w:szCs w:val="20"/>
                <w:lang w:val="x-none"/>
              </w:rPr>
              <w:object w:dxaOrig="460" w:dyaOrig="300" w14:anchorId="7104786B">
                <v:shape id="_x0000_i1027" type="#_x0000_t75" style="width:21.9pt;height:14.4pt" o:ole="">
                  <v:imagedata r:id="rId12" o:title=""/>
                </v:shape>
                <o:OLEObject Type="Embed" ProgID="Equation.3" ShapeID="_x0000_i1027" DrawAspect="Content" ObjectID="_1769755913" r:id="rId13"/>
              </w:object>
            </w:r>
            <w:r w:rsidRPr="00123C34">
              <w:rPr>
                <w:rFonts w:eastAsia="宋体"/>
                <w:color w:val="000000"/>
                <w:szCs w:val="20"/>
                <w:lang w:val="x-none"/>
              </w:rPr>
              <w:t>and</w:t>
            </w:r>
            <w:bookmarkEnd w:id="67"/>
            <w:r w:rsidRPr="00123C34">
              <w:rPr>
                <w:rFonts w:eastAsia="宋体"/>
                <w:color w:val="000000"/>
                <w:szCs w:val="20"/>
                <w:lang w:val="x-none"/>
              </w:rPr>
              <w:t xml:space="preserve"> </w:t>
            </w:r>
            <w:r w:rsidRPr="00123C34">
              <w:rPr>
                <w:rFonts w:eastAsia="宋体"/>
                <w:color w:val="000000"/>
                <w:position w:val="-10"/>
                <w:szCs w:val="20"/>
                <w:lang w:val="x-none"/>
              </w:rPr>
              <w:object w:dxaOrig="460" w:dyaOrig="300" w14:anchorId="538CA0B3">
                <v:shape id="_x0000_i1028" type="#_x0000_t75" style="width:21.9pt;height:14.4pt" o:ole="">
                  <v:imagedata r:id="rId14" o:title=""/>
                </v:shape>
                <o:OLEObject Type="Embed" ProgID="Equation.3" ShapeID="_x0000_i1028" DrawAspect="Content" ObjectID="_1769755914" r:id="rId15"/>
              </w:object>
            </w:r>
            <w:r w:rsidRPr="00123C34">
              <w:rPr>
                <w:rFonts w:eastAsia="宋体"/>
                <w:color w:val="000000"/>
                <w:szCs w:val="20"/>
                <w:lang w:val="x-none"/>
              </w:rPr>
              <w:t xml:space="preserve">, as defined by the higher layer parameter </w:t>
            </w:r>
            <w:r w:rsidRPr="00123C34">
              <w:rPr>
                <w:rFonts w:eastAsia="宋体"/>
                <w:i/>
                <w:szCs w:val="20"/>
                <w:lang w:val="x-none"/>
              </w:rPr>
              <w:t>freqHopping</w:t>
            </w:r>
            <w:r w:rsidRPr="00123C34">
              <w:rPr>
                <w:rFonts w:eastAsia="宋体"/>
                <w:color w:val="000000"/>
                <w:szCs w:val="20"/>
                <w:lang w:val="x-none"/>
              </w:rPr>
              <w:t xml:space="preserve"> </w:t>
            </w:r>
            <w:r w:rsidRPr="00123C34">
              <w:rPr>
                <w:rFonts w:eastAsia="宋体"/>
                <w:color w:val="000000"/>
                <w:szCs w:val="20"/>
                <w:lang w:val="en-GB"/>
              </w:rPr>
              <w:t xml:space="preserve">and described </w:t>
            </w:r>
            <w:r w:rsidRPr="00123C34">
              <w:rPr>
                <w:rFonts w:eastAsia="宋体"/>
                <w:color w:val="000000"/>
                <w:szCs w:val="20"/>
                <w:lang w:val="x-none"/>
              </w:rPr>
              <w:t xml:space="preserve">in </w:t>
            </w:r>
            <w:r w:rsidRPr="00123C34">
              <w:rPr>
                <w:rFonts w:eastAsia="宋体"/>
                <w:color w:val="000000"/>
                <w:szCs w:val="20"/>
                <w:lang w:val="en-GB"/>
              </w:rPr>
              <w:t>c</w:t>
            </w:r>
            <w:r w:rsidRPr="00123C34">
              <w:rPr>
                <w:rFonts w:eastAsia="宋体"/>
                <w:color w:val="000000"/>
                <w:szCs w:val="20"/>
                <w:lang w:val="x-none"/>
              </w:rPr>
              <w:t>lause 6.4.1.4 of [4, TS 38.211].</w:t>
            </w:r>
            <w:r w:rsidRPr="00123C34">
              <w:rPr>
                <w:rFonts w:eastAsia="宋体"/>
                <w:color w:val="000000"/>
                <w:szCs w:val="20"/>
              </w:rPr>
              <w:t xml:space="preserve"> </w:t>
            </w:r>
            <w:r w:rsidRPr="00123C34">
              <w:rPr>
                <w:rFonts w:eastAsia="宋体"/>
                <w:color w:val="000000"/>
                <w:szCs w:val="20"/>
                <w:lang w:val="x-none"/>
              </w:rPr>
              <w:t>If not configured, then</w:t>
            </w:r>
            <w:r w:rsidRPr="00123C34">
              <w:rPr>
                <w:rFonts w:eastAsia="宋体"/>
                <w:color w:val="000000"/>
                <w:position w:val="-10"/>
                <w:szCs w:val="20"/>
                <w:lang w:val="x-none"/>
              </w:rPr>
              <w:object w:dxaOrig="460" w:dyaOrig="300" w14:anchorId="54FDDF4C">
                <v:shape id="_x0000_i1029" type="#_x0000_t75" style="width:21.9pt;height:14.4pt" o:ole="">
                  <v:imagedata r:id="rId12" o:title=""/>
                </v:shape>
                <o:OLEObject Type="Embed" ProgID="Equation.3" ShapeID="_x0000_i1029" DrawAspect="Content" ObjectID="_1769755915" r:id="rId16"/>
              </w:object>
            </w:r>
            <w:r w:rsidRPr="00123C34">
              <w:rPr>
                <w:rFonts w:eastAsia="宋体"/>
                <w:color w:val="000000"/>
                <w:szCs w:val="20"/>
                <w:lang w:val="x-none"/>
              </w:rPr>
              <w:t>= 0.</w:t>
            </w:r>
          </w:p>
          <w:p w14:paraId="1FCD5CBE" w14:textId="77777777" w:rsidR="00123C34" w:rsidRPr="00123C34" w:rsidRDefault="00123C34" w:rsidP="00123C34">
            <w:pPr>
              <w:spacing w:after="180"/>
              <w:ind w:left="568" w:hanging="284"/>
              <w:rPr>
                <w:rFonts w:eastAsia="宋体"/>
                <w:color w:val="000000"/>
                <w:szCs w:val="20"/>
                <w:lang w:val="x-none"/>
              </w:rPr>
            </w:pPr>
            <w:r w:rsidRPr="00123C34">
              <w:rPr>
                <w:rFonts w:eastAsia="宋体"/>
                <w:color w:val="000000"/>
                <w:szCs w:val="20"/>
                <w:lang w:val="x-none"/>
              </w:rPr>
              <w:t>-</w:t>
            </w:r>
            <w:r w:rsidRPr="00123C34">
              <w:rPr>
                <w:rFonts w:eastAsia="宋体"/>
                <w:color w:val="000000"/>
                <w:szCs w:val="20"/>
                <w:lang w:val="x-none"/>
              </w:rPr>
              <w:tab/>
              <w:t xml:space="preserve">Frequency hopping bandwidth </w:t>
            </w:r>
            <w:r w:rsidRPr="00123C34">
              <w:rPr>
                <w:rFonts w:eastAsia="宋体"/>
                <w:color w:val="000000"/>
                <w:position w:val="-14"/>
                <w:szCs w:val="20"/>
                <w:lang w:val="x-none"/>
              </w:rPr>
              <w:object w:dxaOrig="380" w:dyaOrig="340" w14:anchorId="2A6C5282">
                <v:shape id="_x0000_i1030" type="#_x0000_t75" style="width:21.9pt;height:14.4pt" o:ole="">
                  <v:imagedata r:id="rId17" o:title=""/>
                </v:shape>
                <o:OLEObject Type="Embed" ProgID="Equation.3" ShapeID="_x0000_i1030" DrawAspect="Content" ObjectID="_1769755916" r:id="rId18"/>
              </w:object>
            </w:r>
            <w:r w:rsidRPr="00123C34">
              <w:rPr>
                <w:rFonts w:eastAsia="宋体"/>
                <w:color w:val="000000"/>
                <w:szCs w:val="20"/>
                <w:lang w:val="x-none"/>
              </w:rPr>
              <w:t xml:space="preserve">, as defined by the higher layer parameter </w:t>
            </w:r>
            <w:r w:rsidRPr="00123C34">
              <w:rPr>
                <w:rFonts w:eastAsia="宋体"/>
                <w:i/>
                <w:szCs w:val="20"/>
                <w:lang w:val="x-none"/>
              </w:rPr>
              <w:t>freqHopping</w:t>
            </w:r>
            <w:r w:rsidRPr="00123C34">
              <w:rPr>
                <w:rFonts w:eastAsia="宋体"/>
                <w:color w:val="000000"/>
                <w:szCs w:val="20"/>
                <w:lang w:val="x-none"/>
              </w:rPr>
              <w:t xml:space="preserve"> </w:t>
            </w:r>
            <w:r w:rsidRPr="00123C34">
              <w:rPr>
                <w:rFonts w:eastAsia="宋体"/>
                <w:szCs w:val="20"/>
                <w:lang w:val="en-GB"/>
              </w:rPr>
              <w:t>and described</w:t>
            </w:r>
            <w:r w:rsidRPr="00123C34">
              <w:rPr>
                <w:rFonts w:eastAsia="宋体"/>
                <w:color w:val="000000"/>
                <w:szCs w:val="20"/>
                <w:lang w:val="x-none"/>
              </w:rPr>
              <w:t xml:space="preserve"> in </w:t>
            </w:r>
            <w:r w:rsidRPr="00123C34">
              <w:rPr>
                <w:rFonts w:eastAsia="宋体"/>
                <w:color w:val="000000"/>
                <w:szCs w:val="20"/>
                <w:lang w:val="en-GB"/>
              </w:rPr>
              <w:t>c</w:t>
            </w:r>
            <w:r w:rsidRPr="00123C34">
              <w:rPr>
                <w:rFonts w:eastAsia="宋体"/>
                <w:color w:val="000000"/>
                <w:szCs w:val="20"/>
                <w:lang w:val="x-none"/>
              </w:rPr>
              <w:t>lause 6.4.1.4 of [4, TS 38.211].</w:t>
            </w:r>
            <w:r w:rsidRPr="00123C34">
              <w:rPr>
                <w:rFonts w:eastAsia="宋体"/>
                <w:color w:val="000000"/>
                <w:szCs w:val="20"/>
              </w:rPr>
              <w:t xml:space="preserve"> </w:t>
            </w:r>
            <w:r w:rsidRPr="00123C34">
              <w:rPr>
                <w:rFonts w:eastAsia="宋体"/>
                <w:color w:val="000000"/>
                <w:szCs w:val="20"/>
                <w:lang w:val="x-none"/>
              </w:rPr>
              <w:t xml:space="preserve">If not configured, then </w:t>
            </w:r>
            <w:r w:rsidRPr="00123C34">
              <w:rPr>
                <w:rFonts w:eastAsia="宋体"/>
                <w:color w:val="000000"/>
                <w:position w:val="-14"/>
                <w:szCs w:val="20"/>
                <w:lang w:val="x-none"/>
              </w:rPr>
              <w:object w:dxaOrig="380" w:dyaOrig="340" w14:anchorId="18A60E49">
                <v:shape id="_x0000_i1031" type="#_x0000_t75" style="width:21.9pt;height:14.4pt" o:ole="">
                  <v:imagedata r:id="rId17" o:title=""/>
                </v:shape>
                <o:OLEObject Type="Embed" ProgID="Equation.3" ShapeID="_x0000_i1031" DrawAspect="Content" ObjectID="_1769755917" r:id="rId19"/>
              </w:object>
            </w:r>
            <w:r w:rsidRPr="00123C34">
              <w:rPr>
                <w:rFonts w:eastAsia="宋体"/>
                <w:color w:val="000000"/>
                <w:szCs w:val="20"/>
                <w:lang w:val="x-none"/>
              </w:rPr>
              <w:t>= 0.</w:t>
            </w:r>
          </w:p>
          <w:p w14:paraId="246BA564" w14:textId="77777777" w:rsidR="00123C34" w:rsidRPr="00123C34" w:rsidRDefault="00123C34" w:rsidP="00123C34">
            <w:pPr>
              <w:spacing w:after="180"/>
              <w:ind w:left="568" w:hanging="284"/>
              <w:rPr>
                <w:rFonts w:eastAsia="宋体"/>
                <w:color w:val="000000"/>
                <w:szCs w:val="20"/>
              </w:rPr>
            </w:pPr>
            <w:r w:rsidRPr="00123C34">
              <w:rPr>
                <w:rFonts w:eastAsia="宋体"/>
                <w:color w:val="000000"/>
                <w:szCs w:val="20"/>
                <w:lang w:val="x-none"/>
              </w:rPr>
              <w:t>-</w:t>
            </w:r>
            <w:r w:rsidRPr="00123C34">
              <w:rPr>
                <w:rFonts w:eastAsia="宋体"/>
                <w:color w:val="000000"/>
                <w:szCs w:val="20"/>
                <w:lang w:val="x-none"/>
              </w:rPr>
              <w:tab/>
              <w:t xml:space="preserve">Defining </w:t>
            </w:r>
            <w:r w:rsidRPr="00123C34">
              <w:rPr>
                <w:rFonts w:eastAsia="宋体"/>
                <w:color w:val="000000"/>
                <w:szCs w:val="20"/>
              </w:rPr>
              <w:t>partial frequency sounding</w:t>
            </w:r>
            <w:r w:rsidRPr="00123C34">
              <w:rPr>
                <w:rFonts w:eastAsia="宋体"/>
                <w:color w:val="000000"/>
                <w:szCs w:val="20"/>
                <w:lang w:val="x-none"/>
              </w:rPr>
              <w:t xml:space="preserve"> factor and</w:t>
            </w:r>
            <w:r w:rsidRPr="00123C34">
              <w:rPr>
                <w:rFonts w:eastAsia="宋体"/>
                <w:color w:val="000000"/>
                <w:szCs w:val="20"/>
              </w:rPr>
              <w:t xml:space="preserve"> start RB index for partial frequency sounding </w:t>
            </w:r>
            <w:r w:rsidRPr="00123C34">
              <w:rPr>
                <w:rFonts w:eastAsia="宋体"/>
                <w:color w:val="000000"/>
                <w:szCs w:val="20"/>
                <w:lang w:val="x-none"/>
              </w:rPr>
              <w:t>as defined by the higher layer parameter</w:t>
            </w:r>
            <w:r w:rsidRPr="00123C34">
              <w:rPr>
                <w:rFonts w:eastAsia="宋体"/>
                <w:color w:val="000000"/>
                <w:szCs w:val="20"/>
              </w:rPr>
              <w:t xml:space="preserve">s </w:t>
            </w:r>
            <w:r w:rsidRPr="00123C34">
              <w:rPr>
                <w:rFonts w:eastAsia="宋体"/>
                <w:i/>
                <w:iCs/>
                <w:color w:val="000000"/>
                <w:szCs w:val="20"/>
              </w:rPr>
              <w:t>FreqScalingFactor</w:t>
            </w:r>
            <w:r w:rsidRPr="00123C34">
              <w:rPr>
                <w:rFonts w:eastAsia="宋体"/>
                <w:color w:val="000000"/>
                <w:szCs w:val="20"/>
              </w:rPr>
              <w:t xml:space="preserve"> P</w:t>
            </w:r>
            <w:r w:rsidRPr="00123C34">
              <w:rPr>
                <w:rFonts w:eastAsia="宋体"/>
                <w:color w:val="000000"/>
                <w:szCs w:val="20"/>
                <w:vertAlign w:val="subscript"/>
              </w:rPr>
              <w:t>F</w:t>
            </w:r>
            <w:r w:rsidRPr="00123C34">
              <w:rPr>
                <w:rFonts w:eastAsia="宋体"/>
                <w:color w:val="000000"/>
                <w:szCs w:val="20"/>
              </w:rPr>
              <w:t xml:space="preserve"> and </w:t>
            </w:r>
            <w:r w:rsidRPr="00123C34">
              <w:rPr>
                <w:rFonts w:eastAsia="宋体"/>
                <w:i/>
                <w:szCs w:val="20"/>
              </w:rPr>
              <w:t>StartRBIndex</w:t>
            </w:r>
            <w:r w:rsidRPr="00123C34">
              <w:rPr>
                <w:rFonts w:eastAsia="宋体"/>
                <w:i/>
                <w:szCs w:val="20"/>
                <w:lang w:val="x-none"/>
              </w:rPr>
              <w:t xml:space="preserve"> </w:t>
            </w:r>
            <w:r w:rsidRPr="00123C34">
              <w:rPr>
                <w:rFonts w:eastAsia="宋体"/>
                <w:i/>
                <w:iCs/>
                <w:color w:val="000000"/>
                <w:szCs w:val="20"/>
              </w:rPr>
              <w:t>k</w:t>
            </w:r>
            <w:r w:rsidRPr="00123C34">
              <w:rPr>
                <w:rFonts w:eastAsia="宋体"/>
                <w:color w:val="000000"/>
                <w:szCs w:val="20"/>
                <w:vertAlign w:val="subscript"/>
                <w:lang w:val="x-none"/>
              </w:rPr>
              <w:t>F</w:t>
            </w:r>
            <w:r w:rsidRPr="00123C34">
              <w:rPr>
                <w:rFonts w:eastAsia="宋体"/>
                <w:iCs/>
                <w:szCs w:val="20"/>
                <w:lang w:val="x-none"/>
              </w:rPr>
              <w:t>, respectively,</w:t>
            </w:r>
            <w:r w:rsidRPr="00123C34" w:rsidDel="001C3A27">
              <w:rPr>
                <w:rFonts w:eastAsia="宋体"/>
                <w:iCs/>
                <w:color w:val="000000"/>
                <w:szCs w:val="20"/>
                <w:lang w:val="x-none"/>
              </w:rPr>
              <w:t xml:space="preserve"> </w:t>
            </w:r>
            <w:r w:rsidRPr="00123C34">
              <w:rPr>
                <w:rFonts w:eastAsia="宋体"/>
                <w:color w:val="000000"/>
                <w:szCs w:val="20"/>
                <w:lang w:val="x-none"/>
              </w:rPr>
              <w:t>and described in Clause 6.4.1.4 of [4, TS 38.211].</w:t>
            </w:r>
            <w:r w:rsidRPr="00123C34">
              <w:rPr>
                <w:rFonts w:eastAsia="宋体"/>
                <w:color w:val="000000"/>
                <w:szCs w:val="20"/>
              </w:rPr>
              <w:t xml:space="preserve"> </w:t>
            </w:r>
            <w:r w:rsidRPr="00123C34">
              <w:rPr>
                <w:rFonts w:eastAsia="宋体"/>
                <w:color w:val="000000"/>
                <w:szCs w:val="20"/>
                <w:lang w:val="x-none"/>
              </w:rPr>
              <w:t>If not configured, then</w:t>
            </w:r>
            <w:r w:rsidRPr="00123C34">
              <w:rPr>
                <w:rFonts w:eastAsia="宋体"/>
                <w:color w:val="000000"/>
                <w:szCs w:val="20"/>
              </w:rPr>
              <w:t xml:space="preserve"> </w:t>
            </w:r>
            <w:r w:rsidRPr="00123C34">
              <w:rPr>
                <w:rFonts w:eastAsia="宋体"/>
                <w:i/>
                <w:iCs/>
                <w:color w:val="000000"/>
                <w:szCs w:val="20"/>
              </w:rPr>
              <w:t>P</w:t>
            </w:r>
            <w:r w:rsidRPr="00123C34">
              <w:rPr>
                <w:rFonts w:eastAsia="宋体"/>
                <w:color w:val="000000"/>
                <w:szCs w:val="20"/>
                <w:vertAlign w:val="subscript"/>
              </w:rPr>
              <w:t xml:space="preserve">F </w:t>
            </w:r>
            <w:r w:rsidRPr="00123C34">
              <w:rPr>
                <w:rFonts w:eastAsia="宋体"/>
                <w:color w:val="000000"/>
                <w:szCs w:val="20"/>
              </w:rPr>
              <w:t>=</w:t>
            </w:r>
            <w:r w:rsidRPr="00123C34">
              <w:rPr>
                <w:rFonts w:eastAsia="宋体"/>
                <w:color w:val="000000"/>
                <w:szCs w:val="20"/>
                <w:lang w:val="x-none"/>
              </w:rPr>
              <w:t xml:space="preserve"> </w:t>
            </w:r>
            <w:r w:rsidRPr="00123C34">
              <w:rPr>
                <w:rFonts w:eastAsia="宋体"/>
                <w:color w:val="000000"/>
                <w:szCs w:val="20"/>
              </w:rPr>
              <w:t xml:space="preserve">1 and </w:t>
            </w:r>
            <w:r w:rsidRPr="00123C34">
              <w:rPr>
                <w:rFonts w:eastAsia="宋体"/>
                <w:i/>
                <w:iCs/>
                <w:color w:val="000000"/>
                <w:szCs w:val="20"/>
              </w:rPr>
              <w:t>k</w:t>
            </w:r>
            <w:r w:rsidRPr="00123C34">
              <w:rPr>
                <w:rFonts w:eastAsia="宋体"/>
                <w:color w:val="000000"/>
                <w:szCs w:val="20"/>
                <w:vertAlign w:val="subscript"/>
                <w:lang w:val="x-none"/>
              </w:rPr>
              <w:t>F</w:t>
            </w:r>
            <w:r w:rsidRPr="00123C34">
              <w:rPr>
                <w:rFonts w:eastAsia="宋体"/>
                <w:iCs/>
                <w:szCs w:val="20"/>
                <w:lang w:val="x-none"/>
              </w:rPr>
              <w:t>,= 0</w:t>
            </w:r>
            <w:r w:rsidRPr="00123C34">
              <w:rPr>
                <w:rFonts w:eastAsia="宋体"/>
                <w:color w:val="000000"/>
                <w:szCs w:val="20"/>
              </w:rPr>
              <w:t>.</w:t>
            </w:r>
          </w:p>
          <w:p w14:paraId="50B4A1ED" w14:textId="77777777" w:rsidR="00123C34" w:rsidRPr="00123C34" w:rsidRDefault="00123C34" w:rsidP="00123C34">
            <w:pPr>
              <w:spacing w:after="180"/>
              <w:ind w:left="568" w:hanging="284"/>
              <w:rPr>
                <w:rFonts w:eastAsia="宋体"/>
                <w:color w:val="000000"/>
                <w:szCs w:val="20"/>
              </w:rPr>
            </w:pPr>
            <w:r w:rsidRPr="00123C34">
              <w:rPr>
                <w:rFonts w:eastAsia="宋体"/>
                <w:color w:val="000000"/>
                <w:szCs w:val="20"/>
              </w:rPr>
              <w:t>-</w:t>
            </w:r>
            <w:r w:rsidRPr="00123C34">
              <w:rPr>
                <w:rFonts w:eastAsia="宋体"/>
                <w:color w:val="000000"/>
                <w:szCs w:val="20"/>
                <w:lang w:val="x-none"/>
              </w:rPr>
              <w:tab/>
            </w:r>
            <w:r w:rsidRPr="00123C34">
              <w:rPr>
                <w:rFonts w:eastAsia="宋体"/>
                <w:color w:val="000000"/>
                <w:szCs w:val="20"/>
              </w:rPr>
              <w:t xml:space="preserve">Defining start RB index hopping for partial frequency sounding in different SRS frequency hopping periods for </w:t>
            </w:r>
            <w:r w:rsidRPr="00123C34">
              <w:rPr>
                <w:rFonts w:eastAsia="宋体"/>
                <w:color w:val="000000"/>
                <w:szCs w:val="20"/>
                <w:lang w:val="x-none"/>
              </w:rPr>
              <w:t>aperiodic/</w:t>
            </w:r>
            <w:r w:rsidRPr="00123C34">
              <w:rPr>
                <w:rFonts w:eastAsia="宋体"/>
                <w:color w:val="000000"/>
                <w:szCs w:val="20"/>
              </w:rPr>
              <w:t>period</w:t>
            </w:r>
            <w:r w:rsidRPr="00123C34">
              <w:rPr>
                <w:rFonts w:eastAsia="宋体"/>
                <w:color w:val="000000"/>
                <w:szCs w:val="20"/>
                <w:lang w:val="x-none"/>
              </w:rPr>
              <w:t>ic</w:t>
            </w:r>
            <w:r w:rsidRPr="00123C34">
              <w:rPr>
                <w:rFonts w:eastAsia="宋体"/>
                <w:color w:val="000000"/>
                <w:szCs w:val="20"/>
              </w:rPr>
              <w:t xml:space="preserve">/semi-persistent SRS based on the hopping pattern </w:t>
            </w:r>
            <w:r w:rsidRPr="00123C34">
              <w:rPr>
                <w:rFonts w:eastAsia="宋体"/>
                <w:i/>
                <w:iCs/>
                <w:color w:val="000000"/>
                <w:szCs w:val="20"/>
              </w:rPr>
              <w:t>k</w:t>
            </w:r>
            <w:r w:rsidRPr="00123C34">
              <w:rPr>
                <w:rFonts w:eastAsia="宋体"/>
                <w:color w:val="000000"/>
                <w:szCs w:val="20"/>
                <w:vertAlign w:val="subscript"/>
              </w:rPr>
              <w:t>hop</w:t>
            </w:r>
            <w:r w:rsidRPr="00123C34">
              <w:rPr>
                <w:rFonts w:eastAsia="宋体"/>
                <w:color w:val="000000"/>
                <w:szCs w:val="20"/>
              </w:rPr>
              <w:t xml:space="preserve"> as described in </w:t>
            </w:r>
            <w:r w:rsidRPr="00123C34">
              <w:rPr>
                <w:rFonts w:eastAsia="宋体"/>
                <w:color w:val="000000"/>
                <w:szCs w:val="20"/>
                <w:lang w:val="x-none"/>
              </w:rPr>
              <w:lastRenderedPageBreak/>
              <w:t>c</w:t>
            </w:r>
            <w:r w:rsidRPr="00123C34">
              <w:rPr>
                <w:rFonts w:eastAsia="宋体"/>
                <w:color w:val="000000"/>
                <w:szCs w:val="20"/>
              </w:rPr>
              <w:t xml:space="preserve">lause </w:t>
            </w:r>
            <w:r w:rsidRPr="00123C34">
              <w:rPr>
                <w:rFonts w:eastAsia="宋体"/>
                <w:color w:val="000000"/>
                <w:szCs w:val="20"/>
                <w:lang w:val="x-none"/>
              </w:rPr>
              <w:t>6.4.1.4.3</w:t>
            </w:r>
            <w:r w:rsidRPr="00123C34">
              <w:rPr>
                <w:rFonts w:eastAsia="宋体"/>
                <w:color w:val="000000"/>
                <w:szCs w:val="20"/>
              </w:rPr>
              <w:t xml:space="preserve"> in </w:t>
            </w:r>
            <w:r w:rsidRPr="00123C34">
              <w:rPr>
                <w:rFonts w:eastAsia="宋体"/>
                <w:color w:val="000000"/>
                <w:szCs w:val="20"/>
                <w:lang w:val="x-none"/>
              </w:rPr>
              <w:t xml:space="preserve">[4, </w:t>
            </w:r>
            <w:r w:rsidRPr="00123C34">
              <w:rPr>
                <w:rFonts w:eastAsia="宋体"/>
                <w:color w:val="000000"/>
                <w:szCs w:val="20"/>
              </w:rPr>
              <w:t>TS</w:t>
            </w:r>
            <w:r w:rsidRPr="00123C34">
              <w:rPr>
                <w:rFonts w:eastAsia="宋体"/>
                <w:color w:val="000000"/>
                <w:szCs w:val="20"/>
                <w:lang w:val="x-none"/>
              </w:rPr>
              <w:t xml:space="preserve"> </w:t>
            </w:r>
            <w:r w:rsidRPr="00123C34">
              <w:rPr>
                <w:rFonts w:eastAsia="宋体"/>
                <w:color w:val="000000"/>
                <w:szCs w:val="20"/>
              </w:rPr>
              <w:t xml:space="preserve">38.211. </w:t>
            </w:r>
            <w:r w:rsidRPr="00123C34">
              <w:rPr>
                <w:rFonts w:eastAsia="宋体"/>
                <w:color w:val="000000"/>
                <w:szCs w:val="20"/>
                <w:lang w:val="x-none"/>
              </w:rPr>
              <w:t>If not configured</w:t>
            </w:r>
            <w:r w:rsidRPr="00123C34">
              <w:rPr>
                <w:rFonts w:eastAsia="宋体"/>
                <w:color w:val="000000"/>
                <w:szCs w:val="20"/>
              </w:rPr>
              <w:t xml:space="preserve">, then start RB hopping is not enabled and </w:t>
            </w:r>
            <w:r w:rsidRPr="00123C34">
              <w:rPr>
                <w:rFonts w:eastAsia="宋体"/>
                <w:i/>
                <w:iCs/>
                <w:color w:val="000000"/>
                <w:szCs w:val="20"/>
              </w:rPr>
              <w:t>k</w:t>
            </w:r>
            <w:r w:rsidRPr="00123C34">
              <w:rPr>
                <w:rFonts w:eastAsia="宋体"/>
                <w:color w:val="000000"/>
                <w:szCs w:val="20"/>
                <w:vertAlign w:val="subscript"/>
              </w:rPr>
              <w:t xml:space="preserve">hop </w:t>
            </w:r>
            <w:r w:rsidRPr="00123C34">
              <w:rPr>
                <w:rFonts w:eastAsia="宋体"/>
                <w:color w:val="000000"/>
                <w:szCs w:val="20"/>
              </w:rPr>
              <w:t>is fixed to be 0 for all SRS symbols.</w:t>
            </w:r>
          </w:p>
          <w:p w14:paraId="3CB4EE92" w14:textId="77777777" w:rsidR="00123C34" w:rsidRPr="00123C34" w:rsidRDefault="00123C34" w:rsidP="00123C34">
            <w:pPr>
              <w:spacing w:after="180"/>
              <w:ind w:left="568" w:hanging="284"/>
              <w:rPr>
                <w:rFonts w:eastAsia="宋体"/>
                <w:color w:val="000000"/>
                <w:szCs w:val="20"/>
              </w:rPr>
            </w:pPr>
            <w:r w:rsidRPr="00123C34">
              <w:rPr>
                <w:rFonts w:eastAsia="宋体"/>
                <w:color w:val="000000"/>
                <w:szCs w:val="20"/>
                <w:lang w:val="x-none"/>
              </w:rPr>
              <w:t>-</w:t>
            </w:r>
            <w:r w:rsidRPr="00123C34">
              <w:rPr>
                <w:rFonts w:eastAsia="宋体"/>
                <w:color w:val="000000"/>
                <w:szCs w:val="20"/>
                <w:lang w:val="x-none"/>
              </w:rPr>
              <w:tab/>
              <w:t>Defining frequency domain position and configurable shift, as defined by the higher layer parameter</w:t>
            </w:r>
            <w:r w:rsidRPr="00123C34">
              <w:rPr>
                <w:rFonts w:eastAsia="宋体"/>
                <w:color w:val="000000"/>
                <w:szCs w:val="20"/>
              </w:rPr>
              <w:t>s</w:t>
            </w:r>
            <w:r w:rsidRPr="00123C34">
              <w:rPr>
                <w:rFonts w:eastAsia="宋体"/>
                <w:color w:val="000000"/>
                <w:szCs w:val="20"/>
                <w:lang w:val="x-none"/>
              </w:rPr>
              <w:t xml:space="preserve"> </w:t>
            </w:r>
            <w:r w:rsidRPr="00123C34">
              <w:rPr>
                <w:rFonts w:eastAsia="宋体"/>
                <w:i/>
                <w:color w:val="000000"/>
                <w:szCs w:val="20"/>
                <w:lang w:val="x-none"/>
              </w:rPr>
              <w:t>freqDomainPosition</w:t>
            </w:r>
            <w:r w:rsidRPr="00123C34" w:rsidDel="001C3A27">
              <w:rPr>
                <w:rFonts w:eastAsia="宋体"/>
                <w:i/>
                <w:color w:val="000000"/>
                <w:szCs w:val="20"/>
                <w:lang w:val="x-none"/>
              </w:rPr>
              <w:t xml:space="preserve"> </w:t>
            </w:r>
            <w:r w:rsidRPr="00123C34">
              <w:rPr>
                <w:rFonts w:eastAsia="宋体"/>
                <w:color w:val="000000"/>
                <w:szCs w:val="20"/>
                <w:lang w:val="en-GB"/>
              </w:rPr>
              <w:t>and</w:t>
            </w:r>
            <w:r w:rsidRPr="00123C34">
              <w:rPr>
                <w:rFonts w:eastAsia="宋体"/>
                <w:i/>
                <w:color w:val="000000"/>
                <w:szCs w:val="20"/>
                <w:lang w:val="en-GB"/>
              </w:rPr>
              <w:t xml:space="preserve"> </w:t>
            </w:r>
            <w:r w:rsidRPr="00123C34">
              <w:rPr>
                <w:rFonts w:eastAsia="宋体"/>
                <w:i/>
                <w:szCs w:val="20"/>
                <w:lang w:val="x-none"/>
              </w:rPr>
              <w:t>freqDomainShift</w:t>
            </w:r>
            <w:r w:rsidRPr="00123C34">
              <w:rPr>
                <w:rFonts w:eastAsia="宋体"/>
                <w:iCs/>
                <w:szCs w:val="20"/>
                <w:lang w:val="en-GB"/>
              </w:rPr>
              <w:t>, respectively,</w:t>
            </w:r>
            <w:r w:rsidRPr="00123C34" w:rsidDel="001C3A27">
              <w:rPr>
                <w:rFonts w:eastAsia="宋体"/>
                <w:iCs/>
                <w:color w:val="000000"/>
                <w:szCs w:val="20"/>
                <w:lang w:val="x-none"/>
              </w:rPr>
              <w:t xml:space="preserve"> </w:t>
            </w:r>
            <w:r w:rsidRPr="00123C34">
              <w:rPr>
                <w:rFonts w:eastAsia="宋体"/>
                <w:color w:val="000000"/>
                <w:szCs w:val="20"/>
                <w:lang w:val="en-GB"/>
              </w:rPr>
              <w:t xml:space="preserve">and described </w:t>
            </w:r>
            <w:r w:rsidRPr="00123C34">
              <w:rPr>
                <w:rFonts w:eastAsia="宋体"/>
                <w:color w:val="000000"/>
                <w:szCs w:val="20"/>
                <w:lang w:val="x-none"/>
              </w:rPr>
              <w:t xml:space="preserve">in </w:t>
            </w:r>
            <w:r w:rsidRPr="00123C34">
              <w:rPr>
                <w:rFonts w:eastAsia="宋体"/>
                <w:color w:val="000000"/>
                <w:szCs w:val="20"/>
                <w:lang w:val="en-GB"/>
              </w:rPr>
              <w:t>c</w:t>
            </w:r>
            <w:r w:rsidRPr="00123C34">
              <w:rPr>
                <w:rFonts w:eastAsia="宋体"/>
                <w:color w:val="000000"/>
                <w:szCs w:val="20"/>
                <w:lang w:val="x-none"/>
              </w:rPr>
              <w:t>lause 6.4.1.4 of [4, TS 38.211].</w:t>
            </w:r>
            <w:r w:rsidRPr="00123C34">
              <w:rPr>
                <w:rFonts w:eastAsia="宋体"/>
                <w:color w:val="000000"/>
                <w:szCs w:val="20"/>
              </w:rPr>
              <w:t xml:space="preserve"> </w:t>
            </w:r>
            <w:r w:rsidRPr="00123C34">
              <w:rPr>
                <w:rFonts w:eastAsia="宋体"/>
                <w:color w:val="000000"/>
                <w:szCs w:val="20"/>
                <w:lang w:val="x-none"/>
              </w:rPr>
              <w:t xml:space="preserve">If </w:t>
            </w:r>
            <w:r w:rsidRPr="00123C34">
              <w:rPr>
                <w:rFonts w:eastAsia="宋体"/>
                <w:i/>
                <w:color w:val="000000"/>
                <w:szCs w:val="20"/>
                <w:lang w:val="x-none"/>
              </w:rPr>
              <w:t>freqDomainPosition</w:t>
            </w:r>
            <w:r w:rsidRPr="00123C34">
              <w:rPr>
                <w:rFonts w:eastAsia="宋体"/>
                <w:color w:val="000000"/>
                <w:szCs w:val="20"/>
                <w:lang w:val="x-none"/>
              </w:rPr>
              <w:t xml:space="preserve"> is not configured, </w:t>
            </w:r>
            <w:r w:rsidRPr="00123C34">
              <w:rPr>
                <w:rFonts w:eastAsia="宋体"/>
                <w:i/>
                <w:color w:val="000000"/>
                <w:szCs w:val="20"/>
                <w:lang w:val="x-none"/>
              </w:rPr>
              <w:t>freqDomainPosition</w:t>
            </w:r>
            <w:r w:rsidRPr="00123C34">
              <w:rPr>
                <w:rFonts w:eastAsia="宋体"/>
                <w:color w:val="000000"/>
                <w:szCs w:val="20"/>
                <w:lang w:val="x-none"/>
              </w:rPr>
              <w:t xml:space="preserve"> is zero.</w:t>
            </w:r>
          </w:p>
          <w:p w14:paraId="043118FB" w14:textId="303FAEB2" w:rsidR="00123C34" w:rsidRPr="00123C34" w:rsidRDefault="00123C34" w:rsidP="00123C34">
            <w:pPr>
              <w:spacing w:after="180"/>
              <w:ind w:left="568" w:hanging="284"/>
              <w:rPr>
                <w:rFonts w:eastAsia="宋体"/>
                <w:szCs w:val="20"/>
                <w:lang w:val="x-none"/>
              </w:rPr>
            </w:pPr>
            <w:r w:rsidRPr="00123C34">
              <w:rPr>
                <w:rFonts w:eastAsia="宋体"/>
                <w:szCs w:val="20"/>
                <w:lang w:val="x-none"/>
              </w:rPr>
              <w:t>-</w:t>
            </w:r>
            <w:r w:rsidRPr="00123C34">
              <w:rPr>
                <w:rFonts w:eastAsia="宋体"/>
                <w:szCs w:val="20"/>
                <w:lang w:val="x-none"/>
              </w:rPr>
              <w:tab/>
              <w:t xml:space="preserve">Cyclic shift, as defined by the higher layer parameter </w:t>
            </w:r>
            <w:r w:rsidRPr="00123C34">
              <w:rPr>
                <w:rFonts w:eastAsia="宋体"/>
                <w:i/>
                <w:szCs w:val="20"/>
                <w:lang w:val="x-none"/>
              </w:rPr>
              <w:t>cyclicShift-n2</w:t>
            </w:r>
            <w:r w:rsidRPr="00123C34">
              <w:rPr>
                <w:rFonts w:eastAsia="宋体"/>
                <w:szCs w:val="20"/>
              </w:rPr>
              <w:t>,</w:t>
            </w:r>
            <w:r w:rsidRPr="00123C34">
              <w:rPr>
                <w:rFonts w:eastAsia="宋体"/>
                <w:szCs w:val="20"/>
                <w:lang w:val="x-none"/>
              </w:rPr>
              <w:t xml:space="preserve"> </w:t>
            </w:r>
            <w:r w:rsidRPr="00123C34">
              <w:rPr>
                <w:rFonts w:eastAsia="宋体"/>
                <w:i/>
                <w:szCs w:val="20"/>
                <w:lang w:val="x-none"/>
              </w:rPr>
              <w:t>cyclicShift-n4, or cyclicShift-n8</w:t>
            </w:r>
            <w:r w:rsidRPr="00123C34">
              <w:rPr>
                <w:rFonts w:eastAsia="宋体"/>
                <w:i/>
                <w:szCs w:val="20"/>
              </w:rPr>
              <w:t xml:space="preserve"> </w:t>
            </w:r>
            <w:r w:rsidRPr="00123C34">
              <w:rPr>
                <w:rFonts w:eastAsia="宋体"/>
                <w:szCs w:val="20"/>
                <w:lang w:val="x-none"/>
              </w:rPr>
              <w:t xml:space="preserve">for transmission comb value 2, 4 </w:t>
            </w:r>
            <w:r w:rsidRPr="00123C34">
              <w:rPr>
                <w:rFonts w:eastAsia="宋体" w:hint="eastAsia"/>
                <w:szCs w:val="20"/>
                <w:lang w:val="x-none"/>
              </w:rPr>
              <w:t>or</w:t>
            </w:r>
            <w:r w:rsidRPr="00123C34">
              <w:rPr>
                <w:rFonts w:eastAsia="宋体"/>
                <w:szCs w:val="20"/>
                <w:lang w:val="x-none"/>
              </w:rPr>
              <w:t xml:space="preserve"> 8, and described in clause 6.4.1.4 of [4, TS 38.211]. When cyclic shift hopping is configured by the higher layer parameter </w:t>
            </w:r>
            <w:del w:id="68" w:author="作者">
              <w:r w:rsidRPr="00123C34" w:rsidDel="00163A96">
                <w:rPr>
                  <w:rFonts w:eastAsia="宋体"/>
                  <w:szCs w:val="20"/>
                  <w:lang w:val="x-none"/>
                </w:rPr>
                <w:delText>[</w:delText>
              </w:r>
            </w:del>
            <w:r w:rsidRPr="00123C34">
              <w:rPr>
                <w:rFonts w:eastAsia="宋体"/>
                <w:i/>
                <w:iCs/>
                <w:szCs w:val="20"/>
                <w:lang w:val="x-none"/>
              </w:rPr>
              <w:t>cyclicShiftHopping</w:t>
            </w:r>
            <w:del w:id="69" w:author="作者">
              <w:r w:rsidRPr="00123C34" w:rsidDel="00163A96">
                <w:rPr>
                  <w:rFonts w:eastAsia="宋体"/>
                  <w:szCs w:val="20"/>
                  <w:lang w:val="x-none"/>
                </w:rPr>
                <w:delText>]</w:delText>
              </w:r>
            </w:del>
            <w:r w:rsidRPr="00123C34">
              <w:rPr>
                <w:rFonts w:eastAsia="宋体"/>
                <w:szCs w:val="20"/>
                <w:lang w:val="x-none"/>
              </w:rPr>
              <w:t xml:space="preserve"> for an SRS resource in an SRS resource set with the usage configured as </w:t>
            </w:r>
            <w:r w:rsidRPr="00123C34">
              <w:rPr>
                <w:rFonts w:eastAsia="宋体"/>
                <w:szCs w:val="20"/>
                <w:lang w:val="en-GB"/>
              </w:rPr>
              <w:t>'</w:t>
            </w:r>
            <w:r w:rsidRPr="00123C34">
              <w:rPr>
                <w:rFonts w:eastAsia="宋体"/>
                <w:i/>
                <w:iCs/>
                <w:szCs w:val="20"/>
                <w:lang w:val="x-none"/>
              </w:rPr>
              <w:t>antennaSwitching</w:t>
            </w:r>
            <w:r w:rsidRPr="00123C34">
              <w:rPr>
                <w:rFonts w:eastAsia="宋体"/>
                <w:szCs w:val="20"/>
                <w:lang w:val="en-GB"/>
              </w:rPr>
              <w:t xml:space="preserve">' </w:t>
            </w:r>
            <w:r w:rsidRPr="00123C34">
              <w:rPr>
                <w:rFonts w:eastAsia="宋体"/>
                <w:szCs w:val="20"/>
                <w:lang w:val="x-none"/>
              </w:rPr>
              <w:t>or 'codebook'</w:t>
            </w:r>
            <w:r w:rsidRPr="00123C34">
              <w:rPr>
                <w:rFonts w:eastAsia="宋体"/>
                <w:szCs w:val="20"/>
                <w:lang w:val="en-GB"/>
              </w:rPr>
              <w:t xml:space="preserve">, </w:t>
            </w:r>
            <w:r w:rsidRPr="00123C34">
              <w:rPr>
                <w:rFonts w:eastAsia="宋体"/>
                <w:szCs w:val="20"/>
                <w:lang w:val="x-none"/>
              </w:rPr>
              <w:t xml:space="preserve">subject to UE capabilities, cyclic shift is updated at every symbol as described in [clause 6,4,1,4 of [4, TS 38.211]]. For the cyclic shift hopping, a UE can be configured with a subset of cyclic shifts by the higher layer parameter </w:t>
            </w:r>
            <w:ins w:id="70" w:author="作者">
              <w:r w:rsidR="00163A96" w:rsidRPr="0048055A">
                <w:rPr>
                  <w:i/>
                </w:rPr>
                <w:t>hoppingSubset</w:t>
              </w:r>
            </w:ins>
            <w:del w:id="71" w:author="作者">
              <w:r w:rsidRPr="00123C34" w:rsidDel="00163A96">
                <w:rPr>
                  <w:rFonts w:eastAsia="宋体"/>
                  <w:szCs w:val="20"/>
                  <w:lang w:val="x-none"/>
                </w:rPr>
                <w:delText>[</w:delText>
              </w:r>
              <w:r w:rsidRPr="00123C34" w:rsidDel="00163A96">
                <w:rPr>
                  <w:rFonts w:eastAsia="宋体"/>
                  <w:i/>
                  <w:iCs/>
                  <w:szCs w:val="20"/>
                  <w:lang w:val="x-none"/>
                </w:rPr>
                <w:delText>cyclicShiftHoppingSubset</w:delText>
              </w:r>
              <w:r w:rsidRPr="00123C34" w:rsidDel="00163A96">
                <w:rPr>
                  <w:rFonts w:eastAsia="宋体"/>
                  <w:szCs w:val="20"/>
                  <w:lang w:val="x-none"/>
                </w:rPr>
                <w:delText>]</w:delText>
              </w:r>
            </w:del>
            <w:r w:rsidRPr="00123C34">
              <w:rPr>
                <w:rFonts w:eastAsia="宋体"/>
                <w:szCs w:val="20"/>
                <w:lang w:val="x-none"/>
              </w:rPr>
              <w:t xml:space="preserve">, where the cyclic shift hopping is performed only across the cyclic shifts configured in the subset. </w:t>
            </w:r>
            <w:r w:rsidRPr="00123C34">
              <w:rPr>
                <w:rFonts w:eastAsia="宋体"/>
                <w:color w:val="000000"/>
                <w:szCs w:val="20"/>
                <w:lang w:val="x-none"/>
              </w:rPr>
              <w:t xml:space="preserve">For the cyclic shift hopping, a UE can be configured with finer hopping granularity by the higher layer parameter </w:t>
            </w:r>
            <w:del w:id="72" w:author="作者">
              <w:r w:rsidRPr="00123C34" w:rsidDel="0048055A">
                <w:rPr>
                  <w:rFonts w:eastAsia="宋体"/>
                  <w:color w:val="000000"/>
                  <w:szCs w:val="20"/>
                  <w:lang w:val="x-none"/>
                </w:rPr>
                <w:delText>[</w:delText>
              </w:r>
            </w:del>
            <w:r w:rsidRPr="00123C34">
              <w:rPr>
                <w:rFonts w:eastAsia="Malgun Gothic"/>
                <w:i/>
                <w:iCs/>
                <w:color w:val="000000"/>
                <w:szCs w:val="20"/>
                <w:lang w:val="x-none"/>
              </w:rPr>
              <w:t>hoppingFinerGranularity</w:t>
            </w:r>
            <w:del w:id="73" w:author="作者">
              <w:r w:rsidRPr="00123C34" w:rsidDel="0048055A">
                <w:rPr>
                  <w:rFonts w:eastAsia="Malgun Gothic"/>
                  <w:color w:val="000000"/>
                  <w:szCs w:val="20"/>
                  <w:lang w:val="x-none"/>
                </w:rPr>
                <w:delText>]</w:delText>
              </w:r>
            </w:del>
            <w:r w:rsidRPr="00123C34">
              <w:rPr>
                <w:rFonts w:eastAsia="Malgun Gothic"/>
                <w:i/>
                <w:iCs/>
                <w:color w:val="000000"/>
                <w:szCs w:val="20"/>
                <w:lang w:val="x-none"/>
              </w:rPr>
              <w:t>.</w:t>
            </w:r>
            <w:r w:rsidRPr="00123C34">
              <w:rPr>
                <w:rFonts w:eastAsia="宋体"/>
                <w:color w:val="000000"/>
                <w:szCs w:val="20"/>
                <w:lang w:val="x-none"/>
              </w:rPr>
              <w:t xml:space="preserve"> The UE is not expecting that </w:t>
            </w:r>
            <w:del w:id="74" w:author="作者">
              <w:r w:rsidRPr="00123C34" w:rsidDel="0048055A">
                <w:rPr>
                  <w:rFonts w:eastAsia="宋体"/>
                  <w:color w:val="000000"/>
                  <w:szCs w:val="20"/>
                  <w:lang w:val="x-none"/>
                </w:rPr>
                <w:delText>[</w:delText>
              </w:r>
            </w:del>
            <w:r w:rsidRPr="00123C34">
              <w:rPr>
                <w:rFonts w:eastAsia="Malgun Gothic"/>
                <w:i/>
                <w:iCs/>
                <w:color w:val="000000"/>
                <w:szCs w:val="20"/>
                <w:lang w:val="x-none"/>
              </w:rPr>
              <w:t>hoppingFinerGranularity</w:t>
            </w:r>
            <w:del w:id="75" w:author="作者">
              <w:r w:rsidRPr="00123C34" w:rsidDel="0048055A">
                <w:rPr>
                  <w:rFonts w:eastAsia="Malgun Gothic"/>
                  <w:color w:val="000000"/>
                  <w:szCs w:val="20"/>
                  <w:lang w:val="x-none"/>
                </w:rPr>
                <w:delText>]</w:delText>
              </w:r>
            </w:del>
            <w:r w:rsidRPr="00123C34">
              <w:rPr>
                <w:rFonts w:eastAsia="Malgun Gothic"/>
                <w:color w:val="000000"/>
                <w:szCs w:val="20"/>
                <w:lang w:val="x-none"/>
              </w:rPr>
              <w:t xml:space="preserve"> and </w:t>
            </w:r>
            <w:ins w:id="76" w:author="作者">
              <w:r w:rsidR="0048055A" w:rsidRPr="0048055A">
                <w:rPr>
                  <w:i/>
                </w:rPr>
                <w:t>hoppingSubset</w:t>
              </w:r>
              <w:r w:rsidR="009C33F3">
                <w:rPr>
                  <w:i/>
                </w:rPr>
                <w:t xml:space="preserve"> </w:t>
              </w:r>
              <w:r w:rsidR="007E4881" w:rsidRPr="00096356">
                <w:t>in</w:t>
              </w:r>
              <w:r w:rsidR="007E4881">
                <w:rPr>
                  <w:i/>
                </w:rPr>
                <w:t xml:space="preserve"> </w:t>
              </w:r>
              <w:r w:rsidR="009C33F3" w:rsidRPr="00123C34">
                <w:rPr>
                  <w:rFonts w:eastAsia="宋体"/>
                  <w:i/>
                  <w:iCs/>
                  <w:szCs w:val="20"/>
                  <w:lang w:val="x-none"/>
                </w:rPr>
                <w:t>cyclicShiftHopping</w:t>
              </w:r>
              <w:r w:rsidR="009C33F3" w:rsidRPr="00123C34" w:rsidDel="0048055A">
                <w:rPr>
                  <w:rFonts w:eastAsia="宋体"/>
                  <w:color w:val="000000"/>
                  <w:szCs w:val="20"/>
                  <w:lang w:val="x-none"/>
                </w:rPr>
                <w:t xml:space="preserve"> </w:t>
              </w:r>
            </w:ins>
            <w:del w:id="77" w:author="作者">
              <w:r w:rsidRPr="00123C34" w:rsidDel="0048055A">
                <w:rPr>
                  <w:rFonts w:eastAsia="宋体"/>
                  <w:color w:val="000000"/>
                  <w:szCs w:val="20"/>
                  <w:lang w:val="x-none"/>
                </w:rPr>
                <w:delText>[</w:delText>
              </w:r>
              <w:r w:rsidRPr="00123C34" w:rsidDel="0048055A">
                <w:rPr>
                  <w:rFonts w:eastAsia="宋体"/>
                  <w:i/>
                  <w:iCs/>
                  <w:color w:val="000000"/>
                  <w:szCs w:val="20"/>
                  <w:lang w:val="x-none"/>
                </w:rPr>
                <w:delText>cyclicShiftHoppingSubset</w:delText>
              </w:r>
              <w:r w:rsidRPr="00123C34" w:rsidDel="0048055A">
                <w:rPr>
                  <w:rFonts w:eastAsia="宋体"/>
                  <w:color w:val="000000"/>
                  <w:szCs w:val="20"/>
                  <w:lang w:val="x-none"/>
                </w:rPr>
                <w:delText>]</w:delText>
              </w:r>
            </w:del>
            <w:r w:rsidRPr="00123C34">
              <w:rPr>
                <w:rFonts w:eastAsia="宋体"/>
                <w:color w:val="000000"/>
                <w:szCs w:val="20"/>
                <w:lang w:val="x-none"/>
              </w:rPr>
              <w:t xml:space="preserve"> are configured simultaneously for an SRS resource. </w:t>
            </w:r>
            <w:r w:rsidRPr="00123C34">
              <w:rPr>
                <w:rFonts w:eastAsia="宋体"/>
                <w:szCs w:val="20"/>
                <w:lang w:val="x-none"/>
              </w:rPr>
              <w:t xml:space="preserve">The UE is not expecting that </w:t>
            </w:r>
            <w:ins w:id="78" w:author="作者">
              <w:r w:rsidR="008328C0" w:rsidRPr="008328C0">
                <w:rPr>
                  <w:i/>
                </w:rPr>
                <w:t>cyclicShiftHopping</w:t>
              </w:r>
              <w:r w:rsidR="008328C0">
                <w:t xml:space="preserve"> is configured </w:t>
              </w:r>
            </w:ins>
            <w:del w:id="79" w:author="作者">
              <w:r w:rsidRPr="00123C34" w:rsidDel="008328C0">
                <w:rPr>
                  <w:rFonts w:eastAsia="宋体"/>
                  <w:szCs w:val="20"/>
                  <w:lang w:val="x-none"/>
                </w:rPr>
                <w:delText>the cyclic shift hopping</w:delText>
              </w:r>
            </w:del>
            <w:r w:rsidRPr="00123C34">
              <w:rPr>
                <w:rFonts w:eastAsia="宋体"/>
                <w:szCs w:val="20"/>
                <w:lang w:val="x-none"/>
              </w:rPr>
              <w:t xml:space="preserve"> and the higher layer parameter </w:t>
            </w:r>
            <w:ins w:id="80" w:author="作者">
              <w:r w:rsidR="008328C0" w:rsidRPr="00123C34">
                <w:rPr>
                  <w:rFonts w:eastAsia="宋体"/>
                  <w:i/>
                  <w:szCs w:val="20"/>
                  <w:lang w:val="x-none"/>
                </w:rPr>
                <w:t>nrofSRS-Ports-n8</w:t>
              </w:r>
              <w:r w:rsidR="008328C0" w:rsidRPr="00123C34">
                <w:rPr>
                  <w:rFonts w:eastAsia="宋体"/>
                  <w:szCs w:val="20"/>
                  <w:lang w:val="x-none"/>
                </w:rPr>
                <w:t xml:space="preserve"> </w:t>
              </w:r>
              <w:r w:rsidR="008328C0">
                <w:rPr>
                  <w:rFonts w:eastAsia="宋体"/>
                  <w:szCs w:val="20"/>
                  <w:lang w:val="x-none"/>
                </w:rPr>
                <w:t xml:space="preserve">is </w:t>
              </w:r>
              <w:r w:rsidR="008328C0" w:rsidRPr="00123C34">
                <w:rPr>
                  <w:rFonts w:eastAsia="宋体"/>
                  <w:szCs w:val="20"/>
                  <w:lang w:val="x-none"/>
                </w:rPr>
                <w:t xml:space="preserve">set </w:t>
              </w:r>
              <w:r w:rsidR="008328C0" w:rsidRPr="00123C34">
                <w:rPr>
                  <w:rFonts w:eastAsia="宋体" w:hint="eastAsia"/>
                  <w:szCs w:val="20"/>
                  <w:lang w:val="x-none" w:eastAsia="zh-CN"/>
                </w:rPr>
                <w:t>to</w:t>
              </w:r>
              <w:r w:rsidR="008328C0">
                <w:rPr>
                  <w:rFonts w:eastAsia="宋体"/>
                  <w:szCs w:val="20"/>
                  <w:lang w:val="x-none" w:eastAsia="zh-CN"/>
                </w:rPr>
                <w:t xml:space="preserve"> ‘</w:t>
              </w:r>
              <w:r w:rsidR="008328C0" w:rsidRPr="00123C34">
                <w:rPr>
                  <w:rFonts w:eastAsia="宋体"/>
                  <w:i/>
                  <w:szCs w:val="20"/>
                  <w:lang w:val="x-none" w:eastAsia="zh-CN"/>
                </w:rPr>
                <w:t>ports8tdm</w:t>
              </w:r>
              <w:r w:rsidR="008328C0">
                <w:rPr>
                  <w:rFonts w:eastAsia="宋体"/>
                  <w:i/>
                  <w:szCs w:val="20"/>
                  <w:lang w:val="x-none" w:eastAsia="zh-CN"/>
                </w:rPr>
                <w:t>’</w:t>
              </w:r>
            </w:ins>
            <w:del w:id="81" w:author="作者">
              <w:r w:rsidRPr="00123C34" w:rsidDel="008328C0">
                <w:rPr>
                  <w:rFonts w:eastAsia="宋体"/>
                  <w:szCs w:val="20"/>
                  <w:lang w:val="x-none"/>
                </w:rPr>
                <w:delText>[</w:delText>
              </w:r>
              <w:r w:rsidRPr="00123C34" w:rsidDel="008328C0">
                <w:rPr>
                  <w:rFonts w:eastAsia="宋体"/>
                  <w:i/>
                  <w:iCs/>
                  <w:szCs w:val="20"/>
                  <w:lang w:val="x-none"/>
                </w:rPr>
                <w:delText>tdm</w:delText>
              </w:r>
              <w:r w:rsidRPr="00123C34" w:rsidDel="008328C0">
                <w:rPr>
                  <w:rFonts w:eastAsia="宋体"/>
                  <w:szCs w:val="20"/>
                  <w:lang w:val="x-none"/>
                </w:rPr>
                <w:delText>] are configured</w:delText>
              </w:r>
            </w:del>
            <w:r w:rsidRPr="00123C34">
              <w:rPr>
                <w:rFonts w:eastAsia="宋体"/>
                <w:szCs w:val="20"/>
                <w:lang w:val="x-none"/>
              </w:rPr>
              <w:t xml:space="preserve"> simultaneously</w:t>
            </w:r>
            <w:r w:rsidRPr="00123C34">
              <w:rPr>
                <w:rFonts w:eastAsia="宋体"/>
                <w:szCs w:val="20"/>
                <w:lang w:val="en-GB"/>
              </w:rPr>
              <w:t xml:space="preserve"> </w:t>
            </w:r>
            <w:r w:rsidRPr="00123C34">
              <w:rPr>
                <w:rFonts w:eastAsia="宋体"/>
                <w:szCs w:val="20"/>
                <w:lang w:val="x-none"/>
              </w:rPr>
              <w:t>for an SRS resource.</w:t>
            </w:r>
          </w:p>
          <w:p w14:paraId="6A9802AA" w14:textId="77777777" w:rsidR="00123C34" w:rsidRPr="00123C34" w:rsidRDefault="00123C34" w:rsidP="00123C34">
            <w:pPr>
              <w:spacing w:after="180"/>
              <w:ind w:left="568" w:hanging="284"/>
              <w:rPr>
                <w:rFonts w:eastAsia="宋体"/>
                <w:color w:val="000000"/>
                <w:szCs w:val="20"/>
                <w:lang w:val="x-none"/>
              </w:rPr>
            </w:pPr>
            <w:r w:rsidRPr="00123C34">
              <w:rPr>
                <w:rFonts w:eastAsia="宋体"/>
                <w:color w:val="000000"/>
                <w:szCs w:val="20"/>
                <w:lang w:val="x-none"/>
              </w:rPr>
              <w:t>-</w:t>
            </w:r>
            <w:r w:rsidRPr="00123C34">
              <w:rPr>
                <w:rFonts w:eastAsia="宋体"/>
                <w:color w:val="000000"/>
                <w:szCs w:val="20"/>
                <w:lang w:val="x-none"/>
              </w:rPr>
              <w:tab/>
              <w:t>Transmission comb value</w:t>
            </w:r>
            <w:r w:rsidRPr="00123C34">
              <w:rPr>
                <w:rFonts w:eastAsia="宋体"/>
                <w:color w:val="000000"/>
                <w:szCs w:val="20"/>
              </w:rPr>
              <w:t>,</w:t>
            </w:r>
            <w:r w:rsidRPr="00123C34">
              <w:rPr>
                <w:rFonts w:eastAsia="宋体"/>
                <w:color w:val="000000"/>
                <w:szCs w:val="20"/>
                <w:lang w:val="x-none"/>
              </w:rPr>
              <w:t xml:space="preserve"> as defined by the higher layer parameter </w:t>
            </w:r>
            <w:r w:rsidRPr="00123C34">
              <w:rPr>
                <w:rFonts w:eastAsia="宋体"/>
                <w:i/>
                <w:color w:val="000000"/>
                <w:szCs w:val="20"/>
                <w:lang w:val="x-none"/>
              </w:rPr>
              <w:t>transmissionComb</w:t>
            </w:r>
            <w:r w:rsidRPr="00123C34" w:rsidDel="001C3A27">
              <w:rPr>
                <w:rFonts w:eastAsia="宋体"/>
                <w:i/>
                <w:color w:val="000000"/>
                <w:szCs w:val="20"/>
                <w:lang w:val="x-none"/>
              </w:rPr>
              <w:t xml:space="preserve"> </w:t>
            </w:r>
            <w:r w:rsidRPr="00123C34">
              <w:rPr>
                <w:rFonts w:eastAsia="宋体"/>
                <w:color w:val="000000"/>
                <w:szCs w:val="20"/>
                <w:lang w:val="en-GB"/>
              </w:rPr>
              <w:t xml:space="preserve">described </w:t>
            </w:r>
            <w:r w:rsidRPr="00123C34">
              <w:rPr>
                <w:rFonts w:eastAsia="宋体"/>
                <w:color w:val="000000"/>
                <w:szCs w:val="20"/>
                <w:lang w:val="x-none"/>
              </w:rPr>
              <w:t xml:space="preserve">in </w:t>
            </w:r>
            <w:r w:rsidRPr="00123C34">
              <w:rPr>
                <w:rFonts w:eastAsia="宋体"/>
                <w:color w:val="000000"/>
                <w:szCs w:val="20"/>
                <w:lang w:val="en-GB"/>
              </w:rPr>
              <w:t>c</w:t>
            </w:r>
            <w:r w:rsidRPr="00123C34">
              <w:rPr>
                <w:rFonts w:eastAsia="宋体"/>
                <w:color w:val="000000"/>
                <w:szCs w:val="20"/>
                <w:lang w:val="x-none"/>
              </w:rPr>
              <w:t>lause 6.4.1.4 of [4</w:t>
            </w:r>
            <w:r w:rsidRPr="00123C34">
              <w:rPr>
                <w:rFonts w:eastAsia="宋体"/>
                <w:color w:val="000000"/>
                <w:szCs w:val="20"/>
                <w:lang w:val="en-GB"/>
              </w:rPr>
              <w:t>, TS 38.211</w:t>
            </w:r>
            <w:r w:rsidRPr="00123C34">
              <w:rPr>
                <w:rFonts w:eastAsia="宋体"/>
                <w:color w:val="000000"/>
                <w:szCs w:val="20"/>
                <w:lang w:val="x-none"/>
              </w:rPr>
              <w:t>].</w:t>
            </w:r>
          </w:p>
          <w:p w14:paraId="64AB1769" w14:textId="5B61F92C" w:rsidR="00123C34" w:rsidRPr="00123C34" w:rsidRDefault="00123C34" w:rsidP="00123C34">
            <w:pPr>
              <w:spacing w:after="180"/>
              <w:ind w:left="568" w:hanging="284"/>
              <w:rPr>
                <w:rFonts w:eastAsia="宋体"/>
                <w:szCs w:val="20"/>
                <w:lang w:val="x-none"/>
              </w:rPr>
            </w:pPr>
            <w:r w:rsidRPr="00123C34">
              <w:rPr>
                <w:rFonts w:eastAsia="宋体"/>
                <w:szCs w:val="20"/>
                <w:lang w:val="x-none"/>
              </w:rPr>
              <w:t>-</w:t>
            </w:r>
            <w:r w:rsidRPr="00123C34">
              <w:rPr>
                <w:rFonts w:eastAsia="宋体"/>
                <w:szCs w:val="20"/>
                <w:lang w:val="x-none"/>
              </w:rPr>
              <w:tab/>
              <w:t>Transmission comb offset</w:t>
            </w:r>
            <w:r w:rsidRPr="00123C34">
              <w:rPr>
                <w:rFonts w:eastAsia="宋体"/>
                <w:szCs w:val="20"/>
              </w:rPr>
              <w:t>,</w:t>
            </w:r>
            <w:r w:rsidRPr="00123C34">
              <w:rPr>
                <w:rFonts w:eastAsia="宋体"/>
                <w:szCs w:val="20"/>
                <w:lang w:val="x-none"/>
              </w:rPr>
              <w:t xml:space="preserve"> as defined by the higher layer parameter </w:t>
            </w:r>
            <w:r w:rsidRPr="00123C34">
              <w:rPr>
                <w:rFonts w:eastAsia="宋体"/>
                <w:i/>
                <w:szCs w:val="20"/>
                <w:lang w:val="x-none"/>
              </w:rPr>
              <w:t>combOffset-n2</w:t>
            </w:r>
            <w:r w:rsidRPr="00123C34">
              <w:rPr>
                <w:rFonts w:eastAsia="宋体"/>
                <w:szCs w:val="20"/>
              </w:rPr>
              <w:t>,</w:t>
            </w:r>
            <w:r w:rsidRPr="00123C34">
              <w:rPr>
                <w:rFonts w:eastAsia="宋体"/>
                <w:szCs w:val="20"/>
                <w:lang w:val="x-none"/>
              </w:rPr>
              <w:t xml:space="preserve"> </w:t>
            </w:r>
            <w:r w:rsidRPr="00123C34">
              <w:rPr>
                <w:rFonts w:eastAsia="宋体"/>
                <w:i/>
                <w:szCs w:val="20"/>
                <w:lang w:val="x-none"/>
              </w:rPr>
              <w:t xml:space="preserve">combOffset-n4, </w:t>
            </w:r>
            <w:r w:rsidRPr="00123C34">
              <w:rPr>
                <w:rFonts w:eastAsia="宋体"/>
                <w:szCs w:val="20"/>
                <w:lang w:val="x-none"/>
              </w:rPr>
              <w:t xml:space="preserve">and </w:t>
            </w:r>
            <w:r w:rsidRPr="00123C34">
              <w:rPr>
                <w:rFonts w:eastAsia="宋体"/>
                <w:i/>
                <w:szCs w:val="20"/>
                <w:lang w:val="x-none"/>
              </w:rPr>
              <w:t>combOffset-n8</w:t>
            </w:r>
            <w:r w:rsidRPr="00123C34">
              <w:rPr>
                <w:rFonts w:eastAsia="宋体"/>
                <w:szCs w:val="20"/>
                <w:lang w:val="x-none"/>
              </w:rPr>
              <w:t xml:space="preserve"> for transmission comb value 2, 4, or 8, and described in clause 6.4.1.4 of [4, TS 38.211]. When comb offset hopping is configured by the higher layer parameter </w:t>
            </w:r>
            <w:del w:id="82" w:author="作者">
              <w:r w:rsidRPr="00123C34" w:rsidDel="00AF7D32">
                <w:rPr>
                  <w:rFonts w:eastAsia="宋体"/>
                  <w:szCs w:val="20"/>
                  <w:lang w:val="x-none"/>
                </w:rPr>
                <w:delText>[</w:delText>
              </w:r>
            </w:del>
            <w:r w:rsidRPr="00123C34">
              <w:rPr>
                <w:rFonts w:eastAsia="宋体"/>
                <w:i/>
                <w:iCs/>
                <w:szCs w:val="20"/>
                <w:lang w:val="x-none"/>
              </w:rPr>
              <w:t>combOffsetHopping</w:t>
            </w:r>
            <w:del w:id="83" w:author="作者">
              <w:r w:rsidRPr="00123C34" w:rsidDel="00AF7D32">
                <w:rPr>
                  <w:rFonts w:eastAsia="宋体"/>
                  <w:szCs w:val="20"/>
                  <w:lang w:val="x-none"/>
                </w:rPr>
                <w:delText>]</w:delText>
              </w:r>
            </w:del>
            <w:r w:rsidRPr="00123C34">
              <w:rPr>
                <w:rFonts w:eastAsia="宋体"/>
                <w:szCs w:val="20"/>
                <w:lang w:val="x-none"/>
              </w:rPr>
              <w:t xml:space="preserve"> for an SRS resource in an SRS resource set with the usage configured as </w:t>
            </w:r>
            <w:r w:rsidRPr="00123C34">
              <w:rPr>
                <w:rFonts w:eastAsia="宋体"/>
                <w:szCs w:val="20"/>
                <w:lang w:val="en-GB"/>
              </w:rPr>
              <w:t>'</w:t>
            </w:r>
            <w:r w:rsidRPr="00123C34">
              <w:rPr>
                <w:rFonts w:eastAsia="宋体"/>
                <w:i/>
                <w:iCs/>
                <w:szCs w:val="20"/>
                <w:lang w:val="x-none"/>
              </w:rPr>
              <w:t>antennaSwitching</w:t>
            </w:r>
            <w:r w:rsidRPr="00123C34">
              <w:rPr>
                <w:rFonts w:eastAsia="宋体"/>
                <w:szCs w:val="20"/>
                <w:lang w:val="en-GB"/>
              </w:rPr>
              <w:t xml:space="preserve">' </w:t>
            </w:r>
            <w:r w:rsidRPr="00123C34">
              <w:rPr>
                <w:rFonts w:eastAsia="宋体"/>
                <w:szCs w:val="20"/>
                <w:lang w:val="x-none"/>
              </w:rPr>
              <w:t>or 'codebook'</w:t>
            </w:r>
            <w:r w:rsidRPr="00123C34">
              <w:rPr>
                <w:rFonts w:eastAsia="宋体"/>
                <w:szCs w:val="20"/>
                <w:lang w:val="en-GB"/>
              </w:rPr>
              <w:t xml:space="preserve">, </w:t>
            </w:r>
            <w:r w:rsidRPr="00123C34">
              <w:rPr>
                <w:rFonts w:eastAsia="宋体"/>
                <w:szCs w:val="20"/>
                <w:lang w:val="x-none"/>
              </w:rPr>
              <w:t xml:space="preserve">subject to UE capabilities, transmission comb offset(s) are updated as described in [clause 6,4,1,4 of [4, TS 38.211]]. For the comb offset hopping, a UE can be configured with a subset of comb offsets by the higher layer parameter </w:t>
            </w:r>
            <w:ins w:id="84" w:author="作者">
              <w:r w:rsidR="00AF7D32" w:rsidRPr="00005DE9">
                <w:rPr>
                  <w:i/>
                </w:rPr>
                <w:t>hoppingSubset</w:t>
              </w:r>
              <w:r w:rsidR="00005DE9">
                <w:rPr>
                  <w:i/>
                </w:rPr>
                <w:t xml:space="preserve"> </w:t>
              </w:r>
              <w:r w:rsidR="00005DE9" w:rsidRPr="009C33F3">
                <w:t>in</w:t>
              </w:r>
              <w:r w:rsidR="00005DE9">
                <w:rPr>
                  <w:i/>
                </w:rPr>
                <w:t xml:space="preserve"> </w:t>
              </w:r>
              <w:r w:rsidR="00005DE9" w:rsidRPr="009C33F3">
                <w:rPr>
                  <w:i/>
                </w:rPr>
                <w:t>combOffsetHopping</w:t>
              </w:r>
              <w:r w:rsidR="00005DE9" w:rsidRPr="00123C34" w:rsidDel="00AF7D32">
                <w:rPr>
                  <w:rFonts w:eastAsia="宋体"/>
                  <w:szCs w:val="20"/>
                  <w:lang w:val="x-none"/>
                </w:rPr>
                <w:t xml:space="preserve"> </w:t>
              </w:r>
            </w:ins>
            <w:del w:id="85" w:author="作者">
              <w:r w:rsidRPr="00123C34" w:rsidDel="00AF7D32">
                <w:rPr>
                  <w:rFonts w:eastAsia="宋体"/>
                  <w:szCs w:val="20"/>
                  <w:lang w:val="x-none"/>
                </w:rPr>
                <w:delText>[c</w:delText>
              </w:r>
              <w:r w:rsidRPr="00123C34" w:rsidDel="00AF7D32">
                <w:rPr>
                  <w:rFonts w:eastAsia="宋体"/>
                  <w:i/>
                  <w:iCs/>
                  <w:szCs w:val="20"/>
                  <w:lang w:val="x-none"/>
                </w:rPr>
                <w:delText>ombOffsetHoppingSubset</w:delText>
              </w:r>
              <w:r w:rsidRPr="00123C34" w:rsidDel="00AF7D32">
                <w:rPr>
                  <w:rFonts w:eastAsia="宋体"/>
                  <w:szCs w:val="20"/>
                  <w:lang w:val="x-none"/>
                </w:rPr>
                <w:delText>]</w:delText>
              </w:r>
            </w:del>
            <w:r w:rsidRPr="00123C34">
              <w:rPr>
                <w:rFonts w:eastAsia="宋体"/>
                <w:szCs w:val="20"/>
                <w:lang w:val="x-none"/>
              </w:rPr>
              <w:t xml:space="preserve">, where the comb offset hopping is performed only across the comb offsets configured in the subset. The UE is not expecting that </w:t>
            </w:r>
            <w:ins w:id="86" w:author="作者">
              <w:r w:rsidR="00F00F4D" w:rsidRPr="00F00F4D">
                <w:rPr>
                  <w:i/>
                </w:rPr>
                <w:t>combOffsetHopping</w:t>
              </w:r>
              <w:r w:rsidR="00F00F4D">
                <w:t xml:space="preserve"> is configured </w:t>
              </w:r>
            </w:ins>
            <w:del w:id="87" w:author="作者">
              <w:r w:rsidRPr="00123C34" w:rsidDel="00F00F4D">
                <w:rPr>
                  <w:rFonts w:eastAsia="宋体"/>
                  <w:szCs w:val="20"/>
                  <w:lang w:val="x-none"/>
                </w:rPr>
                <w:delText>the comb offset hopping</w:delText>
              </w:r>
            </w:del>
            <w:r w:rsidRPr="00123C34">
              <w:rPr>
                <w:rFonts w:eastAsia="宋体"/>
                <w:szCs w:val="20"/>
                <w:lang w:val="x-none"/>
              </w:rPr>
              <w:t xml:space="preserve"> and the higher layer parameter </w:t>
            </w:r>
            <w:ins w:id="88" w:author="作者">
              <w:r w:rsidR="008328C0" w:rsidRPr="00123C34">
                <w:rPr>
                  <w:rFonts w:eastAsia="宋体"/>
                  <w:i/>
                  <w:szCs w:val="20"/>
                  <w:lang w:val="x-none"/>
                </w:rPr>
                <w:t>nrofSRS-Ports-n8</w:t>
              </w:r>
              <w:r w:rsidR="008328C0" w:rsidRPr="00123C34">
                <w:rPr>
                  <w:rFonts w:eastAsia="宋体"/>
                  <w:szCs w:val="20"/>
                  <w:lang w:val="x-none"/>
                </w:rPr>
                <w:t xml:space="preserve"> </w:t>
              </w:r>
              <w:r w:rsidR="008328C0">
                <w:rPr>
                  <w:rFonts w:eastAsia="宋体"/>
                  <w:szCs w:val="20"/>
                  <w:lang w:val="x-none"/>
                </w:rPr>
                <w:t xml:space="preserve">is </w:t>
              </w:r>
              <w:r w:rsidR="008328C0" w:rsidRPr="00123C34">
                <w:rPr>
                  <w:rFonts w:eastAsia="宋体"/>
                  <w:szCs w:val="20"/>
                  <w:lang w:val="x-none"/>
                </w:rPr>
                <w:t xml:space="preserve">set </w:t>
              </w:r>
              <w:r w:rsidR="008328C0" w:rsidRPr="00123C34">
                <w:rPr>
                  <w:rFonts w:eastAsia="宋体" w:hint="eastAsia"/>
                  <w:szCs w:val="20"/>
                  <w:lang w:val="x-none" w:eastAsia="zh-CN"/>
                </w:rPr>
                <w:t>to</w:t>
              </w:r>
              <w:r w:rsidR="008328C0">
                <w:rPr>
                  <w:rFonts w:eastAsia="宋体"/>
                  <w:szCs w:val="20"/>
                  <w:lang w:val="x-none" w:eastAsia="zh-CN"/>
                </w:rPr>
                <w:t xml:space="preserve"> ‘</w:t>
              </w:r>
              <w:r w:rsidR="008328C0" w:rsidRPr="00123C34">
                <w:rPr>
                  <w:rFonts w:eastAsia="宋体"/>
                  <w:i/>
                  <w:szCs w:val="20"/>
                  <w:lang w:val="x-none" w:eastAsia="zh-CN"/>
                </w:rPr>
                <w:t>ports8tdm</w:t>
              </w:r>
              <w:r w:rsidR="008328C0">
                <w:rPr>
                  <w:rFonts w:eastAsia="宋体"/>
                  <w:i/>
                  <w:szCs w:val="20"/>
                  <w:lang w:val="x-none" w:eastAsia="zh-CN"/>
                </w:rPr>
                <w:t>’</w:t>
              </w:r>
            </w:ins>
            <w:del w:id="89" w:author="作者">
              <w:r w:rsidRPr="00123C34" w:rsidDel="008328C0">
                <w:rPr>
                  <w:rFonts w:eastAsia="宋体"/>
                  <w:szCs w:val="20"/>
                  <w:lang w:val="x-none"/>
                </w:rPr>
                <w:delText>[</w:delText>
              </w:r>
              <w:r w:rsidRPr="00123C34" w:rsidDel="008328C0">
                <w:rPr>
                  <w:rFonts w:eastAsia="宋体"/>
                  <w:i/>
                  <w:iCs/>
                  <w:szCs w:val="20"/>
                  <w:lang w:val="x-none"/>
                </w:rPr>
                <w:delText>td</w:delText>
              </w:r>
              <w:r w:rsidRPr="00123C34" w:rsidDel="00C135C3">
                <w:rPr>
                  <w:rFonts w:eastAsia="宋体"/>
                  <w:i/>
                  <w:iCs/>
                  <w:szCs w:val="20"/>
                  <w:lang w:val="x-none"/>
                </w:rPr>
                <w:delText>m</w:delText>
              </w:r>
              <w:r w:rsidRPr="00123C34" w:rsidDel="00C135C3">
                <w:rPr>
                  <w:rFonts w:eastAsia="宋体"/>
                  <w:szCs w:val="20"/>
                  <w:lang w:val="x-none"/>
                </w:rPr>
                <w:delText>] are configured</w:delText>
              </w:r>
            </w:del>
            <w:r w:rsidRPr="00123C34">
              <w:rPr>
                <w:rFonts w:eastAsia="宋体"/>
                <w:szCs w:val="20"/>
                <w:lang w:val="x-none"/>
              </w:rPr>
              <w:t xml:space="preserve"> simultaneously.</w:t>
            </w:r>
          </w:p>
          <w:p w14:paraId="12AE0751" w14:textId="77777777" w:rsidR="00123C34" w:rsidRPr="00123C34" w:rsidRDefault="00123C34" w:rsidP="00123C34">
            <w:pPr>
              <w:spacing w:after="180"/>
              <w:ind w:left="568" w:hanging="284"/>
              <w:rPr>
                <w:rFonts w:eastAsia="宋体"/>
                <w:color w:val="000000"/>
                <w:szCs w:val="20"/>
                <w:lang w:val="x-none"/>
              </w:rPr>
            </w:pPr>
            <w:r w:rsidRPr="00123C34">
              <w:rPr>
                <w:rFonts w:eastAsia="宋体"/>
                <w:color w:val="000000"/>
                <w:szCs w:val="20"/>
                <w:lang w:val="x-none"/>
              </w:rPr>
              <w:t>-</w:t>
            </w:r>
            <w:r w:rsidRPr="00123C34">
              <w:rPr>
                <w:rFonts w:eastAsia="宋体"/>
                <w:color w:val="000000"/>
                <w:szCs w:val="20"/>
                <w:lang w:val="x-none"/>
              </w:rPr>
              <w:tab/>
              <w:t>SRS sequence ID</w:t>
            </w:r>
            <w:r w:rsidRPr="00123C34">
              <w:rPr>
                <w:rFonts w:eastAsia="宋体"/>
                <w:color w:val="000000"/>
                <w:szCs w:val="20"/>
              </w:rPr>
              <w:t>,</w:t>
            </w:r>
            <w:r w:rsidRPr="00123C34">
              <w:rPr>
                <w:rFonts w:eastAsia="宋体"/>
                <w:color w:val="000000"/>
                <w:szCs w:val="20"/>
                <w:lang w:val="x-none"/>
              </w:rPr>
              <w:t xml:space="preserve"> as defined by the higher layer parameter </w:t>
            </w:r>
            <w:r w:rsidRPr="00123C34">
              <w:rPr>
                <w:rFonts w:eastAsia="宋体"/>
                <w:i/>
                <w:szCs w:val="20"/>
                <w:lang w:val="x-none"/>
              </w:rPr>
              <w:t>sequenceId</w:t>
            </w:r>
            <w:r w:rsidRPr="00123C34">
              <w:rPr>
                <w:rFonts w:eastAsia="宋体"/>
                <w:color w:val="000000"/>
                <w:szCs w:val="20"/>
                <w:lang w:val="x-none"/>
              </w:rPr>
              <w:t xml:space="preserve"> in </w:t>
            </w:r>
            <w:r w:rsidRPr="00123C34">
              <w:rPr>
                <w:rFonts w:eastAsia="宋体"/>
                <w:color w:val="000000"/>
                <w:szCs w:val="20"/>
                <w:lang w:val="en-GB"/>
              </w:rPr>
              <w:t>c</w:t>
            </w:r>
            <w:r w:rsidRPr="00123C34">
              <w:rPr>
                <w:rFonts w:eastAsia="宋体"/>
                <w:color w:val="000000"/>
                <w:szCs w:val="20"/>
                <w:lang w:val="x-none"/>
              </w:rPr>
              <w:t>lause 6.4.1.4 of [4, TS 38.211].</w:t>
            </w:r>
          </w:p>
          <w:p w14:paraId="395B5EAE" w14:textId="4911B3C5" w:rsidR="00123C34" w:rsidRPr="00123C34" w:rsidRDefault="00123C34" w:rsidP="00123C34">
            <w:pPr>
              <w:spacing w:after="180"/>
              <w:ind w:left="568" w:hanging="284"/>
              <w:rPr>
                <w:rFonts w:eastAsia="宋体"/>
                <w:color w:val="000000"/>
                <w:szCs w:val="20"/>
                <w:lang w:val="en-GB"/>
              </w:rPr>
            </w:pPr>
            <w:r w:rsidRPr="00123C34">
              <w:rPr>
                <w:rFonts w:eastAsia="宋体"/>
                <w:color w:val="000000"/>
                <w:szCs w:val="20"/>
                <w:lang w:val="en-GB"/>
              </w:rPr>
              <w:t>-</w:t>
            </w:r>
            <w:r w:rsidRPr="00123C34">
              <w:rPr>
                <w:rFonts w:eastAsia="宋体"/>
                <w:color w:val="000000"/>
                <w:szCs w:val="20"/>
                <w:lang w:val="en-GB"/>
              </w:rPr>
              <w:tab/>
            </w:r>
            <w:r w:rsidRPr="00123C34">
              <w:rPr>
                <w:rFonts w:eastAsia="宋体"/>
                <w:color w:val="000000"/>
                <w:szCs w:val="20"/>
                <w:lang w:val="x-none"/>
              </w:rPr>
              <w:t xml:space="preserve">SRS cyclic shift and/or comb offset hopping ID, as defined by the higher layer parameter </w:t>
            </w:r>
            <w:ins w:id="90" w:author="作者">
              <w:r w:rsidR="00096356" w:rsidRPr="00187068">
                <w:rPr>
                  <w:i/>
                </w:rPr>
                <w:t>hoppingId</w:t>
              </w:r>
            </w:ins>
            <w:del w:id="91" w:author="作者">
              <w:r w:rsidRPr="00123C34" w:rsidDel="00096356">
                <w:rPr>
                  <w:rFonts w:eastAsia="宋体"/>
                  <w:color w:val="000000"/>
                  <w:szCs w:val="20"/>
                  <w:lang w:val="x-none"/>
                </w:rPr>
                <w:delText>[</w:delText>
              </w:r>
              <w:r w:rsidRPr="00123C34" w:rsidDel="00096356">
                <w:rPr>
                  <w:rFonts w:eastAsia="宋体"/>
                  <w:i/>
                  <w:iCs/>
                  <w:color w:val="000000"/>
                  <w:szCs w:val="20"/>
                  <w:lang w:val="x-none"/>
                </w:rPr>
                <w:delText>hoppingID</w:delText>
              </w:r>
              <w:r w:rsidRPr="00123C34" w:rsidDel="00096356">
                <w:rPr>
                  <w:rFonts w:eastAsia="宋体"/>
                  <w:color w:val="000000"/>
                  <w:szCs w:val="20"/>
                  <w:lang w:val="x-none"/>
                </w:rPr>
                <w:delText>]</w:delText>
              </w:r>
            </w:del>
          </w:p>
          <w:p w14:paraId="014C1228" w14:textId="77777777" w:rsidR="00123C34" w:rsidRPr="00123C34" w:rsidRDefault="00123C34" w:rsidP="00123C34">
            <w:pPr>
              <w:spacing w:after="180"/>
              <w:ind w:left="568" w:hanging="284"/>
              <w:rPr>
                <w:rFonts w:eastAsia="宋体"/>
                <w:color w:val="000000"/>
                <w:szCs w:val="20"/>
                <w:lang w:val="en-GB"/>
              </w:rPr>
            </w:pPr>
            <w:bookmarkStart w:id="92" w:name="_Hlk500903520"/>
            <w:r w:rsidRPr="00123C34">
              <w:rPr>
                <w:rFonts w:eastAsia="宋体"/>
                <w:color w:val="000000"/>
                <w:szCs w:val="20"/>
                <w:lang w:val="x-none"/>
              </w:rPr>
              <w:t>-</w:t>
            </w:r>
            <w:r w:rsidRPr="00123C34">
              <w:rPr>
                <w:rFonts w:eastAsia="宋体"/>
                <w:color w:val="000000"/>
                <w:szCs w:val="20"/>
                <w:lang w:val="x-none"/>
              </w:rPr>
              <w:tab/>
              <w:t xml:space="preserve">The configuration of the spatial relation between a reference RS and the target SRS, where the higher layer parameter </w:t>
            </w:r>
            <w:r w:rsidRPr="00123C34">
              <w:rPr>
                <w:rFonts w:eastAsia="宋体"/>
                <w:i/>
                <w:color w:val="000000"/>
                <w:szCs w:val="20"/>
                <w:lang w:val="x-none"/>
              </w:rPr>
              <w:t>spatialRelationInfo</w:t>
            </w:r>
            <w:r w:rsidRPr="00123C34">
              <w:rPr>
                <w:rFonts w:eastAsia="宋体"/>
                <w:color w:val="000000"/>
                <w:szCs w:val="20"/>
                <w:lang w:val="x-none"/>
              </w:rPr>
              <w:t xml:space="preserve"> or </w:t>
            </w:r>
            <w:r w:rsidRPr="00123C34">
              <w:rPr>
                <w:rFonts w:eastAsia="宋体"/>
                <w:i/>
                <w:color w:val="000000"/>
                <w:szCs w:val="20"/>
                <w:lang w:val="x-none"/>
              </w:rPr>
              <w:t>spatialRelationInfoPos</w:t>
            </w:r>
            <w:r w:rsidRPr="00123C34">
              <w:rPr>
                <w:rFonts w:eastAsia="宋体"/>
                <w:color w:val="000000"/>
                <w:szCs w:val="20"/>
                <w:lang w:val="x-none"/>
              </w:rPr>
              <w:t xml:space="preserve">, if configured, contains the ID of the reference RS. The reference RS </w:t>
            </w:r>
            <w:r w:rsidRPr="00123C34">
              <w:rPr>
                <w:rFonts w:eastAsia="宋体"/>
                <w:color w:val="000000"/>
                <w:szCs w:val="20"/>
              </w:rPr>
              <w:t>may</w:t>
            </w:r>
            <w:r w:rsidRPr="00123C34">
              <w:rPr>
                <w:rFonts w:eastAsia="宋体"/>
                <w:color w:val="000000"/>
                <w:szCs w:val="20"/>
                <w:lang w:val="x-none"/>
              </w:rPr>
              <w:t xml:space="preserve"> be an SS/PBCH</w:t>
            </w:r>
            <w:r w:rsidRPr="00123C34">
              <w:rPr>
                <w:rFonts w:eastAsia="宋体"/>
                <w:color w:val="000000"/>
                <w:szCs w:val="20"/>
                <w:lang w:val="en-GB"/>
              </w:rPr>
              <w:t xml:space="preserve"> block</w:t>
            </w:r>
            <w:r w:rsidRPr="00123C34">
              <w:rPr>
                <w:rFonts w:eastAsia="宋体"/>
                <w:color w:val="000000"/>
                <w:szCs w:val="20"/>
                <w:lang w:val="x-none"/>
              </w:rPr>
              <w:t xml:space="preserve">, CSI-RS </w:t>
            </w:r>
            <w:r w:rsidRPr="00123C34">
              <w:rPr>
                <w:rFonts w:eastAsia="宋体"/>
                <w:color w:val="000000"/>
                <w:szCs w:val="20"/>
                <w:lang w:val="en-GB"/>
              </w:rPr>
              <w:t xml:space="preserve">configured on serving cell indicated by higher layer parameter </w:t>
            </w:r>
            <w:r w:rsidRPr="00123C34">
              <w:rPr>
                <w:rFonts w:eastAsia="宋体"/>
                <w:i/>
                <w:color w:val="000000"/>
                <w:szCs w:val="20"/>
                <w:lang w:val="en-GB"/>
              </w:rPr>
              <w:t>servingCellId</w:t>
            </w:r>
            <w:r w:rsidRPr="00123C34">
              <w:rPr>
                <w:rFonts w:eastAsia="宋体"/>
                <w:color w:val="000000"/>
                <w:szCs w:val="20"/>
                <w:lang w:val="en-GB"/>
              </w:rPr>
              <w:t xml:space="preserve"> if present, same serving cell as the target SRS otherwise, </w:t>
            </w:r>
            <w:r w:rsidRPr="00123C34">
              <w:rPr>
                <w:rFonts w:eastAsia="宋体"/>
                <w:color w:val="000000"/>
                <w:szCs w:val="20"/>
                <w:lang w:val="x-none"/>
              </w:rPr>
              <w:t xml:space="preserve">or an SRS </w:t>
            </w:r>
            <w:r w:rsidRPr="00123C34">
              <w:rPr>
                <w:rFonts w:eastAsia="宋体"/>
                <w:color w:val="000000"/>
                <w:szCs w:val="20"/>
                <w:lang w:val="en-GB"/>
              </w:rPr>
              <w:t xml:space="preserve">configured on uplink BWP indicated by the higher layer parameter </w:t>
            </w:r>
            <w:r w:rsidRPr="00123C34">
              <w:rPr>
                <w:rFonts w:eastAsia="宋体"/>
                <w:i/>
                <w:color w:val="000000"/>
                <w:szCs w:val="20"/>
                <w:lang w:val="en-GB"/>
              </w:rPr>
              <w:t>uplinkBWP</w:t>
            </w:r>
            <w:r w:rsidRPr="00123C34">
              <w:rPr>
                <w:rFonts w:eastAsia="宋体"/>
                <w:color w:val="000000"/>
                <w:szCs w:val="20"/>
                <w:lang w:val="en-GB"/>
              </w:rPr>
              <w:t xml:space="preserve">, and serving cell indicated by the higher layer parameter </w:t>
            </w:r>
            <w:r w:rsidRPr="00123C34">
              <w:rPr>
                <w:rFonts w:eastAsia="宋体"/>
                <w:i/>
                <w:color w:val="000000"/>
                <w:szCs w:val="20"/>
                <w:lang w:val="en-GB"/>
              </w:rPr>
              <w:t>servingCellId</w:t>
            </w:r>
            <w:r w:rsidRPr="00123C34">
              <w:rPr>
                <w:rFonts w:eastAsia="宋体"/>
                <w:color w:val="000000"/>
                <w:szCs w:val="20"/>
                <w:lang w:val="en-GB"/>
              </w:rPr>
              <w:t xml:space="preserve"> if present, same serving cell as the target SRS otherwise. </w:t>
            </w:r>
            <w:r w:rsidRPr="00123C34">
              <w:rPr>
                <w:rFonts w:eastAsia="宋体"/>
                <w:color w:val="000000"/>
                <w:szCs w:val="20"/>
                <w:lang w:val="x-none"/>
              </w:rPr>
              <w:t xml:space="preserve">When </w:t>
            </w:r>
            <w:r w:rsidRPr="00123C34">
              <w:rPr>
                <w:rFonts w:eastAsia="宋体"/>
                <w:szCs w:val="20"/>
                <w:lang w:val="x-none" w:eastAsia="zh-CN"/>
              </w:rPr>
              <w:t>the target</w:t>
            </w:r>
            <w:r w:rsidRPr="00123C34">
              <w:rPr>
                <w:rFonts w:eastAsia="宋体"/>
                <w:color w:val="000000"/>
                <w:szCs w:val="20"/>
              </w:rPr>
              <w:t xml:space="preserve"> </w:t>
            </w:r>
            <w:r w:rsidRPr="00123C34">
              <w:rPr>
                <w:rFonts w:eastAsia="宋体"/>
                <w:color w:val="000000"/>
                <w:szCs w:val="20"/>
                <w:lang w:val="x-none"/>
              </w:rPr>
              <w:t xml:space="preserve">SRS is configured by the higher layer parameter </w:t>
            </w:r>
            <w:r w:rsidRPr="00123C34">
              <w:rPr>
                <w:rFonts w:eastAsia="宋体"/>
                <w:i/>
                <w:color w:val="000000"/>
                <w:szCs w:val="20"/>
                <w:lang w:val="x-none"/>
              </w:rPr>
              <w:t>SRS-PosResourceSet</w:t>
            </w:r>
            <w:r w:rsidRPr="00123C34">
              <w:rPr>
                <w:rFonts w:eastAsia="宋体"/>
                <w:iCs/>
                <w:color w:val="000000"/>
                <w:szCs w:val="20"/>
              </w:rPr>
              <w:t>,</w:t>
            </w:r>
            <w:r w:rsidRPr="00123C34">
              <w:rPr>
                <w:rFonts w:eastAsia="宋体"/>
                <w:iCs/>
                <w:color w:val="000000"/>
                <w:szCs w:val="20"/>
                <w:lang w:val="x-none"/>
              </w:rPr>
              <w:t xml:space="preserve"> </w:t>
            </w:r>
            <w:r w:rsidRPr="00123C34">
              <w:rPr>
                <w:rFonts w:eastAsia="宋体"/>
                <w:color w:val="000000"/>
                <w:szCs w:val="20"/>
                <w:lang w:val="x-none"/>
              </w:rPr>
              <w:t>the reference RS may also be a DL PRS configured on a serving cell</w:t>
            </w:r>
            <w:r w:rsidRPr="00123C34">
              <w:rPr>
                <w:rFonts w:eastAsia="宋体"/>
                <w:color w:val="000000"/>
                <w:szCs w:val="20"/>
              </w:rPr>
              <w:t xml:space="preserve"> </w:t>
            </w:r>
            <w:r w:rsidRPr="00123C34">
              <w:rPr>
                <w:rFonts w:eastAsia="宋体"/>
                <w:szCs w:val="20"/>
                <w:lang w:val="x-none" w:eastAsia="zh-CN"/>
              </w:rPr>
              <w:t xml:space="preserve">or </w:t>
            </w:r>
            <w:r w:rsidRPr="00123C34">
              <w:rPr>
                <w:rFonts w:eastAsia="宋体"/>
                <w:szCs w:val="20"/>
                <w:lang w:val="x-none"/>
              </w:rPr>
              <w:t xml:space="preserve">a non-serving cell indicated by </w:t>
            </w:r>
            <w:r w:rsidRPr="00123C34">
              <w:rPr>
                <w:rFonts w:eastAsia="宋体"/>
                <w:szCs w:val="20"/>
                <w:lang w:val="x-none" w:eastAsia="zh-CN"/>
              </w:rPr>
              <w:t>the</w:t>
            </w:r>
            <w:r w:rsidRPr="00123C34">
              <w:rPr>
                <w:rFonts w:eastAsia="宋体"/>
                <w:szCs w:val="20"/>
                <w:lang w:val="x-none"/>
              </w:rPr>
              <w:t xml:space="preserve"> higher layer parameter</w:t>
            </w:r>
            <w:r w:rsidRPr="00123C34">
              <w:rPr>
                <w:rFonts w:eastAsia="宋体"/>
                <w:szCs w:val="20"/>
                <w:lang w:val="x-none" w:eastAsia="zh-CN"/>
              </w:rPr>
              <w:t xml:space="preserve"> </w:t>
            </w:r>
            <w:r w:rsidRPr="00123C34">
              <w:rPr>
                <w:rFonts w:eastAsia="宋体"/>
                <w:i/>
                <w:szCs w:val="20"/>
                <w:lang w:val="x-none"/>
              </w:rPr>
              <w:t>dl-PRS</w:t>
            </w:r>
            <w:r w:rsidRPr="00123C34">
              <w:rPr>
                <w:rFonts w:eastAsia="宋体"/>
                <w:szCs w:val="20"/>
                <w:lang w:val="x-none"/>
              </w:rPr>
              <w:t xml:space="preserve">, </w:t>
            </w:r>
            <w:r w:rsidRPr="00123C34">
              <w:rPr>
                <w:rFonts w:eastAsia="宋体"/>
                <w:szCs w:val="20"/>
                <w:lang w:val="x-none" w:eastAsia="zh-CN"/>
              </w:rPr>
              <w:t>or</w:t>
            </w:r>
            <w:r w:rsidRPr="00123C34">
              <w:rPr>
                <w:rFonts w:eastAsia="宋体"/>
                <w:color w:val="000000"/>
                <w:szCs w:val="20"/>
                <w:lang w:val="x-none"/>
              </w:rPr>
              <w:t xml:space="preserve"> an SS/PBCH block of a non-serving cell indicated by </w:t>
            </w:r>
            <w:r w:rsidRPr="00123C34">
              <w:rPr>
                <w:rFonts w:eastAsia="宋体"/>
                <w:color w:val="000000"/>
                <w:szCs w:val="20"/>
              </w:rPr>
              <w:t>the</w:t>
            </w:r>
            <w:r w:rsidRPr="00123C34">
              <w:rPr>
                <w:rFonts w:eastAsia="宋体"/>
                <w:color w:val="000000"/>
                <w:szCs w:val="20"/>
                <w:lang w:val="x-none"/>
              </w:rPr>
              <w:t xml:space="preserve"> higher layer parameter</w:t>
            </w:r>
            <w:r w:rsidRPr="00123C34">
              <w:rPr>
                <w:rFonts w:eastAsia="宋体"/>
                <w:color w:val="000000"/>
                <w:szCs w:val="20"/>
              </w:rPr>
              <w:t xml:space="preserve"> </w:t>
            </w:r>
            <w:r w:rsidRPr="00123C34">
              <w:rPr>
                <w:rFonts w:eastAsia="宋体"/>
                <w:i/>
                <w:szCs w:val="20"/>
                <w:lang w:val="x-none"/>
              </w:rPr>
              <w:t>ssb-Ncell</w:t>
            </w:r>
            <w:r w:rsidRPr="00123C34">
              <w:rPr>
                <w:rFonts w:eastAsia="宋体"/>
                <w:color w:val="000000"/>
                <w:szCs w:val="20"/>
                <w:lang w:val="x-none"/>
              </w:rPr>
              <w:t>.</w:t>
            </w:r>
            <w:r w:rsidRPr="00123C34">
              <w:rPr>
                <w:rFonts w:eastAsia="宋体"/>
                <w:color w:val="000000"/>
                <w:szCs w:val="20"/>
                <w:lang w:val="en-GB"/>
              </w:rPr>
              <w:t xml:space="preserve"> </w:t>
            </w:r>
            <w:r w:rsidRPr="00123C34">
              <w:rPr>
                <w:rFonts w:eastAsia="宋体"/>
                <w:color w:val="000000"/>
                <w:szCs w:val="20"/>
                <w:lang w:val="x-none"/>
              </w:rPr>
              <w:t xml:space="preserve">If the UE is configured with </w:t>
            </w:r>
            <w:r w:rsidRPr="00123C34">
              <w:rPr>
                <w:rFonts w:eastAsia="宋体"/>
                <w:i/>
                <w:iCs/>
                <w:color w:val="000000"/>
                <w:szCs w:val="20"/>
                <w:lang w:val="x-none"/>
              </w:rPr>
              <w:t>dl-OrJointTCI-StateList</w:t>
            </w:r>
            <w:r w:rsidRPr="00123C34">
              <w:rPr>
                <w:rFonts w:eastAsia="宋体"/>
                <w:color w:val="000000"/>
                <w:szCs w:val="20"/>
                <w:lang w:val="x-none"/>
              </w:rPr>
              <w:t xml:space="preserve"> or </w:t>
            </w:r>
            <w:r w:rsidRPr="00123C34">
              <w:rPr>
                <w:rFonts w:eastAsia="宋体"/>
                <w:i/>
                <w:iCs/>
                <w:color w:val="000000"/>
                <w:szCs w:val="20"/>
                <w:lang w:val="x-none"/>
              </w:rPr>
              <w:t>ul-TCI-StateList</w:t>
            </w:r>
            <w:r w:rsidRPr="00123C34">
              <w:rPr>
                <w:rFonts w:eastAsia="宋体"/>
                <w:color w:val="000000"/>
                <w:szCs w:val="20"/>
                <w:lang w:val="x-none"/>
              </w:rPr>
              <w:t>, the reference RS may additionally be an SS/PBCH block associated with a PCI different from the PCI of the serving cell.</w:t>
            </w:r>
          </w:p>
          <w:bookmarkEnd w:id="92"/>
          <w:p w14:paraId="5E612CF2" w14:textId="770C8CAD" w:rsidR="00123C34" w:rsidRPr="00123C34" w:rsidRDefault="00123C34" w:rsidP="00123C34">
            <w:pPr>
              <w:spacing w:after="180"/>
              <w:rPr>
                <w:rFonts w:eastAsia="宋体"/>
                <w:szCs w:val="20"/>
                <w:lang w:val="en-GB"/>
              </w:rPr>
            </w:pPr>
            <w:r w:rsidRPr="00123C34">
              <w:rPr>
                <w:rFonts w:eastAsia="宋体"/>
                <w:szCs w:val="20"/>
                <w:lang w:val="en-GB"/>
              </w:rPr>
              <w:t xml:space="preserve">The UE may be configured by the higher layer parameter </w:t>
            </w:r>
            <w:r w:rsidRPr="00123C34">
              <w:rPr>
                <w:rFonts w:eastAsia="宋体"/>
                <w:i/>
                <w:szCs w:val="20"/>
                <w:lang w:val="en-GB"/>
              </w:rPr>
              <w:t>resourceMapping</w:t>
            </w:r>
            <w:r w:rsidRPr="00123C34" w:rsidDel="00B91DBE">
              <w:rPr>
                <w:rFonts w:eastAsia="宋体"/>
                <w:i/>
                <w:szCs w:val="20"/>
                <w:lang w:val="en-GB"/>
              </w:rPr>
              <w:t xml:space="preserve"> </w:t>
            </w:r>
            <w:r w:rsidRPr="00123C34">
              <w:rPr>
                <w:rFonts w:eastAsia="宋体"/>
                <w:szCs w:val="20"/>
                <w:lang w:val="en-GB"/>
              </w:rPr>
              <w:t>in</w:t>
            </w:r>
            <w:r w:rsidRPr="00123C34">
              <w:rPr>
                <w:rFonts w:eastAsia="宋体"/>
                <w:i/>
                <w:szCs w:val="20"/>
                <w:lang w:val="en-GB"/>
              </w:rPr>
              <w:t xml:space="preserve"> SRS-Resource</w:t>
            </w:r>
            <w:r w:rsidRPr="00123C34">
              <w:rPr>
                <w:rFonts w:eastAsia="宋体"/>
                <w:szCs w:val="20"/>
                <w:lang w:val="en-GB"/>
              </w:rPr>
              <w:t xml:space="preserve"> with an SRS resource occupying </w:t>
            </w:r>
            <w:r w:rsidRPr="00123C34">
              <w:rPr>
                <w:rFonts w:eastAsia="宋体"/>
                <w:position w:val="-12"/>
                <w:szCs w:val="20"/>
                <w:lang w:val="en-GB"/>
              </w:rPr>
              <w:object w:dxaOrig="1100" w:dyaOrig="340" w14:anchorId="357EBDD1">
                <v:shape id="_x0000_i1032" type="#_x0000_t75" style="width:57.6pt;height:14.4pt" o:ole="">
                  <v:imagedata r:id="rId20" o:title=""/>
                </v:shape>
                <o:OLEObject Type="Embed" ProgID="Equation.DSMT4" ShapeID="_x0000_i1032" DrawAspect="Content" ObjectID="_1769755918" r:id="rId21"/>
              </w:object>
            </w:r>
            <w:r w:rsidRPr="00123C34">
              <w:rPr>
                <w:rFonts w:eastAsia="宋体"/>
                <w:szCs w:val="20"/>
                <w:lang w:val="en-GB"/>
              </w:rPr>
              <w:t xml:space="preserve"> adjacent OFDM symbols within the last 6 symbols of the slot, or at any symbol location within the slot if </w:t>
            </w:r>
            <w:r w:rsidRPr="00123C34">
              <w:rPr>
                <w:rFonts w:eastAsia="宋体"/>
                <w:i/>
                <w:iCs/>
                <w:szCs w:val="20"/>
                <w:lang w:val="en-GB"/>
              </w:rPr>
              <w:t>resourceMapping-r16</w:t>
            </w:r>
            <w:r w:rsidRPr="00123C34">
              <w:rPr>
                <w:rFonts w:eastAsia="宋体"/>
                <w:szCs w:val="20"/>
                <w:lang w:val="en-GB"/>
              </w:rPr>
              <w:t xml:space="preserve"> is provided subject to UE capability, where all antenna ports of the SRS resources are mapped to each symbol of the resource. When the SRS is configured with the higher layer parameter </w:t>
            </w:r>
            <w:r w:rsidRPr="00123C34">
              <w:rPr>
                <w:rFonts w:eastAsia="宋体"/>
                <w:i/>
                <w:color w:val="000000"/>
                <w:szCs w:val="20"/>
                <w:lang w:val="en-GB"/>
              </w:rPr>
              <w:t>SRS-PosResourceSet</w:t>
            </w:r>
            <w:r w:rsidRPr="00123C34">
              <w:rPr>
                <w:rFonts w:eastAsia="宋体"/>
                <w:szCs w:val="20"/>
                <w:lang w:val="en-GB"/>
              </w:rPr>
              <w:t xml:space="preserve"> the higher layer parameter </w:t>
            </w:r>
            <w:r w:rsidRPr="00123C34">
              <w:rPr>
                <w:rFonts w:eastAsia="宋体"/>
                <w:i/>
                <w:szCs w:val="20"/>
                <w:lang w:val="en-GB"/>
              </w:rPr>
              <w:t>resourceMapping-r16</w:t>
            </w:r>
            <w:r w:rsidRPr="00123C34" w:rsidDel="00B91DBE">
              <w:rPr>
                <w:rFonts w:eastAsia="宋体"/>
                <w:i/>
                <w:szCs w:val="20"/>
                <w:lang w:val="en-GB"/>
              </w:rPr>
              <w:t xml:space="preserve"> </w:t>
            </w:r>
            <w:r w:rsidRPr="00123C34">
              <w:rPr>
                <w:rFonts w:eastAsia="宋体"/>
                <w:szCs w:val="20"/>
                <w:lang w:val="en-GB"/>
              </w:rPr>
              <w:t>in</w:t>
            </w:r>
            <w:r w:rsidRPr="00123C34">
              <w:rPr>
                <w:rFonts w:eastAsia="宋体"/>
                <w:i/>
                <w:szCs w:val="20"/>
                <w:lang w:val="en-GB"/>
              </w:rPr>
              <w:t xml:space="preserve"> </w:t>
            </w:r>
            <w:r w:rsidRPr="00123C34">
              <w:rPr>
                <w:rFonts w:eastAsia="宋体"/>
                <w:i/>
                <w:color w:val="000000"/>
                <w:szCs w:val="20"/>
                <w:lang w:val="en-GB"/>
              </w:rPr>
              <w:t>SRS-PosResource</w:t>
            </w:r>
            <w:r w:rsidRPr="00123C34">
              <w:rPr>
                <w:rFonts w:eastAsia="宋体"/>
                <w:szCs w:val="20"/>
                <w:lang w:val="en-GB"/>
              </w:rPr>
              <w:t xml:space="preserve"> indicates an SRS resource occupying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m:t>
                  </m:r>
                </m:sub>
              </m:sSub>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1,2,4,8,12</m:t>
                  </m:r>
                </m:e>
              </m:d>
            </m:oMath>
            <w:r w:rsidRPr="00123C34">
              <w:rPr>
                <w:rFonts w:eastAsia="宋体"/>
                <w:szCs w:val="20"/>
                <w:lang w:val="en-GB"/>
              </w:rPr>
              <w:t xml:space="preserve"> adjacent symbols anywhere within the slot. When the SRS is configured with the higher layer parameter </w:t>
            </w:r>
            <w:r w:rsidRPr="00123C34">
              <w:rPr>
                <w:rFonts w:eastAsia="宋体"/>
                <w:i/>
                <w:color w:val="000000"/>
                <w:szCs w:val="20"/>
                <w:lang w:val="en-GB"/>
              </w:rPr>
              <w:t>SRS-ResourceSet,</w:t>
            </w:r>
            <w:r w:rsidRPr="00123C34">
              <w:rPr>
                <w:rFonts w:eastAsia="宋体"/>
                <w:szCs w:val="20"/>
                <w:lang w:val="en-GB"/>
              </w:rPr>
              <w:t xml:space="preserve"> the higher layer </w:t>
            </w:r>
            <w:r w:rsidRPr="00123C34">
              <w:rPr>
                <w:rFonts w:eastAsia="宋体"/>
                <w:szCs w:val="20"/>
                <w:lang w:val="en-GB"/>
              </w:rPr>
              <w:lastRenderedPageBreak/>
              <w:t xml:space="preserve">parameter </w:t>
            </w:r>
            <w:r w:rsidRPr="00123C34">
              <w:rPr>
                <w:rFonts w:eastAsia="宋体"/>
                <w:i/>
                <w:szCs w:val="20"/>
                <w:lang w:val="en-GB"/>
              </w:rPr>
              <w:t>resourceMapping-r17</w:t>
            </w:r>
            <w:r w:rsidRPr="00123C34" w:rsidDel="00B91DBE">
              <w:rPr>
                <w:rFonts w:eastAsia="宋体"/>
                <w:i/>
                <w:szCs w:val="20"/>
                <w:lang w:val="en-GB"/>
              </w:rPr>
              <w:t xml:space="preserve"> </w:t>
            </w:r>
            <w:r w:rsidRPr="00123C34">
              <w:rPr>
                <w:rFonts w:eastAsia="宋体"/>
                <w:szCs w:val="20"/>
                <w:lang w:val="en-GB"/>
              </w:rPr>
              <w:t>in</w:t>
            </w:r>
            <w:r w:rsidRPr="00123C34">
              <w:rPr>
                <w:rFonts w:eastAsia="宋体"/>
                <w:i/>
                <w:szCs w:val="20"/>
                <w:lang w:val="en-GB"/>
              </w:rPr>
              <w:t xml:space="preserve"> </w:t>
            </w:r>
            <w:r w:rsidRPr="00123C34">
              <w:rPr>
                <w:rFonts w:eastAsia="宋体"/>
                <w:i/>
                <w:color w:val="000000"/>
                <w:szCs w:val="20"/>
                <w:lang w:val="en-GB"/>
              </w:rPr>
              <w:t>SRS-Resource</w:t>
            </w:r>
            <w:r w:rsidRPr="00123C34">
              <w:rPr>
                <w:rFonts w:eastAsia="宋体"/>
                <w:szCs w:val="20"/>
                <w:lang w:val="en-GB"/>
              </w:rPr>
              <w:t xml:space="preserve"> indicates an SRS resource occupying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m:t>
                  </m:r>
                </m:sub>
              </m:sSub>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1,2,4,8,10,12,14</m:t>
                  </m:r>
                </m:e>
              </m:d>
            </m:oMath>
            <w:r w:rsidRPr="00123C34">
              <w:rPr>
                <w:rFonts w:eastAsia="宋体"/>
                <w:szCs w:val="20"/>
                <w:lang w:val="en-GB"/>
              </w:rPr>
              <w:t xml:space="preserve"> adjacent symbols anywhere within the slot.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S</m:t>
                  </m:r>
                </m:sub>
              </m:sSub>
            </m:oMath>
            <w:r w:rsidRPr="00123C34">
              <w:rPr>
                <w:rFonts w:eastAsia="宋体"/>
                <w:szCs w:val="20"/>
                <w:lang w:val="en-GB"/>
              </w:rPr>
              <w:t xml:space="preserve"> is divisible by</w:t>
            </w:r>
            <m:oMath>
              <m:r>
                <w:rPr>
                  <w:rFonts w:ascii="Cambria Math" w:eastAsia="宋体" w:hAnsi="Cambria Math"/>
                  <w:szCs w:val="20"/>
                  <w:lang w:val="en-GB"/>
                </w:rPr>
                <m:t xml:space="preserve"> S*R</m:t>
              </m:r>
            </m:oMath>
            <w:r w:rsidRPr="00123C34">
              <w:rPr>
                <w:rFonts w:eastAsia="宋体"/>
                <w:szCs w:val="20"/>
                <w:lang w:val="en-GB"/>
              </w:rPr>
              <w:t xml:space="preserve">, where </w:t>
            </w:r>
            <w:r w:rsidRPr="00123C34">
              <w:rPr>
                <w:rFonts w:eastAsia="宋体"/>
                <w:i/>
                <w:iCs/>
                <w:szCs w:val="20"/>
                <w:lang w:val="en-GB"/>
              </w:rPr>
              <w:t>S = 2</w:t>
            </w:r>
            <w:r w:rsidRPr="00123C34">
              <w:rPr>
                <w:rFonts w:eastAsia="宋体"/>
                <w:szCs w:val="20"/>
                <w:lang w:val="en-GB"/>
              </w:rPr>
              <w:t xml:space="preserve"> when </w:t>
            </w:r>
            <w:ins w:id="93" w:author="作者">
              <w:r w:rsidR="00526AB6" w:rsidRPr="00123C34">
                <w:rPr>
                  <w:rFonts w:eastAsia="宋体"/>
                  <w:szCs w:val="20"/>
                  <w:lang w:val="x-none"/>
                </w:rPr>
                <w:t xml:space="preserve">the higher layer parameter </w:t>
              </w:r>
              <w:r w:rsidR="00526AB6" w:rsidRPr="00123C34">
                <w:rPr>
                  <w:rFonts w:eastAsia="宋体"/>
                  <w:i/>
                  <w:szCs w:val="20"/>
                  <w:lang w:val="x-none"/>
                </w:rPr>
                <w:t>nrofSRS-Ports-n8</w:t>
              </w:r>
              <w:r w:rsidR="00526AB6" w:rsidRPr="00123C34">
                <w:rPr>
                  <w:rFonts w:eastAsia="宋体"/>
                  <w:szCs w:val="20"/>
                  <w:lang w:val="x-none"/>
                </w:rPr>
                <w:t xml:space="preserve"> </w:t>
              </w:r>
              <w:r w:rsidR="00526AB6">
                <w:rPr>
                  <w:rFonts w:eastAsia="宋体"/>
                  <w:szCs w:val="20"/>
                  <w:lang w:val="x-none"/>
                </w:rPr>
                <w:t xml:space="preserve">is </w:t>
              </w:r>
              <w:r w:rsidR="00526AB6" w:rsidRPr="00123C34">
                <w:rPr>
                  <w:rFonts w:eastAsia="宋体"/>
                  <w:szCs w:val="20"/>
                  <w:lang w:val="x-none"/>
                </w:rPr>
                <w:t xml:space="preserve">set </w:t>
              </w:r>
              <w:r w:rsidR="00526AB6" w:rsidRPr="00123C34">
                <w:rPr>
                  <w:rFonts w:eastAsia="宋体" w:hint="eastAsia"/>
                  <w:szCs w:val="20"/>
                  <w:lang w:val="x-none" w:eastAsia="zh-CN"/>
                </w:rPr>
                <w:t>to</w:t>
              </w:r>
              <w:r w:rsidR="00526AB6">
                <w:rPr>
                  <w:rFonts w:eastAsia="宋体"/>
                  <w:szCs w:val="20"/>
                  <w:lang w:val="x-none" w:eastAsia="zh-CN"/>
                </w:rPr>
                <w:t xml:space="preserve"> ‘</w:t>
              </w:r>
              <w:r w:rsidR="00526AB6" w:rsidRPr="00123C34">
                <w:rPr>
                  <w:rFonts w:eastAsia="宋体"/>
                  <w:i/>
                  <w:szCs w:val="20"/>
                  <w:lang w:val="x-none" w:eastAsia="zh-CN"/>
                </w:rPr>
                <w:t>ports8tdm</w:t>
              </w:r>
              <w:r w:rsidR="00526AB6">
                <w:rPr>
                  <w:rFonts w:eastAsia="宋体"/>
                  <w:i/>
                  <w:szCs w:val="20"/>
                  <w:lang w:val="x-none" w:eastAsia="zh-CN"/>
                </w:rPr>
                <w:t>’</w:t>
              </w:r>
            </w:ins>
            <w:del w:id="94" w:author="作者">
              <w:r w:rsidRPr="00123C34" w:rsidDel="00526AB6">
                <w:rPr>
                  <w:rFonts w:eastAsia="宋体"/>
                  <w:szCs w:val="20"/>
                  <w:lang w:val="en-GB"/>
                </w:rPr>
                <w:delText>[tdm] is configured</w:delText>
              </w:r>
            </w:del>
            <w:r w:rsidRPr="00123C34">
              <w:rPr>
                <w:rFonts w:eastAsia="宋体"/>
                <w:szCs w:val="20"/>
                <w:lang w:val="en-GB"/>
              </w:rPr>
              <w:t xml:space="preserve"> and </w:t>
            </w:r>
            <w:r w:rsidRPr="00123C34">
              <w:rPr>
                <w:rFonts w:eastAsia="宋体"/>
                <w:i/>
                <w:iCs/>
                <w:szCs w:val="20"/>
                <w:lang w:val="en-GB"/>
              </w:rPr>
              <w:t>S = 1</w:t>
            </w:r>
            <w:r w:rsidRPr="00123C34">
              <w:rPr>
                <w:rFonts w:eastAsia="宋体"/>
                <w:szCs w:val="20"/>
                <w:lang w:val="en-GB"/>
              </w:rPr>
              <w:t xml:space="preserve"> otherwise, and </w:t>
            </w:r>
            <w:r w:rsidRPr="00123C34">
              <w:rPr>
                <w:rFonts w:eastAsia="宋体"/>
                <w:i/>
                <w:iCs/>
                <w:szCs w:val="20"/>
                <w:lang w:val="en-GB"/>
              </w:rPr>
              <w:t>R</w:t>
            </w:r>
            <w:r w:rsidRPr="00123C34">
              <w:rPr>
                <w:rFonts w:eastAsia="宋体"/>
                <w:szCs w:val="20"/>
                <w:lang w:val="en-GB"/>
              </w:rPr>
              <w:t xml:space="preserve"> is the repetition factor.</w:t>
            </w:r>
          </w:p>
          <w:p w14:paraId="5A8AE14A" w14:textId="77777777" w:rsidR="00123C34" w:rsidRDefault="00123C34" w:rsidP="0073440F">
            <w:pPr>
              <w:pStyle w:val="a9"/>
              <w:rPr>
                <w:rFonts w:eastAsiaTheme="minorEastAsia"/>
                <w:lang w:val="en-GB" w:eastAsia="zh-CN"/>
              </w:rPr>
            </w:pPr>
            <w:r>
              <w:rPr>
                <w:rFonts w:eastAsiaTheme="minorEastAsia" w:hint="eastAsia"/>
                <w:lang w:val="en-GB" w:eastAsia="zh-CN"/>
              </w:rPr>
              <w:t>&lt;</w:t>
            </w:r>
            <w:r>
              <w:rPr>
                <w:rFonts w:eastAsiaTheme="minorEastAsia"/>
                <w:lang w:val="en-GB" w:eastAsia="zh-CN"/>
              </w:rPr>
              <w:t>omitted part&gt;</w:t>
            </w:r>
          </w:p>
          <w:p w14:paraId="3A9ABA27" w14:textId="77777777" w:rsidR="00123C34" w:rsidRDefault="00123C34" w:rsidP="00123C34">
            <w:pPr>
              <w:spacing w:after="180"/>
              <w:rPr>
                <w:rFonts w:eastAsia="Malgun Gothic"/>
                <w:color w:val="000000"/>
                <w:szCs w:val="20"/>
                <w:lang w:val="en-GB"/>
              </w:rPr>
            </w:pPr>
            <w:r w:rsidRPr="00123C34">
              <w:rPr>
                <w:rFonts w:eastAsia="宋体"/>
                <w:iCs/>
                <w:color w:val="000000"/>
                <w:szCs w:val="20"/>
                <w:lang w:val="en-GB"/>
              </w:rPr>
              <w:t xml:space="preserve">For a SRS resource, </w:t>
            </w:r>
            <w:r w:rsidRPr="00123C34">
              <w:rPr>
                <w:rFonts w:eastAsia="宋体"/>
                <w:color w:val="000000"/>
                <w:szCs w:val="20"/>
                <w:lang w:val="en-GB"/>
              </w:rPr>
              <w:t xml:space="preserve">if the higher layer parameters </w:t>
            </w:r>
            <w:ins w:id="95" w:author="作者">
              <w:r w:rsidR="00526AB6" w:rsidRPr="00123C34">
                <w:rPr>
                  <w:rFonts w:eastAsia="宋体"/>
                  <w:i/>
                  <w:szCs w:val="20"/>
                  <w:lang w:val="x-none"/>
                </w:rPr>
                <w:t>nrofSRS-Ports-n8</w:t>
              </w:r>
              <w:r w:rsidR="00526AB6" w:rsidRPr="00123C34">
                <w:rPr>
                  <w:rFonts w:eastAsia="宋体"/>
                  <w:szCs w:val="20"/>
                  <w:lang w:val="x-none"/>
                </w:rPr>
                <w:t xml:space="preserve"> </w:t>
              </w:r>
              <w:r w:rsidR="00526AB6">
                <w:rPr>
                  <w:rFonts w:eastAsia="宋体"/>
                  <w:szCs w:val="20"/>
                  <w:lang w:val="x-none"/>
                </w:rPr>
                <w:t xml:space="preserve">is </w:t>
              </w:r>
              <w:r w:rsidR="00526AB6" w:rsidRPr="00123C34">
                <w:rPr>
                  <w:rFonts w:eastAsia="宋体"/>
                  <w:szCs w:val="20"/>
                  <w:lang w:val="x-none"/>
                </w:rPr>
                <w:t xml:space="preserve">set </w:t>
              </w:r>
              <w:r w:rsidR="00526AB6" w:rsidRPr="00123C34">
                <w:rPr>
                  <w:rFonts w:eastAsia="宋体" w:hint="eastAsia"/>
                  <w:szCs w:val="20"/>
                  <w:lang w:val="x-none" w:eastAsia="zh-CN"/>
                </w:rPr>
                <w:t>to</w:t>
              </w:r>
              <w:r w:rsidR="00526AB6">
                <w:rPr>
                  <w:rFonts w:eastAsia="宋体"/>
                  <w:szCs w:val="20"/>
                  <w:lang w:val="x-none" w:eastAsia="zh-CN"/>
                </w:rPr>
                <w:t xml:space="preserve"> ‘</w:t>
              </w:r>
              <w:r w:rsidR="00526AB6" w:rsidRPr="00123C34">
                <w:rPr>
                  <w:rFonts w:eastAsia="宋体"/>
                  <w:i/>
                  <w:szCs w:val="20"/>
                  <w:lang w:val="x-none" w:eastAsia="zh-CN"/>
                </w:rPr>
                <w:t>ports8tdm</w:t>
              </w:r>
              <w:r w:rsidR="00526AB6">
                <w:rPr>
                  <w:rFonts w:eastAsia="宋体"/>
                  <w:i/>
                  <w:szCs w:val="20"/>
                  <w:lang w:val="x-none" w:eastAsia="zh-CN"/>
                </w:rPr>
                <w:t>’</w:t>
              </w:r>
            </w:ins>
            <w:del w:id="96" w:author="作者">
              <w:r w:rsidRPr="00123C34" w:rsidDel="00526AB6">
                <w:rPr>
                  <w:rFonts w:eastAsia="宋体"/>
                  <w:color w:val="000000"/>
                  <w:szCs w:val="20"/>
                  <w:lang w:val="en-GB"/>
                </w:rPr>
                <w:delText>[</w:delText>
              </w:r>
              <w:r w:rsidRPr="00123C34" w:rsidDel="00526AB6">
                <w:rPr>
                  <w:rFonts w:eastAsia="宋体"/>
                  <w:i/>
                  <w:iCs/>
                  <w:color w:val="000000"/>
                  <w:szCs w:val="20"/>
                  <w:lang w:val="en-GB"/>
                </w:rPr>
                <w:delText>tdm</w:delText>
              </w:r>
              <w:r w:rsidRPr="00123C34" w:rsidDel="00526AB6">
                <w:rPr>
                  <w:rFonts w:eastAsia="宋体"/>
                  <w:color w:val="000000"/>
                  <w:szCs w:val="20"/>
                  <w:lang w:val="en-GB"/>
                </w:rPr>
                <w:delText xml:space="preserve">] </w:delText>
              </w:r>
            </w:del>
            <w:r w:rsidRPr="00123C34">
              <w:rPr>
                <w:rFonts w:eastAsia="Malgun Gothic"/>
                <w:color w:val="000000"/>
                <w:szCs w:val="20"/>
                <w:lang w:val="en-GB"/>
              </w:rPr>
              <w:t xml:space="preserve">or </w:t>
            </w:r>
            <w:del w:id="97" w:author="作者">
              <w:r w:rsidRPr="00123C34" w:rsidDel="00526AB6">
                <w:rPr>
                  <w:rFonts w:eastAsia="Malgun Gothic"/>
                  <w:color w:val="000000"/>
                  <w:szCs w:val="20"/>
                  <w:lang w:val="en-GB"/>
                </w:rPr>
                <w:delText>[combOffsetHopping]</w:delText>
              </w:r>
            </w:del>
            <w:ins w:id="98" w:author="作者">
              <w:r w:rsidR="00526AB6" w:rsidRPr="00F00F4D">
                <w:rPr>
                  <w:i/>
                </w:rPr>
                <w:t>combOffsetHopping</w:t>
              </w:r>
            </w:ins>
            <w:r w:rsidRPr="00123C34">
              <w:rPr>
                <w:rFonts w:eastAsia="Malgun Gothic"/>
                <w:color w:val="000000"/>
                <w:szCs w:val="20"/>
                <w:lang w:val="en-GB"/>
              </w:rPr>
              <w:t xml:space="preserve"> are configured, the corresponding UE SRS frequency hopping procedure is specified in clause 6.4.1.4.3 of [4, TS 38.211]. </w:t>
            </w:r>
            <w:r w:rsidRPr="00123C34">
              <w:rPr>
                <w:rFonts w:eastAsia="宋体"/>
                <w:iCs/>
                <w:color w:val="000000"/>
                <w:szCs w:val="20"/>
                <w:lang w:val="en-GB"/>
              </w:rPr>
              <w:t xml:space="preserve">If for a SRS resource </w:t>
            </w:r>
            <w:r w:rsidRPr="00123C34">
              <w:rPr>
                <w:rFonts w:eastAsia="宋体"/>
                <w:color w:val="000000"/>
                <w:szCs w:val="20"/>
                <w:lang w:val="en-GB"/>
              </w:rPr>
              <w:t xml:space="preserve">the higher layer parameters </w:t>
            </w:r>
            <w:ins w:id="99" w:author="作者">
              <w:r w:rsidR="00526AB6" w:rsidRPr="00123C34">
                <w:rPr>
                  <w:rFonts w:eastAsia="宋体"/>
                  <w:i/>
                  <w:szCs w:val="20"/>
                  <w:lang w:val="x-none"/>
                </w:rPr>
                <w:t>nrofSRS-Ports-n8</w:t>
              </w:r>
              <w:r w:rsidR="00526AB6" w:rsidRPr="00123C34">
                <w:rPr>
                  <w:rFonts w:eastAsia="宋体"/>
                  <w:szCs w:val="20"/>
                  <w:lang w:val="x-none"/>
                </w:rPr>
                <w:t xml:space="preserve"> </w:t>
              </w:r>
              <w:r w:rsidR="00526AB6">
                <w:rPr>
                  <w:rFonts w:eastAsia="宋体"/>
                  <w:szCs w:val="20"/>
                  <w:lang w:val="x-none"/>
                </w:rPr>
                <w:t xml:space="preserve">is not </w:t>
              </w:r>
              <w:r w:rsidR="00526AB6" w:rsidRPr="00123C34">
                <w:rPr>
                  <w:rFonts w:eastAsia="宋体"/>
                  <w:szCs w:val="20"/>
                  <w:lang w:val="x-none"/>
                </w:rPr>
                <w:t xml:space="preserve">set </w:t>
              </w:r>
              <w:r w:rsidR="00526AB6" w:rsidRPr="00123C34">
                <w:rPr>
                  <w:rFonts w:eastAsia="宋体" w:hint="eastAsia"/>
                  <w:szCs w:val="20"/>
                  <w:lang w:val="x-none" w:eastAsia="zh-CN"/>
                </w:rPr>
                <w:t>to</w:t>
              </w:r>
              <w:r w:rsidR="00526AB6">
                <w:rPr>
                  <w:rFonts w:eastAsia="宋体"/>
                  <w:szCs w:val="20"/>
                  <w:lang w:val="x-none" w:eastAsia="zh-CN"/>
                </w:rPr>
                <w:t xml:space="preserve"> ‘</w:t>
              </w:r>
              <w:r w:rsidR="00526AB6" w:rsidRPr="00123C34">
                <w:rPr>
                  <w:rFonts w:eastAsia="宋体"/>
                  <w:i/>
                  <w:szCs w:val="20"/>
                  <w:lang w:val="x-none" w:eastAsia="zh-CN"/>
                </w:rPr>
                <w:t>ports8tdm</w:t>
              </w:r>
              <w:r w:rsidR="00526AB6">
                <w:rPr>
                  <w:rFonts w:eastAsia="宋体"/>
                  <w:i/>
                  <w:szCs w:val="20"/>
                  <w:lang w:val="x-none" w:eastAsia="zh-CN"/>
                </w:rPr>
                <w:t>’</w:t>
              </w:r>
            </w:ins>
            <w:del w:id="100" w:author="作者">
              <w:r w:rsidRPr="00123C34" w:rsidDel="00526AB6">
                <w:rPr>
                  <w:rFonts w:eastAsia="宋体"/>
                  <w:color w:val="000000"/>
                  <w:szCs w:val="20"/>
                  <w:lang w:val="en-GB"/>
                </w:rPr>
                <w:delText>[</w:delText>
              </w:r>
              <w:r w:rsidRPr="00123C34" w:rsidDel="00526AB6">
                <w:rPr>
                  <w:rFonts w:eastAsia="宋体"/>
                  <w:i/>
                  <w:iCs/>
                  <w:color w:val="000000"/>
                  <w:szCs w:val="20"/>
                  <w:lang w:val="en-GB"/>
                </w:rPr>
                <w:delText>tdm</w:delText>
              </w:r>
              <w:r w:rsidRPr="00123C34" w:rsidDel="00526AB6">
                <w:rPr>
                  <w:rFonts w:eastAsia="宋体"/>
                  <w:color w:val="000000"/>
                  <w:szCs w:val="20"/>
                  <w:lang w:val="en-GB"/>
                </w:rPr>
                <w:delText>]</w:delText>
              </w:r>
            </w:del>
            <w:r w:rsidRPr="00123C34">
              <w:rPr>
                <w:rFonts w:eastAsia="宋体"/>
                <w:color w:val="000000"/>
                <w:szCs w:val="20"/>
                <w:lang w:val="en-GB"/>
              </w:rPr>
              <w:t xml:space="preserve"> and</w:t>
            </w:r>
            <w:r w:rsidRPr="00123C34">
              <w:rPr>
                <w:rFonts w:eastAsia="Malgun Gothic"/>
                <w:color w:val="000000"/>
                <w:szCs w:val="20"/>
                <w:lang w:val="en-GB"/>
              </w:rPr>
              <w:t xml:space="preserve"> </w:t>
            </w:r>
            <w:ins w:id="101" w:author="作者">
              <w:r w:rsidR="00526AB6" w:rsidRPr="00F00F4D">
                <w:rPr>
                  <w:i/>
                </w:rPr>
                <w:t>combOffsetHopping</w:t>
              </w:r>
            </w:ins>
            <w:del w:id="102" w:author="作者">
              <w:r w:rsidRPr="00123C34" w:rsidDel="00526AB6">
                <w:rPr>
                  <w:rFonts w:eastAsia="Malgun Gothic"/>
                  <w:color w:val="000000"/>
                  <w:szCs w:val="20"/>
                  <w:lang w:val="en-GB"/>
                </w:rPr>
                <w:delText>[combOffsetHopping]</w:delText>
              </w:r>
            </w:del>
            <w:r w:rsidRPr="00123C34">
              <w:rPr>
                <w:rFonts w:eastAsia="Malgun Gothic"/>
                <w:color w:val="000000"/>
                <w:szCs w:val="20"/>
                <w:lang w:val="en-GB"/>
              </w:rPr>
              <w:t xml:space="preserve"> are not configured, the UE SRS frequency hopping procedure is specified in clause 6.4.1.4.3 of [4, TS 38.211] and in clause 6.2.1.1.</w:t>
            </w:r>
          </w:p>
          <w:p w14:paraId="3AC670A5" w14:textId="47294D10" w:rsidR="003457E4" w:rsidRPr="007E0644" w:rsidRDefault="003457E4" w:rsidP="007E0644">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tc>
      </w:tr>
    </w:tbl>
    <w:p w14:paraId="03E97008" w14:textId="77777777" w:rsidR="008E5608" w:rsidRDefault="008E5608" w:rsidP="0073440F">
      <w:pPr>
        <w:pStyle w:val="a9"/>
        <w:rPr>
          <w:rFonts w:eastAsia="MS Mincho"/>
        </w:rPr>
      </w:pPr>
    </w:p>
    <w:p w14:paraId="609F56BB" w14:textId="25F78760" w:rsidR="0013282C" w:rsidRPr="0073440F" w:rsidRDefault="0013282C" w:rsidP="0013282C">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Text proposals on uplink </w:t>
      </w:r>
      <w:r w:rsidRPr="0013282C">
        <w:rPr>
          <w:rFonts w:ascii="Helvetica" w:eastAsia="MS Mincho" w:hAnsi="Helvetica" w:cs="Arial"/>
          <w:bCs/>
          <w:iCs/>
          <w:sz w:val="24"/>
          <w:szCs w:val="28"/>
        </w:rPr>
        <w:t>multi-panel transmission</w:t>
      </w:r>
    </w:p>
    <w:p w14:paraId="75E32293" w14:textId="51626C0A" w:rsidR="005A7643" w:rsidRPr="00483729" w:rsidRDefault="005A7643" w:rsidP="005A7643">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9F5987">
        <w:rPr>
          <w:rFonts w:eastAsiaTheme="minorEastAsia"/>
          <w:lang w:eastAsia="zh-CN"/>
        </w:rPr>
        <w:t>I</w:t>
      </w:r>
      <w:r w:rsidRPr="003638DC">
        <w:t xml:space="preserve">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value 0</w:t>
      </w:r>
      <w:r w:rsidR="0002642F" w:rsidRPr="003638DC">
        <w:t xml:space="preserve"> for the first CORESETs</w:t>
      </w:r>
      <w:bookmarkStart w:id="103" w:name="OLE_LINK1"/>
      <w:r w:rsidR="009F5987">
        <w:t>,</w:t>
      </w:r>
      <w:bookmarkEnd w:id="103"/>
      <w:r w:rsidR="00D06D3E">
        <w:t xml:space="preserve"> then</w:t>
      </w:r>
      <w:r w:rsidR="009F5987">
        <w:t xml:space="preserve"> the </w:t>
      </w:r>
      <w:r w:rsidR="009F5987" w:rsidRPr="003638DC">
        <w:rPr>
          <w:i/>
        </w:rPr>
        <w:t>coresetPoolIndex</w:t>
      </w:r>
      <w:r w:rsidR="009F5987">
        <w:t xml:space="preserve"> </w:t>
      </w:r>
      <w:r w:rsidR="00D06D3E">
        <w:t>should be considered to have value</w:t>
      </w:r>
      <w:r w:rsidR="009F5987">
        <w:t xml:space="preserve"> 0. ‘</w:t>
      </w:r>
      <w:r w:rsidR="00D06D3E" w:rsidRPr="00C32762">
        <w:rPr>
          <w:i/>
          <w:iCs/>
        </w:rPr>
        <w:t>coresetPoolIndex</w:t>
      </w:r>
      <w:r w:rsidR="00D06D3E" w:rsidRPr="00C32762">
        <w:t xml:space="preserve"> configured with value 0</w:t>
      </w:r>
      <w:r w:rsidR="009F5987">
        <w:t>’</w:t>
      </w:r>
      <w:r w:rsidR="00D06D3E">
        <w:t xml:space="preserve"> in current specification can only refer to the case that </w:t>
      </w:r>
      <w:r w:rsidR="00D06D3E" w:rsidRPr="003638DC">
        <w:rPr>
          <w:i/>
        </w:rPr>
        <w:t>coresetPoolIndex</w:t>
      </w:r>
      <w:r w:rsidR="00D06D3E" w:rsidRPr="003638DC">
        <w:t xml:space="preserve"> </w:t>
      </w:r>
      <w:r w:rsidR="00D06D3E">
        <w:t xml:space="preserve">is provided </w:t>
      </w:r>
      <w:r w:rsidR="00D06D3E" w:rsidRPr="003638DC">
        <w:t>with</w:t>
      </w:r>
      <w:r w:rsidR="00D06D3E" w:rsidRPr="003638DC">
        <w:rPr>
          <w:rFonts w:hint="eastAsia"/>
          <w:lang w:eastAsia="zh-CN"/>
        </w:rPr>
        <w:t xml:space="preserve"> </w:t>
      </w:r>
      <w:r w:rsidR="00D06D3E" w:rsidRPr="003638DC">
        <w:t>value 0</w:t>
      </w:r>
      <w:r w:rsidR="00D06D3E">
        <w:t>.</w:t>
      </w:r>
    </w:p>
    <w:p w14:paraId="25B264D5" w14:textId="57A9E53D" w:rsidR="005A7643" w:rsidRPr="00832BED" w:rsidRDefault="005A7643" w:rsidP="002640A4">
      <w:pPr>
        <w:snapToGrid w:val="0"/>
        <w:spacing w:after="120"/>
        <w:jc w:val="both"/>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2640A4">
        <w:rPr>
          <w:rFonts w:eastAsiaTheme="minorEastAsia"/>
          <w:lang w:eastAsia="zh-CN"/>
        </w:rPr>
        <w:t xml:space="preserve">Change </w:t>
      </w:r>
      <w:r w:rsidR="00094277">
        <w:rPr>
          <w:rFonts w:eastAsiaTheme="minorEastAsia"/>
          <w:lang w:eastAsia="zh-CN"/>
        </w:rPr>
        <w:t>the description</w:t>
      </w:r>
      <w:r w:rsidR="002640A4">
        <w:rPr>
          <w:rFonts w:eastAsiaTheme="minorEastAsia"/>
          <w:lang w:eastAsia="zh-CN"/>
        </w:rPr>
        <w:t xml:space="preserve"> to</w:t>
      </w:r>
      <w:r w:rsidR="00BF28ED" w:rsidRPr="00BF28ED">
        <w:rPr>
          <w:rFonts w:eastAsiaTheme="minorEastAsia" w:hint="eastAsia"/>
          <w:lang w:eastAsia="zh-CN"/>
        </w:rPr>
        <w:t> cover the case where</w:t>
      </w:r>
      <w:r w:rsidR="00BF28ED" w:rsidRPr="00BF28ED">
        <w:rPr>
          <w:rFonts w:eastAsiaTheme="minorEastAsia"/>
          <w:lang w:eastAsia="zh-CN"/>
        </w:rPr>
        <w:t xml:space="preserve"> the</w:t>
      </w:r>
      <w:r w:rsidR="002640A4">
        <w:rPr>
          <w:rFonts w:eastAsiaTheme="minorEastAsia"/>
          <w:lang w:eastAsia="zh-CN"/>
        </w:rPr>
        <w:t xml:space="preserve"> UE is not provided </w:t>
      </w:r>
      <w:r w:rsidR="002640A4" w:rsidRPr="003638DC">
        <w:rPr>
          <w:i/>
        </w:rPr>
        <w:t>coresetPoolIndex</w:t>
      </w:r>
      <w:r w:rsidR="002640A4">
        <w:t>.</w:t>
      </w:r>
    </w:p>
    <w:p w14:paraId="47D2FA7F" w14:textId="1A063007" w:rsidR="005A7643" w:rsidRPr="00B018F7" w:rsidRDefault="005A7643" w:rsidP="005A7643">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02642F" w:rsidRPr="0002642F">
        <w:rPr>
          <w:iCs/>
          <w:color w:val="000000"/>
          <w:lang w:eastAsia="en-GB"/>
        </w:rPr>
        <w:t xml:space="preserve">If </w:t>
      </w:r>
      <w:r w:rsidR="0002642F" w:rsidRPr="00BF28ED">
        <w:rPr>
          <w:rFonts w:eastAsiaTheme="minorEastAsia"/>
          <w:lang w:eastAsia="zh-CN"/>
        </w:rPr>
        <w:t>the</w:t>
      </w:r>
      <w:r w:rsidR="0002642F">
        <w:rPr>
          <w:rFonts w:eastAsiaTheme="minorEastAsia"/>
          <w:lang w:eastAsia="zh-CN"/>
        </w:rPr>
        <w:t xml:space="preserve"> UE is not provided </w:t>
      </w:r>
      <w:r w:rsidR="0002642F" w:rsidRPr="003638DC">
        <w:rPr>
          <w:i/>
        </w:rPr>
        <w:t>coresetPoolIndex</w:t>
      </w:r>
      <w:r w:rsidR="00EC0F11" w:rsidRPr="00EC0F11">
        <w:t xml:space="preserve"> </w:t>
      </w:r>
      <w:r w:rsidR="00EC0F11" w:rsidRPr="003638DC">
        <w:t>for the first CORESETs</w:t>
      </w:r>
      <w:r w:rsidR="00EC0F11">
        <w:t>, the UE behavior may be confusion.</w:t>
      </w:r>
    </w:p>
    <w:p w14:paraId="38B03D6F" w14:textId="1622783A" w:rsidR="0013282C" w:rsidRPr="002640A4" w:rsidRDefault="005A7643" w:rsidP="002640A4">
      <w:pPr>
        <w:snapToGrid w:val="0"/>
        <w:spacing w:after="120"/>
        <w:rPr>
          <w:b/>
          <w:i/>
          <w:iCs/>
          <w:color w:val="000000"/>
          <w:lang w:eastAsia="en-GB"/>
        </w:rPr>
      </w:pPr>
      <w:r>
        <w:rPr>
          <w:rFonts w:eastAsiaTheme="minorEastAsia"/>
          <w:b/>
          <w:i/>
          <w:iCs/>
          <w:color w:val="000000"/>
          <w:lang w:eastAsia="zh-CN"/>
        </w:rPr>
        <w:t>Text proposal for 38.214 V18.1.0</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FA3649" w14:paraId="678AD30D" w14:textId="77777777" w:rsidTr="00FA3649">
        <w:tc>
          <w:tcPr>
            <w:tcW w:w="9062" w:type="dxa"/>
          </w:tcPr>
          <w:p w14:paraId="5DB5B1C0" w14:textId="7BA88D88" w:rsidR="00FA3649" w:rsidRDefault="00FA3649" w:rsidP="00FA3649">
            <w:pPr>
              <w:pStyle w:val="22"/>
              <w:numPr>
                <w:ilvl w:val="0"/>
                <w:numId w:val="0"/>
              </w:numPr>
              <w:outlineLvl w:val="1"/>
            </w:pPr>
            <w:bookmarkStart w:id="104" w:name="_Toc11352138"/>
            <w:bookmarkStart w:id="105" w:name="_Toc20318028"/>
            <w:bookmarkStart w:id="106" w:name="_Toc27299926"/>
            <w:bookmarkStart w:id="107" w:name="_Toc29673199"/>
            <w:bookmarkStart w:id="108" w:name="_Toc29673340"/>
            <w:bookmarkStart w:id="109" w:name="_Toc29674333"/>
            <w:bookmarkStart w:id="110" w:name="_Toc36645563"/>
            <w:bookmarkStart w:id="111" w:name="_Toc45810608"/>
            <w:bookmarkStart w:id="112" w:name="_Toc155777397"/>
            <w:r w:rsidRPr="00FA3649">
              <w:t>6.1</w:t>
            </w:r>
            <w:r w:rsidRPr="00FA3649">
              <w:tab/>
              <w:t>UE procedure for transmitting the physical uplink shared channel</w:t>
            </w:r>
            <w:bookmarkEnd w:id="104"/>
            <w:bookmarkEnd w:id="105"/>
            <w:bookmarkEnd w:id="106"/>
            <w:bookmarkEnd w:id="107"/>
            <w:bookmarkEnd w:id="108"/>
            <w:bookmarkEnd w:id="109"/>
            <w:bookmarkEnd w:id="110"/>
            <w:bookmarkEnd w:id="111"/>
            <w:bookmarkEnd w:id="112"/>
          </w:p>
          <w:p w14:paraId="3E3E2194" w14:textId="170DB2F4" w:rsidR="007E039A" w:rsidRDefault="007E039A" w:rsidP="005B45FA">
            <w:pPr>
              <w:keepNext/>
              <w:keepLines/>
              <w:spacing w:before="120" w:after="180"/>
              <w:outlineLvl w:val="3"/>
              <w:rPr>
                <w:color w:val="000000" w:themeColor="text1"/>
              </w:rPr>
            </w:pPr>
            <w:r w:rsidRPr="003457E4">
              <w:rPr>
                <w:rFonts w:eastAsia="宋体" w:hint="eastAsia"/>
                <w:color w:val="000000"/>
                <w:szCs w:val="20"/>
                <w:lang w:val="en-GB"/>
              </w:rPr>
              <w:t>&lt;</w:t>
            </w:r>
            <w:r w:rsidRPr="003457E4">
              <w:rPr>
                <w:rFonts w:eastAsia="宋体"/>
                <w:color w:val="000000"/>
                <w:szCs w:val="20"/>
                <w:lang w:val="en-GB"/>
              </w:rPr>
              <w:t>omitted part&gt;</w:t>
            </w:r>
          </w:p>
          <w:p w14:paraId="701B648A" w14:textId="00BBC340" w:rsidR="00FA3649" w:rsidRPr="00C32762" w:rsidRDefault="00FA3649" w:rsidP="00FA3649">
            <w:pPr>
              <w:rPr>
                <w:color w:val="000000" w:themeColor="text1"/>
              </w:rPr>
            </w:pPr>
            <w:r w:rsidRPr="00C32762">
              <w:rPr>
                <w:color w:val="000000" w:themeColor="text1"/>
              </w:rPr>
              <w:t xml:space="preserve">When a UE is configured with higher layer parameter </w:t>
            </w:r>
            <w:r w:rsidRPr="00C32762">
              <w:rPr>
                <w:i/>
                <w:iCs/>
                <w:color w:val="000000" w:themeColor="text1"/>
              </w:rPr>
              <w:t>enableSTx2PofmDCI</w:t>
            </w:r>
            <w:r w:rsidRPr="00C32762">
              <w:rPr>
                <w:color w:val="000000" w:themeColor="text1"/>
              </w:rPr>
              <w:t xml:space="preserve"> 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BWP of a serving cell, </w:t>
            </w:r>
          </w:p>
          <w:p w14:paraId="65ECF7EB" w14:textId="77777777" w:rsidR="00FA3649" w:rsidRPr="00C32762" w:rsidRDefault="00FA3649" w:rsidP="00FA3649">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4EEFE0E4" w14:textId="74441F2B" w:rsidR="00FA3649" w:rsidRPr="00016D42" w:rsidRDefault="00FA3649" w:rsidP="00FA3649">
            <w:pPr>
              <w:pStyle w:val="B1"/>
            </w:pPr>
            <w:r>
              <w:t>-</w:t>
            </w:r>
            <w:r>
              <w:tab/>
              <w:t>i</w:t>
            </w:r>
            <w:r w:rsidRPr="00C32762">
              <w:rPr>
                <w:rFonts w:eastAsia="等线"/>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rsidR="00D31E23">
              <w:rPr>
                <w:color w:val="FF0000"/>
              </w:rPr>
              <w:t>CORESETs</w:t>
            </w:r>
            <w:r w:rsidR="00E71051">
              <w:rPr>
                <w:i/>
                <w:iCs/>
              </w:rPr>
              <w:t xml:space="preserve"> </w:t>
            </w:r>
            <w:r w:rsidRPr="00D31E23">
              <w:rPr>
                <w:i/>
                <w:iCs/>
                <w:strike/>
                <w:color w:val="FF0000"/>
              </w:rPr>
              <w:t>coresetPoolIndex</w:t>
            </w:r>
            <w:r w:rsidRPr="00D31E23">
              <w:rPr>
                <w:strike/>
                <w:color w:val="FF0000"/>
              </w:rPr>
              <w:t xml:space="preserve"> </w:t>
            </w:r>
            <w:r w:rsidRPr="00D06D3E">
              <w:rPr>
                <w:strike/>
                <w:color w:val="FF0000"/>
              </w:rPr>
              <w:t>configured</w:t>
            </w:r>
            <w:r w:rsidR="00D06D3E" w:rsidRPr="00D06D3E">
              <w:rPr>
                <w:color w:val="FF0000"/>
              </w:rPr>
              <w:t>associated</w:t>
            </w:r>
            <w:r w:rsidRPr="00C32762">
              <w:t xml:space="preserve"> with</w:t>
            </w:r>
            <w:r w:rsidR="00D31E23">
              <w:t xml:space="preserve"> </w:t>
            </w:r>
            <w:r w:rsidR="00D31E23" w:rsidRPr="00D31E23">
              <w:rPr>
                <w:i/>
                <w:iCs/>
                <w:color w:val="FF0000"/>
              </w:rPr>
              <w:t>coresetPoolIndex</w:t>
            </w:r>
            <w:r w:rsidRPr="00C32762">
              <w:t xml:space="preserve"> value 0</w:t>
            </w:r>
            <w:r w:rsidRPr="00016D42">
              <w:rPr>
                <w:i/>
              </w:rPr>
              <w:t xml:space="preserve">. </w:t>
            </w:r>
          </w:p>
          <w:p w14:paraId="610DBFFA" w14:textId="2C3740FF" w:rsidR="00FA3649" w:rsidRPr="007E039A" w:rsidRDefault="007E039A" w:rsidP="005B45FA">
            <w:pPr>
              <w:keepNext/>
              <w:keepLines/>
              <w:spacing w:before="120" w:after="180"/>
              <w:outlineLvl w:val="3"/>
              <w:rPr>
                <w:rFonts w:eastAsia="MS Mincho"/>
                <w:lang w:val="en-GB"/>
              </w:rPr>
            </w:pPr>
            <w:r w:rsidRPr="003457E4">
              <w:rPr>
                <w:rFonts w:eastAsia="宋体" w:hint="eastAsia"/>
                <w:color w:val="000000"/>
                <w:szCs w:val="20"/>
                <w:lang w:val="en-GB"/>
              </w:rPr>
              <w:t>&lt;</w:t>
            </w:r>
            <w:r w:rsidRPr="003457E4">
              <w:rPr>
                <w:rFonts w:eastAsia="宋体"/>
                <w:color w:val="000000"/>
                <w:szCs w:val="20"/>
                <w:lang w:val="en-GB"/>
              </w:rPr>
              <w:t>omitted part&gt;</w:t>
            </w:r>
          </w:p>
        </w:tc>
      </w:tr>
    </w:tbl>
    <w:p w14:paraId="7A003742" w14:textId="7554DC54" w:rsidR="0013282C" w:rsidRDefault="0013282C" w:rsidP="0073440F">
      <w:pPr>
        <w:pStyle w:val="a9"/>
        <w:rPr>
          <w:rFonts w:eastAsia="MS Mincho"/>
        </w:rPr>
      </w:pPr>
    </w:p>
    <w:p w14:paraId="291DE618" w14:textId="74984382" w:rsidR="0013282C" w:rsidRPr="0073440F" w:rsidRDefault="0013282C" w:rsidP="0013282C">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Text proposals on </w:t>
      </w:r>
      <w:r w:rsidRPr="0013282C">
        <w:rPr>
          <w:rFonts w:ascii="Helvetica" w:eastAsia="MS Mincho" w:hAnsi="Helvetica" w:cs="Arial"/>
          <w:bCs/>
          <w:iCs/>
          <w:sz w:val="24"/>
          <w:szCs w:val="28"/>
        </w:rPr>
        <w:t>8 T</w:t>
      </w:r>
      <w:r>
        <w:rPr>
          <w:rFonts w:ascii="Helvetica" w:eastAsia="MS Mincho" w:hAnsi="Helvetica" w:cs="Arial"/>
          <w:bCs/>
          <w:iCs/>
          <w:sz w:val="24"/>
          <w:szCs w:val="28"/>
        </w:rPr>
        <w:t>x</w:t>
      </w:r>
      <w:r w:rsidRPr="0013282C">
        <w:rPr>
          <w:rFonts w:ascii="Helvetica" w:eastAsia="MS Mincho" w:hAnsi="Helvetica" w:cs="Arial"/>
          <w:bCs/>
          <w:iCs/>
          <w:sz w:val="24"/>
          <w:szCs w:val="28"/>
        </w:rPr>
        <w:t xml:space="preserve"> UL transmission</w:t>
      </w:r>
    </w:p>
    <w:p w14:paraId="0E2DA417" w14:textId="6E3FACEE" w:rsidR="00B018F7" w:rsidRPr="00483729" w:rsidRDefault="00B018F7" w:rsidP="00B018F7">
      <w:pPr>
        <w:pStyle w:val="a9"/>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The parameter for </w:t>
      </w:r>
      <w:r w:rsidR="00B910FE">
        <w:rPr>
          <w:rFonts w:eastAsiaTheme="minorEastAsia"/>
          <w:lang w:eastAsia="zh-CN"/>
        </w:rPr>
        <w:t>8 ports codebook type</w:t>
      </w:r>
      <w:r>
        <w:rPr>
          <w:rFonts w:eastAsiaTheme="minorEastAsia"/>
          <w:lang w:eastAsia="zh-CN"/>
        </w:rPr>
        <w:t xml:space="preserve"> are different from </w:t>
      </w:r>
      <w:r w:rsidR="00B910FE">
        <w:rPr>
          <w:rFonts w:eastAsiaTheme="minorEastAsia"/>
          <w:lang w:eastAsia="zh-CN"/>
        </w:rPr>
        <w:t>that</w:t>
      </w:r>
      <w:r>
        <w:rPr>
          <w:rFonts w:eastAsiaTheme="minorEastAsia"/>
          <w:lang w:eastAsia="zh-CN"/>
        </w:rPr>
        <w:t xml:space="preserve"> in 38.331.</w:t>
      </w:r>
    </w:p>
    <w:p w14:paraId="07FCD077" w14:textId="1977F7A7" w:rsidR="00B018F7" w:rsidRPr="00832BED" w:rsidRDefault="00B018F7" w:rsidP="00B018F7">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Correct the </w:t>
      </w:r>
      <w:r w:rsidR="00B910FE">
        <w:rPr>
          <w:rFonts w:eastAsiaTheme="minorEastAsia"/>
          <w:lang w:eastAsia="zh-CN"/>
        </w:rPr>
        <w:t>parameter name of codebook type for 8Tx</w:t>
      </w:r>
      <w:r>
        <w:rPr>
          <w:rFonts w:eastAsiaTheme="minorEastAsia"/>
          <w:lang w:eastAsia="zh-CN"/>
        </w:rPr>
        <w:t xml:space="preserve"> based on 38.331.</w:t>
      </w:r>
    </w:p>
    <w:p w14:paraId="589B7A16" w14:textId="22EA1166" w:rsidR="001C2B50" w:rsidRPr="00B018F7" w:rsidRDefault="00B018F7" w:rsidP="001C2B50">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Pr="00CA5A6B">
        <w:rPr>
          <w:iCs/>
          <w:color w:val="000000"/>
          <w:lang w:eastAsia="en-GB"/>
        </w:rPr>
        <w:t>The parameters are not aligned for different specification</w:t>
      </w:r>
      <w:r>
        <w:rPr>
          <w:iCs/>
          <w:color w:val="000000"/>
          <w:lang w:eastAsia="en-GB"/>
        </w:rPr>
        <w:t>s</w:t>
      </w:r>
      <w:r w:rsidRPr="00CA5A6B">
        <w:rPr>
          <w:iCs/>
          <w:color w:val="000000"/>
          <w:lang w:eastAsia="en-GB"/>
        </w:rPr>
        <w:t>.</w:t>
      </w:r>
    </w:p>
    <w:p w14:paraId="6D648759" w14:textId="566629E0" w:rsidR="0008560A" w:rsidRPr="00DB78AA" w:rsidRDefault="0008560A" w:rsidP="0008560A">
      <w:pPr>
        <w:snapToGrid w:val="0"/>
        <w:spacing w:after="120"/>
        <w:rPr>
          <w:b/>
          <w:i/>
          <w:iCs/>
          <w:color w:val="000000"/>
          <w:lang w:eastAsia="en-GB"/>
        </w:rPr>
      </w:pPr>
      <w:r>
        <w:rPr>
          <w:rFonts w:eastAsiaTheme="minorEastAsia"/>
          <w:b/>
          <w:i/>
          <w:iCs/>
          <w:color w:val="000000"/>
          <w:lang w:eastAsia="zh-CN"/>
        </w:rPr>
        <w:t>Text proposal for 38.21</w:t>
      </w:r>
      <w:r w:rsidR="001F1A8E">
        <w:rPr>
          <w:rFonts w:eastAsiaTheme="minorEastAsia"/>
          <w:b/>
          <w:i/>
          <w:iCs/>
          <w:color w:val="000000"/>
          <w:lang w:eastAsia="zh-CN"/>
        </w:rPr>
        <w:t>1</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08560A" w14:paraId="432C2160" w14:textId="77777777" w:rsidTr="00D500CE">
        <w:tc>
          <w:tcPr>
            <w:tcW w:w="9062" w:type="dxa"/>
          </w:tcPr>
          <w:p w14:paraId="2DD63D4E" w14:textId="70C44CD6" w:rsidR="00556FC2" w:rsidRPr="00556FC2" w:rsidRDefault="00556FC2" w:rsidP="00D500CE">
            <w:pPr>
              <w:keepNext/>
              <w:keepLines/>
              <w:spacing w:before="120" w:after="180"/>
              <w:outlineLvl w:val="3"/>
              <w:rPr>
                <w:rFonts w:ascii="Arial" w:eastAsia="宋体" w:hAnsi="Arial"/>
                <w:sz w:val="24"/>
                <w:szCs w:val="20"/>
                <w:lang w:val="en-GB"/>
              </w:rPr>
            </w:pPr>
            <w:bookmarkStart w:id="113" w:name="_Toc153697369"/>
            <w:bookmarkStart w:id="114" w:name="_Toc51774063"/>
            <w:bookmarkStart w:id="115" w:name="_Toc45107394"/>
            <w:bookmarkStart w:id="116" w:name="_Toc36026555"/>
            <w:bookmarkStart w:id="117" w:name="_Toc29230296"/>
            <w:bookmarkStart w:id="118" w:name="_Toc26459647"/>
            <w:bookmarkStart w:id="119" w:name="_Toc19796421"/>
            <w:r w:rsidRPr="00556FC2">
              <w:rPr>
                <w:rFonts w:ascii="Arial" w:eastAsia="宋体" w:hAnsi="Arial"/>
                <w:sz w:val="24"/>
                <w:szCs w:val="20"/>
                <w:lang w:val="en-GB"/>
              </w:rPr>
              <w:lastRenderedPageBreak/>
              <w:t>6.3.1.5</w:t>
            </w:r>
            <w:r w:rsidRPr="00556FC2">
              <w:rPr>
                <w:rFonts w:ascii="Arial" w:eastAsia="宋体" w:hAnsi="Arial"/>
                <w:sz w:val="24"/>
                <w:szCs w:val="20"/>
                <w:lang w:val="en-GB"/>
              </w:rPr>
              <w:tab/>
              <w:t>Precoding</w:t>
            </w:r>
            <w:bookmarkEnd w:id="113"/>
            <w:bookmarkEnd w:id="114"/>
            <w:bookmarkEnd w:id="115"/>
            <w:bookmarkEnd w:id="116"/>
            <w:bookmarkEnd w:id="117"/>
            <w:bookmarkEnd w:id="118"/>
            <w:bookmarkEnd w:id="119"/>
          </w:p>
          <w:p w14:paraId="306E9DC3" w14:textId="1C9C28CF" w:rsidR="0008560A" w:rsidRPr="003457E4" w:rsidRDefault="0008560A" w:rsidP="00D500C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40F74B78" w14:textId="77777777" w:rsidR="00556FC2" w:rsidRPr="00556FC2" w:rsidRDefault="00556FC2" w:rsidP="00556FC2">
            <w:pPr>
              <w:keepNext/>
              <w:keepLines/>
              <w:spacing w:before="60" w:after="180"/>
              <w:jc w:val="center"/>
              <w:rPr>
                <w:rFonts w:ascii="Arial" w:eastAsia="等线" w:hAnsi="Arial" w:cs="Arial"/>
                <w:b/>
                <w:sz w:val="22"/>
                <w:szCs w:val="20"/>
              </w:rPr>
            </w:pPr>
            <w:r w:rsidRPr="00556FC2">
              <w:rPr>
                <w:rFonts w:ascii="Arial" w:eastAsia="等线" w:hAnsi="Arial" w:cs="Arial"/>
                <w:b/>
                <w:sz w:val="22"/>
                <w:szCs w:val="22"/>
              </w:rPr>
              <w:t xml:space="preserve">Table 6.3.1.5-8: The port mapping function </w:t>
            </w:r>
            <m:oMath>
              <m:r>
                <m:rPr>
                  <m:sty m:val="bi"/>
                </m:rPr>
                <w:rPr>
                  <w:rFonts w:ascii="Cambria Math" w:eastAsia="等线" w:hAnsi="Cambria Math" w:cs="Arial"/>
                  <w:sz w:val="22"/>
                  <w:szCs w:val="22"/>
                </w:rPr>
                <m:t>f</m:t>
              </m:r>
              <m:d>
                <m:dPr>
                  <m:ctrlPr>
                    <w:rPr>
                      <w:rFonts w:ascii="Cambria Math" w:eastAsia="等线" w:hAnsi="Cambria Math" w:cs="Arial"/>
                      <w:b/>
                      <w:sz w:val="22"/>
                      <w:szCs w:val="22"/>
                      <w:lang w:val="en-GB"/>
                    </w:rPr>
                  </m:ctrlPr>
                </m:dPr>
                <m:e>
                  <m:r>
                    <m:rPr>
                      <m:sty m:val="bi"/>
                    </m:rPr>
                    <w:rPr>
                      <w:rFonts w:ascii="Cambria Math" w:eastAsia="等线" w:hAnsi="Cambria Math" w:cs="Arial"/>
                      <w:sz w:val="22"/>
                      <w:szCs w:val="22"/>
                    </w:rPr>
                    <m:t>i</m:t>
                  </m:r>
                </m:e>
              </m:d>
            </m:oMath>
            <w:r w:rsidRPr="00556FC2">
              <w:rPr>
                <w:rFonts w:ascii="Arial" w:eastAsia="等线" w:hAnsi="Arial" w:cs="Arial"/>
                <w:b/>
                <w:sz w:val="22"/>
                <w:szCs w:val="22"/>
              </w:rPr>
              <w:t xml:space="preserve"> for transmission using 8 antenna ports.</w:t>
            </w:r>
          </w:p>
          <w:tbl>
            <w:tblPr>
              <w:tblStyle w:val="af"/>
              <w:tblW w:w="0" w:type="auto"/>
              <w:jc w:val="center"/>
              <w:tblLook w:val="04A0" w:firstRow="1" w:lastRow="0" w:firstColumn="1" w:lastColumn="0" w:noHBand="0" w:noVBand="1"/>
            </w:tblPr>
            <w:tblGrid>
              <w:gridCol w:w="796"/>
              <w:gridCol w:w="1134"/>
              <w:gridCol w:w="876"/>
              <w:gridCol w:w="1134"/>
              <w:gridCol w:w="876"/>
              <w:gridCol w:w="1134"/>
              <w:gridCol w:w="876"/>
              <w:gridCol w:w="1134"/>
              <w:gridCol w:w="876"/>
            </w:tblGrid>
            <w:tr w:rsidR="00556FC2" w:rsidRPr="00556FC2" w14:paraId="023A10DB" w14:textId="77777777" w:rsidTr="00556FC2">
              <w:trPr>
                <w:jc w:val="center"/>
              </w:trPr>
              <w:tc>
                <w:tcPr>
                  <w:tcW w:w="868" w:type="dxa"/>
                  <w:tcBorders>
                    <w:top w:val="single" w:sz="4" w:space="0" w:color="auto"/>
                    <w:left w:val="single" w:sz="4" w:space="0" w:color="auto"/>
                    <w:bottom w:val="nil"/>
                    <w:right w:val="single" w:sz="4" w:space="0" w:color="auto"/>
                  </w:tcBorders>
                  <w:hideMark/>
                </w:tcPr>
                <w:p w14:paraId="6A1711CF" w14:textId="77777777" w:rsidR="00556FC2" w:rsidRPr="00556FC2" w:rsidRDefault="00556FC2" w:rsidP="00556FC2">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i</m:t>
                      </m:r>
                    </m:oMath>
                  </m:oMathPara>
                </w:p>
              </w:tc>
              <w:tc>
                <w:tcPr>
                  <w:tcW w:w="8374" w:type="dxa"/>
                  <w:gridSpan w:val="8"/>
                  <w:tcBorders>
                    <w:top w:val="single" w:sz="4" w:space="0" w:color="auto"/>
                    <w:left w:val="single" w:sz="4" w:space="0" w:color="auto"/>
                    <w:bottom w:val="nil"/>
                    <w:right w:val="single" w:sz="4" w:space="0" w:color="auto"/>
                  </w:tcBorders>
                  <w:hideMark/>
                </w:tcPr>
                <w:p w14:paraId="12131C87" w14:textId="11872898"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 xml:space="preserve">Higher-layer parameter </w:t>
                  </w:r>
                  <w:ins w:id="120" w:author="作者">
                    <w:r w:rsidR="002F55FD" w:rsidRPr="001F1A8E">
                      <w:rPr>
                        <w:rFonts w:eastAsia="等线"/>
                        <w:b/>
                        <w:i/>
                        <w:iCs/>
                        <w:szCs w:val="20"/>
                        <w:lang w:val="x-none"/>
                      </w:rPr>
                      <w:t>CodebookTypeUL</w:t>
                    </w:r>
                  </w:ins>
                  <w:del w:id="121" w:author="作者">
                    <w:r w:rsidRPr="001F1A8E" w:rsidDel="002F55FD">
                      <w:rPr>
                        <w:rFonts w:ascii="Arial" w:eastAsia="Batang" w:hAnsi="Arial"/>
                        <w:b/>
                        <w:i/>
                        <w:iCs/>
                        <w:sz w:val="18"/>
                        <w:szCs w:val="20"/>
                        <w:lang w:val="en-GB"/>
                      </w:rPr>
                      <w:delText>CodebookType</w:delText>
                    </w:r>
                  </w:del>
                </w:p>
              </w:tc>
            </w:tr>
            <w:tr w:rsidR="00556FC2" w:rsidRPr="00556FC2" w14:paraId="517017D3" w14:textId="77777777" w:rsidTr="00556FC2">
              <w:trPr>
                <w:jc w:val="center"/>
              </w:trPr>
              <w:tc>
                <w:tcPr>
                  <w:tcW w:w="868" w:type="dxa"/>
                  <w:tcBorders>
                    <w:top w:val="nil"/>
                    <w:left w:val="single" w:sz="4" w:space="0" w:color="auto"/>
                    <w:bottom w:val="nil"/>
                    <w:right w:val="single" w:sz="4" w:space="0" w:color="auto"/>
                  </w:tcBorders>
                </w:tcPr>
                <w:p w14:paraId="08A562AD" w14:textId="77777777" w:rsidR="00556FC2" w:rsidRPr="00556FC2" w:rsidRDefault="00556FC2" w:rsidP="00556FC2">
                  <w:pPr>
                    <w:keepNext/>
                    <w:keepLines/>
                    <w:jc w:val="center"/>
                    <w:rPr>
                      <w:rFonts w:ascii="Arial" w:eastAsia="Batang" w:hAnsi="Arial"/>
                      <w:b/>
                      <w:sz w:val="18"/>
                      <w:szCs w:val="20"/>
                      <w:lang w:val="en-GB"/>
                    </w:rPr>
                  </w:pPr>
                </w:p>
              </w:tc>
              <w:tc>
                <w:tcPr>
                  <w:tcW w:w="2095" w:type="dxa"/>
                  <w:gridSpan w:val="2"/>
                  <w:tcBorders>
                    <w:top w:val="nil"/>
                    <w:left w:val="single" w:sz="4" w:space="0" w:color="auto"/>
                    <w:bottom w:val="nil"/>
                    <w:right w:val="single" w:sz="4" w:space="0" w:color="auto"/>
                  </w:tcBorders>
                  <w:hideMark/>
                </w:tcPr>
                <w:p w14:paraId="4BC73468"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codebook1</w:t>
                  </w:r>
                </w:p>
              </w:tc>
              <w:tc>
                <w:tcPr>
                  <w:tcW w:w="2093" w:type="dxa"/>
                  <w:gridSpan w:val="2"/>
                  <w:tcBorders>
                    <w:top w:val="nil"/>
                    <w:left w:val="single" w:sz="4" w:space="0" w:color="auto"/>
                    <w:bottom w:val="nil"/>
                    <w:right w:val="single" w:sz="4" w:space="0" w:color="auto"/>
                  </w:tcBorders>
                  <w:hideMark/>
                </w:tcPr>
                <w:p w14:paraId="34325509"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codebook2</w:t>
                  </w:r>
                </w:p>
              </w:tc>
              <w:tc>
                <w:tcPr>
                  <w:tcW w:w="2093" w:type="dxa"/>
                  <w:gridSpan w:val="2"/>
                  <w:tcBorders>
                    <w:top w:val="nil"/>
                    <w:left w:val="single" w:sz="4" w:space="0" w:color="auto"/>
                    <w:bottom w:val="nil"/>
                    <w:right w:val="single" w:sz="4" w:space="0" w:color="auto"/>
                  </w:tcBorders>
                  <w:hideMark/>
                </w:tcPr>
                <w:p w14:paraId="09F50DF8"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codebook3</w:t>
                  </w:r>
                </w:p>
              </w:tc>
              <w:tc>
                <w:tcPr>
                  <w:tcW w:w="2093" w:type="dxa"/>
                  <w:gridSpan w:val="2"/>
                  <w:tcBorders>
                    <w:top w:val="nil"/>
                    <w:left w:val="single" w:sz="4" w:space="0" w:color="auto"/>
                    <w:bottom w:val="nil"/>
                    <w:right w:val="single" w:sz="4" w:space="0" w:color="auto"/>
                  </w:tcBorders>
                  <w:hideMark/>
                </w:tcPr>
                <w:p w14:paraId="19259273"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codebook4</w:t>
                  </w:r>
                </w:p>
              </w:tc>
            </w:tr>
            <w:tr w:rsidR="00556FC2" w:rsidRPr="00556FC2" w14:paraId="7C971426" w14:textId="77777777" w:rsidTr="00556FC2">
              <w:trPr>
                <w:jc w:val="center"/>
              </w:trPr>
              <w:tc>
                <w:tcPr>
                  <w:tcW w:w="868" w:type="dxa"/>
                  <w:tcBorders>
                    <w:top w:val="nil"/>
                    <w:left w:val="single" w:sz="4" w:space="0" w:color="auto"/>
                    <w:bottom w:val="single" w:sz="4" w:space="0" w:color="auto"/>
                    <w:right w:val="single" w:sz="4" w:space="0" w:color="auto"/>
                  </w:tcBorders>
                </w:tcPr>
                <w:p w14:paraId="544ECF85" w14:textId="77777777" w:rsidR="00556FC2" w:rsidRPr="00556FC2" w:rsidRDefault="00556FC2" w:rsidP="00556FC2">
                  <w:pPr>
                    <w:keepNext/>
                    <w:keepLines/>
                    <w:jc w:val="center"/>
                    <w:rPr>
                      <w:rFonts w:ascii="Arial" w:eastAsia="Batang" w:hAnsi="Arial"/>
                      <w:b/>
                      <w:sz w:val="18"/>
                      <w:szCs w:val="20"/>
                      <w:lang w:val="en-GB"/>
                    </w:rPr>
                  </w:pPr>
                </w:p>
              </w:tc>
              <w:tc>
                <w:tcPr>
                  <w:tcW w:w="1169" w:type="dxa"/>
                  <w:tcBorders>
                    <w:top w:val="nil"/>
                    <w:left w:val="single" w:sz="4" w:space="0" w:color="auto"/>
                    <w:bottom w:val="single" w:sz="4" w:space="0" w:color="auto"/>
                    <w:right w:val="single" w:sz="4" w:space="0" w:color="auto"/>
                  </w:tcBorders>
                  <w:hideMark/>
                </w:tcPr>
                <w:p w14:paraId="6E7C014C"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antenna port group</w:t>
                  </w:r>
                </w:p>
              </w:tc>
              <w:tc>
                <w:tcPr>
                  <w:tcW w:w="926" w:type="dxa"/>
                  <w:tcBorders>
                    <w:top w:val="nil"/>
                    <w:left w:val="single" w:sz="4" w:space="0" w:color="auto"/>
                    <w:bottom w:val="single" w:sz="4" w:space="0" w:color="auto"/>
                    <w:right w:val="single" w:sz="4" w:space="0" w:color="auto"/>
                  </w:tcBorders>
                  <w:hideMark/>
                </w:tcPr>
                <w:p w14:paraId="264AB49A" w14:textId="77777777" w:rsidR="00556FC2" w:rsidRPr="00556FC2" w:rsidRDefault="00556FC2" w:rsidP="00556FC2">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f</m:t>
                      </m:r>
                      <m:d>
                        <m:dPr>
                          <m:ctrlPr>
                            <w:rPr>
                              <w:rFonts w:ascii="Cambria Math" w:eastAsia="等线" w:hAnsi="Cambria Math"/>
                              <w:b/>
                              <w:sz w:val="18"/>
                              <w:szCs w:val="18"/>
                              <w:lang w:val="en-GB"/>
                            </w:rPr>
                          </m:ctrlPr>
                        </m:dPr>
                        <m:e>
                          <m:r>
                            <m:rPr>
                              <m:sty m:val="bi"/>
                            </m:rPr>
                            <w:rPr>
                              <w:rFonts w:ascii="Cambria Math" w:eastAsia="Batang" w:hAnsi="Cambria Math"/>
                              <w:sz w:val="18"/>
                              <w:szCs w:val="20"/>
                              <w:lang w:val="en-GB"/>
                            </w:rPr>
                            <m:t>i</m:t>
                          </m:r>
                        </m:e>
                      </m:d>
                    </m:oMath>
                  </m:oMathPara>
                </w:p>
              </w:tc>
              <w:tc>
                <w:tcPr>
                  <w:tcW w:w="1167" w:type="dxa"/>
                  <w:tcBorders>
                    <w:top w:val="nil"/>
                    <w:left w:val="single" w:sz="4" w:space="0" w:color="auto"/>
                    <w:bottom w:val="single" w:sz="4" w:space="0" w:color="auto"/>
                    <w:right w:val="single" w:sz="4" w:space="0" w:color="auto"/>
                  </w:tcBorders>
                  <w:hideMark/>
                </w:tcPr>
                <w:p w14:paraId="1AFF3251"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antenna port group</w:t>
                  </w:r>
                </w:p>
              </w:tc>
              <w:tc>
                <w:tcPr>
                  <w:tcW w:w="926" w:type="dxa"/>
                  <w:tcBorders>
                    <w:top w:val="nil"/>
                    <w:left w:val="single" w:sz="4" w:space="0" w:color="auto"/>
                    <w:bottom w:val="single" w:sz="4" w:space="0" w:color="auto"/>
                    <w:right w:val="single" w:sz="4" w:space="0" w:color="auto"/>
                  </w:tcBorders>
                  <w:hideMark/>
                </w:tcPr>
                <w:p w14:paraId="4B3A1402" w14:textId="77777777" w:rsidR="00556FC2" w:rsidRPr="00556FC2" w:rsidRDefault="00556FC2" w:rsidP="00556FC2">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f</m:t>
                      </m:r>
                      <m:d>
                        <m:dPr>
                          <m:ctrlPr>
                            <w:rPr>
                              <w:rFonts w:ascii="Cambria Math" w:eastAsia="等线" w:hAnsi="Cambria Math"/>
                              <w:b/>
                              <w:sz w:val="18"/>
                              <w:szCs w:val="18"/>
                              <w:lang w:val="en-GB"/>
                            </w:rPr>
                          </m:ctrlPr>
                        </m:dPr>
                        <m:e>
                          <m:r>
                            <m:rPr>
                              <m:sty m:val="bi"/>
                            </m:rPr>
                            <w:rPr>
                              <w:rFonts w:ascii="Cambria Math" w:eastAsia="Batang" w:hAnsi="Cambria Math"/>
                              <w:sz w:val="18"/>
                              <w:szCs w:val="20"/>
                              <w:lang w:val="en-GB"/>
                            </w:rPr>
                            <m:t>i</m:t>
                          </m:r>
                        </m:e>
                      </m:d>
                    </m:oMath>
                  </m:oMathPara>
                </w:p>
              </w:tc>
              <w:tc>
                <w:tcPr>
                  <w:tcW w:w="1167" w:type="dxa"/>
                  <w:tcBorders>
                    <w:top w:val="nil"/>
                    <w:left w:val="single" w:sz="4" w:space="0" w:color="auto"/>
                    <w:bottom w:val="single" w:sz="4" w:space="0" w:color="auto"/>
                    <w:right w:val="single" w:sz="4" w:space="0" w:color="auto"/>
                  </w:tcBorders>
                  <w:hideMark/>
                </w:tcPr>
                <w:p w14:paraId="0E1E6E9D"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antenna port group</w:t>
                  </w:r>
                </w:p>
              </w:tc>
              <w:tc>
                <w:tcPr>
                  <w:tcW w:w="926" w:type="dxa"/>
                  <w:tcBorders>
                    <w:top w:val="nil"/>
                    <w:left w:val="single" w:sz="4" w:space="0" w:color="auto"/>
                    <w:bottom w:val="single" w:sz="4" w:space="0" w:color="auto"/>
                    <w:right w:val="single" w:sz="4" w:space="0" w:color="auto"/>
                  </w:tcBorders>
                  <w:hideMark/>
                </w:tcPr>
                <w:p w14:paraId="4086475D" w14:textId="77777777" w:rsidR="00556FC2" w:rsidRPr="00556FC2" w:rsidRDefault="00556FC2" w:rsidP="00556FC2">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f</m:t>
                      </m:r>
                      <m:d>
                        <m:dPr>
                          <m:ctrlPr>
                            <w:rPr>
                              <w:rFonts w:ascii="Cambria Math" w:eastAsia="等线" w:hAnsi="Cambria Math"/>
                              <w:b/>
                              <w:sz w:val="18"/>
                              <w:szCs w:val="18"/>
                              <w:lang w:val="en-GB"/>
                            </w:rPr>
                          </m:ctrlPr>
                        </m:dPr>
                        <m:e>
                          <m:r>
                            <m:rPr>
                              <m:sty m:val="bi"/>
                            </m:rPr>
                            <w:rPr>
                              <w:rFonts w:ascii="Cambria Math" w:eastAsia="Batang" w:hAnsi="Cambria Math"/>
                              <w:sz w:val="18"/>
                              <w:szCs w:val="20"/>
                              <w:lang w:val="en-GB"/>
                            </w:rPr>
                            <m:t>i</m:t>
                          </m:r>
                        </m:e>
                      </m:d>
                    </m:oMath>
                  </m:oMathPara>
                </w:p>
              </w:tc>
              <w:tc>
                <w:tcPr>
                  <w:tcW w:w="1167" w:type="dxa"/>
                  <w:tcBorders>
                    <w:top w:val="nil"/>
                    <w:left w:val="single" w:sz="4" w:space="0" w:color="auto"/>
                    <w:bottom w:val="single" w:sz="4" w:space="0" w:color="auto"/>
                    <w:right w:val="single" w:sz="4" w:space="0" w:color="auto"/>
                  </w:tcBorders>
                  <w:hideMark/>
                </w:tcPr>
                <w:p w14:paraId="7A6C9BD0" w14:textId="77777777" w:rsidR="00556FC2" w:rsidRPr="00556FC2" w:rsidRDefault="00556FC2" w:rsidP="00556FC2">
                  <w:pPr>
                    <w:keepNext/>
                    <w:keepLines/>
                    <w:jc w:val="center"/>
                    <w:rPr>
                      <w:rFonts w:ascii="Arial" w:eastAsia="Batang" w:hAnsi="Arial"/>
                      <w:b/>
                      <w:sz w:val="18"/>
                      <w:szCs w:val="20"/>
                      <w:lang w:val="en-GB"/>
                    </w:rPr>
                  </w:pPr>
                  <w:r w:rsidRPr="00556FC2">
                    <w:rPr>
                      <w:rFonts w:ascii="Arial" w:eastAsia="Batang" w:hAnsi="Arial"/>
                      <w:b/>
                      <w:sz w:val="18"/>
                      <w:szCs w:val="20"/>
                      <w:lang w:val="en-GB"/>
                    </w:rPr>
                    <w:t>antenna port group</w:t>
                  </w:r>
                </w:p>
              </w:tc>
              <w:tc>
                <w:tcPr>
                  <w:tcW w:w="926" w:type="dxa"/>
                  <w:tcBorders>
                    <w:top w:val="nil"/>
                    <w:left w:val="single" w:sz="4" w:space="0" w:color="auto"/>
                    <w:bottom w:val="single" w:sz="4" w:space="0" w:color="auto"/>
                    <w:right w:val="single" w:sz="4" w:space="0" w:color="auto"/>
                  </w:tcBorders>
                  <w:hideMark/>
                </w:tcPr>
                <w:p w14:paraId="33A28362" w14:textId="77777777" w:rsidR="00556FC2" w:rsidRPr="00556FC2" w:rsidRDefault="00556FC2" w:rsidP="00556FC2">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f</m:t>
                      </m:r>
                      <m:d>
                        <m:dPr>
                          <m:ctrlPr>
                            <w:rPr>
                              <w:rFonts w:ascii="Cambria Math" w:eastAsia="等线" w:hAnsi="Cambria Math"/>
                              <w:b/>
                              <w:sz w:val="18"/>
                              <w:szCs w:val="18"/>
                              <w:lang w:val="en-GB"/>
                            </w:rPr>
                          </m:ctrlPr>
                        </m:dPr>
                        <m:e>
                          <m:r>
                            <m:rPr>
                              <m:sty m:val="bi"/>
                            </m:rPr>
                            <w:rPr>
                              <w:rFonts w:ascii="Cambria Math" w:eastAsia="Batang" w:hAnsi="Cambria Math"/>
                              <w:sz w:val="18"/>
                              <w:szCs w:val="20"/>
                              <w:lang w:val="en-GB"/>
                            </w:rPr>
                            <m:t>i</m:t>
                          </m:r>
                        </m:e>
                      </m:d>
                    </m:oMath>
                  </m:oMathPara>
                </w:p>
              </w:tc>
            </w:tr>
            <w:tr w:rsidR="00556FC2" w:rsidRPr="00556FC2" w14:paraId="7E812314"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4AECF5E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7FA39CAD"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BE844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1E61D5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926" w:type="dxa"/>
                  <w:tcBorders>
                    <w:top w:val="single" w:sz="4" w:space="0" w:color="auto"/>
                    <w:left w:val="single" w:sz="4" w:space="0" w:color="auto"/>
                    <w:bottom w:val="single" w:sz="4" w:space="0" w:color="auto"/>
                    <w:right w:val="single" w:sz="4" w:space="0" w:color="auto"/>
                  </w:tcBorders>
                  <w:hideMark/>
                </w:tcPr>
                <w:p w14:paraId="14017D1D"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8296C79"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926" w:type="dxa"/>
                  <w:tcBorders>
                    <w:top w:val="single" w:sz="4" w:space="0" w:color="auto"/>
                    <w:left w:val="single" w:sz="4" w:space="0" w:color="auto"/>
                    <w:bottom w:val="single" w:sz="4" w:space="0" w:color="auto"/>
                    <w:right w:val="single" w:sz="4" w:space="0" w:color="auto"/>
                  </w:tcBorders>
                  <w:hideMark/>
                </w:tcPr>
                <w:p w14:paraId="08331482"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1167" w:type="dxa"/>
                  <w:tcBorders>
                    <w:top w:val="single" w:sz="4" w:space="0" w:color="auto"/>
                    <w:left w:val="single" w:sz="4" w:space="0" w:color="auto"/>
                    <w:bottom w:val="single" w:sz="4" w:space="0" w:color="auto"/>
                    <w:right w:val="single" w:sz="4" w:space="0" w:color="auto"/>
                  </w:tcBorders>
                  <w:hideMark/>
                </w:tcPr>
                <w:p w14:paraId="2AA67BB2"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E4258B"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0</w:t>
                  </w:r>
                </w:p>
              </w:tc>
            </w:tr>
            <w:tr w:rsidR="00556FC2" w:rsidRPr="00556FC2" w14:paraId="0D6F296C"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3B2BB173"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53EF"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FF7B26B"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8E5C"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145630F2"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7F5E"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2D430F9E"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c>
                <w:tcPr>
                  <w:tcW w:w="1167" w:type="dxa"/>
                  <w:tcBorders>
                    <w:top w:val="single" w:sz="4" w:space="0" w:color="auto"/>
                    <w:left w:val="single" w:sz="4" w:space="0" w:color="auto"/>
                    <w:bottom w:val="single" w:sz="4" w:space="0" w:color="auto"/>
                    <w:right w:val="single" w:sz="4" w:space="0" w:color="auto"/>
                  </w:tcBorders>
                  <w:hideMark/>
                </w:tcPr>
                <w:p w14:paraId="00BAEB68"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E5A171"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r>
            <w:tr w:rsidR="00556FC2" w:rsidRPr="00556FC2" w14:paraId="35BDA189"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7C94CA24"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BCE95"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0CD12A56"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D0A0"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10BD6A7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4DAAE127"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926" w:type="dxa"/>
                  <w:tcBorders>
                    <w:top w:val="single" w:sz="4" w:space="0" w:color="auto"/>
                    <w:left w:val="single" w:sz="4" w:space="0" w:color="auto"/>
                    <w:bottom w:val="single" w:sz="4" w:space="0" w:color="auto"/>
                    <w:right w:val="single" w:sz="4" w:space="0" w:color="auto"/>
                  </w:tcBorders>
                  <w:hideMark/>
                </w:tcPr>
                <w:p w14:paraId="2F8C614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1167" w:type="dxa"/>
                  <w:tcBorders>
                    <w:top w:val="single" w:sz="4" w:space="0" w:color="auto"/>
                    <w:left w:val="single" w:sz="4" w:space="0" w:color="auto"/>
                    <w:bottom w:val="single" w:sz="4" w:space="0" w:color="auto"/>
                    <w:right w:val="single" w:sz="4" w:space="0" w:color="auto"/>
                  </w:tcBorders>
                  <w:hideMark/>
                </w:tcPr>
                <w:p w14:paraId="377D6911"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47D73"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r>
            <w:tr w:rsidR="00556FC2" w:rsidRPr="00556FC2" w14:paraId="41D71860"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46EAC8CE"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5DFA"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32F0232D"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249A4"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3E4FFFAE"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8DA8"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7C171888"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c>
                <w:tcPr>
                  <w:tcW w:w="1167" w:type="dxa"/>
                  <w:tcBorders>
                    <w:top w:val="single" w:sz="4" w:space="0" w:color="auto"/>
                    <w:left w:val="single" w:sz="4" w:space="0" w:color="auto"/>
                    <w:bottom w:val="single" w:sz="4" w:space="0" w:color="auto"/>
                    <w:right w:val="single" w:sz="4" w:space="0" w:color="auto"/>
                  </w:tcBorders>
                  <w:hideMark/>
                </w:tcPr>
                <w:p w14:paraId="1D150395"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372D71"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r>
            <w:tr w:rsidR="00556FC2" w:rsidRPr="00556FC2" w14:paraId="5211CF6B"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73CEE9E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F4C6"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DEB3B74"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4549DB8"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1</w:t>
                  </w:r>
                </w:p>
              </w:tc>
              <w:tc>
                <w:tcPr>
                  <w:tcW w:w="926" w:type="dxa"/>
                  <w:tcBorders>
                    <w:top w:val="single" w:sz="4" w:space="0" w:color="auto"/>
                    <w:left w:val="single" w:sz="4" w:space="0" w:color="auto"/>
                    <w:bottom w:val="single" w:sz="4" w:space="0" w:color="auto"/>
                    <w:right w:val="single" w:sz="4" w:space="0" w:color="auto"/>
                  </w:tcBorders>
                  <w:hideMark/>
                </w:tcPr>
                <w:p w14:paraId="2D3367B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81FE44D"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926" w:type="dxa"/>
                  <w:tcBorders>
                    <w:top w:val="single" w:sz="4" w:space="0" w:color="auto"/>
                    <w:left w:val="single" w:sz="4" w:space="0" w:color="auto"/>
                    <w:bottom w:val="single" w:sz="4" w:space="0" w:color="auto"/>
                    <w:right w:val="single" w:sz="4" w:space="0" w:color="auto"/>
                  </w:tcBorders>
                  <w:hideMark/>
                </w:tcPr>
                <w:p w14:paraId="6A86369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2</w:t>
                  </w:r>
                </w:p>
              </w:tc>
              <w:tc>
                <w:tcPr>
                  <w:tcW w:w="1167" w:type="dxa"/>
                  <w:tcBorders>
                    <w:top w:val="single" w:sz="4" w:space="0" w:color="auto"/>
                    <w:left w:val="single" w:sz="4" w:space="0" w:color="auto"/>
                    <w:bottom w:val="single" w:sz="4" w:space="0" w:color="auto"/>
                    <w:right w:val="single" w:sz="4" w:space="0" w:color="auto"/>
                  </w:tcBorders>
                  <w:hideMark/>
                </w:tcPr>
                <w:p w14:paraId="39E9FA4E"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3450E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4</w:t>
                  </w:r>
                </w:p>
              </w:tc>
            </w:tr>
            <w:tr w:rsidR="00556FC2" w:rsidRPr="00556FC2" w14:paraId="1F978744"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04F199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210"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E0B7917"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22B4"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3D0D0179"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4DA2"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54F50F0D"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c>
                <w:tcPr>
                  <w:tcW w:w="1167" w:type="dxa"/>
                  <w:tcBorders>
                    <w:top w:val="single" w:sz="4" w:space="0" w:color="auto"/>
                    <w:left w:val="single" w:sz="4" w:space="0" w:color="auto"/>
                    <w:bottom w:val="single" w:sz="4" w:space="0" w:color="auto"/>
                    <w:right w:val="single" w:sz="4" w:space="0" w:color="auto"/>
                  </w:tcBorders>
                  <w:hideMark/>
                </w:tcPr>
                <w:p w14:paraId="584F3F56"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3DA95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5</w:t>
                  </w:r>
                </w:p>
              </w:tc>
            </w:tr>
            <w:tr w:rsidR="00556FC2" w:rsidRPr="00556FC2" w14:paraId="4FE731AD"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32D08F5"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5CE5"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8A19862"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9D41"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11207C31"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6491268"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926" w:type="dxa"/>
                  <w:tcBorders>
                    <w:top w:val="single" w:sz="4" w:space="0" w:color="auto"/>
                    <w:left w:val="single" w:sz="4" w:space="0" w:color="auto"/>
                    <w:bottom w:val="single" w:sz="4" w:space="0" w:color="auto"/>
                    <w:right w:val="single" w:sz="4" w:space="0" w:color="auto"/>
                  </w:tcBorders>
                  <w:hideMark/>
                </w:tcPr>
                <w:p w14:paraId="5C53F8D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3</w:t>
                  </w:r>
                </w:p>
              </w:tc>
              <w:tc>
                <w:tcPr>
                  <w:tcW w:w="1167" w:type="dxa"/>
                  <w:tcBorders>
                    <w:top w:val="single" w:sz="4" w:space="0" w:color="auto"/>
                    <w:left w:val="single" w:sz="4" w:space="0" w:color="auto"/>
                    <w:bottom w:val="single" w:sz="4" w:space="0" w:color="auto"/>
                    <w:right w:val="single" w:sz="4" w:space="0" w:color="auto"/>
                  </w:tcBorders>
                  <w:hideMark/>
                </w:tcPr>
                <w:p w14:paraId="1C7F5BBB"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EECACE"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6</w:t>
                  </w:r>
                </w:p>
              </w:tc>
            </w:tr>
            <w:tr w:rsidR="00556FC2" w:rsidRPr="00556FC2" w14:paraId="1C7055E6" w14:textId="77777777" w:rsidTr="00556FC2">
              <w:trPr>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7369A8D0"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E3424"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7FA3173A"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F738"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6F1EEF97"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624E" w14:textId="77777777" w:rsidR="00556FC2" w:rsidRPr="00556FC2" w:rsidRDefault="00556FC2" w:rsidP="00556FC2">
                  <w:pPr>
                    <w:rPr>
                      <w:rFonts w:ascii="Arial" w:eastAsia="Batang" w:hAnsi="Arial"/>
                      <w:sz w:val="18"/>
                      <w:szCs w:val="20"/>
                      <w:lang w:val="sv-SE"/>
                    </w:rPr>
                  </w:pPr>
                </w:p>
              </w:tc>
              <w:tc>
                <w:tcPr>
                  <w:tcW w:w="926" w:type="dxa"/>
                  <w:tcBorders>
                    <w:top w:val="single" w:sz="4" w:space="0" w:color="auto"/>
                    <w:left w:val="single" w:sz="4" w:space="0" w:color="auto"/>
                    <w:bottom w:val="single" w:sz="4" w:space="0" w:color="auto"/>
                    <w:right w:val="single" w:sz="4" w:space="0" w:color="auto"/>
                  </w:tcBorders>
                  <w:hideMark/>
                </w:tcPr>
                <w:p w14:paraId="24F9F3EC"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c>
                <w:tcPr>
                  <w:tcW w:w="1167" w:type="dxa"/>
                  <w:tcBorders>
                    <w:top w:val="single" w:sz="4" w:space="0" w:color="auto"/>
                    <w:left w:val="single" w:sz="4" w:space="0" w:color="auto"/>
                    <w:bottom w:val="single" w:sz="4" w:space="0" w:color="auto"/>
                    <w:right w:val="single" w:sz="4" w:space="0" w:color="auto"/>
                  </w:tcBorders>
                  <w:hideMark/>
                </w:tcPr>
                <w:p w14:paraId="240F774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60CB9F" w14:textId="77777777" w:rsidR="00556FC2" w:rsidRPr="00556FC2" w:rsidRDefault="00556FC2" w:rsidP="00556FC2">
                  <w:pPr>
                    <w:keepNext/>
                    <w:keepLines/>
                    <w:jc w:val="center"/>
                    <w:rPr>
                      <w:rFonts w:ascii="Arial" w:eastAsia="Batang" w:hAnsi="Arial"/>
                      <w:sz w:val="18"/>
                      <w:szCs w:val="20"/>
                      <w:lang w:val="en-GB"/>
                    </w:rPr>
                  </w:pPr>
                  <w:r w:rsidRPr="00556FC2">
                    <w:rPr>
                      <w:rFonts w:ascii="Arial" w:eastAsia="Batang" w:hAnsi="Arial"/>
                      <w:sz w:val="18"/>
                      <w:szCs w:val="20"/>
                      <w:lang w:val="en-GB"/>
                    </w:rPr>
                    <w:t>7</w:t>
                  </w:r>
                </w:p>
              </w:tc>
            </w:tr>
          </w:tbl>
          <w:p w14:paraId="12762B65" w14:textId="77777777" w:rsidR="00556FC2" w:rsidRDefault="00556FC2" w:rsidP="00D500CE">
            <w:pPr>
              <w:keepNext/>
              <w:keepLines/>
              <w:spacing w:before="120" w:after="180"/>
              <w:outlineLvl w:val="3"/>
              <w:rPr>
                <w:rFonts w:eastAsia="宋体"/>
                <w:color w:val="000000"/>
                <w:szCs w:val="20"/>
                <w:lang w:val="en-GB"/>
              </w:rPr>
            </w:pPr>
          </w:p>
          <w:p w14:paraId="6C20D8DA" w14:textId="20A2BC36" w:rsidR="0008560A" w:rsidRPr="003457E4" w:rsidRDefault="0008560A" w:rsidP="00D500CE">
            <w:pPr>
              <w:keepNext/>
              <w:keepLines/>
              <w:spacing w:before="120" w:after="180"/>
              <w:outlineLvl w:val="3"/>
              <w:rPr>
                <w:rFonts w:eastAsia="宋体"/>
                <w:color w:val="000000"/>
                <w:szCs w:val="20"/>
                <w:lang w:val="en-GB"/>
              </w:rPr>
            </w:pPr>
          </w:p>
        </w:tc>
      </w:tr>
    </w:tbl>
    <w:p w14:paraId="1D6143FC" w14:textId="10DFBFDB" w:rsidR="0008560A" w:rsidRDefault="0008560A" w:rsidP="001C2B50">
      <w:pPr>
        <w:pStyle w:val="a9"/>
        <w:rPr>
          <w:rFonts w:eastAsia="MS Mincho"/>
        </w:rPr>
      </w:pPr>
    </w:p>
    <w:p w14:paraId="2F4A18D2" w14:textId="22DB3265" w:rsidR="001F1A8E" w:rsidRPr="00DB78AA" w:rsidRDefault="001F1A8E" w:rsidP="001F1A8E">
      <w:pPr>
        <w:snapToGrid w:val="0"/>
        <w:spacing w:after="120"/>
        <w:rPr>
          <w:b/>
          <w:i/>
          <w:iCs/>
          <w:color w:val="000000"/>
          <w:lang w:eastAsia="en-GB"/>
        </w:rPr>
      </w:pPr>
      <w:r>
        <w:rPr>
          <w:rFonts w:eastAsiaTheme="minorEastAsia"/>
          <w:b/>
          <w:i/>
          <w:iCs/>
          <w:color w:val="000000"/>
          <w:lang w:eastAsia="zh-CN"/>
        </w:rPr>
        <w:t>Text proposal for 38.212</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1F1A8E" w14:paraId="09A0B772" w14:textId="77777777" w:rsidTr="00D500CE">
        <w:tc>
          <w:tcPr>
            <w:tcW w:w="9062" w:type="dxa"/>
          </w:tcPr>
          <w:p w14:paraId="18CCA2B5" w14:textId="3B52BAB1" w:rsidR="001F1A8E" w:rsidRPr="001F1A8E" w:rsidRDefault="001F1A8E" w:rsidP="001F1A8E">
            <w:pPr>
              <w:keepNext/>
              <w:keepLines/>
              <w:tabs>
                <w:tab w:val="num" w:pos="851"/>
              </w:tabs>
              <w:overflowPunct w:val="0"/>
              <w:autoSpaceDE w:val="0"/>
              <w:autoSpaceDN w:val="0"/>
              <w:adjustRightInd w:val="0"/>
              <w:spacing w:before="120" w:after="180"/>
              <w:ind w:left="851" w:hanging="851"/>
              <w:outlineLvl w:val="4"/>
              <w:rPr>
                <w:rFonts w:ascii="Arial" w:eastAsia="宋体" w:hAnsi="Arial"/>
                <w:sz w:val="22"/>
                <w:szCs w:val="20"/>
                <w:lang w:val="en-GB" w:eastAsia="zh-CN"/>
              </w:rPr>
            </w:pPr>
            <w:bookmarkStart w:id="122" w:name="_Toc154737015"/>
            <w:bookmarkStart w:id="123" w:name="_Toc146188104"/>
            <w:r w:rsidRPr="001F1A8E">
              <w:rPr>
                <w:rFonts w:ascii="Arial" w:eastAsia="宋体" w:hAnsi="Arial"/>
                <w:sz w:val="22"/>
                <w:szCs w:val="20"/>
                <w:lang w:val="en-GB" w:eastAsia="zh-CN"/>
              </w:rPr>
              <w:t>7.3.1.1.1</w:t>
            </w:r>
            <w:r w:rsidRPr="001F1A8E">
              <w:rPr>
                <w:rFonts w:ascii="Arial" w:eastAsia="宋体" w:hAnsi="Arial"/>
                <w:sz w:val="22"/>
                <w:szCs w:val="20"/>
                <w:lang w:val="en-GB" w:eastAsia="zh-CN"/>
              </w:rPr>
              <w:tab/>
              <w:t>Format 0_0</w:t>
            </w:r>
            <w:bookmarkEnd w:id="122"/>
            <w:bookmarkEnd w:id="123"/>
          </w:p>
          <w:p w14:paraId="472614BC" w14:textId="4E29130C" w:rsidR="001F1A8E" w:rsidRPr="003457E4" w:rsidRDefault="001F1A8E" w:rsidP="00D500C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0763551E" w14:textId="77777777" w:rsidR="001F1A8E" w:rsidRPr="001F1A8E" w:rsidRDefault="001F1A8E" w:rsidP="001F1A8E">
            <w:pPr>
              <w:overflowPunct w:val="0"/>
              <w:autoSpaceDE w:val="0"/>
              <w:autoSpaceDN w:val="0"/>
              <w:adjustRightInd w:val="0"/>
              <w:spacing w:after="180"/>
              <w:ind w:left="568" w:hanging="284"/>
              <w:rPr>
                <w:rFonts w:eastAsiaTheme="minorEastAsia"/>
                <w:szCs w:val="20"/>
                <w:lang w:eastAsia="zh-CN"/>
              </w:rPr>
            </w:pPr>
            <w:r w:rsidRPr="001F1A8E">
              <w:rPr>
                <w:rFonts w:eastAsiaTheme="minorEastAsia"/>
                <w:szCs w:val="22"/>
              </w:rPr>
              <w:t>-</w:t>
            </w:r>
            <w:r w:rsidRPr="001F1A8E">
              <w:rPr>
                <w:rFonts w:eastAsiaTheme="minorEastAsia"/>
                <w:szCs w:val="22"/>
                <w:lang w:eastAsia="zh-CN"/>
              </w:rPr>
              <w:tab/>
            </w:r>
            <w:r w:rsidRPr="001F1A8E">
              <w:rPr>
                <w:rFonts w:eastAsiaTheme="minorEastAsia"/>
                <w:szCs w:val="22"/>
              </w:rPr>
              <w:t xml:space="preserve">Precoding information and number of layers - </w:t>
            </w:r>
            <w:r w:rsidRPr="001F1A8E">
              <w:rPr>
                <w:rFonts w:eastAsiaTheme="minorEastAsia"/>
                <w:szCs w:val="22"/>
                <w:lang w:eastAsia="zh-CN"/>
              </w:rPr>
              <w:t>number of bits determined by the following:</w:t>
            </w:r>
          </w:p>
          <w:p w14:paraId="08C514F4" w14:textId="77777777"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0 bits if the higher layer parameter </w:t>
            </w:r>
            <w:r w:rsidRPr="001F1A8E">
              <w:rPr>
                <w:rFonts w:eastAsiaTheme="minorEastAsia"/>
                <w:i/>
                <w:szCs w:val="22"/>
              </w:rPr>
              <w:t>txConfig</w:t>
            </w:r>
            <w:r w:rsidRPr="001F1A8E">
              <w:rPr>
                <w:rFonts w:eastAsiaTheme="minorEastAsia"/>
                <w:i/>
                <w:szCs w:val="22"/>
                <w:lang w:eastAsia="zh-CN"/>
              </w:rPr>
              <w:t xml:space="preserve"> = nonCodeBook</w:t>
            </w:r>
            <w:r w:rsidRPr="001F1A8E">
              <w:rPr>
                <w:rFonts w:eastAsiaTheme="minorEastAsia"/>
                <w:szCs w:val="22"/>
                <w:lang w:eastAsia="zh-CN"/>
              </w:rPr>
              <w:t>;</w:t>
            </w:r>
          </w:p>
          <w:p w14:paraId="28019089" w14:textId="189CC2C8" w:rsidR="001F1A8E" w:rsidRPr="001F1A8E" w:rsidRDefault="00E25C45" w:rsidP="00E25C45">
            <w:pPr>
              <w:overflowPunct w:val="0"/>
              <w:autoSpaceDE w:val="0"/>
              <w:autoSpaceDN w:val="0"/>
              <w:adjustRightInd w:val="0"/>
              <w:spacing w:after="180"/>
              <w:rPr>
                <w:rFonts w:eastAsiaTheme="minorEastAsia"/>
                <w:szCs w:val="22"/>
                <w:lang w:eastAsia="zh-CN"/>
              </w:rPr>
            </w:pPr>
            <w:r w:rsidRPr="003457E4">
              <w:rPr>
                <w:rFonts w:eastAsia="宋体" w:hint="eastAsia"/>
                <w:color w:val="000000"/>
                <w:szCs w:val="20"/>
                <w:lang w:val="en-GB"/>
              </w:rPr>
              <w:t>&lt;</w:t>
            </w:r>
            <w:r w:rsidRPr="003457E4">
              <w:rPr>
                <w:rFonts w:eastAsia="宋体"/>
                <w:color w:val="000000"/>
                <w:szCs w:val="20"/>
                <w:lang w:val="en-GB"/>
              </w:rPr>
              <w:t>omitted part&gt;</w:t>
            </w:r>
            <w:r w:rsidR="001F1A8E" w:rsidRPr="001F1A8E">
              <w:rPr>
                <w:rFonts w:eastAsiaTheme="minorEastAsia"/>
                <w:szCs w:val="22"/>
                <w:lang w:eastAsia="zh-CN"/>
              </w:rPr>
              <w:t xml:space="preserve"> </w:t>
            </w:r>
          </w:p>
          <w:p w14:paraId="5F12AA57" w14:textId="77777777"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2 bits according to Table 7.3.1.1.2</w:t>
            </w:r>
            <w:r w:rsidRPr="001F1A8E">
              <w:rPr>
                <w:rFonts w:eastAsiaTheme="minorEastAsia"/>
                <w:szCs w:val="22"/>
              </w:rPr>
              <w:t>-</w:t>
            </w:r>
            <w:r w:rsidRPr="001F1A8E">
              <w:rPr>
                <w:rFonts w:eastAsiaTheme="minorEastAsia"/>
                <w:szCs w:val="22"/>
                <w:lang w:eastAsia="zh-CN"/>
              </w:rPr>
              <w:t xml:space="preserve">5A for 2 antenna ports, if </w:t>
            </w:r>
            <w:r w:rsidRPr="001F1A8E">
              <w:rPr>
                <w:rFonts w:eastAsiaTheme="minorEastAsia"/>
                <w:szCs w:val="22"/>
              </w:rPr>
              <w:t>txConfig</w:t>
            </w:r>
            <w:r w:rsidRPr="001F1A8E">
              <w:rPr>
                <w:rFonts w:eastAsiaTheme="minorEastAsia"/>
                <w:szCs w:val="22"/>
                <w:lang w:eastAsia="zh-CN"/>
              </w:rPr>
              <w:t xml:space="preserve"> = codebook, </w:t>
            </w:r>
            <w:r w:rsidRPr="001F1A8E">
              <w:rPr>
                <w:rFonts w:eastAsiaTheme="minorEastAsia"/>
                <w:szCs w:val="22"/>
              </w:rPr>
              <w:t xml:space="preserve">ul-FullPowerTransmission </w:t>
            </w:r>
            <w:r w:rsidRPr="001F1A8E">
              <w:rPr>
                <w:rFonts w:eastAsiaTheme="minorEastAsia"/>
                <w:szCs w:val="22"/>
                <w:lang w:eastAsia="zh-CN"/>
              </w:rPr>
              <w:t>=</w:t>
            </w:r>
            <w:r w:rsidRPr="001F1A8E">
              <w:rPr>
                <w:rFonts w:eastAsiaTheme="minorEastAsia"/>
                <w:szCs w:val="22"/>
              </w:rPr>
              <w:t xml:space="preserve"> fullpowerMode1</w:t>
            </w:r>
            <w:r w:rsidRPr="001F1A8E">
              <w:rPr>
                <w:rFonts w:eastAsiaTheme="minorEastAsia"/>
                <w:szCs w:val="22"/>
                <w:lang w:eastAsia="zh-CN"/>
              </w:rPr>
              <w:t>, maxRank=1 if multipanelScheme is not configured or max{maxRank, maxRankSfn} = 1 if multipanelScheme = sfnScheme or max{maxRank, maxRankSdm} = 1 if multipanelScheme = sdmScheme, and according to whether transform precoder is enabled or disabled, and the values of higher layer parameter codebookSubset;</w:t>
            </w:r>
          </w:p>
          <w:p w14:paraId="6A1DABE3" w14:textId="427110EF"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7 bits according to Table 7.3.1.1.2-5B for 8 antenna ports, if </w:t>
            </w:r>
            <w:del w:id="124" w:author="作者">
              <w:r w:rsidRPr="001F1A8E" w:rsidDel="0038162C">
                <w:rPr>
                  <w:rFonts w:eastAsiaTheme="minorEastAsia"/>
                  <w:szCs w:val="22"/>
                  <w:lang w:eastAsia="zh-CN"/>
                </w:rPr>
                <w:delText>CodebookType</w:delText>
              </w:r>
            </w:del>
            <w:ins w:id="125" w:author="作者">
              <w:r w:rsidR="0038162C">
                <w:rPr>
                  <w:rFonts w:eastAsiaTheme="minorEastAsia"/>
                  <w:szCs w:val="22"/>
                  <w:lang w:eastAsia="zh-CN"/>
                </w:rPr>
                <w:t>CodebookTypeUL</w:t>
              </w:r>
            </w:ins>
            <w:r w:rsidRPr="001F1A8E">
              <w:rPr>
                <w:rFonts w:eastAsiaTheme="minorEastAsia"/>
                <w:szCs w:val="22"/>
                <w:lang w:eastAsia="zh-CN"/>
              </w:rPr>
              <w:t>=Codebook1, transform precoder is disabled, maxRank = 8, and according to ULcodebookFC-N1N2;</w:t>
            </w:r>
          </w:p>
          <w:p w14:paraId="0F580CF8" w14:textId="4A604983"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7 bits according to Table 7.3.1.1.2-5C for 8 antenna ports, if </w:t>
            </w:r>
            <w:del w:id="126" w:author="作者">
              <w:r w:rsidRPr="001F1A8E" w:rsidDel="0038162C">
                <w:rPr>
                  <w:rFonts w:eastAsiaTheme="minorEastAsia"/>
                  <w:szCs w:val="22"/>
                  <w:lang w:eastAsia="zh-CN"/>
                </w:rPr>
                <w:delText>CodebookType</w:delText>
              </w:r>
            </w:del>
            <w:ins w:id="127" w:author="作者">
              <w:r w:rsidR="0038162C">
                <w:rPr>
                  <w:rFonts w:eastAsiaTheme="minorEastAsia"/>
                  <w:szCs w:val="22"/>
                  <w:lang w:eastAsia="zh-CN"/>
                </w:rPr>
                <w:t>CodebookTypeUL</w:t>
              </w:r>
            </w:ins>
            <w:r w:rsidRPr="001F1A8E">
              <w:rPr>
                <w:rFonts w:eastAsiaTheme="minorEastAsia"/>
                <w:szCs w:val="22"/>
                <w:lang w:eastAsia="zh-CN"/>
              </w:rPr>
              <w:t>=Codebook1, transform precoder is disabled, maxRank =7, and according to ULcodebookFC-N1N2;</w:t>
            </w:r>
          </w:p>
          <w:p w14:paraId="3FF62FFB" w14:textId="3D39B026"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7 bits according to Table 7.3.1.1.2-5D for 8 antenna ports, if </w:t>
            </w:r>
            <w:del w:id="128" w:author="作者">
              <w:r w:rsidRPr="001F1A8E" w:rsidDel="0038162C">
                <w:rPr>
                  <w:rFonts w:eastAsiaTheme="minorEastAsia"/>
                  <w:szCs w:val="22"/>
                  <w:lang w:eastAsia="zh-CN"/>
                </w:rPr>
                <w:delText>CodebookType</w:delText>
              </w:r>
            </w:del>
            <w:ins w:id="129" w:author="作者">
              <w:r w:rsidR="0038162C">
                <w:rPr>
                  <w:rFonts w:eastAsiaTheme="minorEastAsia"/>
                  <w:szCs w:val="22"/>
                  <w:lang w:eastAsia="zh-CN"/>
                </w:rPr>
                <w:t>CodebookTypeUL</w:t>
              </w:r>
            </w:ins>
            <w:r w:rsidRPr="001F1A8E">
              <w:rPr>
                <w:rFonts w:eastAsiaTheme="minorEastAsia"/>
                <w:szCs w:val="22"/>
                <w:lang w:eastAsia="zh-CN"/>
              </w:rPr>
              <w:t>=Codebook1, transform precoder is disabled, maxRank =4, 5 or 6, and according to maxRank;</w:t>
            </w:r>
          </w:p>
          <w:p w14:paraId="629B7843" w14:textId="27DF5BB9"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4, 6 or 7 bits according to Table 7.3.1.1.2-5E for 8 antenna ports, if </w:t>
            </w:r>
            <w:del w:id="130" w:author="作者">
              <w:r w:rsidRPr="001F1A8E" w:rsidDel="0038162C">
                <w:rPr>
                  <w:rFonts w:eastAsiaTheme="minorEastAsia"/>
                  <w:szCs w:val="22"/>
                  <w:lang w:eastAsia="zh-CN"/>
                </w:rPr>
                <w:delText>CodebookType</w:delText>
              </w:r>
            </w:del>
            <w:ins w:id="131" w:author="作者">
              <w:r w:rsidR="0038162C">
                <w:rPr>
                  <w:rFonts w:eastAsiaTheme="minorEastAsia"/>
                  <w:szCs w:val="22"/>
                  <w:lang w:eastAsia="zh-CN"/>
                </w:rPr>
                <w:t>CodebookTypeUL</w:t>
              </w:r>
            </w:ins>
            <w:r w:rsidRPr="001F1A8E">
              <w:rPr>
                <w:rFonts w:eastAsiaTheme="minorEastAsia"/>
                <w:szCs w:val="22"/>
                <w:lang w:eastAsia="zh-CN"/>
              </w:rPr>
              <w:t>=Codebook1, transform precoder is enabled or maxRank =1, 2 or 3 if transform precoder is disabled, and according to transform precoder and maxRank;</w:t>
            </w:r>
          </w:p>
          <w:p w14:paraId="01619882" w14:textId="153A59EB"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8 bits according to Table 7.3.1.1.2-5F for 8 antenna ports, if </w:t>
            </w:r>
            <w:del w:id="132" w:author="作者">
              <w:r w:rsidRPr="001F1A8E" w:rsidDel="0038162C">
                <w:rPr>
                  <w:rFonts w:eastAsiaTheme="minorEastAsia"/>
                  <w:szCs w:val="22"/>
                  <w:lang w:eastAsia="zh-CN"/>
                </w:rPr>
                <w:delText>CodebookType</w:delText>
              </w:r>
            </w:del>
            <w:ins w:id="133" w:author="作者">
              <w:r w:rsidR="0038162C">
                <w:rPr>
                  <w:rFonts w:eastAsiaTheme="minorEastAsia"/>
                  <w:szCs w:val="22"/>
                  <w:lang w:eastAsia="zh-CN"/>
                </w:rPr>
                <w:t>CodebookTypeUL</w:t>
              </w:r>
            </w:ins>
            <w:r w:rsidRPr="001F1A8E">
              <w:rPr>
                <w:rFonts w:eastAsiaTheme="minorEastAsia"/>
                <w:szCs w:val="22"/>
                <w:lang w:eastAsia="zh-CN"/>
              </w:rPr>
              <w:t xml:space="preserve">=Codebook4, transform precoder is disabled, maxRank=5, 6, 7 or 8, </w:t>
            </w:r>
            <w:r w:rsidRPr="001F1A8E">
              <w:rPr>
                <w:rFonts w:eastAsiaTheme="minorEastAsia"/>
                <w:i/>
                <w:szCs w:val="22"/>
                <w:lang w:eastAsia="zh-CN"/>
              </w:rPr>
              <w:t>ul-FullPowerTransmission</w:t>
            </w:r>
            <w:r w:rsidRPr="001F1A8E">
              <w:rPr>
                <w:rFonts w:eastAsiaTheme="minorEastAsia"/>
                <w:szCs w:val="22"/>
                <w:lang w:eastAsia="zh-CN"/>
              </w:rPr>
              <w:t xml:space="preserve"> is not configured or configured to </w:t>
            </w:r>
            <w:r w:rsidRPr="001F1A8E">
              <w:rPr>
                <w:rFonts w:eastAsiaTheme="minorEastAsia"/>
                <w:i/>
                <w:szCs w:val="22"/>
                <w:lang w:eastAsia="zh-CN"/>
              </w:rPr>
              <w:t>fullpowerMode2</w:t>
            </w:r>
            <w:r w:rsidRPr="001F1A8E">
              <w:rPr>
                <w:rFonts w:eastAsiaTheme="minorEastAsia"/>
                <w:szCs w:val="22"/>
                <w:lang w:eastAsia="zh-CN"/>
              </w:rPr>
              <w:t xml:space="preserve"> or configured to </w:t>
            </w:r>
            <w:r w:rsidRPr="001F1A8E">
              <w:rPr>
                <w:rFonts w:eastAsiaTheme="minorEastAsia"/>
                <w:i/>
                <w:szCs w:val="22"/>
                <w:lang w:eastAsia="zh-CN"/>
              </w:rPr>
              <w:t>fullpower</w:t>
            </w:r>
            <w:r w:rsidRPr="001F1A8E">
              <w:rPr>
                <w:rFonts w:eastAsiaTheme="minorEastAsia"/>
                <w:szCs w:val="22"/>
                <w:lang w:eastAsia="zh-CN"/>
              </w:rPr>
              <w:t>, and according to maxRank;</w:t>
            </w:r>
          </w:p>
          <w:p w14:paraId="18245180" w14:textId="3E99B0B6"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6 or 7 or 8 bits according to Table 7.3.1.1.2-5G for 8 antenna ports, if </w:t>
            </w:r>
            <w:del w:id="134" w:author="作者">
              <w:r w:rsidRPr="001F1A8E" w:rsidDel="0038162C">
                <w:rPr>
                  <w:rFonts w:eastAsiaTheme="minorEastAsia"/>
                  <w:szCs w:val="22"/>
                  <w:lang w:eastAsia="zh-CN"/>
                </w:rPr>
                <w:delText>CodebookType</w:delText>
              </w:r>
            </w:del>
            <w:ins w:id="135" w:author="作者">
              <w:r w:rsidR="0038162C">
                <w:rPr>
                  <w:rFonts w:eastAsiaTheme="minorEastAsia"/>
                  <w:szCs w:val="22"/>
                  <w:lang w:eastAsia="zh-CN"/>
                </w:rPr>
                <w:t>CodebookTypeUL</w:t>
              </w:r>
            </w:ins>
            <w:r w:rsidRPr="001F1A8E">
              <w:rPr>
                <w:rFonts w:eastAsiaTheme="minorEastAsia"/>
                <w:szCs w:val="22"/>
                <w:lang w:eastAsia="zh-CN"/>
              </w:rPr>
              <w:t xml:space="preserve">=Codebook4, transform precoder is disabled, maxRank=2, 3 or 4, </w:t>
            </w:r>
            <w:r w:rsidRPr="001F1A8E">
              <w:rPr>
                <w:rFonts w:eastAsiaTheme="minorEastAsia"/>
                <w:szCs w:val="22"/>
              </w:rPr>
              <w:t>ul-FullPowerTransmission</w:t>
            </w:r>
            <w:r w:rsidRPr="001F1A8E">
              <w:rPr>
                <w:rFonts w:eastAsiaTheme="minorEastAsia"/>
                <w:szCs w:val="22"/>
                <w:lang w:eastAsia="zh-CN"/>
              </w:rPr>
              <w:t xml:space="preserve"> is not configured or configured to </w:t>
            </w:r>
            <w:r w:rsidRPr="001F1A8E">
              <w:rPr>
                <w:rFonts w:eastAsiaTheme="minorEastAsia"/>
                <w:szCs w:val="22"/>
              </w:rPr>
              <w:t>fullpowerMode2</w:t>
            </w:r>
            <w:r w:rsidRPr="001F1A8E">
              <w:rPr>
                <w:rFonts w:eastAsiaTheme="minorEastAsia"/>
                <w:szCs w:val="22"/>
                <w:lang w:eastAsia="zh-CN"/>
              </w:rPr>
              <w:t xml:space="preserve"> or configured to </w:t>
            </w:r>
            <w:r w:rsidRPr="001F1A8E">
              <w:rPr>
                <w:rFonts w:eastAsiaTheme="minorEastAsia"/>
                <w:szCs w:val="22"/>
              </w:rPr>
              <w:t>fullpower,</w:t>
            </w:r>
            <w:r w:rsidRPr="001F1A8E">
              <w:rPr>
                <w:rFonts w:eastAsiaTheme="minorEastAsia"/>
                <w:szCs w:val="22"/>
                <w:lang w:eastAsia="zh-CN"/>
              </w:rPr>
              <w:t xml:space="preserve"> and according to maxRank;</w:t>
            </w:r>
          </w:p>
          <w:p w14:paraId="44575DAA" w14:textId="5736C6BB"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3 bits according to Table 7.3.1.1.2-5H for 8 antenna ports, if </w:t>
            </w:r>
            <w:del w:id="136" w:author="作者">
              <w:r w:rsidRPr="001F1A8E" w:rsidDel="0038162C">
                <w:rPr>
                  <w:rFonts w:eastAsiaTheme="minorEastAsia"/>
                  <w:szCs w:val="22"/>
                  <w:lang w:eastAsia="zh-CN"/>
                </w:rPr>
                <w:delText>CodebookType</w:delText>
              </w:r>
            </w:del>
            <w:ins w:id="137" w:author="作者">
              <w:r w:rsidR="0038162C">
                <w:rPr>
                  <w:rFonts w:eastAsiaTheme="minorEastAsia"/>
                  <w:szCs w:val="22"/>
                  <w:lang w:eastAsia="zh-CN"/>
                </w:rPr>
                <w:t>CodebookTypeUL</w:t>
              </w:r>
            </w:ins>
            <w:r w:rsidRPr="001F1A8E">
              <w:rPr>
                <w:rFonts w:eastAsiaTheme="minorEastAsia"/>
                <w:szCs w:val="22"/>
                <w:lang w:eastAsia="zh-CN"/>
              </w:rPr>
              <w:t xml:space="preserve">=Codebook4, transform precoder is enabled or maxRank=1 if transform precoder is disabled, </w:t>
            </w:r>
            <w:r w:rsidRPr="001F1A8E">
              <w:rPr>
                <w:rFonts w:eastAsiaTheme="minorEastAsia"/>
                <w:szCs w:val="22"/>
              </w:rPr>
              <w:t>ul-FullPowerTransmission</w:t>
            </w:r>
            <w:r w:rsidRPr="001F1A8E">
              <w:rPr>
                <w:rFonts w:eastAsiaTheme="minorEastAsia"/>
                <w:szCs w:val="22"/>
                <w:lang w:eastAsia="zh-CN"/>
              </w:rPr>
              <w:t xml:space="preserve"> is not configured or configured to </w:t>
            </w:r>
            <w:r w:rsidRPr="001F1A8E">
              <w:rPr>
                <w:rFonts w:eastAsiaTheme="minorEastAsia"/>
                <w:szCs w:val="22"/>
              </w:rPr>
              <w:t>fullpowerMode2</w:t>
            </w:r>
            <w:r w:rsidRPr="001F1A8E">
              <w:rPr>
                <w:rFonts w:eastAsiaTheme="minorEastAsia"/>
                <w:szCs w:val="22"/>
                <w:lang w:eastAsia="zh-CN"/>
              </w:rPr>
              <w:t xml:space="preserve"> or configured to </w:t>
            </w:r>
            <w:r w:rsidRPr="001F1A8E">
              <w:rPr>
                <w:rFonts w:eastAsiaTheme="minorEastAsia"/>
                <w:szCs w:val="22"/>
              </w:rPr>
              <w:t>fullpower</w:t>
            </w:r>
            <w:r w:rsidRPr="001F1A8E">
              <w:rPr>
                <w:rFonts w:eastAsiaTheme="minorEastAsia"/>
                <w:szCs w:val="22"/>
                <w:lang w:eastAsia="zh-CN"/>
              </w:rPr>
              <w:t>.</w:t>
            </w:r>
          </w:p>
          <w:p w14:paraId="66B110A5" w14:textId="2F134DAE"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10 bits according to Table 7.3.1.1.2-5I for 8 antenna ports, if </w:t>
            </w:r>
            <w:del w:id="138" w:author="作者">
              <w:r w:rsidRPr="001F1A8E" w:rsidDel="0038162C">
                <w:rPr>
                  <w:rFonts w:eastAsiaTheme="minorEastAsia"/>
                  <w:szCs w:val="22"/>
                  <w:lang w:eastAsia="zh-CN"/>
                </w:rPr>
                <w:delText>CodebookType</w:delText>
              </w:r>
            </w:del>
            <w:ins w:id="139" w:author="作者">
              <w:r w:rsidR="0038162C">
                <w:rPr>
                  <w:rFonts w:eastAsiaTheme="minorEastAsia"/>
                  <w:szCs w:val="22"/>
                  <w:lang w:eastAsia="zh-CN"/>
                </w:rPr>
                <w:t>CodebookTypeUL</w:t>
              </w:r>
            </w:ins>
            <w:r w:rsidRPr="001F1A8E">
              <w:rPr>
                <w:rFonts w:eastAsiaTheme="minorEastAsia"/>
                <w:szCs w:val="22"/>
                <w:lang w:eastAsia="zh-CN"/>
              </w:rPr>
              <w:t xml:space="preserve">=Codebook2, transform precoder is disabled, maxRank=5, 6, 7 or 8, </w:t>
            </w:r>
            <w:r w:rsidRPr="001F1A8E">
              <w:rPr>
                <w:rFonts w:eastAsiaTheme="minorEastAsia"/>
                <w:i/>
                <w:iCs/>
                <w:szCs w:val="22"/>
              </w:rPr>
              <w:t xml:space="preserve">ul-FullPowerTransmission </w:t>
            </w:r>
            <w:r w:rsidRPr="001F1A8E">
              <w:rPr>
                <w:rFonts w:eastAsiaTheme="minorEastAsia"/>
                <w:iCs/>
                <w:szCs w:val="22"/>
              </w:rPr>
              <w:t xml:space="preserve">is not configured or configured to </w:t>
            </w:r>
            <w:r w:rsidRPr="001F1A8E">
              <w:rPr>
                <w:rFonts w:eastAsiaTheme="minorEastAsia"/>
                <w:i/>
                <w:iCs/>
                <w:szCs w:val="22"/>
              </w:rPr>
              <w:t>fullpowerMode2</w:t>
            </w:r>
            <w:r w:rsidRPr="001F1A8E">
              <w:rPr>
                <w:rFonts w:eastAsiaTheme="minorEastAsia"/>
                <w:iCs/>
                <w:szCs w:val="22"/>
              </w:rPr>
              <w:t xml:space="preserve"> or configured to </w:t>
            </w:r>
            <w:r w:rsidRPr="001F1A8E">
              <w:rPr>
                <w:rFonts w:eastAsiaTheme="minorEastAsia"/>
                <w:i/>
                <w:iCs/>
                <w:szCs w:val="22"/>
              </w:rPr>
              <w:t xml:space="preserve">fullpower, </w:t>
            </w:r>
            <w:r w:rsidRPr="001F1A8E">
              <w:rPr>
                <w:rFonts w:eastAsiaTheme="minorEastAsia"/>
                <w:szCs w:val="22"/>
                <w:lang w:eastAsia="zh-CN"/>
              </w:rPr>
              <w:t>and according to maxRank;</w:t>
            </w:r>
          </w:p>
          <w:p w14:paraId="31D86FD8" w14:textId="65F46E54"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5, 9 or 10 bits according to Table 7.3.1.1.2-5J for 8 antenna ports, if </w:t>
            </w:r>
            <w:del w:id="140" w:author="作者">
              <w:r w:rsidRPr="001F1A8E" w:rsidDel="0038162C">
                <w:rPr>
                  <w:rFonts w:eastAsiaTheme="minorEastAsia"/>
                  <w:szCs w:val="22"/>
                  <w:lang w:eastAsia="zh-CN"/>
                </w:rPr>
                <w:delText>CodebookType</w:delText>
              </w:r>
            </w:del>
            <w:ins w:id="141" w:author="作者">
              <w:r w:rsidR="0038162C">
                <w:rPr>
                  <w:rFonts w:eastAsiaTheme="minorEastAsia"/>
                  <w:szCs w:val="22"/>
                  <w:lang w:eastAsia="zh-CN"/>
                </w:rPr>
                <w:t>CodebookTypeUL</w:t>
              </w:r>
            </w:ins>
            <w:r w:rsidRPr="001F1A8E">
              <w:rPr>
                <w:rFonts w:eastAsiaTheme="minorEastAsia"/>
                <w:szCs w:val="22"/>
                <w:lang w:eastAsia="zh-CN"/>
              </w:rPr>
              <w:t xml:space="preserve">=Codebook2, transform precoder is enabled or maxRank =1, 2, 3 or 4 if transform precoder is disabled, </w:t>
            </w:r>
            <w:r w:rsidRPr="001F1A8E">
              <w:rPr>
                <w:rFonts w:eastAsiaTheme="minorEastAsia"/>
                <w:szCs w:val="22"/>
              </w:rPr>
              <w:t>ul-FullPowerTransmission</w:t>
            </w:r>
            <w:r w:rsidRPr="001F1A8E">
              <w:rPr>
                <w:rFonts w:eastAsiaTheme="minorEastAsia"/>
                <w:szCs w:val="22"/>
                <w:lang w:eastAsia="zh-CN"/>
              </w:rPr>
              <w:t xml:space="preserve"> is not configured or configured to </w:t>
            </w:r>
            <w:r w:rsidRPr="001F1A8E">
              <w:rPr>
                <w:rFonts w:eastAsiaTheme="minorEastAsia"/>
                <w:szCs w:val="22"/>
              </w:rPr>
              <w:t>fullpowerMode2</w:t>
            </w:r>
            <w:r w:rsidRPr="001F1A8E">
              <w:rPr>
                <w:rFonts w:eastAsiaTheme="minorEastAsia"/>
                <w:szCs w:val="22"/>
                <w:lang w:eastAsia="zh-CN"/>
              </w:rPr>
              <w:t xml:space="preserve"> or configured to </w:t>
            </w:r>
            <w:r w:rsidRPr="001F1A8E">
              <w:rPr>
                <w:rFonts w:eastAsiaTheme="minorEastAsia"/>
                <w:szCs w:val="22"/>
              </w:rPr>
              <w:t>fullpower,</w:t>
            </w:r>
            <w:r w:rsidRPr="001F1A8E">
              <w:rPr>
                <w:rFonts w:eastAsiaTheme="minorEastAsia"/>
                <w:szCs w:val="22"/>
                <w:lang w:eastAsia="zh-CN"/>
              </w:rPr>
              <w:t xml:space="preserve"> and according to transform precoder and maxRank;</w:t>
            </w:r>
          </w:p>
          <w:p w14:paraId="57478C81" w14:textId="4F32360E"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10 bits according to Table 7.3.1.1.2-5K for 8 antenna ports, if </w:t>
            </w:r>
            <w:del w:id="142" w:author="作者">
              <w:r w:rsidRPr="001F1A8E" w:rsidDel="0038162C">
                <w:rPr>
                  <w:rFonts w:eastAsiaTheme="minorEastAsia"/>
                  <w:szCs w:val="22"/>
                  <w:lang w:eastAsia="zh-CN"/>
                </w:rPr>
                <w:delText>CodebookType</w:delText>
              </w:r>
            </w:del>
            <w:ins w:id="143" w:author="作者">
              <w:r w:rsidR="0038162C">
                <w:rPr>
                  <w:rFonts w:eastAsiaTheme="minorEastAsia"/>
                  <w:szCs w:val="22"/>
                  <w:lang w:eastAsia="zh-CN"/>
                </w:rPr>
                <w:t>CodebookTypeUL</w:t>
              </w:r>
            </w:ins>
            <w:r w:rsidRPr="001F1A8E">
              <w:rPr>
                <w:rFonts w:eastAsiaTheme="minorEastAsia"/>
                <w:szCs w:val="22"/>
                <w:lang w:eastAsia="zh-CN"/>
              </w:rPr>
              <w:t xml:space="preserve">=Codebook3, transform precoder is disabled, maxRank=5, 6, 7 or 8, </w:t>
            </w:r>
            <w:r w:rsidRPr="001F1A8E">
              <w:rPr>
                <w:rFonts w:eastAsiaTheme="minorEastAsia"/>
                <w:i/>
                <w:iCs/>
                <w:szCs w:val="22"/>
              </w:rPr>
              <w:t xml:space="preserve">ul-FullPowerTransmission </w:t>
            </w:r>
            <w:r w:rsidRPr="001F1A8E">
              <w:rPr>
                <w:rFonts w:eastAsiaTheme="minorEastAsia"/>
                <w:iCs/>
                <w:szCs w:val="22"/>
              </w:rPr>
              <w:t xml:space="preserve">is not configured or configured to </w:t>
            </w:r>
            <w:r w:rsidRPr="001F1A8E">
              <w:rPr>
                <w:rFonts w:eastAsiaTheme="minorEastAsia"/>
                <w:i/>
                <w:iCs/>
                <w:szCs w:val="22"/>
              </w:rPr>
              <w:t>fullpowerMode2</w:t>
            </w:r>
            <w:r w:rsidRPr="001F1A8E">
              <w:rPr>
                <w:rFonts w:eastAsiaTheme="minorEastAsia"/>
                <w:iCs/>
                <w:szCs w:val="22"/>
              </w:rPr>
              <w:t xml:space="preserve"> or configured to </w:t>
            </w:r>
            <w:r w:rsidRPr="001F1A8E">
              <w:rPr>
                <w:rFonts w:eastAsiaTheme="minorEastAsia"/>
                <w:i/>
                <w:iCs/>
                <w:szCs w:val="22"/>
              </w:rPr>
              <w:t xml:space="preserve">fullpower, </w:t>
            </w:r>
            <w:r w:rsidRPr="001F1A8E">
              <w:rPr>
                <w:rFonts w:eastAsiaTheme="minorEastAsia"/>
                <w:szCs w:val="22"/>
                <w:lang w:eastAsia="zh-CN"/>
              </w:rPr>
              <w:t>and according to maxRank;</w:t>
            </w:r>
          </w:p>
          <w:p w14:paraId="6EE6254D" w14:textId="347B0740"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4, 7, 9 or 10 bits according to Table 7.3.1.1.2-5L for 8 antenna ports, if </w:t>
            </w:r>
            <w:del w:id="144" w:author="作者">
              <w:r w:rsidRPr="001F1A8E" w:rsidDel="0038162C">
                <w:rPr>
                  <w:rFonts w:eastAsiaTheme="minorEastAsia"/>
                  <w:szCs w:val="22"/>
                  <w:lang w:eastAsia="zh-CN"/>
                </w:rPr>
                <w:delText>CodebookType</w:delText>
              </w:r>
            </w:del>
            <w:ins w:id="145" w:author="作者">
              <w:r w:rsidR="0038162C">
                <w:rPr>
                  <w:rFonts w:eastAsiaTheme="minorEastAsia"/>
                  <w:szCs w:val="22"/>
                  <w:lang w:eastAsia="zh-CN"/>
                </w:rPr>
                <w:t>CodebookTypeUL</w:t>
              </w:r>
            </w:ins>
            <w:r w:rsidRPr="001F1A8E">
              <w:rPr>
                <w:rFonts w:eastAsiaTheme="minorEastAsia"/>
                <w:szCs w:val="22"/>
                <w:lang w:eastAsia="zh-CN"/>
              </w:rPr>
              <w:t xml:space="preserve">=Codebook3, transform precoder is enabled or maxRank =1, 2, 3 or 4 if transform precoder is disabled, </w:t>
            </w:r>
            <w:r w:rsidRPr="001F1A8E">
              <w:rPr>
                <w:rFonts w:eastAsiaTheme="minorEastAsia"/>
                <w:szCs w:val="22"/>
              </w:rPr>
              <w:t>ul-FullPowerTransmission</w:t>
            </w:r>
            <w:r w:rsidRPr="001F1A8E">
              <w:rPr>
                <w:rFonts w:eastAsiaTheme="minorEastAsia"/>
                <w:szCs w:val="22"/>
                <w:lang w:eastAsia="zh-CN"/>
              </w:rPr>
              <w:t xml:space="preserve"> is not configured or configured to </w:t>
            </w:r>
            <w:r w:rsidRPr="001F1A8E">
              <w:rPr>
                <w:rFonts w:eastAsiaTheme="minorEastAsia"/>
                <w:szCs w:val="22"/>
              </w:rPr>
              <w:t>fullpowerMode2</w:t>
            </w:r>
            <w:r w:rsidRPr="001F1A8E">
              <w:rPr>
                <w:rFonts w:eastAsiaTheme="minorEastAsia"/>
                <w:szCs w:val="22"/>
                <w:lang w:eastAsia="zh-CN"/>
              </w:rPr>
              <w:t xml:space="preserve"> or configured to </w:t>
            </w:r>
            <w:r w:rsidRPr="001F1A8E">
              <w:rPr>
                <w:rFonts w:eastAsiaTheme="minorEastAsia"/>
                <w:szCs w:val="22"/>
              </w:rPr>
              <w:t>fullpower,</w:t>
            </w:r>
            <w:r w:rsidRPr="001F1A8E">
              <w:rPr>
                <w:rFonts w:eastAsiaTheme="minorEastAsia"/>
                <w:szCs w:val="22"/>
                <w:lang w:eastAsia="zh-CN"/>
              </w:rPr>
              <w:t xml:space="preserve"> and according to transform precoder and maxRank;</w:t>
            </w:r>
          </w:p>
          <w:p w14:paraId="0E31DF28" w14:textId="06AA2816"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6 or 7 or 8 bits according to Table 7.3.1.1.2-5M for 8 antenna ports, if </w:t>
            </w:r>
            <w:del w:id="146" w:author="作者">
              <w:r w:rsidRPr="001F1A8E" w:rsidDel="0038162C">
                <w:rPr>
                  <w:rFonts w:eastAsiaTheme="minorEastAsia"/>
                  <w:szCs w:val="22"/>
                  <w:lang w:eastAsia="zh-CN"/>
                </w:rPr>
                <w:delText>CodebookType</w:delText>
              </w:r>
            </w:del>
            <w:ins w:id="147" w:author="作者">
              <w:r w:rsidR="0038162C">
                <w:rPr>
                  <w:rFonts w:eastAsiaTheme="minorEastAsia"/>
                  <w:szCs w:val="22"/>
                  <w:lang w:eastAsia="zh-CN"/>
                </w:rPr>
                <w:t>CodebookTypeUL</w:t>
              </w:r>
            </w:ins>
            <w:r w:rsidRPr="001F1A8E">
              <w:rPr>
                <w:rFonts w:eastAsiaTheme="minorEastAsia"/>
                <w:szCs w:val="22"/>
                <w:lang w:eastAsia="zh-CN"/>
              </w:rPr>
              <w:t xml:space="preserve">=Codebook4, transform precoder is disabled, maxRank=2, 3 or 4, </w:t>
            </w:r>
            <w:r w:rsidRPr="001F1A8E">
              <w:rPr>
                <w:rFonts w:eastAsiaTheme="minorEastAsia"/>
                <w:szCs w:val="22"/>
              </w:rPr>
              <w:t>ul-FullPowerTransmission</w:t>
            </w:r>
            <w:r w:rsidRPr="001F1A8E">
              <w:rPr>
                <w:rFonts w:eastAsiaTheme="minorEastAsia"/>
                <w:szCs w:val="22"/>
                <w:lang w:eastAsia="zh-CN"/>
              </w:rPr>
              <w:t xml:space="preserve"> is configured to </w:t>
            </w:r>
            <w:r w:rsidRPr="001F1A8E">
              <w:rPr>
                <w:rFonts w:eastAsiaTheme="minorEastAsia"/>
                <w:szCs w:val="22"/>
              </w:rPr>
              <w:t>fullpowerMode1,</w:t>
            </w:r>
            <w:r w:rsidRPr="001F1A8E">
              <w:rPr>
                <w:rFonts w:eastAsiaTheme="minorEastAsia"/>
                <w:szCs w:val="22"/>
                <w:lang w:eastAsia="zh-CN"/>
              </w:rPr>
              <w:t xml:space="preserve"> and according to maxRank;</w:t>
            </w:r>
          </w:p>
          <w:p w14:paraId="2A4AAF77" w14:textId="02BBDA57"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4 bits according to Table 7.3.1.1.2-5N for 8 antenna ports, if </w:t>
            </w:r>
            <w:del w:id="148" w:author="作者">
              <w:r w:rsidRPr="001F1A8E" w:rsidDel="0038162C">
                <w:rPr>
                  <w:rFonts w:eastAsiaTheme="minorEastAsia"/>
                  <w:szCs w:val="22"/>
                  <w:lang w:eastAsia="zh-CN"/>
                </w:rPr>
                <w:delText>CodebookType</w:delText>
              </w:r>
            </w:del>
            <w:ins w:id="149" w:author="作者">
              <w:r w:rsidR="0038162C">
                <w:rPr>
                  <w:rFonts w:eastAsiaTheme="minorEastAsia"/>
                  <w:szCs w:val="22"/>
                  <w:lang w:eastAsia="zh-CN"/>
                </w:rPr>
                <w:t>CodebookTypeUL</w:t>
              </w:r>
            </w:ins>
            <w:r w:rsidRPr="001F1A8E">
              <w:rPr>
                <w:rFonts w:eastAsiaTheme="minorEastAsia"/>
                <w:szCs w:val="22"/>
                <w:lang w:eastAsia="zh-CN"/>
              </w:rPr>
              <w:t xml:space="preserve">=Codebook4, transform precoder is enabled or maxRank=1 if transform precoder is disabled, </w:t>
            </w:r>
            <w:r w:rsidRPr="001F1A8E">
              <w:rPr>
                <w:rFonts w:eastAsiaTheme="minorEastAsia"/>
                <w:szCs w:val="22"/>
              </w:rPr>
              <w:t>ul-FullPowerTransmission</w:t>
            </w:r>
            <w:r w:rsidRPr="001F1A8E">
              <w:rPr>
                <w:rFonts w:eastAsiaTheme="minorEastAsia"/>
                <w:szCs w:val="22"/>
                <w:lang w:eastAsia="zh-CN"/>
              </w:rPr>
              <w:t xml:space="preserve"> is configured to </w:t>
            </w:r>
            <w:r w:rsidRPr="001F1A8E">
              <w:rPr>
                <w:rFonts w:eastAsiaTheme="minorEastAsia"/>
                <w:szCs w:val="22"/>
              </w:rPr>
              <w:t>fullpowerMode1</w:t>
            </w:r>
            <w:r w:rsidRPr="001F1A8E">
              <w:rPr>
                <w:rFonts w:eastAsiaTheme="minorEastAsia"/>
                <w:szCs w:val="22"/>
                <w:lang w:eastAsia="zh-CN"/>
              </w:rPr>
              <w:t>.</w:t>
            </w:r>
          </w:p>
          <w:p w14:paraId="0E3A28F9" w14:textId="3F389DB4"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6, 9 or 10 bits according to Table 7.3.1.1.2-5O for 8 antenna ports, if </w:t>
            </w:r>
            <w:del w:id="150" w:author="作者">
              <w:r w:rsidRPr="001F1A8E" w:rsidDel="0038162C">
                <w:rPr>
                  <w:rFonts w:eastAsiaTheme="minorEastAsia"/>
                  <w:szCs w:val="22"/>
                  <w:lang w:eastAsia="zh-CN"/>
                </w:rPr>
                <w:delText>CodebookType</w:delText>
              </w:r>
            </w:del>
            <w:ins w:id="151" w:author="作者">
              <w:r w:rsidR="0038162C">
                <w:rPr>
                  <w:rFonts w:eastAsiaTheme="minorEastAsia"/>
                  <w:szCs w:val="22"/>
                  <w:lang w:eastAsia="zh-CN"/>
                </w:rPr>
                <w:t>CodebookTypeUL</w:t>
              </w:r>
            </w:ins>
            <w:r w:rsidRPr="001F1A8E">
              <w:rPr>
                <w:rFonts w:eastAsiaTheme="minorEastAsia"/>
                <w:szCs w:val="22"/>
                <w:lang w:eastAsia="zh-CN"/>
              </w:rPr>
              <w:t xml:space="preserve">=Codebook2, transform precoder is enabled or maxRank =1, 2, 3 or 4 if transform precoder is disabled, </w:t>
            </w:r>
            <w:r w:rsidRPr="001F1A8E">
              <w:rPr>
                <w:rFonts w:eastAsiaTheme="minorEastAsia"/>
                <w:szCs w:val="22"/>
              </w:rPr>
              <w:t>ul-FullPowerTransmission</w:t>
            </w:r>
            <w:r w:rsidRPr="001F1A8E">
              <w:rPr>
                <w:rFonts w:eastAsiaTheme="minorEastAsia"/>
                <w:szCs w:val="22"/>
                <w:lang w:eastAsia="zh-CN"/>
              </w:rPr>
              <w:t xml:space="preserve"> is configured to </w:t>
            </w:r>
            <w:r w:rsidRPr="001F1A8E">
              <w:rPr>
                <w:rFonts w:eastAsiaTheme="minorEastAsia"/>
                <w:szCs w:val="22"/>
              </w:rPr>
              <w:t>fullpowerMode1,</w:t>
            </w:r>
            <w:r w:rsidRPr="001F1A8E">
              <w:rPr>
                <w:rFonts w:eastAsiaTheme="minorEastAsia"/>
                <w:szCs w:val="22"/>
                <w:lang w:eastAsia="zh-CN"/>
              </w:rPr>
              <w:t xml:space="preserve"> and according to transform precoder and </w:t>
            </w:r>
            <w:r w:rsidRPr="001F1A8E">
              <w:rPr>
                <w:rFonts w:eastAsiaTheme="minorEastAsia"/>
                <w:i/>
                <w:szCs w:val="22"/>
                <w:lang w:eastAsia="zh-CN"/>
              </w:rPr>
              <w:t>maxRank</w:t>
            </w:r>
            <w:r w:rsidRPr="001F1A8E">
              <w:rPr>
                <w:rFonts w:eastAsiaTheme="minorEastAsia"/>
                <w:szCs w:val="22"/>
                <w:lang w:eastAsia="zh-CN"/>
              </w:rPr>
              <w:t>;</w:t>
            </w:r>
          </w:p>
          <w:p w14:paraId="68428988" w14:textId="7286A8C3" w:rsidR="001F1A8E" w:rsidRPr="001F1A8E" w:rsidRDefault="001F1A8E" w:rsidP="001F1A8E">
            <w:pPr>
              <w:overflowPunct w:val="0"/>
              <w:autoSpaceDE w:val="0"/>
              <w:autoSpaceDN w:val="0"/>
              <w:adjustRightInd w:val="0"/>
              <w:spacing w:after="180"/>
              <w:ind w:left="851" w:hanging="284"/>
              <w:rPr>
                <w:rFonts w:eastAsia="宋体"/>
                <w:szCs w:val="22"/>
                <w:lang w:eastAsia="zh-CN"/>
              </w:rPr>
            </w:pPr>
            <w:r w:rsidRPr="001F1A8E">
              <w:rPr>
                <w:rFonts w:eastAsiaTheme="minorEastAsia"/>
                <w:szCs w:val="22"/>
                <w:lang w:eastAsia="zh-CN"/>
              </w:rPr>
              <w:t>-</w:t>
            </w:r>
            <w:r w:rsidRPr="001F1A8E">
              <w:rPr>
                <w:rFonts w:eastAsiaTheme="minorEastAsia"/>
                <w:szCs w:val="22"/>
                <w:lang w:eastAsia="zh-CN"/>
              </w:rPr>
              <w:tab/>
              <w:t xml:space="preserve">5, 7, 9 or 10 bits according to Table 7.3.1.1.2-5P for 8 antenna ports, if </w:t>
            </w:r>
            <w:del w:id="152" w:author="作者">
              <w:r w:rsidRPr="001F1A8E" w:rsidDel="0038162C">
                <w:rPr>
                  <w:rFonts w:eastAsiaTheme="minorEastAsia"/>
                  <w:szCs w:val="22"/>
                  <w:lang w:eastAsia="zh-CN"/>
                </w:rPr>
                <w:delText>CodebookType</w:delText>
              </w:r>
            </w:del>
            <w:ins w:id="153" w:author="作者">
              <w:r w:rsidR="0038162C">
                <w:rPr>
                  <w:rFonts w:eastAsiaTheme="minorEastAsia"/>
                  <w:szCs w:val="22"/>
                  <w:lang w:eastAsia="zh-CN"/>
                </w:rPr>
                <w:t>CodebookTypeUL</w:t>
              </w:r>
            </w:ins>
            <w:r w:rsidRPr="001F1A8E">
              <w:rPr>
                <w:rFonts w:eastAsiaTheme="minorEastAsia"/>
                <w:szCs w:val="22"/>
                <w:lang w:eastAsia="zh-CN"/>
              </w:rPr>
              <w:t xml:space="preserve">=Codebook3, transform precoder is enabled or maxRank =1, 2, 3, or 4 if transform precoder is disabled, </w:t>
            </w:r>
            <w:r w:rsidRPr="001F1A8E">
              <w:rPr>
                <w:rFonts w:eastAsiaTheme="minorEastAsia"/>
                <w:szCs w:val="22"/>
              </w:rPr>
              <w:t>ul-FullPowerTransmission</w:t>
            </w:r>
            <w:r w:rsidRPr="001F1A8E">
              <w:rPr>
                <w:rFonts w:eastAsiaTheme="minorEastAsia"/>
                <w:szCs w:val="22"/>
                <w:lang w:eastAsia="zh-CN"/>
              </w:rPr>
              <w:t xml:space="preserve"> is configured to </w:t>
            </w:r>
            <w:r w:rsidRPr="001F1A8E">
              <w:rPr>
                <w:rFonts w:eastAsiaTheme="minorEastAsia"/>
                <w:szCs w:val="22"/>
              </w:rPr>
              <w:t>fullpowerMode1,</w:t>
            </w:r>
            <w:r w:rsidRPr="001F1A8E">
              <w:rPr>
                <w:rFonts w:eastAsiaTheme="minorEastAsia"/>
                <w:szCs w:val="22"/>
                <w:lang w:eastAsia="zh-CN"/>
              </w:rPr>
              <w:t xml:space="preserve"> and according to transform precoder and maxRank;</w:t>
            </w:r>
          </w:p>
          <w:p w14:paraId="5BA325A2" w14:textId="1C79AB6F" w:rsidR="001F1A8E" w:rsidRPr="001F1A8E" w:rsidRDefault="001F1A8E" w:rsidP="001F1A8E">
            <w:pPr>
              <w:overflowPunct w:val="0"/>
              <w:autoSpaceDE w:val="0"/>
              <w:autoSpaceDN w:val="0"/>
              <w:adjustRightInd w:val="0"/>
              <w:spacing w:after="180"/>
              <w:ind w:left="851" w:hanging="284"/>
              <w:rPr>
                <w:rFonts w:eastAsia="宋体"/>
                <w:szCs w:val="22"/>
                <w:lang w:eastAsia="zh-CN"/>
              </w:rPr>
            </w:pPr>
            <w:r w:rsidRPr="001F1A8E">
              <w:rPr>
                <w:rFonts w:eastAsia="宋体"/>
                <w:szCs w:val="22"/>
                <w:lang w:eastAsia="zh-CN"/>
              </w:rPr>
              <w:t>-</w:t>
            </w:r>
            <w:r w:rsidRPr="001F1A8E">
              <w:rPr>
                <w:rFonts w:eastAsia="宋体"/>
                <w:szCs w:val="22"/>
                <w:lang w:eastAsia="zh-CN"/>
              </w:rPr>
              <w:tab/>
              <w:t xml:space="preserve">8 or 9 bits according to Table 7.3.1.1.2-5Q for 8 antenna ports, if </w:t>
            </w:r>
            <w:del w:id="154" w:author="作者">
              <w:r w:rsidRPr="001F1A8E" w:rsidDel="0038162C">
                <w:rPr>
                  <w:rFonts w:eastAsia="宋体"/>
                  <w:i/>
                  <w:szCs w:val="22"/>
                  <w:lang w:eastAsia="zh-CN"/>
                </w:rPr>
                <w:delText>CodebookType</w:delText>
              </w:r>
            </w:del>
            <w:ins w:id="155" w:author="作者">
              <w:r w:rsidR="0038162C">
                <w:rPr>
                  <w:rFonts w:eastAsia="宋体"/>
                  <w:i/>
                  <w:szCs w:val="22"/>
                  <w:lang w:eastAsia="zh-CN"/>
                </w:rPr>
                <w:t>CodebookTypeUL</w:t>
              </w:r>
            </w:ins>
            <w:r w:rsidRPr="001F1A8E">
              <w:rPr>
                <w:rFonts w:eastAsia="宋体"/>
                <w:szCs w:val="22"/>
                <w:lang w:eastAsia="zh-CN"/>
              </w:rPr>
              <w:t>=</w:t>
            </w:r>
            <w:r w:rsidRPr="001F1A8E">
              <w:rPr>
                <w:rFonts w:eastAsia="宋体"/>
                <w:i/>
                <w:szCs w:val="22"/>
                <w:lang w:eastAsia="zh-CN"/>
              </w:rPr>
              <w:t>Codebook4</w:t>
            </w:r>
            <w:r w:rsidRPr="001F1A8E">
              <w:rPr>
                <w:rFonts w:eastAsia="宋体"/>
                <w:szCs w:val="22"/>
                <w:lang w:eastAsia="zh-CN"/>
              </w:rPr>
              <w:t xml:space="preserve">, transform precoder is disabled, </w:t>
            </w:r>
            <w:r w:rsidRPr="001F1A8E">
              <w:rPr>
                <w:rFonts w:eastAsia="宋体"/>
                <w:i/>
                <w:szCs w:val="22"/>
                <w:lang w:eastAsia="zh-CN"/>
              </w:rPr>
              <w:t>maxRank</w:t>
            </w:r>
            <w:r w:rsidRPr="001F1A8E">
              <w:rPr>
                <w:rFonts w:eastAsia="宋体"/>
                <w:szCs w:val="22"/>
                <w:lang w:eastAsia="zh-CN"/>
              </w:rPr>
              <w:t xml:space="preserve">=5, 6, 7 or 8, ul-FullPowerTransmission is configured to </w:t>
            </w:r>
            <w:r w:rsidRPr="001F1A8E">
              <w:rPr>
                <w:rFonts w:eastAsia="宋体"/>
                <w:i/>
                <w:szCs w:val="22"/>
                <w:lang w:eastAsia="zh-CN"/>
              </w:rPr>
              <w:t>fullpowerMode1</w:t>
            </w:r>
            <w:r w:rsidRPr="001F1A8E">
              <w:rPr>
                <w:rFonts w:eastAsia="宋体"/>
                <w:szCs w:val="22"/>
                <w:lang w:eastAsia="zh-CN"/>
              </w:rPr>
              <w:t xml:space="preserve">, and according to </w:t>
            </w:r>
            <w:r w:rsidRPr="001F1A8E">
              <w:rPr>
                <w:rFonts w:eastAsia="宋体"/>
                <w:i/>
                <w:szCs w:val="22"/>
                <w:lang w:eastAsia="zh-CN"/>
              </w:rPr>
              <w:t>maxRank</w:t>
            </w:r>
            <w:r w:rsidRPr="001F1A8E">
              <w:rPr>
                <w:rFonts w:eastAsia="宋体"/>
                <w:szCs w:val="22"/>
                <w:lang w:eastAsia="zh-CN"/>
              </w:rPr>
              <w:t>;</w:t>
            </w:r>
          </w:p>
          <w:p w14:paraId="1CE7A207" w14:textId="14516179" w:rsidR="001F1A8E" w:rsidRPr="001F1A8E" w:rsidRDefault="001F1A8E" w:rsidP="001F1A8E">
            <w:pPr>
              <w:overflowPunct w:val="0"/>
              <w:autoSpaceDE w:val="0"/>
              <w:autoSpaceDN w:val="0"/>
              <w:adjustRightInd w:val="0"/>
              <w:spacing w:after="180"/>
              <w:ind w:left="851" w:hanging="284"/>
              <w:rPr>
                <w:rFonts w:eastAsia="宋体"/>
                <w:szCs w:val="22"/>
                <w:lang w:eastAsia="zh-CN"/>
              </w:rPr>
            </w:pPr>
            <w:r w:rsidRPr="001F1A8E">
              <w:rPr>
                <w:rFonts w:eastAsia="宋体"/>
                <w:szCs w:val="22"/>
                <w:lang w:eastAsia="zh-CN"/>
              </w:rPr>
              <w:t>-</w:t>
            </w:r>
            <w:r w:rsidRPr="001F1A8E">
              <w:rPr>
                <w:rFonts w:eastAsia="宋体"/>
                <w:szCs w:val="22"/>
                <w:lang w:eastAsia="zh-CN"/>
              </w:rPr>
              <w:tab/>
              <w:t xml:space="preserve">10 bits according to Table 7.3.1.1.2-5R for 8 antenna ports, if </w:t>
            </w:r>
            <w:del w:id="156" w:author="作者">
              <w:r w:rsidRPr="001F1A8E" w:rsidDel="0038162C">
                <w:rPr>
                  <w:rFonts w:eastAsia="宋体"/>
                  <w:i/>
                  <w:szCs w:val="22"/>
                  <w:lang w:eastAsia="zh-CN"/>
                </w:rPr>
                <w:delText>CodebookType</w:delText>
              </w:r>
            </w:del>
            <w:ins w:id="157" w:author="作者">
              <w:r w:rsidR="0038162C">
                <w:rPr>
                  <w:rFonts w:eastAsia="宋体"/>
                  <w:i/>
                  <w:szCs w:val="22"/>
                  <w:lang w:eastAsia="zh-CN"/>
                </w:rPr>
                <w:t>CodebookTypeUL</w:t>
              </w:r>
            </w:ins>
            <w:r w:rsidRPr="001F1A8E">
              <w:rPr>
                <w:rFonts w:eastAsia="宋体"/>
                <w:szCs w:val="22"/>
                <w:lang w:eastAsia="zh-CN"/>
              </w:rPr>
              <w:t>=</w:t>
            </w:r>
            <w:r w:rsidRPr="001F1A8E">
              <w:rPr>
                <w:rFonts w:eastAsia="宋体"/>
                <w:i/>
                <w:szCs w:val="22"/>
                <w:lang w:eastAsia="zh-CN"/>
              </w:rPr>
              <w:t>Codebook2</w:t>
            </w:r>
            <w:r w:rsidRPr="001F1A8E">
              <w:rPr>
                <w:rFonts w:eastAsia="宋体"/>
                <w:szCs w:val="22"/>
                <w:lang w:eastAsia="zh-CN"/>
              </w:rPr>
              <w:t xml:space="preserve">, transform precoder is disabled, </w:t>
            </w:r>
            <w:r w:rsidRPr="001F1A8E">
              <w:rPr>
                <w:rFonts w:eastAsia="宋体"/>
                <w:i/>
                <w:szCs w:val="22"/>
                <w:lang w:eastAsia="zh-CN"/>
              </w:rPr>
              <w:t>maxRank</w:t>
            </w:r>
            <w:r w:rsidRPr="001F1A8E">
              <w:rPr>
                <w:rFonts w:eastAsia="宋体"/>
                <w:szCs w:val="22"/>
                <w:lang w:eastAsia="zh-CN"/>
              </w:rPr>
              <w:t xml:space="preserve">=5, 6, 7 or 8, </w:t>
            </w:r>
            <w:r w:rsidRPr="001F1A8E">
              <w:rPr>
                <w:rFonts w:eastAsia="宋体"/>
                <w:i/>
                <w:szCs w:val="22"/>
                <w:lang w:eastAsia="zh-CN"/>
              </w:rPr>
              <w:t>ul-FullPowerTransmission</w:t>
            </w:r>
            <w:r w:rsidRPr="001F1A8E">
              <w:rPr>
                <w:rFonts w:eastAsia="宋体"/>
                <w:szCs w:val="22"/>
                <w:lang w:eastAsia="zh-CN"/>
              </w:rPr>
              <w:t xml:space="preserve"> is configured to </w:t>
            </w:r>
            <w:r w:rsidRPr="001F1A8E">
              <w:rPr>
                <w:rFonts w:eastAsia="宋体"/>
                <w:i/>
                <w:szCs w:val="22"/>
                <w:lang w:eastAsia="zh-CN"/>
              </w:rPr>
              <w:t>fullpowerMode1</w:t>
            </w:r>
            <w:r w:rsidRPr="001F1A8E">
              <w:rPr>
                <w:rFonts w:eastAsia="宋体"/>
                <w:szCs w:val="22"/>
                <w:lang w:eastAsia="zh-CN"/>
              </w:rPr>
              <w:t xml:space="preserve">, and according to </w:t>
            </w:r>
            <w:r w:rsidRPr="001F1A8E">
              <w:rPr>
                <w:rFonts w:eastAsia="宋体"/>
                <w:i/>
                <w:szCs w:val="22"/>
                <w:lang w:eastAsia="zh-CN"/>
              </w:rPr>
              <w:t>maxRank</w:t>
            </w:r>
            <w:r w:rsidRPr="001F1A8E">
              <w:rPr>
                <w:rFonts w:eastAsia="宋体"/>
                <w:szCs w:val="22"/>
                <w:lang w:eastAsia="zh-CN"/>
              </w:rPr>
              <w:t>;</w:t>
            </w:r>
          </w:p>
          <w:p w14:paraId="7D3FA8C7" w14:textId="7317767A" w:rsidR="001F1A8E" w:rsidRPr="001F1A8E" w:rsidRDefault="001F1A8E" w:rsidP="001F1A8E">
            <w:pPr>
              <w:overflowPunct w:val="0"/>
              <w:autoSpaceDE w:val="0"/>
              <w:autoSpaceDN w:val="0"/>
              <w:adjustRightInd w:val="0"/>
              <w:spacing w:after="180"/>
              <w:ind w:left="851" w:hanging="284"/>
              <w:rPr>
                <w:rFonts w:eastAsia="等线"/>
                <w:szCs w:val="22"/>
                <w:lang w:eastAsia="zh-CN"/>
              </w:rPr>
            </w:pPr>
            <w:r w:rsidRPr="001F1A8E">
              <w:rPr>
                <w:rFonts w:eastAsia="宋体"/>
                <w:szCs w:val="22"/>
                <w:lang w:eastAsia="zh-CN"/>
              </w:rPr>
              <w:t>-</w:t>
            </w:r>
            <w:r w:rsidRPr="001F1A8E">
              <w:rPr>
                <w:rFonts w:eastAsia="宋体"/>
                <w:szCs w:val="22"/>
                <w:lang w:eastAsia="zh-CN"/>
              </w:rPr>
              <w:tab/>
              <w:t xml:space="preserve">10 bits according to Table 7.3.1.1.2-5S for 8 antenna ports, if </w:t>
            </w:r>
            <w:del w:id="158" w:author="作者">
              <w:r w:rsidRPr="001F1A8E" w:rsidDel="0038162C">
                <w:rPr>
                  <w:rFonts w:eastAsia="宋体"/>
                  <w:i/>
                  <w:szCs w:val="22"/>
                  <w:lang w:eastAsia="zh-CN"/>
                </w:rPr>
                <w:delText>CodebookType</w:delText>
              </w:r>
            </w:del>
            <w:ins w:id="159" w:author="作者">
              <w:r w:rsidR="0038162C">
                <w:rPr>
                  <w:rFonts w:eastAsia="宋体"/>
                  <w:i/>
                  <w:szCs w:val="22"/>
                  <w:lang w:eastAsia="zh-CN"/>
                </w:rPr>
                <w:t>CodebookTypeUL</w:t>
              </w:r>
            </w:ins>
            <w:r w:rsidRPr="001F1A8E">
              <w:rPr>
                <w:rFonts w:eastAsia="宋体"/>
                <w:szCs w:val="22"/>
                <w:lang w:eastAsia="zh-CN"/>
              </w:rPr>
              <w:t>=</w:t>
            </w:r>
            <w:r w:rsidRPr="001F1A8E">
              <w:rPr>
                <w:rFonts w:eastAsia="宋体"/>
                <w:i/>
                <w:szCs w:val="22"/>
                <w:lang w:eastAsia="zh-CN"/>
              </w:rPr>
              <w:t>Codebook3</w:t>
            </w:r>
            <w:r w:rsidRPr="001F1A8E">
              <w:rPr>
                <w:rFonts w:eastAsia="宋体"/>
                <w:szCs w:val="22"/>
                <w:lang w:eastAsia="zh-CN"/>
              </w:rPr>
              <w:t xml:space="preserve">, transform precoder is disabled, </w:t>
            </w:r>
            <w:r w:rsidRPr="001F1A8E">
              <w:rPr>
                <w:rFonts w:eastAsia="宋体"/>
                <w:i/>
                <w:szCs w:val="22"/>
                <w:lang w:eastAsia="zh-CN"/>
              </w:rPr>
              <w:t>maxRank</w:t>
            </w:r>
            <w:r w:rsidRPr="001F1A8E">
              <w:rPr>
                <w:rFonts w:eastAsia="宋体"/>
                <w:szCs w:val="22"/>
                <w:lang w:eastAsia="zh-CN"/>
              </w:rPr>
              <w:t xml:space="preserve"> =5, 6, 7, or 8, </w:t>
            </w:r>
            <w:r w:rsidRPr="001F1A8E">
              <w:rPr>
                <w:rFonts w:eastAsia="宋体"/>
                <w:i/>
                <w:szCs w:val="22"/>
                <w:lang w:eastAsia="zh-CN"/>
              </w:rPr>
              <w:t>ul-FullPowerTransmission</w:t>
            </w:r>
            <w:r w:rsidRPr="001F1A8E">
              <w:rPr>
                <w:rFonts w:eastAsia="宋体"/>
                <w:szCs w:val="22"/>
                <w:lang w:eastAsia="zh-CN"/>
              </w:rPr>
              <w:t xml:space="preserve"> is configured to </w:t>
            </w:r>
            <w:r w:rsidRPr="001F1A8E">
              <w:rPr>
                <w:rFonts w:eastAsia="宋体"/>
                <w:i/>
                <w:szCs w:val="22"/>
                <w:lang w:eastAsia="zh-CN"/>
              </w:rPr>
              <w:t>fullpowerMode1</w:t>
            </w:r>
            <w:r w:rsidRPr="001F1A8E">
              <w:rPr>
                <w:rFonts w:eastAsia="宋体"/>
                <w:szCs w:val="22"/>
                <w:lang w:eastAsia="zh-CN"/>
              </w:rPr>
              <w:t xml:space="preserve">, and according to </w:t>
            </w:r>
            <w:r w:rsidRPr="001F1A8E">
              <w:rPr>
                <w:rFonts w:eastAsia="宋体"/>
                <w:i/>
                <w:szCs w:val="22"/>
                <w:lang w:eastAsia="zh-CN"/>
              </w:rPr>
              <w:t>maxRank</w:t>
            </w:r>
            <w:r w:rsidRPr="001F1A8E">
              <w:rPr>
                <w:rFonts w:eastAsia="宋体"/>
                <w:szCs w:val="22"/>
                <w:lang w:eastAsia="zh-CN"/>
              </w:rPr>
              <w:t>;</w:t>
            </w:r>
          </w:p>
          <w:p w14:paraId="7E31949E" w14:textId="77777777" w:rsidR="001F1A8E" w:rsidRDefault="001F1A8E" w:rsidP="001F1A8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2163B2A4" w14:textId="0B1DBDA8"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0"/>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5B: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8, and </w:t>
            </w:r>
            <w:del w:id="160" w:author="作者">
              <w:r w:rsidRPr="001F1A8E" w:rsidDel="0038162C">
                <w:rPr>
                  <w:rFonts w:ascii="Arial" w:eastAsiaTheme="minorEastAsia" w:hAnsi="Arial" w:cs="Arial"/>
                  <w:b/>
                  <w:i/>
                  <w:sz w:val="22"/>
                  <w:szCs w:val="22"/>
                </w:rPr>
                <w:delText>CodebookType</w:delText>
              </w:r>
            </w:del>
            <w:ins w:id="161" w:author="作者">
              <w:r w:rsidR="0038162C">
                <w:rPr>
                  <w:rFonts w:ascii="Arial" w:eastAsiaTheme="minorEastAsia" w:hAnsi="Arial" w:cs="Arial"/>
                  <w:b/>
                  <w:i/>
                  <w:sz w:val="22"/>
                  <w:szCs w:val="22"/>
                </w:rPr>
                <w:t>CodebookTypeUL</w:t>
              </w:r>
            </w:ins>
            <w:r w:rsidRPr="001F1A8E">
              <w:rPr>
                <w:rFonts w:ascii="Arial" w:eastAsiaTheme="minorEastAsia" w:hAnsi="Arial" w:cs="Arial"/>
                <w:b/>
                <w:sz w:val="22"/>
                <w:szCs w:val="22"/>
              </w:rPr>
              <w:t>=</w:t>
            </w:r>
            <w:r w:rsidRPr="001F1A8E">
              <w:rPr>
                <w:rFonts w:ascii="Arial" w:eastAsiaTheme="minorEastAsia" w:hAnsi="Arial" w:cs="Arial"/>
                <w:b/>
                <w:i/>
                <w:sz w:val="22"/>
                <w:szCs w:val="22"/>
              </w:rPr>
              <w:t>Codebook1</w:t>
            </w:r>
          </w:p>
          <w:p w14:paraId="1FD06172" w14:textId="36002628"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18371015" w14:textId="474A65D1"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5C: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7, and </w:t>
            </w:r>
            <w:del w:id="162" w:author="作者">
              <w:r w:rsidRPr="001F1A8E" w:rsidDel="0038162C">
                <w:rPr>
                  <w:rFonts w:ascii="Arial" w:eastAsiaTheme="minorEastAsia" w:hAnsi="Arial" w:cs="Arial"/>
                  <w:b/>
                  <w:i/>
                  <w:iCs/>
                  <w:sz w:val="22"/>
                  <w:szCs w:val="22"/>
                  <w:lang w:eastAsia="zh-CN"/>
                </w:rPr>
                <w:delText>CodebookType</w:delText>
              </w:r>
            </w:del>
            <w:ins w:id="163"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=Codebook1</w:t>
            </w:r>
          </w:p>
          <w:p w14:paraId="73CD1ED4" w14:textId="216B8CAA"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1F249F4F" w14:textId="46E03BEA"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5D: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for 8 antenna ports,</w:t>
            </w:r>
            <w:r w:rsidRPr="001F1A8E">
              <w:rPr>
                <w:rFonts w:ascii="Arial" w:eastAsiaTheme="minorEastAsia" w:hAnsi="Arial" w:cs="Arial"/>
                <w:b/>
                <w:sz w:val="22"/>
                <w:szCs w:val="22"/>
                <w:lang w:eastAsia="zh-CN"/>
              </w:rPr>
              <w:br/>
              <w:t xml:space="preserve">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4, 5 or 6, </w:t>
            </w:r>
            <w:del w:id="164" w:author="作者">
              <w:r w:rsidRPr="001F1A8E" w:rsidDel="0038162C">
                <w:rPr>
                  <w:rFonts w:ascii="Arial" w:eastAsiaTheme="minorEastAsia" w:hAnsi="Arial" w:cs="Arial"/>
                  <w:b/>
                  <w:i/>
                  <w:iCs/>
                  <w:sz w:val="22"/>
                  <w:szCs w:val="22"/>
                  <w:lang w:eastAsia="zh-CN"/>
                </w:rPr>
                <w:delText>CodebookType</w:delText>
              </w:r>
            </w:del>
            <w:ins w:id="165"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=Codebook1,</w:t>
            </w:r>
            <w:r w:rsidRPr="001F1A8E">
              <w:rPr>
                <w:rFonts w:ascii="Arial" w:eastAsiaTheme="minorEastAsia" w:hAnsi="Arial" w:cs="Arial"/>
                <w:b/>
                <w:i/>
                <w:iCs/>
                <w:sz w:val="22"/>
                <w:szCs w:val="22"/>
                <w:lang w:eastAsia="zh-CN"/>
              </w:rPr>
              <w:br/>
              <w:t>ULcodebookFC-N1N2 = (4,1) or (2,2)</w:t>
            </w:r>
          </w:p>
          <w:p w14:paraId="30752EEA" w14:textId="74815A21"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1A959922" w14:textId="31C4C208"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5E: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=1 or 2 or 3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w:t>
            </w:r>
            <w:r w:rsidRPr="001F1A8E">
              <w:rPr>
                <w:rFonts w:ascii="Arial" w:eastAsiaTheme="minorEastAsia" w:hAnsi="Arial" w:cs="Arial"/>
                <w:b/>
                <w:iCs/>
                <w:sz w:val="22"/>
                <w:szCs w:val="22"/>
                <w:lang w:eastAsia="zh-CN"/>
              </w:rPr>
              <w:t xml:space="preserve">, </w:t>
            </w:r>
            <w:del w:id="166" w:author="作者">
              <w:r w:rsidRPr="001F1A8E" w:rsidDel="0038162C">
                <w:rPr>
                  <w:rFonts w:ascii="Arial" w:eastAsiaTheme="minorEastAsia" w:hAnsi="Arial" w:cs="Arial"/>
                  <w:b/>
                  <w:i/>
                  <w:iCs/>
                  <w:sz w:val="22"/>
                  <w:szCs w:val="22"/>
                  <w:lang w:eastAsia="zh-CN"/>
                </w:rPr>
                <w:delText>CodebookType</w:delText>
              </w:r>
            </w:del>
            <w:ins w:id="167"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=Codebook1, ULcodebookFC-N1N2 = (4,1) or (2,2)</w:t>
            </w:r>
          </w:p>
          <w:p w14:paraId="0CBC32AE" w14:textId="19949769"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2AF0F209" w14:textId="1929C5EA"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5F: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5, 6, 7 or 8, and </w:t>
            </w:r>
            <w:del w:id="168" w:author="作者">
              <w:r w:rsidRPr="001F1A8E" w:rsidDel="0038162C">
                <w:rPr>
                  <w:rFonts w:ascii="Arial" w:eastAsiaTheme="minorEastAsia" w:hAnsi="Arial" w:cs="Arial"/>
                  <w:b/>
                  <w:i/>
                  <w:iCs/>
                  <w:sz w:val="22"/>
                  <w:szCs w:val="22"/>
                  <w:lang w:eastAsia="zh-CN"/>
                </w:rPr>
                <w:delText>CodebookType</w:delText>
              </w:r>
            </w:del>
            <w:ins w:id="169"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=Codebook4</w:t>
            </w:r>
          </w:p>
          <w:p w14:paraId="2FC8A4A3" w14:textId="4DC4FFC2"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3F60D582" w14:textId="29B97A96"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5G: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2, 3 or 4, </w:t>
            </w:r>
            <w:del w:id="170" w:author="作者">
              <w:r w:rsidRPr="001F1A8E" w:rsidDel="0038162C">
                <w:rPr>
                  <w:rFonts w:ascii="Arial" w:eastAsiaTheme="minorEastAsia" w:hAnsi="Arial" w:cs="Arial"/>
                  <w:b/>
                  <w:i/>
                  <w:iCs/>
                  <w:sz w:val="22"/>
                  <w:szCs w:val="22"/>
                  <w:lang w:eastAsia="zh-CN"/>
                </w:rPr>
                <w:delText>CodebookType</w:delText>
              </w:r>
            </w:del>
            <w:ins w:id="171"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=Codebook4</w:t>
            </w:r>
            <w:r w:rsidRPr="001F1A8E">
              <w:rPr>
                <w:rFonts w:ascii="Arial" w:eastAsiaTheme="minorEastAsia" w:hAnsi="Arial" w:cs="Arial"/>
                <w:b/>
                <w:i/>
                <w:sz w:val="22"/>
                <w:szCs w:val="22"/>
                <w:lang w:eastAsia="zh-CN"/>
              </w:rPr>
              <w:t xml:space="preserve">,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is not configured or configured to </w:t>
            </w:r>
            <w:r w:rsidRPr="001F1A8E">
              <w:rPr>
                <w:rFonts w:ascii="Arial" w:eastAsiaTheme="minorEastAsia" w:hAnsi="Arial" w:cs="Arial"/>
                <w:b/>
                <w:i/>
                <w:sz w:val="22"/>
                <w:szCs w:val="22"/>
              </w:rPr>
              <w:t>fullpowerMode2</w:t>
            </w:r>
            <w:r w:rsidRPr="001F1A8E">
              <w:rPr>
                <w:rFonts w:ascii="Arial" w:eastAsiaTheme="minorEastAsia" w:hAnsi="Arial" w:cs="Arial"/>
                <w:b/>
                <w:sz w:val="22"/>
                <w:szCs w:val="22"/>
              </w:rPr>
              <w:t xml:space="preserve"> or configured to </w:t>
            </w:r>
            <w:r w:rsidRPr="001F1A8E">
              <w:rPr>
                <w:rFonts w:ascii="Arial" w:eastAsiaTheme="minorEastAsia" w:hAnsi="Arial" w:cs="Arial"/>
                <w:b/>
                <w:i/>
                <w:sz w:val="22"/>
                <w:szCs w:val="22"/>
              </w:rPr>
              <w:t>fullpower</w:t>
            </w:r>
          </w:p>
          <w:p w14:paraId="2B961D14" w14:textId="2AC474E3"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38E64961" w14:textId="6A39FDA8"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5H: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sz w:val="22"/>
                <w:szCs w:val="22"/>
                <w:lang w:eastAsia="zh-CN"/>
              </w:rPr>
              <w:t>maxRank</w:t>
            </w:r>
            <w:r w:rsidRPr="001F1A8E">
              <w:rPr>
                <w:rFonts w:ascii="Arial" w:eastAsiaTheme="minorEastAsia" w:hAnsi="Arial" w:cs="Arial"/>
                <w:b/>
                <w:sz w:val="22"/>
                <w:szCs w:val="22"/>
                <w:lang w:eastAsia="zh-CN"/>
              </w:rPr>
              <w:t>=1 if transform is disabled</w:t>
            </w:r>
            <w:r w:rsidRPr="001F1A8E">
              <w:rPr>
                <w:rFonts w:ascii="Arial" w:eastAsiaTheme="minorEastAsia" w:hAnsi="Arial" w:cs="Arial"/>
                <w:b/>
                <w:iCs/>
                <w:sz w:val="22"/>
                <w:szCs w:val="22"/>
                <w:lang w:eastAsia="zh-CN"/>
              </w:rPr>
              <w:t xml:space="preserve">, </w:t>
            </w:r>
            <w:del w:id="172" w:author="作者">
              <w:r w:rsidRPr="001F1A8E" w:rsidDel="0038162C">
                <w:rPr>
                  <w:rFonts w:ascii="Arial" w:eastAsiaTheme="minorEastAsia" w:hAnsi="Arial" w:cs="Arial"/>
                  <w:b/>
                  <w:i/>
                  <w:sz w:val="22"/>
                  <w:szCs w:val="22"/>
                  <w:lang w:eastAsia="zh-CN"/>
                </w:rPr>
                <w:delText>CodebookType</w:delText>
              </w:r>
            </w:del>
            <w:ins w:id="173" w:author="作者">
              <w:r w:rsidR="0038162C">
                <w:rPr>
                  <w:rFonts w:ascii="Arial" w:eastAsiaTheme="minorEastAsia" w:hAnsi="Arial" w:cs="Arial"/>
                  <w:b/>
                  <w:i/>
                  <w:sz w:val="22"/>
                  <w:szCs w:val="22"/>
                  <w:lang w:eastAsia="zh-CN"/>
                </w:rPr>
                <w:t>CodebookTypeUL</w:t>
              </w:r>
            </w:ins>
            <w:r w:rsidRPr="001F1A8E">
              <w:rPr>
                <w:rFonts w:ascii="Arial" w:eastAsiaTheme="minorEastAsia" w:hAnsi="Arial" w:cs="Arial"/>
                <w:b/>
                <w:i/>
                <w:sz w:val="22"/>
                <w:szCs w:val="22"/>
                <w:lang w:eastAsia="zh-CN"/>
              </w:rPr>
              <w:t xml:space="preserve">=Codebook4,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is not configured or configured to </w:t>
            </w:r>
            <w:r w:rsidRPr="001F1A8E">
              <w:rPr>
                <w:rFonts w:ascii="Arial" w:eastAsiaTheme="minorEastAsia" w:hAnsi="Arial" w:cs="Arial"/>
                <w:b/>
                <w:i/>
                <w:sz w:val="22"/>
                <w:szCs w:val="22"/>
              </w:rPr>
              <w:t>fullpowerMode2</w:t>
            </w:r>
            <w:r w:rsidRPr="001F1A8E">
              <w:rPr>
                <w:rFonts w:ascii="Arial" w:eastAsiaTheme="minorEastAsia" w:hAnsi="Arial" w:cs="Arial"/>
                <w:b/>
                <w:sz w:val="22"/>
                <w:szCs w:val="22"/>
              </w:rPr>
              <w:t xml:space="preserve"> or configured to </w:t>
            </w:r>
            <w:r w:rsidRPr="001F1A8E">
              <w:rPr>
                <w:rFonts w:ascii="Arial" w:eastAsiaTheme="minorEastAsia" w:hAnsi="Arial" w:cs="Arial"/>
                <w:b/>
                <w:i/>
                <w:sz w:val="22"/>
                <w:szCs w:val="22"/>
              </w:rPr>
              <w:t>fullpower</w:t>
            </w:r>
          </w:p>
          <w:tbl>
            <w:tblPr>
              <w:tblW w:w="6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0"/>
              <w:gridCol w:w="3975"/>
            </w:tblGrid>
            <w:tr w:rsidR="001F1A8E" w:rsidRPr="001F1A8E" w14:paraId="4F33DB4A" w14:textId="77777777" w:rsidTr="001F1A8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99E228" w14:textId="77777777" w:rsidR="001F1A8E" w:rsidRPr="001F1A8E" w:rsidRDefault="001F1A8E" w:rsidP="001F1A8E">
                  <w:pPr>
                    <w:keepNext/>
                    <w:keepLines/>
                    <w:overflowPunct w:val="0"/>
                    <w:autoSpaceDE w:val="0"/>
                    <w:autoSpaceDN w:val="0"/>
                    <w:adjustRightInd w:val="0"/>
                    <w:jc w:val="center"/>
                    <w:rPr>
                      <w:rFonts w:ascii="Arial" w:eastAsiaTheme="minorEastAsia" w:hAnsi="Arial" w:cs="Arial"/>
                      <w:b/>
                      <w:sz w:val="18"/>
                      <w:szCs w:val="22"/>
                      <w:lang w:eastAsia="zh-CN"/>
                    </w:rPr>
                  </w:pPr>
                  <w:r w:rsidRPr="001F1A8E">
                    <w:rPr>
                      <w:rFonts w:ascii="Arial" w:eastAsiaTheme="minorEastAsia" w:hAnsi="Arial" w:cs="Arial"/>
                      <w:b/>
                      <w:sz w:val="18"/>
                      <w:szCs w:val="22"/>
                      <w:lang w:eastAsia="zh-CN"/>
                    </w:rPr>
                    <w:t>Bit field mapped to index</w:t>
                  </w:r>
                </w:p>
              </w:tc>
              <w:tc>
                <w:tcPr>
                  <w:tcW w:w="39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860328" w14:textId="77777777" w:rsidR="001F1A8E" w:rsidRPr="001F1A8E" w:rsidRDefault="001F1A8E" w:rsidP="001F1A8E">
                  <w:pPr>
                    <w:keepNext/>
                    <w:keepLines/>
                    <w:overflowPunct w:val="0"/>
                    <w:autoSpaceDE w:val="0"/>
                    <w:autoSpaceDN w:val="0"/>
                    <w:adjustRightInd w:val="0"/>
                    <w:jc w:val="center"/>
                    <w:rPr>
                      <w:rFonts w:ascii="Arial" w:eastAsiaTheme="minorEastAsia" w:hAnsi="Arial" w:cs="Arial"/>
                      <w:b/>
                      <w:sz w:val="18"/>
                      <w:szCs w:val="22"/>
                      <w:lang w:eastAsia="zh-CN"/>
                    </w:rPr>
                  </w:pPr>
                  <w:r w:rsidRPr="001F1A8E">
                    <w:rPr>
                      <w:rFonts w:ascii="Arial" w:eastAsiaTheme="minorEastAsia" w:hAnsi="Arial" w:cs="Arial"/>
                      <w:b/>
                      <w:sz w:val="18"/>
                      <w:szCs w:val="22"/>
                    </w:rPr>
                    <w:t>Precoding information and number of layers</w:t>
                  </w:r>
                </w:p>
              </w:tc>
            </w:tr>
            <w:tr w:rsidR="001F1A8E" w:rsidRPr="001F1A8E" w14:paraId="409C2A1D" w14:textId="77777777" w:rsidTr="001F1A8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37083D9"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rPr>
                    <w:t>0</w:t>
                  </w:r>
                </w:p>
              </w:tc>
              <w:tc>
                <w:tcPr>
                  <w:tcW w:w="3976" w:type="dxa"/>
                  <w:tcBorders>
                    <w:top w:val="single" w:sz="4" w:space="0" w:color="auto"/>
                    <w:left w:val="single" w:sz="4" w:space="0" w:color="auto"/>
                    <w:bottom w:val="single" w:sz="4" w:space="0" w:color="auto"/>
                    <w:right w:val="single" w:sz="4" w:space="0" w:color="auto"/>
                  </w:tcBorders>
                  <w:hideMark/>
                </w:tcPr>
                <w:p w14:paraId="5E7EC6C4"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rPr>
                    <w:t>1 layer: TPMI=0</w:t>
                  </w:r>
                </w:p>
              </w:tc>
            </w:tr>
            <w:tr w:rsidR="001F1A8E" w:rsidRPr="001F1A8E" w14:paraId="51046F21" w14:textId="77777777" w:rsidTr="001F1A8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2087D5E"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rPr>
                    <w:t>…</w:t>
                  </w:r>
                </w:p>
              </w:tc>
              <w:tc>
                <w:tcPr>
                  <w:tcW w:w="3976" w:type="dxa"/>
                  <w:tcBorders>
                    <w:top w:val="single" w:sz="4" w:space="0" w:color="auto"/>
                    <w:left w:val="single" w:sz="4" w:space="0" w:color="auto"/>
                    <w:bottom w:val="single" w:sz="4" w:space="0" w:color="auto"/>
                    <w:right w:val="single" w:sz="4" w:space="0" w:color="auto"/>
                  </w:tcBorders>
                  <w:hideMark/>
                </w:tcPr>
                <w:p w14:paraId="5ABE4907"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rPr>
                    <w:t>…</w:t>
                  </w:r>
                </w:p>
              </w:tc>
            </w:tr>
            <w:tr w:rsidR="001F1A8E" w:rsidRPr="001F1A8E" w14:paraId="1DD58EA8" w14:textId="77777777" w:rsidTr="001F1A8E">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22819CF"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eastAsia="zh-CN"/>
                    </w:rPr>
                    <w:t>7</w:t>
                  </w:r>
                </w:p>
              </w:tc>
              <w:tc>
                <w:tcPr>
                  <w:tcW w:w="3976" w:type="dxa"/>
                  <w:tcBorders>
                    <w:top w:val="single" w:sz="4" w:space="0" w:color="auto"/>
                    <w:left w:val="single" w:sz="4" w:space="0" w:color="auto"/>
                    <w:bottom w:val="single" w:sz="4" w:space="0" w:color="auto"/>
                    <w:right w:val="single" w:sz="4" w:space="0" w:color="auto"/>
                  </w:tcBorders>
                  <w:hideMark/>
                </w:tcPr>
                <w:p w14:paraId="4772E55A" w14:textId="77777777" w:rsidR="001F1A8E" w:rsidRPr="001F1A8E" w:rsidRDefault="001F1A8E" w:rsidP="001F1A8E">
                  <w:pPr>
                    <w:keepNext/>
                    <w:keepLines/>
                    <w:overflowPunct w:val="0"/>
                    <w:autoSpaceDE w:val="0"/>
                    <w:autoSpaceDN w:val="0"/>
                    <w:adjustRightInd w:val="0"/>
                    <w:jc w:val="center"/>
                    <w:rPr>
                      <w:rFonts w:ascii="Arial" w:eastAsia="等线" w:hAnsi="Arial"/>
                      <w:sz w:val="18"/>
                      <w:szCs w:val="20"/>
                      <w:lang w:val="en-GB" w:eastAsia="zh-CN"/>
                    </w:rPr>
                  </w:pPr>
                  <w:r w:rsidRPr="001F1A8E">
                    <w:rPr>
                      <w:rFonts w:ascii="Arial" w:eastAsia="等线" w:hAnsi="Arial"/>
                      <w:sz w:val="18"/>
                      <w:szCs w:val="20"/>
                      <w:lang w:val="en-GB"/>
                    </w:rPr>
                    <w:t>1 layer: TPMI=7</w:t>
                  </w:r>
                </w:p>
              </w:tc>
            </w:tr>
          </w:tbl>
          <w:p w14:paraId="24CE7828" w14:textId="77777777" w:rsidR="001F1A8E" w:rsidRPr="001F1A8E" w:rsidRDefault="001F1A8E" w:rsidP="001F1A8E">
            <w:pPr>
              <w:overflowPunct w:val="0"/>
              <w:autoSpaceDE w:val="0"/>
              <w:autoSpaceDN w:val="0"/>
              <w:adjustRightInd w:val="0"/>
              <w:spacing w:after="180"/>
              <w:rPr>
                <w:rFonts w:eastAsia="等线"/>
                <w:szCs w:val="20"/>
                <w:lang w:val="en-GB" w:eastAsia="zh-CN"/>
              </w:rPr>
            </w:pPr>
          </w:p>
          <w:p w14:paraId="1FE4680E" w14:textId="1A01AF5B"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5I: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5, 6, 7 or 8, and </w:t>
            </w:r>
            <w:del w:id="174" w:author="作者">
              <w:r w:rsidRPr="001F1A8E" w:rsidDel="0038162C">
                <w:rPr>
                  <w:rFonts w:ascii="Arial" w:eastAsiaTheme="minorEastAsia" w:hAnsi="Arial" w:cs="Arial"/>
                  <w:b/>
                  <w:i/>
                  <w:iCs/>
                  <w:sz w:val="22"/>
                  <w:szCs w:val="22"/>
                  <w:lang w:eastAsia="zh-CN"/>
                </w:rPr>
                <w:delText>CodebookType</w:delText>
              </w:r>
            </w:del>
            <w:ins w:id="175"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=Codebook2</w:t>
            </w:r>
          </w:p>
          <w:p w14:paraId="71E2A80F" w14:textId="02665480"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1F564781" w14:textId="17BF75A6"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5J: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1, 2, 3 or 4 if transform precoder is disabled, </w:t>
            </w:r>
            <w:del w:id="176" w:author="作者">
              <w:r w:rsidRPr="001F1A8E" w:rsidDel="0038162C">
                <w:rPr>
                  <w:rFonts w:ascii="Arial" w:eastAsiaTheme="minorEastAsia" w:hAnsi="Arial" w:cs="Arial"/>
                  <w:b/>
                  <w:i/>
                  <w:iCs/>
                  <w:sz w:val="22"/>
                  <w:szCs w:val="22"/>
                  <w:lang w:eastAsia="zh-CN"/>
                </w:rPr>
                <w:delText>CodebookType</w:delText>
              </w:r>
            </w:del>
            <w:ins w:id="177"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 xml:space="preserve">=Codebook2,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is not configured or configured to </w:t>
            </w:r>
            <w:r w:rsidRPr="001F1A8E">
              <w:rPr>
                <w:rFonts w:ascii="Arial" w:eastAsiaTheme="minorEastAsia" w:hAnsi="Arial" w:cs="Arial"/>
                <w:b/>
                <w:i/>
                <w:sz w:val="22"/>
                <w:szCs w:val="22"/>
              </w:rPr>
              <w:t>fullpowerMode2</w:t>
            </w:r>
            <w:r w:rsidRPr="001F1A8E">
              <w:rPr>
                <w:rFonts w:ascii="Arial" w:eastAsiaTheme="minorEastAsia" w:hAnsi="Arial" w:cs="Arial"/>
                <w:b/>
                <w:sz w:val="22"/>
                <w:szCs w:val="22"/>
              </w:rPr>
              <w:t xml:space="preserve"> or configured to </w:t>
            </w:r>
            <w:r w:rsidRPr="001F1A8E">
              <w:rPr>
                <w:rFonts w:ascii="Arial" w:eastAsiaTheme="minorEastAsia" w:hAnsi="Arial" w:cs="Arial"/>
                <w:b/>
                <w:i/>
                <w:sz w:val="22"/>
                <w:szCs w:val="22"/>
              </w:rPr>
              <w:t>fullpower</w:t>
            </w:r>
          </w:p>
          <w:p w14:paraId="498049A4" w14:textId="3BA34A4E"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599607D8" w14:textId="59452110"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5K: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5, 6, 7 or 8, and </w:t>
            </w:r>
            <w:del w:id="178" w:author="作者">
              <w:r w:rsidRPr="001F1A8E" w:rsidDel="0038162C">
                <w:rPr>
                  <w:rFonts w:ascii="Arial" w:eastAsiaTheme="minorEastAsia" w:hAnsi="Arial" w:cs="Arial"/>
                  <w:b/>
                  <w:i/>
                  <w:iCs/>
                  <w:sz w:val="22"/>
                  <w:szCs w:val="22"/>
                  <w:lang w:eastAsia="zh-CN"/>
                </w:rPr>
                <w:delText>CodebookType</w:delText>
              </w:r>
            </w:del>
            <w:ins w:id="179"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=Codebook3</w:t>
            </w:r>
          </w:p>
          <w:p w14:paraId="01ED0876" w14:textId="0DBD8BA7"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7D6A3AD4" w14:textId="74EC8A79"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5L: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1, 2, 3 or 4 if transform precoder is disabled, </w:t>
            </w:r>
            <w:del w:id="180" w:author="作者">
              <w:r w:rsidRPr="001F1A8E" w:rsidDel="0038162C">
                <w:rPr>
                  <w:rFonts w:ascii="Arial" w:eastAsiaTheme="minorEastAsia" w:hAnsi="Arial" w:cs="Arial"/>
                  <w:b/>
                  <w:i/>
                  <w:iCs/>
                  <w:sz w:val="22"/>
                  <w:szCs w:val="22"/>
                  <w:lang w:eastAsia="zh-CN"/>
                </w:rPr>
                <w:delText>CodebookType</w:delText>
              </w:r>
            </w:del>
            <w:ins w:id="181"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 xml:space="preserve">=Codebook3,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is not configured or configured to </w:t>
            </w:r>
            <w:r w:rsidRPr="001F1A8E">
              <w:rPr>
                <w:rFonts w:ascii="Arial" w:eastAsiaTheme="minorEastAsia" w:hAnsi="Arial" w:cs="Arial"/>
                <w:b/>
                <w:i/>
                <w:sz w:val="22"/>
                <w:szCs w:val="22"/>
              </w:rPr>
              <w:t>fullpowerMode2</w:t>
            </w:r>
            <w:r w:rsidRPr="001F1A8E">
              <w:rPr>
                <w:rFonts w:ascii="Arial" w:eastAsiaTheme="minorEastAsia" w:hAnsi="Arial" w:cs="Arial"/>
                <w:b/>
                <w:sz w:val="22"/>
                <w:szCs w:val="22"/>
              </w:rPr>
              <w:t xml:space="preserve"> or configured to </w:t>
            </w:r>
            <w:r w:rsidRPr="001F1A8E">
              <w:rPr>
                <w:rFonts w:ascii="Arial" w:eastAsiaTheme="minorEastAsia" w:hAnsi="Arial" w:cs="Arial"/>
                <w:b/>
                <w:i/>
                <w:sz w:val="22"/>
                <w:szCs w:val="22"/>
              </w:rPr>
              <w:t>fullpower</w:t>
            </w:r>
          </w:p>
          <w:p w14:paraId="45BE34A5" w14:textId="1DE8F9A2"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2CF67AA1" w14:textId="772E8B7D"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5M: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disabled,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2, 3 or 4, </w:t>
            </w:r>
            <w:del w:id="182" w:author="作者">
              <w:r w:rsidRPr="001F1A8E" w:rsidDel="0038162C">
                <w:rPr>
                  <w:rFonts w:ascii="Arial" w:eastAsiaTheme="minorEastAsia" w:hAnsi="Arial" w:cs="Arial"/>
                  <w:b/>
                  <w:i/>
                  <w:iCs/>
                  <w:sz w:val="22"/>
                  <w:szCs w:val="22"/>
                  <w:lang w:eastAsia="zh-CN"/>
                </w:rPr>
                <w:delText>CodebookType</w:delText>
              </w:r>
            </w:del>
            <w:ins w:id="183"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 xml:space="preserve">=Codebook4,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configured to </w:t>
            </w:r>
            <w:r w:rsidRPr="001F1A8E">
              <w:rPr>
                <w:rFonts w:ascii="Arial" w:eastAsiaTheme="minorEastAsia" w:hAnsi="Arial" w:cs="Arial"/>
                <w:b/>
                <w:i/>
                <w:sz w:val="22"/>
                <w:szCs w:val="22"/>
              </w:rPr>
              <w:t>fullpowerMode1</w:t>
            </w:r>
          </w:p>
          <w:p w14:paraId="2F6AABCC" w14:textId="74453401"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2A4D7BBD" w14:textId="4D756ECA"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5N: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sz w:val="22"/>
                <w:szCs w:val="22"/>
                <w:lang w:eastAsia="zh-CN"/>
              </w:rPr>
              <w:t>maxRank</w:t>
            </w:r>
            <w:r w:rsidRPr="001F1A8E">
              <w:rPr>
                <w:rFonts w:ascii="Arial" w:eastAsiaTheme="minorEastAsia" w:hAnsi="Arial" w:cs="Arial"/>
                <w:b/>
                <w:sz w:val="22"/>
                <w:szCs w:val="22"/>
                <w:lang w:eastAsia="zh-CN"/>
              </w:rPr>
              <w:t>=1 if transform is disabled</w:t>
            </w:r>
            <w:r w:rsidRPr="001F1A8E">
              <w:rPr>
                <w:rFonts w:ascii="Arial" w:eastAsiaTheme="minorEastAsia" w:hAnsi="Arial" w:cs="Arial"/>
                <w:b/>
                <w:iCs/>
                <w:sz w:val="22"/>
                <w:szCs w:val="22"/>
                <w:lang w:eastAsia="zh-CN"/>
              </w:rPr>
              <w:t xml:space="preserve">, </w:t>
            </w:r>
            <w:del w:id="184" w:author="作者">
              <w:r w:rsidRPr="001F1A8E" w:rsidDel="0038162C">
                <w:rPr>
                  <w:rFonts w:ascii="Arial" w:eastAsiaTheme="minorEastAsia" w:hAnsi="Arial" w:cs="Arial"/>
                  <w:b/>
                  <w:i/>
                  <w:sz w:val="22"/>
                  <w:szCs w:val="22"/>
                  <w:lang w:eastAsia="zh-CN"/>
                </w:rPr>
                <w:delText>CodebookType</w:delText>
              </w:r>
            </w:del>
            <w:ins w:id="185" w:author="作者">
              <w:r w:rsidR="0038162C">
                <w:rPr>
                  <w:rFonts w:ascii="Arial" w:eastAsiaTheme="minorEastAsia" w:hAnsi="Arial" w:cs="Arial"/>
                  <w:b/>
                  <w:i/>
                  <w:sz w:val="22"/>
                  <w:szCs w:val="22"/>
                  <w:lang w:eastAsia="zh-CN"/>
                </w:rPr>
                <w:t>CodebookTypeUL</w:t>
              </w:r>
            </w:ins>
            <w:r w:rsidRPr="001F1A8E">
              <w:rPr>
                <w:rFonts w:ascii="Arial" w:eastAsiaTheme="minorEastAsia" w:hAnsi="Arial" w:cs="Arial"/>
                <w:b/>
                <w:i/>
                <w:sz w:val="22"/>
                <w:szCs w:val="22"/>
                <w:lang w:eastAsia="zh-CN"/>
              </w:rPr>
              <w:t xml:space="preserve">=Codebook4,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configured to </w:t>
            </w:r>
            <w:r w:rsidRPr="001F1A8E">
              <w:rPr>
                <w:rFonts w:ascii="Arial" w:eastAsiaTheme="minorEastAsia" w:hAnsi="Arial" w:cs="Arial"/>
                <w:b/>
                <w:i/>
                <w:sz w:val="22"/>
                <w:szCs w:val="22"/>
              </w:rPr>
              <w:t>fullpowerMode1</w:t>
            </w:r>
          </w:p>
          <w:p w14:paraId="276EAA22" w14:textId="1B35380A" w:rsidR="001F1A8E" w:rsidRPr="001F1A8E" w:rsidRDefault="00E25C45" w:rsidP="001F1A8E">
            <w:pPr>
              <w:overflowPunct w:val="0"/>
              <w:autoSpaceDE w:val="0"/>
              <w:autoSpaceDN w:val="0"/>
              <w:adjustRightInd w:val="0"/>
              <w:spacing w:after="180"/>
              <w:rPr>
                <w:rFonts w:eastAsia="等线"/>
                <w:szCs w:val="20"/>
                <w:lang w:val="en-GB" w:eastAsia="zh-CN"/>
              </w:rPr>
            </w:pPr>
            <w:r w:rsidRPr="003457E4">
              <w:rPr>
                <w:rFonts w:eastAsia="宋体" w:hint="eastAsia"/>
                <w:color w:val="000000"/>
                <w:szCs w:val="20"/>
                <w:lang w:val="en-GB"/>
              </w:rPr>
              <w:t>&lt;</w:t>
            </w:r>
            <w:r w:rsidRPr="003457E4">
              <w:rPr>
                <w:rFonts w:eastAsia="宋体"/>
                <w:color w:val="000000"/>
                <w:szCs w:val="20"/>
                <w:lang w:val="en-GB"/>
              </w:rPr>
              <w:t>omitted part&gt;</w:t>
            </w:r>
          </w:p>
          <w:p w14:paraId="5B819B63" w14:textId="7586A017"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5O: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1, 2, 3 or 4 if transform precoder is disabled, </w:t>
            </w:r>
            <w:del w:id="186" w:author="作者">
              <w:r w:rsidRPr="001F1A8E" w:rsidDel="0038162C">
                <w:rPr>
                  <w:rFonts w:ascii="Arial" w:eastAsiaTheme="minorEastAsia" w:hAnsi="Arial" w:cs="Arial"/>
                  <w:b/>
                  <w:i/>
                  <w:iCs/>
                  <w:sz w:val="22"/>
                  <w:szCs w:val="22"/>
                  <w:lang w:eastAsia="zh-CN"/>
                </w:rPr>
                <w:delText>CodebookType</w:delText>
              </w:r>
            </w:del>
            <w:ins w:id="187"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 xml:space="preserve">=Codebook2,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configured to </w:t>
            </w:r>
            <w:r w:rsidRPr="001F1A8E">
              <w:rPr>
                <w:rFonts w:ascii="Arial" w:eastAsiaTheme="minorEastAsia" w:hAnsi="Arial" w:cs="Arial"/>
                <w:b/>
                <w:i/>
                <w:sz w:val="22"/>
                <w:szCs w:val="22"/>
              </w:rPr>
              <w:t>fullpowerMode1</w:t>
            </w:r>
          </w:p>
          <w:p w14:paraId="5F7E0788" w14:textId="094AF211" w:rsidR="001F1A8E" w:rsidRPr="001F1A8E" w:rsidRDefault="00E25C45" w:rsidP="001F1A8E">
            <w:pPr>
              <w:overflowPunct w:val="0"/>
              <w:autoSpaceDE w:val="0"/>
              <w:autoSpaceDN w:val="0"/>
              <w:adjustRightInd w:val="0"/>
              <w:spacing w:after="180"/>
              <w:rPr>
                <w:rFonts w:eastAsia="等线"/>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00F3DC5A" w14:textId="6D429974" w:rsidR="001F1A8E" w:rsidRPr="001F1A8E" w:rsidRDefault="001F1A8E" w:rsidP="001F1A8E">
            <w:pPr>
              <w:keepNext/>
              <w:keepLines/>
              <w:overflowPunct w:val="0"/>
              <w:autoSpaceDE w:val="0"/>
              <w:autoSpaceDN w:val="0"/>
              <w:adjustRightInd w:val="0"/>
              <w:spacing w:before="60" w:after="180"/>
              <w:jc w:val="center"/>
              <w:rPr>
                <w:rFonts w:ascii="Arial" w:eastAsiaTheme="minorEastAsia" w:hAnsi="Arial" w:cs="Arial"/>
                <w:b/>
                <w:i/>
                <w:iCs/>
                <w:sz w:val="22"/>
                <w:szCs w:val="22"/>
              </w:rPr>
            </w:pPr>
            <w:r w:rsidRPr="001F1A8E">
              <w:rPr>
                <w:rFonts w:ascii="Arial" w:eastAsiaTheme="minorEastAsia" w:hAnsi="Arial" w:cs="Arial"/>
                <w:b/>
                <w:sz w:val="22"/>
                <w:szCs w:val="22"/>
              </w:rPr>
              <w:t xml:space="preserve">Table </w:t>
            </w:r>
            <w:r w:rsidRPr="001F1A8E">
              <w:rPr>
                <w:rFonts w:ascii="Arial" w:eastAsiaTheme="minorEastAsia" w:hAnsi="Arial" w:cs="Arial"/>
                <w:b/>
                <w:sz w:val="22"/>
                <w:szCs w:val="22"/>
                <w:lang w:eastAsia="zh-CN"/>
              </w:rPr>
              <w:t>7.3.1.1.2</w:t>
            </w:r>
            <w:r w:rsidRPr="001F1A8E">
              <w:rPr>
                <w:rFonts w:ascii="Arial" w:eastAsiaTheme="minorEastAsia" w:hAnsi="Arial" w:cs="Arial"/>
                <w:b/>
                <w:sz w:val="22"/>
                <w:szCs w:val="22"/>
              </w:rPr>
              <w:t>-</w:t>
            </w:r>
            <w:r w:rsidRPr="001F1A8E">
              <w:rPr>
                <w:rFonts w:ascii="Arial" w:eastAsiaTheme="minorEastAsia" w:hAnsi="Arial" w:cs="Arial"/>
                <w:b/>
                <w:sz w:val="22"/>
                <w:szCs w:val="22"/>
                <w:lang w:eastAsia="zh-CN"/>
              </w:rPr>
              <w:t xml:space="preserve">5P: </w:t>
            </w:r>
            <w:r w:rsidRPr="001F1A8E">
              <w:rPr>
                <w:rFonts w:ascii="Arial" w:eastAsiaTheme="minorEastAsia" w:hAnsi="Arial" w:cs="Arial"/>
                <w:b/>
                <w:sz w:val="22"/>
                <w:szCs w:val="22"/>
              </w:rPr>
              <w:t>Precoding information and number of layers</w:t>
            </w:r>
            <w:r w:rsidRPr="001F1A8E">
              <w:rPr>
                <w:rFonts w:ascii="Arial" w:eastAsiaTheme="minorEastAsia" w:hAnsi="Arial" w:cs="Arial"/>
                <w:b/>
                <w:sz w:val="22"/>
                <w:szCs w:val="22"/>
                <w:lang w:eastAsia="zh-CN"/>
              </w:rPr>
              <w:t xml:space="preserve">, for 8 antenna ports, if </w:t>
            </w:r>
            <w:r w:rsidRPr="001F1A8E">
              <w:rPr>
                <w:rFonts w:ascii="Arial" w:eastAsiaTheme="minorEastAsia" w:hAnsi="Arial" w:cs="Arial"/>
                <w:b/>
                <w:sz w:val="22"/>
                <w:szCs w:val="22"/>
              </w:rPr>
              <w:t>transform</w:t>
            </w:r>
            <w:r w:rsidRPr="001F1A8E">
              <w:rPr>
                <w:rFonts w:ascii="Arial" w:eastAsiaTheme="minorEastAsia" w:hAnsi="Arial" w:cs="Arial"/>
                <w:b/>
                <w:sz w:val="22"/>
                <w:szCs w:val="22"/>
                <w:lang w:eastAsia="zh-CN"/>
              </w:rPr>
              <w:t xml:space="preserve"> p</w:t>
            </w:r>
            <w:r w:rsidRPr="001F1A8E">
              <w:rPr>
                <w:rFonts w:ascii="Arial" w:eastAsiaTheme="minorEastAsia" w:hAnsi="Arial" w:cs="Arial"/>
                <w:b/>
                <w:sz w:val="22"/>
                <w:szCs w:val="22"/>
              </w:rPr>
              <w:t>recoder</w:t>
            </w:r>
            <w:r w:rsidRPr="001F1A8E">
              <w:rPr>
                <w:rFonts w:ascii="Arial" w:eastAsiaTheme="minorEastAsia" w:hAnsi="Arial" w:cs="Arial"/>
                <w:b/>
                <w:sz w:val="22"/>
                <w:szCs w:val="22"/>
                <w:lang w:eastAsia="zh-CN"/>
              </w:rPr>
              <w:t xml:space="preserve"> is enabled, or </w:t>
            </w:r>
            <w:r w:rsidRPr="001F1A8E">
              <w:rPr>
                <w:rFonts w:ascii="Arial" w:eastAsiaTheme="minorEastAsia" w:hAnsi="Arial" w:cs="Arial"/>
                <w:b/>
                <w:i/>
                <w:iCs/>
                <w:sz w:val="22"/>
                <w:szCs w:val="22"/>
                <w:lang w:eastAsia="zh-CN"/>
              </w:rPr>
              <w:t>maxRank</w:t>
            </w:r>
            <w:r w:rsidRPr="001F1A8E">
              <w:rPr>
                <w:rFonts w:ascii="Arial" w:eastAsiaTheme="minorEastAsia" w:hAnsi="Arial" w:cs="Arial"/>
                <w:b/>
                <w:iCs/>
                <w:sz w:val="22"/>
                <w:szCs w:val="22"/>
                <w:lang w:eastAsia="zh-CN"/>
              </w:rPr>
              <w:t xml:space="preserve"> = 1, 2, 3 or 4 if transform precoder is disabled, </w:t>
            </w:r>
            <w:del w:id="188" w:author="作者">
              <w:r w:rsidRPr="001F1A8E" w:rsidDel="0038162C">
                <w:rPr>
                  <w:rFonts w:ascii="Arial" w:eastAsiaTheme="minorEastAsia" w:hAnsi="Arial" w:cs="Arial"/>
                  <w:b/>
                  <w:i/>
                  <w:iCs/>
                  <w:sz w:val="22"/>
                  <w:szCs w:val="22"/>
                  <w:lang w:eastAsia="zh-CN"/>
                </w:rPr>
                <w:delText>CodebookType</w:delText>
              </w:r>
            </w:del>
            <w:ins w:id="189" w:author="作者">
              <w:r w:rsidR="0038162C">
                <w:rPr>
                  <w:rFonts w:ascii="Arial" w:eastAsiaTheme="minorEastAsia" w:hAnsi="Arial" w:cs="Arial"/>
                  <w:b/>
                  <w:i/>
                  <w:iCs/>
                  <w:sz w:val="22"/>
                  <w:szCs w:val="22"/>
                  <w:lang w:eastAsia="zh-CN"/>
                </w:rPr>
                <w:t>CodebookTypeUL</w:t>
              </w:r>
            </w:ins>
            <w:r w:rsidRPr="001F1A8E">
              <w:rPr>
                <w:rFonts w:ascii="Arial" w:eastAsiaTheme="minorEastAsia" w:hAnsi="Arial" w:cs="Arial"/>
                <w:b/>
                <w:i/>
                <w:iCs/>
                <w:sz w:val="22"/>
                <w:szCs w:val="22"/>
                <w:lang w:eastAsia="zh-CN"/>
              </w:rPr>
              <w:t xml:space="preserve">=Codebook3, </w:t>
            </w:r>
            <w:r w:rsidRPr="001F1A8E">
              <w:rPr>
                <w:rFonts w:ascii="Arial" w:eastAsiaTheme="minorEastAsia" w:hAnsi="Arial" w:cs="Arial"/>
                <w:b/>
                <w:sz w:val="22"/>
                <w:szCs w:val="22"/>
              </w:rPr>
              <w:t xml:space="preserve">and </w:t>
            </w:r>
            <w:r w:rsidRPr="001F1A8E">
              <w:rPr>
                <w:rFonts w:ascii="Arial" w:eastAsiaTheme="minorEastAsia" w:hAnsi="Arial" w:cs="Arial"/>
                <w:b/>
                <w:i/>
                <w:sz w:val="22"/>
                <w:szCs w:val="22"/>
              </w:rPr>
              <w:t>ul-FullPowerTransmission</w:t>
            </w:r>
            <w:r w:rsidRPr="001F1A8E">
              <w:rPr>
                <w:rFonts w:ascii="Arial" w:eastAsiaTheme="minorEastAsia" w:hAnsi="Arial" w:cs="Arial"/>
                <w:b/>
                <w:sz w:val="22"/>
                <w:szCs w:val="22"/>
              </w:rPr>
              <w:t xml:space="preserve"> is configured to </w:t>
            </w:r>
            <w:r w:rsidRPr="001F1A8E">
              <w:rPr>
                <w:rFonts w:ascii="Arial" w:eastAsiaTheme="minorEastAsia" w:hAnsi="Arial" w:cs="Arial"/>
                <w:b/>
                <w:i/>
                <w:sz w:val="22"/>
                <w:szCs w:val="22"/>
              </w:rPr>
              <w:t>fullpowerMode1</w:t>
            </w:r>
            <w:r w:rsidRPr="001F1A8E">
              <w:rPr>
                <w:rFonts w:ascii="Arial" w:eastAsiaTheme="minorEastAsia" w:hAnsi="Arial" w:cs="Arial"/>
                <w:b/>
                <w:sz w:val="22"/>
                <w:szCs w:val="22"/>
              </w:rPr>
              <w:t xml:space="preserve"> </w:t>
            </w:r>
          </w:p>
          <w:p w14:paraId="42CAB649" w14:textId="39BFAC8A" w:rsidR="001F1A8E" w:rsidRPr="001F1A8E" w:rsidRDefault="00E25C45" w:rsidP="001F1A8E">
            <w:pPr>
              <w:overflowPunct w:val="0"/>
              <w:autoSpaceDE w:val="0"/>
              <w:autoSpaceDN w:val="0"/>
              <w:adjustRightInd w:val="0"/>
              <w:spacing w:after="180"/>
              <w:rPr>
                <w:rFonts w:eastAsia="宋体"/>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75BFEC54" w14:textId="1067F9E4" w:rsidR="001F1A8E" w:rsidRPr="001F1A8E" w:rsidRDefault="001F1A8E" w:rsidP="001F1A8E">
            <w:pPr>
              <w:keepNext/>
              <w:keepLines/>
              <w:autoSpaceDN w:val="0"/>
              <w:spacing w:after="180"/>
              <w:jc w:val="center"/>
              <w:rPr>
                <w:rFonts w:ascii="Arial" w:eastAsia="宋体" w:hAnsi="Arial"/>
                <w:b/>
                <w:i/>
                <w:iCs/>
                <w:szCs w:val="20"/>
                <w:lang w:val="en-GB"/>
              </w:rPr>
            </w:pPr>
            <w:r w:rsidRPr="001F1A8E">
              <w:rPr>
                <w:rFonts w:ascii="Arial" w:eastAsia="宋体" w:hAnsi="Arial"/>
                <w:b/>
                <w:szCs w:val="20"/>
                <w:lang w:val="en-GB"/>
              </w:rPr>
              <w:t xml:space="preserve">Table 7.3.1.1.2-5Q: Precoding information and number of layers, for 8 antenna ports, if transform precoder is disabled, </w:t>
            </w:r>
            <w:r w:rsidRPr="001F1A8E">
              <w:rPr>
                <w:rFonts w:ascii="Arial" w:eastAsia="宋体" w:hAnsi="Arial"/>
                <w:b/>
                <w:i/>
                <w:iCs/>
                <w:szCs w:val="20"/>
                <w:lang w:val="en-GB"/>
              </w:rPr>
              <w:t>maxRank</w:t>
            </w:r>
            <w:r w:rsidRPr="001F1A8E">
              <w:rPr>
                <w:rFonts w:ascii="Arial" w:eastAsia="宋体" w:hAnsi="Arial"/>
                <w:b/>
                <w:iCs/>
                <w:szCs w:val="20"/>
                <w:lang w:val="en-GB"/>
              </w:rPr>
              <w:t xml:space="preserve"> = 5, 6, 7, 8, </w:t>
            </w:r>
            <w:del w:id="190" w:author="作者">
              <w:r w:rsidRPr="001F1A8E" w:rsidDel="0038162C">
                <w:rPr>
                  <w:rFonts w:ascii="Arial" w:eastAsia="宋体" w:hAnsi="Arial"/>
                  <w:b/>
                  <w:i/>
                  <w:iCs/>
                  <w:szCs w:val="20"/>
                  <w:lang w:val="en-GB"/>
                </w:rPr>
                <w:delText>CodebookType</w:delText>
              </w:r>
            </w:del>
            <w:ins w:id="191" w:author="作者">
              <w:r w:rsidR="0038162C">
                <w:rPr>
                  <w:rFonts w:ascii="Arial" w:eastAsia="宋体" w:hAnsi="Arial"/>
                  <w:b/>
                  <w:i/>
                  <w:iCs/>
                  <w:szCs w:val="20"/>
                  <w:lang w:val="en-GB"/>
                </w:rPr>
                <w:t>CodebookTypeUL</w:t>
              </w:r>
            </w:ins>
            <w:r w:rsidRPr="001F1A8E">
              <w:rPr>
                <w:rFonts w:ascii="Arial" w:eastAsia="宋体" w:hAnsi="Arial"/>
                <w:b/>
                <w:i/>
                <w:iCs/>
                <w:szCs w:val="20"/>
                <w:lang w:val="en-GB"/>
              </w:rPr>
              <w:t xml:space="preserve">=Codebook4, </w:t>
            </w:r>
            <w:r w:rsidRPr="001F1A8E">
              <w:rPr>
                <w:rFonts w:ascii="Arial" w:eastAsia="宋体" w:hAnsi="Arial"/>
                <w:b/>
                <w:iCs/>
                <w:szCs w:val="20"/>
                <w:lang w:val="en-GB"/>
              </w:rPr>
              <w:t>and</w:t>
            </w:r>
            <w:r w:rsidRPr="001F1A8E">
              <w:rPr>
                <w:rFonts w:ascii="Arial" w:eastAsia="宋体" w:hAnsi="Arial"/>
                <w:b/>
                <w:i/>
                <w:iCs/>
                <w:szCs w:val="20"/>
                <w:lang w:val="en-GB"/>
              </w:rPr>
              <w:t xml:space="preserve"> </w:t>
            </w:r>
            <w:r w:rsidRPr="001F1A8E">
              <w:rPr>
                <w:rFonts w:ascii="Arial" w:eastAsia="宋体" w:hAnsi="Arial"/>
                <w:b/>
                <w:i/>
                <w:szCs w:val="20"/>
                <w:lang w:val="en-GB"/>
              </w:rPr>
              <w:t>ul-FullPowerTransmission</w:t>
            </w:r>
            <w:r w:rsidRPr="001F1A8E">
              <w:rPr>
                <w:rFonts w:ascii="Arial" w:eastAsia="宋体" w:hAnsi="Arial"/>
                <w:b/>
                <w:szCs w:val="20"/>
                <w:lang w:val="en-GB"/>
              </w:rPr>
              <w:t xml:space="preserve"> is configured to </w:t>
            </w:r>
            <w:r w:rsidRPr="001F1A8E">
              <w:rPr>
                <w:rFonts w:ascii="Arial" w:eastAsia="宋体" w:hAnsi="Arial"/>
                <w:b/>
                <w:i/>
                <w:szCs w:val="20"/>
                <w:lang w:val="en-GB"/>
              </w:rPr>
              <w:t>fullpowerMode1</w:t>
            </w:r>
          </w:p>
          <w:p w14:paraId="70F481A6" w14:textId="1E0ED2F4" w:rsidR="001F1A8E" w:rsidRPr="001F1A8E" w:rsidRDefault="00E25C45" w:rsidP="001F1A8E">
            <w:pPr>
              <w:autoSpaceDN w:val="0"/>
              <w:snapToGrid w:val="0"/>
              <w:spacing w:after="180"/>
              <w:rPr>
                <w:rFonts w:eastAsia="宋体"/>
                <w:sz w:val="22"/>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6F1EC047" w14:textId="5E8A267A" w:rsidR="001F1A8E" w:rsidRPr="001F1A8E" w:rsidRDefault="001F1A8E" w:rsidP="001F1A8E">
            <w:pPr>
              <w:keepNext/>
              <w:keepLines/>
              <w:autoSpaceDN w:val="0"/>
              <w:spacing w:after="180"/>
              <w:jc w:val="center"/>
              <w:rPr>
                <w:rFonts w:ascii="Arial" w:eastAsia="宋体" w:hAnsi="Arial"/>
                <w:b/>
                <w:i/>
                <w:iCs/>
                <w:szCs w:val="20"/>
                <w:lang w:val="en-GB"/>
              </w:rPr>
            </w:pPr>
            <w:r w:rsidRPr="001F1A8E">
              <w:rPr>
                <w:rFonts w:ascii="Arial" w:eastAsia="宋体" w:hAnsi="Arial"/>
                <w:b/>
                <w:szCs w:val="20"/>
                <w:lang w:val="en-GB"/>
              </w:rPr>
              <w:t xml:space="preserve">Table 7.3.1.1.2-5R: Precoding information and number of layers, for 8 antenna ports, if transform precoder is disabled, </w:t>
            </w:r>
            <w:r w:rsidRPr="001F1A8E">
              <w:rPr>
                <w:rFonts w:ascii="Arial" w:eastAsia="宋体" w:hAnsi="Arial"/>
                <w:b/>
                <w:i/>
                <w:iCs/>
                <w:szCs w:val="20"/>
                <w:lang w:val="en-GB"/>
              </w:rPr>
              <w:t>maxRank</w:t>
            </w:r>
            <w:r w:rsidRPr="001F1A8E">
              <w:rPr>
                <w:rFonts w:ascii="Arial" w:eastAsia="宋体" w:hAnsi="Arial"/>
                <w:b/>
                <w:iCs/>
                <w:szCs w:val="20"/>
                <w:lang w:val="en-GB"/>
              </w:rPr>
              <w:t xml:space="preserve"> = 5, 6, 7, 8, </w:t>
            </w:r>
            <w:del w:id="192" w:author="作者">
              <w:r w:rsidRPr="001F1A8E" w:rsidDel="0038162C">
                <w:rPr>
                  <w:rFonts w:ascii="Arial" w:eastAsia="宋体" w:hAnsi="Arial"/>
                  <w:b/>
                  <w:i/>
                  <w:iCs/>
                  <w:szCs w:val="20"/>
                  <w:lang w:val="en-GB"/>
                </w:rPr>
                <w:delText>CodebookType</w:delText>
              </w:r>
            </w:del>
            <w:ins w:id="193" w:author="作者">
              <w:r w:rsidR="0038162C">
                <w:rPr>
                  <w:rFonts w:ascii="Arial" w:eastAsia="宋体" w:hAnsi="Arial"/>
                  <w:b/>
                  <w:i/>
                  <w:iCs/>
                  <w:szCs w:val="20"/>
                  <w:lang w:val="en-GB"/>
                </w:rPr>
                <w:t>CodebookTypeUL</w:t>
              </w:r>
            </w:ins>
            <w:r w:rsidRPr="001F1A8E">
              <w:rPr>
                <w:rFonts w:ascii="Arial" w:eastAsia="宋体" w:hAnsi="Arial"/>
                <w:b/>
                <w:i/>
                <w:iCs/>
                <w:szCs w:val="20"/>
                <w:lang w:val="en-GB"/>
              </w:rPr>
              <w:t xml:space="preserve">=Codebook2, </w:t>
            </w:r>
            <w:r w:rsidRPr="001F1A8E">
              <w:rPr>
                <w:rFonts w:ascii="Arial" w:eastAsia="宋体" w:hAnsi="Arial"/>
                <w:b/>
                <w:iCs/>
                <w:szCs w:val="20"/>
                <w:lang w:val="en-GB"/>
              </w:rPr>
              <w:t>and</w:t>
            </w:r>
            <w:r w:rsidRPr="001F1A8E">
              <w:rPr>
                <w:rFonts w:ascii="Arial" w:eastAsia="宋体" w:hAnsi="Arial"/>
                <w:b/>
                <w:i/>
                <w:iCs/>
                <w:szCs w:val="20"/>
                <w:lang w:val="en-GB"/>
              </w:rPr>
              <w:t xml:space="preserve"> </w:t>
            </w:r>
            <w:r w:rsidRPr="001F1A8E">
              <w:rPr>
                <w:rFonts w:ascii="Arial" w:eastAsia="宋体" w:hAnsi="Arial"/>
                <w:b/>
                <w:i/>
                <w:szCs w:val="20"/>
                <w:lang w:val="en-GB"/>
              </w:rPr>
              <w:t>ul-FullPowerTransmission</w:t>
            </w:r>
            <w:r w:rsidRPr="001F1A8E">
              <w:rPr>
                <w:rFonts w:ascii="Arial" w:eastAsia="宋体" w:hAnsi="Arial"/>
                <w:b/>
                <w:szCs w:val="20"/>
                <w:lang w:val="en-GB"/>
              </w:rPr>
              <w:t xml:space="preserve"> is configured to </w:t>
            </w:r>
            <w:r w:rsidRPr="001F1A8E">
              <w:rPr>
                <w:rFonts w:ascii="Arial" w:eastAsia="宋体" w:hAnsi="Arial"/>
                <w:b/>
                <w:i/>
                <w:szCs w:val="20"/>
                <w:lang w:val="en-GB"/>
              </w:rPr>
              <w:t>fullpowerMode1</w:t>
            </w:r>
          </w:p>
          <w:p w14:paraId="701CAB9F" w14:textId="313BA316" w:rsidR="001F1A8E" w:rsidRPr="001F1A8E" w:rsidRDefault="00E25C45" w:rsidP="00E25C45">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644BE75B" w14:textId="28BA5222" w:rsidR="001F1A8E" w:rsidRPr="00E25C45" w:rsidRDefault="001F1A8E" w:rsidP="00E25C45">
            <w:pPr>
              <w:keepNext/>
              <w:keepLines/>
              <w:autoSpaceDN w:val="0"/>
              <w:spacing w:after="180"/>
              <w:jc w:val="center"/>
              <w:rPr>
                <w:rFonts w:ascii="Arial" w:eastAsia="宋体" w:hAnsi="Arial"/>
                <w:b/>
                <w:i/>
                <w:iCs/>
                <w:szCs w:val="20"/>
                <w:lang w:val="en-GB"/>
              </w:rPr>
            </w:pPr>
            <w:r w:rsidRPr="001F1A8E">
              <w:rPr>
                <w:rFonts w:ascii="Arial" w:eastAsia="宋体" w:hAnsi="Arial"/>
                <w:b/>
                <w:szCs w:val="20"/>
                <w:lang w:val="en-GB"/>
              </w:rPr>
              <w:t xml:space="preserve">Table 7.3.1.1.2-5S: Precoding information and number of layers, for 8 antenna ports, if transform precoder is disabled, </w:t>
            </w:r>
            <w:r w:rsidRPr="001F1A8E">
              <w:rPr>
                <w:rFonts w:ascii="Arial" w:eastAsia="宋体" w:hAnsi="Arial"/>
                <w:b/>
                <w:i/>
                <w:iCs/>
                <w:szCs w:val="20"/>
                <w:lang w:val="en-GB"/>
              </w:rPr>
              <w:t>maxRank</w:t>
            </w:r>
            <w:r w:rsidRPr="001F1A8E">
              <w:rPr>
                <w:rFonts w:ascii="Arial" w:eastAsia="宋体" w:hAnsi="Arial"/>
                <w:b/>
                <w:iCs/>
                <w:szCs w:val="20"/>
                <w:lang w:val="en-GB"/>
              </w:rPr>
              <w:t xml:space="preserve"> = 5, 6, 7, 8, </w:t>
            </w:r>
            <w:del w:id="194" w:author="作者">
              <w:r w:rsidRPr="001F1A8E" w:rsidDel="0038162C">
                <w:rPr>
                  <w:rFonts w:ascii="Arial" w:eastAsia="宋体" w:hAnsi="Arial"/>
                  <w:b/>
                  <w:i/>
                  <w:iCs/>
                  <w:szCs w:val="20"/>
                  <w:lang w:val="en-GB"/>
                </w:rPr>
                <w:delText>CodebookType</w:delText>
              </w:r>
            </w:del>
            <w:ins w:id="195" w:author="作者">
              <w:r w:rsidR="0038162C">
                <w:rPr>
                  <w:rFonts w:ascii="Arial" w:eastAsia="宋体" w:hAnsi="Arial"/>
                  <w:b/>
                  <w:i/>
                  <w:iCs/>
                  <w:szCs w:val="20"/>
                  <w:lang w:val="en-GB"/>
                </w:rPr>
                <w:t>CodebookTypeUL</w:t>
              </w:r>
            </w:ins>
            <w:r w:rsidRPr="001F1A8E">
              <w:rPr>
                <w:rFonts w:ascii="Arial" w:eastAsia="宋体" w:hAnsi="Arial"/>
                <w:b/>
                <w:i/>
                <w:iCs/>
                <w:szCs w:val="20"/>
                <w:lang w:val="en-GB"/>
              </w:rPr>
              <w:t xml:space="preserve">=Codebook3, </w:t>
            </w:r>
            <w:r w:rsidRPr="001F1A8E">
              <w:rPr>
                <w:rFonts w:ascii="Arial" w:eastAsia="宋体" w:hAnsi="Arial"/>
                <w:b/>
                <w:iCs/>
                <w:szCs w:val="20"/>
                <w:lang w:val="en-GB"/>
              </w:rPr>
              <w:t>and</w:t>
            </w:r>
            <w:r w:rsidRPr="001F1A8E">
              <w:rPr>
                <w:rFonts w:ascii="Arial" w:eastAsia="宋体" w:hAnsi="Arial"/>
                <w:b/>
                <w:i/>
                <w:iCs/>
                <w:szCs w:val="20"/>
                <w:lang w:val="en-GB"/>
              </w:rPr>
              <w:t xml:space="preserve"> </w:t>
            </w:r>
            <w:r w:rsidRPr="001F1A8E">
              <w:rPr>
                <w:rFonts w:ascii="Arial" w:eastAsia="宋体" w:hAnsi="Arial"/>
                <w:b/>
                <w:i/>
                <w:szCs w:val="20"/>
                <w:lang w:val="en-GB"/>
              </w:rPr>
              <w:t>ul-FullPowerTransmission</w:t>
            </w:r>
            <w:r w:rsidRPr="001F1A8E">
              <w:rPr>
                <w:rFonts w:ascii="Arial" w:eastAsia="宋体" w:hAnsi="Arial"/>
                <w:b/>
                <w:szCs w:val="20"/>
                <w:lang w:val="en-GB"/>
              </w:rPr>
              <w:t xml:space="preserve"> is configured to </w:t>
            </w:r>
            <w:r w:rsidRPr="001F1A8E">
              <w:rPr>
                <w:rFonts w:ascii="Arial" w:eastAsia="宋体" w:hAnsi="Arial"/>
                <w:b/>
                <w:i/>
                <w:szCs w:val="20"/>
                <w:lang w:val="en-GB"/>
              </w:rPr>
              <w:t>fullpowerMode1</w:t>
            </w:r>
          </w:p>
          <w:p w14:paraId="378996D4" w14:textId="77777777" w:rsidR="001F1A8E" w:rsidRDefault="001F1A8E" w:rsidP="00D500C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532D8251" w14:textId="77777777" w:rsidR="001F1A8E" w:rsidRPr="001F1A8E" w:rsidRDefault="001F1A8E" w:rsidP="001F1A8E">
            <w:pPr>
              <w:keepNext/>
              <w:keepLines/>
              <w:tabs>
                <w:tab w:val="num" w:pos="851"/>
              </w:tabs>
              <w:overflowPunct w:val="0"/>
              <w:autoSpaceDE w:val="0"/>
              <w:autoSpaceDN w:val="0"/>
              <w:adjustRightInd w:val="0"/>
              <w:spacing w:before="120" w:after="180"/>
              <w:ind w:left="851" w:hanging="851"/>
              <w:outlineLvl w:val="4"/>
              <w:rPr>
                <w:rFonts w:ascii="Arial" w:eastAsia="宋体" w:hAnsi="Arial"/>
                <w:sz w:val="22"/>
                <w:szCs w:val="20"/>
                <w:lang w:val="en-GB" w:eastAsia="zh-CN"/>
              </w:rPr>
            </w:pPr>
            <w:bookmarkStart w:id="196" w:name="_Toc154737017"/>
            <w:bookmarkStart w:id="197" w:name="_Toc146188106"/>
            <w:r w:rsidRPr="001F1A8E">
              <w:rPr>
                <w:rFonts w:ascii="Arial" w:eastAsia="宋体" w:hAnsi="Arial"/>
                <w:sz w:val="22"/>
                <w:szCs w:val="20"/>
                <w:lang w:val="en-GB" w:eastAsia="zh-CN"/>
              </w:rPr>
              <w:t>7.3.1.1.3</w:t>
            </w:r>
            <w:r w:rsidRPr="001F1A8E">
              <w:rPr>
                <w:rFonts w:ascii="Arial" w:eastAsia="宋体" w:hAnsi="Arial"/>
                <w:sz w:val="22"/>
                <w:szCs w:val="20"/>
                <w:lang w:val="en-GB" w:eastAsia="zh-CN"/>
              </w:rPr>
              <w:tab/>
              <w:t>Format 0_2</w:t>
            </w:r>
            <w:bookmarkEnd w:id="196"/>
            <w:bookmarkEnd w:id="197"/>
          </w:p>
          <w:p w14:paraId="0E120184" w14:textId="77777777" w:rsidR="001F1A8E" w:rsidRDefault="001F1A8E" w:rsidP="001F1A8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6CDDD5C1" w14:textId="77777777" w:rsidR="001F1A8E" w:rsidRPr="001F1A8E" w:rsidRDefault="001F1A8E" w:rsidP="001F1A8E">
            <w:pPr>
              <w:overflowPunct w:val="0"/>
              <w:autoSpaceDE w:val="0"/>
              <w:autoSpaceDN w:val="0"/>
              <w:adjustRightInd w:val="0"/>
              <w:spacing w:after="180"/>
              <w:ind w:left="568" w:hanging="284"/>
              <w:rPr>
                <w:rFonts w:eastAsiaTheme="minorEastAsia"/>
                <w:szCs w:val="20"/>
                <w:lang w:eastAsia="zh-CN"/>
              </w:rPr>
            </w:pPr>
            <w:r w:rsidRPr="001F1A8E">
              <w:rPr>
                <w:rFonts w:asciiTheme="minorHAnsi" w:eastAsiaTheme="minorEastAsia" w:hAnsiTheme="minorHAnsi" w:cstheme="minorBidi"/>
                <w:sz w:val="22"/>
                <w:szCs w:val="22"/>
              </w:rPr>
              <w:t>-</w:t>
            </w:r>
            <w:r w:rsidRPr="001F1A8E">
              <w:rPr>
                <w:rFonts w:eastAsiaTheme="minorEastAsia"/>
                <w:szCs w:val="22"/>
                <w:lang w:eastAsia="zh-CN"/>
              </w:rPr>
              <w:tab/>
            </w:r>
            <w:r w:rsidRPr="001F1A8E">
              <w:rPr>
                <w:rFonts w:eastAsiaTheme="minorEastAsia"/>
                <w:szCs w:val="22"/>
              </w:rPr>
              <w:t xml:space="preserve">Precoding information and number of layers - </w:t>
            </w:r>
            <w:r w:rsidRPr="001F1A8E">
              <w:rPr>
                <w:rFonts w:eastAsiaTheme="minorEastAsia"/>
                <w:szCs w:val="22"/>
                <w:lang w:eastAsia="zh-CN"/>
              </w:rPr>
              <w:t xml:space="preserve">number of bits determined by the following: </w:t>
            </w:r>
          </w:p>
          <w:p w14:paraId="155E3C9C" w14:textId="77777777"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 xml:space="preserve">0 bits if the higher layer parameter </w:t>
            </w:r>
            <w:r w:rsidRPr="001F1A8E">
              <w:rPr>
                <w:rFonts w:eastAsiaTheme="minorEastAsia"/>
                <w:i/>
                <w:szCs w:val="22"/>
              </w:rPr>
              <w:t>txConfig</w:t>
            </w:r>
            <w:r w:rsidRPr="001F1A8E">
              <w:rPr>
                <w:rFonts w:eastAsiaTheme="minorEastAsia"/>
                <w:i/>
                <w:szCs w:val="22"/>
                <w:lang w:eastAsia="zh-CN"/>
              </w:rPr>
              <w:t xml:space="preserve"> = nonCodeBook</w:t>
            </w:r>
            <w:r w:rsidRPr="001F1A8E">
              <w:rPr>
                <w:rFonts w:eastAsiaTheme="minorEastAsia"/>
                <w:szCs w:val="22"/>
                <w:lang w:eastAsia="zh-CN"/>
              </w:rPr>
              <w:t>;</w:t>
            </w:r>
          </w:p>
          <w:p w14:paraId="3ADFA9D4" w14:textId="77777777" w:rsidR="001F1A8E" w:rsidRDefault="001F1A8E" w:rsidP="001F1A8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02949554" w14:textId="51707470"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iCs/>
                <w:szCs w:val="22"/>
                <w:lang w:eastAsia="zh-CN"/>
              </w:rPr>
              <w:t>-</w:t>
            </w:r>
            <w:r w:rsidRPr="001F1A8E">
              <w:rPr>
                <w:rFonts w:eastAsiaTheme="minorEastAsia"/>
                <w:iCs/>
                <w:szCs w:val="22"/>
                <w:lang w:eastAsia="zh-CN"/>
              </w:rPr>
              <w:tab/>
              <w:t>7 bits according to Table 7.3.1.1.2-5D for 8 antenna ports by replacing maxRank with maxRank</w:t>
            </w:r>
            <w:r w:rsidRPr="001F1A8E">
              <w:rPr>
                <w:rFonts w:eastAsiaTheme="minorEastAsia"/>
                <w:szCs w:val="22"/>
              </w:rPr>
              <w:t>DCI-0-2</w:t>
            </w:r>
            <w:r w:rsidRPr="001F1A8E">
              <w:rPr>
                <w:rFonts w:eastAsiaTheme="minorEastAsia"/>
                <w:iCs/>
                <w:szCs w:val="22"/>
                <w:lang w:eastAsia="zh-CN"/>
              </w:rPr>
              <w:t xml:space="preserve">, if </w:t>
            </w:r>
            <w:del w:id="198" w:author="作者">
              <w:r w:rsidRPr="001F1A8E" w:rsidDel="0038162C">
                <w:rPr>
                  <w:rFonts w:eastAsiaTheme="minorEastAsia"/>
                  <w:iCs/>
                  <w:szCs w:val="22"/>
                  <w:lang w:eastAsia="zh-CN"/>
                </w:rPr>
                <w:delText>CodebookType</w:delText>
              </w:r>
            </w:del>
            <w:ins w:id="199" w:author="作者">
              <w:r w:rsidR="0038162C">
                <w:rPr>
                  <w:rFonts w:eastAsiaTheme="minorEastAsia"/>
                  <w:iCs/>
                  <w:szCs w:val="22"/>
                  <w:lang w:eastAsia="zh-CN"/>
                </w:rPr>
                <w:t>CodebookTypeUL</w:t>
              </w:r>
            </w:ins>
            <w:r w:rsidRPr="001F1A8E">
              <w:rPr>
                <w:rFonts w:eastAsiaTheme="minorEastAsia"/>
                <w:iCs/>
                <w:szCs w:val="22"/>
                <w:lang w:eastAsia="zh-CN"/>
              </w:rPr>
              <w:t>=Codebook1, transform precoder is disabled, maxRank</w:t>
            </w:r>
            <w:r w:rsidRPr="001F1A8E">
              <w:rPr>
                <w:rFonts w:eastAsiaTheme="minorEastAsia"/>
                <w:szCs w:val="22"/>
              </w:rPr>
              <w:t>DCI-0-2</w:t>
            </w:r>
            <w:r w:rsidRPr="001F1A8E">
              <w:rPr>
                <w:rFonts w:eastAsiaTheme="minorEastAsia"/>
                <w:iCs/>
                <w:szCs w:val="22"/>
                <w:lang w:eastAsia="zh-CN"/>
              </w:rPr>
              <w:t xml:space="preserve"> =4, and according to maxRank</w:t>
            </w:r>
            <w:r w:rsidRPr="001F1A8E">
              <w:rPr>
                <w:rFonts w:eastAsiaTheme="minorEastAsia"/>
                <w:szCs w:val="22"/>
              </w:rPr>
              <w:t>DCI-0-2</w:t>
            </w:r>
            <w:r w:rsidRPr="001F1A8E">
              <w:rPr>
                <w:rFonts w:eastAsiaTheme="minorEastAsia"/>
                <w:szCs w:val="22"/>
                <w:lang w:eastAsia="zh-CN"/>
              </w:rPr>
              <w:t>;</w:t>
            </w:r>
          </w:p>
          <w:p w14:paraId="19317B67" w14:textId="5E9DB22E"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4, 6 or 7 bits according to Table 7.3.1.1.2-5E for 8 antenna ports by replacing maxRank with maxRank</w:t>
            </w:r>
            <w:r w:rsidRPr="001F1A8E">
              <w:rPr>
                <w:rFonts w:eastAsiaTheme="minorEastAsia"/>
                <w:szCs w:val="22"/>
              </w:rPr>
              <w:t>DCI-0-2</w:t>
            </w:r>
            <w:r w:rsidRPr="001F1A8E">
              <w:rPr>
                <w:rFonts w:eastAsiaTheme="minorEastAsia"/>
                <w:iCs/>
                <w:szCs w:val="22"/>
                <w:lang w:eastAsia="zh-CN"/>
              </w:rPr>
              <w:t xml:space="preserve">, if </w:t>
            </w:r>
            <w:del w:id="200" w:author="作者">
              <w:r w:rsidRPr="001F1A8E" w:rsidDel="0038162C">
                <w:rPr>
                  <w:rFonts w:eastAsiaTheme="minorEastAsia"/>
                  <w:iCs/>
                  <w:szCs w:val="22"/>
                  <w:lang w:eastAsia="zh-CN"/>
                </w:rPr>
                <w:delText>CodebookType</w:delText>
              </w:r>
            </w:del>
            <w:ins w:id="201" w:author="作者">
              <w:r w:rsidR="0038162C">
                <w:rPr>
                  <w:rFonts w:eastAsiaTheme="minorEastAsia"/>
                  <w:iCs/>
                  <w:szCs w:val="22"/>
                  <w:lang w:eastAsia="zh-CN"/>
                </w:rPr>
                <w:t>CodebookTypeUL</w:t>
              </w:r>
            </w:ins>
            <w:r w:rsidRPr="001F1A8E">
              <w:rPr>
                <w:rFonts w:eastAsiaTheme="minorEastAsia"/>
                <w:iCs/>
                <w:szCs w:val="22"/>
                <w:lang w:eastAsia="zh-CN"/>
              </w:rPr>
              <w:t>=Codebook1, transform precoder is enabled or maxRank</w:t>
            </w:r>
            <w:r w:rsidRPr="001F1A8E">
              <w:rPr>
                <w:rFonts w:eastAsiaTheme="minorEastAsia"/>
                <w:szCs w:val="22"/>
              </w:rPr>
              <w:t>DCI-0-2</w:t>
            </w:r>
            <w:r w:rsidRPr="001F1A8E">
              <w:rPr>
                <w:rFonts w:eastAsiaTheme="minorEastAsia"/>
                <w:iCs/>
                <w:szCs w:val="22"/>
                <w:lang w:eastAsia="zh-CN"/>
              </w:rPr>
              <w:t xml:space="preserve"> =1, 2 or 3 if transform precoder is disabled, and according to transform precoder and maxRank</w:t>
            </w:r>
            <w:r w:rsidRPr="001F1A8E">
              <w:rPr>
                <w:rFonts w:eastAsiaTheme="minorEastAsia"/>
                <w:szCs w:val="22"/>
              </w:rPr>
              <w:t>DCI-0-2</w:t>
            </w:r>
            <w:r w:rsidRPr="001F1A8E">
              <w:rPr>
                <w:rFonts w:eastAsiaTheme="minorEastAsia"/>
                <w:iCs/>
                <w:szCs w:val="22"/>
                <w:lang w:eastAsia="zh-CN"/>
              </w:rPr>
              <w:t>;</w:t>
            </w:r>
          </w:p>
          <w:p w14:paraId="1A57E7A1" w14:textId="6327419E"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iCs/>
                <w:szCs w:val="22"/>
                <w:lang w:eastAsia="zh-CN"/>
              </w:rPr>
              <w:t>-</w:t>
            </w:r>
            <w:r w:rsidRPr="001F1A8E">
              <w:rPr>
                <w:rFonts w:eastAsiaTheme="minorEastAsia"/>
                <w:iCs/>
                <w:szCs w:val="22"/>
                <w:lang w:eastAsia="zh-CN"/>
              </w:rPr>
              <w:tab/>
              <w:t>6 or 7 or 8 bits according to Table 7.3.1.1.2-5G for 8 antenna ports by replacing maxRank with maxRank</w:t>
            </w:r>
            <w:r w:rsidRPr="001F1A8E">
              <w:rPr>
                <w:rFonts w:eastAsiaTheme="minorEastAsia"/>
                <w:szCs w:val="22"/>
              </w:rPr>
              <w:t>DCI-0-2</w:t>
            </w:r>
            <w:r w:rsidRPr="001F1A8E">
              <w:rPr>
                <w:rFonts w:eastAsiaTheme="minorEastAsia"/>
                <w:iCs/>
                <w:szCs w:val="22"/>
                <w:lang w:eastAsia="zh-CN"/>
              </w:rPr>
              <w:t xml:space="preserve">, if </w:t>
            </w:r>
            <w:del w:id="202" w:author="作者">
              <w:r w:rsidRPr="001F1A8E" w:rsidDel="0038162C">
                <w:rPr>
                  <w:rFonts w:eastAsiaTheme="minorEastAsia"/>
                  <w:iCs/>
                  <w:szCs w:val="22"/>
                  <w:lang w:eastAsia="zh-CN"/>
                </w:rPr>
                <w:delText>CodebookType</w:delText>
              </w:r>
            </w:del>
            <w:ins w:id="203" w:author="作者">
              <w:r w:rsidR="0038162C">
                <w:rPr>
                  <w:rFonts w:eastAsiaTheme="minorEastAsia"/>
                  <w:iCs/>
                  <w:szCs w:val="22"/>
                  <w:lang w:eastAsia="zh-CN"/>
                </w:rPr>
                <w:t>CodebookTypeUL</w:t>
              </w:r>
            </w:ins>
            <w:r w:rsidRPr="001F1A8E">
              <w:rPr>
                <w:rFonts w:eastAsiaTheme="minorEastAsia"/>
                <w:iCs/>
                <w:szCs w:val="22"/>
                <w:lang w:eastAsia="zh-CN"/>
              </w:rPr>
              <w:t>=Codebook4, transform precoder is disabled, maxRank</w:t>
            </w:r>
            <w:r w:rsidRPr="001F1A8E">
              <w:rPr>
                <w:rFonts w:eastAsiaTheme="minorEastAsia"/>
                <w:szCs w:val="22"/>
              </w:rPr>
              <w:t>DCI-0-2</w:t>
            </w:r>
            <w:r w:rsidRPr="001F1A8E">
              <w:rPr>
                <w:rFonts w:eastAsiaTheme="minorEastAsia"/>
                <w:iCs/>
                <w:szCs w:val="22"/>
                <w:lang w:eastAsia="zh-CN"/>
              </w:rPr>
              <w:t xml:space="preserve">=2, 3 or 4, </w:t>
            </w:r>
            <w:r w:rsidRPr="001F1A8E">
              <w:rPr>
                <w:rFonts w:eastAsiaTheme="minorEastAsia"/>
                <w:iCs/>
                <w:szCs w:val="22"/>
              </w:rPr>
              <w:t>ul-FullPowerTransmission</w:t>
            </w:r>
            <w:r w:rsidRPr="001F1A8E">
              <w:rPr>
                <w:rFonts w:eastAsiaTheme="minorEastAsia"/>
                <w:iCs/>
                <w:szCs w:val="22"/>
                <w:lang w:eastAsia="zh-CN"/>
              </w:rPr>
              <w:t xml:space="preserve"> is not configured or configured to </w:t>
            </w:r>
            <w:r w:rsidRPr="001F1A8E">
              <w:rPr>
                <w:rFonts w:eastAsiaTheme="minorEastAsia"/>
                <w:iCs/>
                <w:szCs w:val="22"/>
              </w:rPr>
              <w:t>fullpowerMode2</w:t>
            </w:r>
            <w:r w:rsidRPr="001F1A8E">
              <w:rPr>
                <w:rFonts w:eastAsiaTheme="minorEastAsia"/>
                <w:iCs/>
                <w:szCs w:val="22"/>
                <w:lang w:eastAsia="zh-CN"/>
              </w:rPr>
              <w:t xml:space="preserve"> or configured to </w:t>
            </w:r>
            <w:r w:rsidRPr="001F1A8E">
              <w:rPr>
                <w:rFonts w:eastAsiaTheme="minorEastAsia"/>
                <w:iCs/>
                <w:szCs w:val="22"/>
              </w:rPr>
              <w:t xml:space="preserve">fullpower, </w:t>
            </w:r>
            <w:r w:rsidRPr="001F1A8E">
              <w:rPr>
                <w:rFonts w:eastAsiaTheme="minorEastAsia"/>
                <w:iCs/>
                <w:szCs w:val="22"/>
                <w:lang w:eastAsia="zh-CN"/>
              </w:rPr>
              <w:t>and according to maxRank</w:t>
            </w:r>
            <w:r w:rsidRPr="001F1A8E">
              <w:rPr>
                <w:rFonts w:eastAsiaTheme="minorEastAsia"/>
                <w:szCs w:val="22"/>
              </w:rPr>
              <w:t>DCI-0-2</w:t>
            </w:r>
            <w:r w:rsidRPr="001F1A8E">
              <w:rPr>
                <w:rFonts w:eastAsiaTheme="minorEastAsia"/>
                <w:szCs w:val="22"/>
                <w:lang w:eastAsia="zh-CN"/>
              </w:rPr>
              <w:t>;</w:t>
            </w:r>
          </w:p>
          <w:p w14:paraId="395DC15D" w14:textId="3A8123D0"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3 bits according to Table 7.3.1.1.2-5H for 8 antenna ports 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iCs/>
                <w:szCs w:val="22"/>
                <w:lang w:eastAsia="zh-CN"/>
              </w:rPr>
              <w:t xml:space="preserve">, if </w:t>
            </w:r>
            <w:del w:id="204" w:author="作者">
              <w:r w:rsidRPr="001F1A8E" w:rsidDel="0038162C">
                <w:rPr>
                  <w:rFonts w:eastAsiaTheme="minorEastAsia"/>
                  <w:iCs/>
                  <w:szCs w:val="22"/>
                  <w:lang w:eastAsia="zh-CN"/>
                </w:rPr>
                <w:delText>CodebookType</w:delText>
              </w:r>
            </w:del>
            <w:ins w:id="205" w:author="作者">
              <w:r w:rsidR="0038162C">
                <w:rPr>
                  <w:rFonts w:eastAsiaTheme="minorEastAsia"/>
                  <w:iCs/>
                  <w:szCs w:val="22"/>
                  <w:lang w:eastAsia="zh-CN"/>
                </w:rPr>
                <w:t>CodebookTypeUL</w:t>
              </w:r>
            </w:ins>
            <w:r w:rsidRPr="001F1A8E">
              <w:rPr>
                <w:rFonts w:eastAsiaTheme="minorEastAsia"/>
                <w:iCs/>
                <w:szCs w:val="22"/>
                <w:lang w:eastAsia="zh-CN"/>
              </w:rPr>
              <w:t xml:space="preserve">=Codebook4, transform precoder is enabled or maxRankDCI-0-2=1 if transform precoder is disabled, </w:t>
            </w:r>
            <w:r w:rsidRPr="001F1A8E">
              <w:rPr>
                <w:rFonts w:eastAsiaTheme="minorEastAsia"/>
                <w:iCs/>
                <w:szCs w:val="22"/>
              </w:rPr>
              <w:t>ul-FullPowerTransmission</w:t>
            </w:r>
            <w:r w:rsidRPr="001F1A8E">
              <w:rPr>
                <w:rFonts w:eastAsiaTheme="minorEastAsia"/>
                <w:iCs/>
                <w:szCs w:val="22"/>
                <w:lang w:eastAsia="zh-CN"/>
              </w:rPr>
              <w:t xml:space="preserve"> is not configured or configured to </w:t>
            </w:r>
            <w:r w:rsidRPr="001F1A8E">
              <w:rPr>
                <w:rFonts w:eastAsiaTheme="minorEastAsia"/>
                <w:iCs/>
                <w:szCs w:val="22"/>
              </w:rPr>
              <w:t>fullpowerMode2</w:t>
            </w:r>
            <w:r w:rsidRPr="001F1A8E">
              <w:rPr>
                <w:rFonts w:eastAsiaTheme="minorEastAsia"/>
                <w:iCs/>
                <w:szCs w:val="22"/>
                <w:lang w:eastAsia="zh-CN"/>
              </w:rPr>
              <w:t xml:space="preserve"> or configured to </w:t>
            </w:r>
            <w:r w:rsidRPr="001F1A8E">
              <w:rPr>
                <w:rFonts w:eastAsiaTheme="minorEastAsia"/>
                <w:iCs/>
                <w:szCs w:val="22"/>
              </w:rPr>
              <w:t>fullpower</w:t>
            </w:r>
            <w:r w:rsidRPr="001F1A8E">
              <w:rPr>
                <w:rFonts w:eastAsiaTheme="minorEastAsia"/>
                <w:iCs/>
                <w:szCs w:val="22"/>
                <w:lang w:eastAsia="zh-CN"/>
              </w:rPr>
              <w:t>.</w:t>
            </w:r>
          </w:p>
          <w:p w14:paraId="5CCFD743" w14:textId="237AC5FC"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5, 9 or 10 bits according to Table 7.3.1.1.2-5J for 8 antenna ports 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iCs/>
                <w:szCs w:val="22"/>
                <w:lang w:eastAsia="zh-CN"/>
              </w:rPr>
              <w:t xml:space="preserve">, if </w:t>
            </w:r>
            <w:del w:id="206" w:author="作者">
              <w:r w:rsidRPr="001F1A8E" w:rsidDel="0038162C">
                <w:rPr>
                  <w:rFonts w:eastAsiaTheme="minorEastAsia"/>
                  <w:iCs/>
                  <w:szCs w:val="22"/>
                  <w:lang w:eastAsia="zh-CN"/>
                </w:rPr>
                <w:delText>CodebookType</w:delText>
              </w:r>
            </w:del>
            <w:ins w:id="207" w:author="作者">
              <w:r w:rsidR="0038162C">
                <w:rPr>
                  <w:rFonts w:eastAsiaTheme="minorEastAsia"/>
                  <w:iCs/>
                  <w:szCs w:val="22"/>
                  <w:lang w:eastAsia="zh-CN"/>
                </w:rPr>
                <w:t>CodebookTypeUL</w:t>
              </w:r>
            </w:ins>
            <w:r w:rsidRPr="001F1A8E">
              <w:rPr>
                <w:rFonts w:eastAsiaTheme="minorEastAsia"/>
                <w:iCs/>
                <w:szCs w:val="22"/>
                <w:lang w:eastAsia="zh-CN"/>
              </w:rPr>
              <w:t xml:space="preserve">=Codebook2, transform precoder is enabled or </w:t>
            </w:r>
            <w:r w:rsidRPr="001F1A8E">
              <w:rPr>
                <w:rFonts w:eastAsiaTheme="minorEastAsia"/>
                <w:szCs w:val="22"/>
              </w:rPr>
              <w:t>maxRankDCI-0-2</w:t>
            </w:r>
            <w:r w:rsidRPr="001F1A8E">
              <w:rPr>
                <w:rFonts w:eastAsiaTheme="minorEastAsia"/>
                <w:iCs/>
                <w:szCs w:val="22"/>
                <w:lang w:eastAsia="zh-CN"/>
              </w:rPr>
              <w:t xml:space="preserve"> =1, 2, 3 or 4 if transform precoder is disabled, </w:t>
            </w:r>
            <w:r w:rsidRPr="001F1A8E">
              <w:rPr>
                <w:rFonts w:eastAsiaTheme="minorEastAsia"/>
                <w:iCs/>
                <w:szCs w:val="22"/>
              </w:rPr>
              <w:t>ul-FullPowerTransmission</w:t>
            </w:r>
            <w:r w:rsidRPr="001F1A8E">
              <w:rPr>
                <w:rFonts w:eastAsiaTheme="minorEastAsia"/>
                <w:iCs/>
                <w:szCs w:val="22"/>
                <w:lang w:eastAsia="zh-CN"/>
              </w:rPr>
              <w:t xml:space="preserve"> is not configured or configured to </w:t>
            </w:r>
            <w:r w:rsidRPr="001F1A8E">
              <w:rPr>
                <w:rFonts w:eastAsiaTheme="minorEastAsia"/>
                <w:iCs/>
                <w:szCs w:val="22"/>
              </w:rPr>
              <w:t>fullpowerMode2</w:t>
            </w:r>
            <w:r w:rsidRPr="001F1A8E">
              <w:rPr>
                <w:rFonts w:eastAsiaTheme="minorEastAsia"/>
                <w:iCs/>
                <w:szCs w:val="22"/>
                <w:lang w:eastAsia="zh-CN"/>
              </w:rPr>
              <w:t xml:space="preserve"> or configured to </w:t>
            </w:r>
            <w:r w:rsidRPr="001F1A8E">
              <w:rPr>
                <w:rFonts w:eastAsiaTheme="minorEastAsia"/>
                <w:iCs/>
                <w:szCs w:val="22"/>
              </w:rPr>
              <w:t>fullpower,</w:t>
            </w:r>
            <w:r w:rsidRPr="001F1A8E">
              <w:rPr>
                <w:rFonts w:eastAsiaTheme="minorEastAsia"/>
                <w:iCs/>
                <w:szCs w:val="22"/>
                <w:lang w:eastAsia="zh-CN"/>
              </w:rPr>
              <w:t xml:space="preserve"> and according to transform precoder and </w:t>
            </w:r>
            <w:r w:rsidRPr="001F1A8E">
              <w:rPr>
                <w:rFonts w:eastAsiaTheme="minorEastAsia"/>
                <w:szCs w:val="22"/>
              </w:rPr>
              <w:t>maxRankDCI-0-2</w:t>
            </w:r>
            <w:r w:rsidRPr="001F1A8E">
              <w:rPr>
                <w:rFonts w:eastAsiaTheme="minorEastAsia"/>
                <w:iCs/>
                <w:szCs w:val="22"/>
                <w:lang w:eastAsia="zh-CN"/>
              </w:rPr>
              <w:t>;</w:t>
            </w:r>
          </w:p>
          <w:p w14:paraId="2C82144F" w14:textId="7812CF9C"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4, 7, 9 or 10 bits according to Table 7.3.1.1.2-5L for 8 antenna ports 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iCs/>
                <w:szCs w:val="22"/>
                <w:lang w:eastAsia="zh-CN"/>
              </w:rPr>
              <w:t xml:space="preserve">, if </w:t>
            </w:r>
            <w:del w:id="208" w:author="作者">
              <w:r w:rsidRPr="001F1A8E" w:rsidDel="0038162C">
                <w:rPr>
                  <w:rFonts w:eastAsiaTheme="minorEastAsia"/>
                  <w:iCs/>
                  <w:szCs w:val="22"/>
                  <w:lang w:eastAsia="zh-CN"/>
                </w:rPr>
                <w:delText>CodebookType</w:delText>
              </w:r>
            </w:del>
            <w:ins w:id="209" w:author="作者">
              <w:r w:rsidR="0038162C">
                <w:rPr>
                  <w:rFonts w:eastAsiaTheme="minorEastAsia"/>
                  <w:iCs/>
                  <w:szCs w:val="22"/>
                  <w:lang w:eastAsia="zh-CN"/>
                </w:rPr>
                <w:t>CodebookTypeUL</w:t>
              </w:r>
            </w:ins>
            <w:r w:rsidRPr="001F1A8E">
              <w:rPr>
                <w:rFonts w:eastAsiaTheme="minorEastAsia"/>
                <w:iCs/>
                <w:szCs w:val="22"/>
                <w:lang w:eastAsia="zh-CN"/>
              </w:rPr>
              <w:t xml:space="preserve">=Codebook3, transform precoder is enabled or </w:t>
            </w:r>
            <w:r w:rsidRPr="001F1A8E">
              <w:rPr>
                <w:rFonts w:eastAsiaTheme="minorEastAsia"/>
                <w:szCs w:val="22"/>
              </w:rPr>
              <w:t>maxRankDCI-0-2</w:t>
            </w:r>
            <w:r w:rsidRPr="001F1A8E">
              <w:rPr>
                <w:rFonts w:eastAsiaTheme="minorEastAsia"/>
                <w:iCs/>
                <w:szCs w:val="22"/>
                <w:lang w:eastAsia="zh-CN"/>
              </w:rPr>
              <w:t xml:space="preserve"> =1, 2, 3 or 4 if transform precoder is disabled, </w:t>
            </w:r>
            <w:r w:rsidRPr="001F1A8E">
              <w:rPr>
                <w:rFonts w:eastAsiaTheme="minorEastAsia"/>
                <w:iCs/>
                <w:szCs w:val="22"/>
              </w:rPr>
              <w:t>ul-FullPowerTransmission</w:t>
            </w:r>
            <w:r w:rsidRPr="001F1A8E">
              <w:rPr>
                <w:rFonts w:eastAsiaTheme="minorEastAsia"/>
                <w:iCs/>
                <w:szCs w:val="22"/>
                <w:lang w:eastAsia="zh-CN"/>
              </w:rPr>
              <w:t xml:space="preserve"> is not configured or configured to </w:t>
            </w:r>
            <w:r w:rsidRPr="001F1A8E">
              <w:rPr>
                <w:rFonts w:eastAsiaTheme="minorEastAsia"/>
                <w:iCs/>
                <w:szCs w:val="22"/>
              </w:rPr>
              <w:t>fullpowerMode2</w:t>
            </w:r>
            <w:r w:rsidRPr="001F1A8E">
              <w:rPr>
                <w:rFonts w:eastAsiaTheme="minorEastAsia"/>
                <w:iCs/>
                <w:szCs w:val="22"/>
                <w:lang w:eastAsia="zh-CN"/>
              </w:rPr>
              <w:t xml:space="preserve"> or configured to </w:t>
            </w:r>
            <w:r w:rsidRPr="001F1A8E">
              <w:rPr>
                <w:rFonts w:eastAsiaTheme="minorEastAsia"/>
                <w:iCs/>
                <w:szCs w:val="22"/>
              </w:rPr>
              <w:t>fullpower,</w:t>
            </w:r>
            <w:r w:rsidRPr="001F1A8E">
              <w:rPr>
                <w:rFonts w:eastAsiaTheme="minorEastAsia"/>
                <w:iCs/>
                <w:szCs w:val="22"/>
                <w:lang w:eastAsia="zh-CN"/>
              </w:rPr>
              <w:t xml:space="preserve"> and according to transform precoder and </w:t>
            </w:r>
            <w:r w:rsidRPr="001F1A8E">
              <w:rPr>
                <w:rFonts w:eastAsiaTheme="minorEastAsia"/>
                <w:szCs w:val="22"/>
              </w:rPr>
              <w:t>maxRankDCI-0-2</w:t>
            </w:r>
            <w:r w:rsidRPr="001F1A8E">
              <w:rPr>
                <w:rFonts w:eastAsiaTheme="minorEastAsia"/>
                <w:iCs/>
                <w:szCs w:val="22"/>
                <w:lang w:eastAsia="zh-CN"/>
              </w:rPr>
              <w:t>;</w:t>
            </w:r>
          </w:p>
          <w:p w14:paraId="1551F4EA" w14:textId="77C6EF7F"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6 or 7 or 8 bits according to Table 7.3.1.1.2-5M for 8 antenna ports 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iCs/>
                <w:szCs w:val="22"/>
                <w:lang w:eastAsia="zh-CN"/>
              </w:rPr>
              <w:t xml:space="preserve">, if </w:t>
            </w:r>
            <w:del w:id="210" w:author="作者">
              <w:r w:rsidRPr="001F1A8E" w:rsidDel="0038162C">
                <w:rPr>
                  <w:rFonts w:eastAsiaTheme="minorEastAsia"/>
                  <w:iCs/>
                  <w:szCs w:val="22"/>
                  <w:lang w:eastAsia="zh-CN"/>
                </w:rPr>
                <w:delText>CodebookType</w:delText>
              </w:r>
            </w:del>
            <w:ins w:id="211" w:author="作者">
              <w:r w:rsidR="0038162C">
                <w:rPr>
                  <w:rFonts w:eastAsiaTheme="minorEastAsia"/>
                  <w:iCs/>
                  <w:szCs w:val="22"/>
                  <w:lang w:eastAsia="zh-CN"/>
                </w:rPr>
                <w:t>CodebookTypeUL</w:t>
              </w:r>
            </w:ins>
            <w:r w:rsidRPr="001F1A8E">
              <w:rPr>
                <w:rFonts w:eastAsiaTheme="minorEastAsia"/>
                <w:iCs/>
                <w:szCs w:val="22"/>
                <w:lang w:eastAsia="zh-CN"/>
              </w:rPr>
              <w:t xml:space="preserve">=Codebook4, transform precoder is disabled, </w:t>
            </w:r>
            <w:r w:rsidRPr="001F1A8E">
              <w:rPr>
                <w:rFonts w:eastAsiaTheme="minorEastAsia"/>
                <w:szCs w:val="22"/>
              </w:rPr>
              <w:t>maxRankDCI-0-2</w:t>
            </w:r>
            <w:r w:rsidRPr="001F1A8E">
              <w:rPr>
                <w:rFonts w:eastAsiaTheme="minorEastAsia"/>
                <w:iCs/>
                <w:szCs w:val="22"/>
                <w:lang w:eastAsia="zh-CN"/>
              </w:rPr>
              <w:t xml:space="preserve">=2, 3 or 4, </w:t>
            </w:r>
            <w:r w:rsidRPr="001F1A8E">
              <w:rPr>
                <w:rFonts w:eastAsiaTheme="minorEastAsia"/>
                <w:iCs/>
                <w:szCs w:val="22"/>
              </w:rPr>
              <w:t>ul-FullPowerTransmission</w:t>
            </w:r>
            <w:r w:rsidRPr="001F1A8E">
              <w:rPr>
                <w:rFonts w:eastAsiaTheme="minorEastAsia"/>
                <w:iCs/>
                <w:szCs w:val="22"/>
                <w:lang w:eastAsia="zh-CN"/>
              </w:rPr>
              <w:t xml:space="preserve"> is configured to </w:t>
            </w:r>
            <w:r w:rsidRPr="001F1A8E">
              <w:rPr>
                <w:rFonts w:eastAsiaTheme="minorEastAsia"/>
                <w:iCs/>
                <w:szCs w:val="22"/>
              </w:rPr>
              <w:t>fullpowerMode1,</w:t>
            </w:r>
            <w:r w:rsidRPr="001F1A8E">
              <w:rPr>
                <w:rFonts w:eastAsiaTheme="minorEastAsia"/>
                <w:iCs/>
                <w:szCs w:val="22"/>
                <w:lang w:eastAsia="zh-CN"/>
              </w:rPr>
              <w:t xml:space="preserve"> and according to </w:t>
            </w:r>
            <w:r w:rsidRPr="001F1A8E">
              <w:rPr>
                <w:rFonts w:eastAsiaTheme="minorEastAsia"/>
                <w:szCs w:val="22"/>
              </w:rPr>
              <w:t>maxRankDCI-0-2</w:t>
            </w:r>
            <w:r w:rsidRPr="001F1A8E">
              <w:rPr>
                <w:rFonts w:eastAsiaTheme="minorEastAsia"/>
                <w:szCs w:val="22"/>
                <w:lang w:eastAsia="zh-CN"/>
              </w:rPr>
              <w:t>;</w:t>
            </w:r>
          </w:p>
          <w:p w14:paraId="042D8329" w14:textId="702A1A97"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4 bits according to Table 7.3.1.1.2-5N for 8 antenna ports, if </w:t>
            </w:r>
            <w:del w:id="212" w:author="作者">
              <w:r w:rsidRPr="001F1A8E" w:rsidDel="0038162C">
                <w:rPr>
                  <w:rFonts w:eastAsiaTheme="minorEastAsia"/>
                  <w:iCs/>
                  <w:szCs w:val="22"/>
                  <w:lang w:eastAsia="zh-CN"/>
                </w:rPr>
                <w:delText>CodebookType</w:delText>
              </w:r>
            </w:del>
            <w:ins w:id="213" w:author="作者">
              <w:r w:rsidR="0038162C">
                <w:rPr>
                  <w:rFonts w:eastAsiaTheme="minorEastAsia"/>
                  <w:iCs/>
                  <w:szCs w:val="22"/>
                  <w:lang w:eastAsia="zh-CN"/>
                </w:rPr>
                <w:t>CodebookTypeUL</w:t>
              </w:r>
            </w:ins>
            <w:r w:rsidRPr="001F1A8E">
              <w:rPr>
                <w:rFonts w:eastAsiaTheme="minorEastAsia"/>
                <w:iCs/>
                <w:szCs w:val="22"/>
                <w:lang w:eastAsia="zh-CN"/>
              </w:rPr>
              <w:t xml:space="preserve">=Codebook4, transform precoder is enabled or </w:t>
            </w:r>
            <w:r w:rsidRPr="001F1A8E">
              <w:rPr>
                <w:rFonts w:eastAsiaTheme="minorEastAsia"/>
                <w:szCs w:val="22"/>
              </w:rPr>
              <w:t>maxRankDCI-0-2</w:t>
            </w:r>
            <w:r w:rsidRPr="001F1A8E">
              <w:rPr>
                <w:rFonts w:eastAsiaTheme="minorEastAsia"/>
                <w:iCs/>
                <w:szCs w:val="22"/>
                <w:lang w:eastAsia="zh-CN"/>
              </w:rPr>
              <w:t xml:space="preserve">=1 if transform precoder is disabled, </w:t>
            </w:r>
            <w:r w:rsidRPr="001F1A8E">
              <w:rPr>
                <w:rFonts w:eastAsiaTheme="minorEastAsia"/>
                <w:iCs/>
                <w:szCs w:val="22"/>
              </w:rPr>
              <w:t>ul-FullPowerTransmission</w:t>
            </w:r>
            <w:r w:rsidRPr="001F1A8E">
              <w:rPr>
                <w:rFonts w:eastAsiaTheme="minorEastAsia"/>
                <w:iCs/>
                <w:szCs w:val="22"/>
                <w:lang w:eastAsia="zh-CN"/>
              </w:rPr>
              <w:t xml:space="preserve"> is configured to </w:t>
            </w:r>
            <w:r w:rsidRPr="001F1A8E">
              <w:rPr>
                <w:rFonts w:eastAsiaTheme="minorEastAsia"/>
                <w:iCs/>
                <w:szCs w:val="22"/>
              </w:rPr>
              <w:t>fullpowerMode1</w:t>
            </w:r>
            <w:r w:rsidRPr="001F1A8E">
              <w:rPr>
                <w:rFonts w:eastAsiaTheme="minorEastAsia"/>
                <w:iCs/>
                <w:szCs w:val="22"/>
                <w:lang w:eastAsia="zh-CN"/>
              </w:rPr>
              <w:t>.</w:t>
            </w:r>
          </w:p>
          <w:p w14:paraId="610D80AD" w14:textId="4BE226E2" w:rsidR="001F1A8E" w:rsidRPr="001F1A8E" w:rsidRDefault="001F1A8E" w:rsidP="001F1A8E">
            <w:pPr>
              <w:overflowPunct w:val="0"/>
              <w:autoSpaceDE w:val="0"/>
              <w:autoSpaceDN w:val="0"/>
              <w:adjustRightInd w:val="0"/>
              <w:spacing w:after="180"/>
              <w:ind w:left="851" w:hanging="284"/>
              <w:rPr>
                <w:rFonts w:eastAsiaTheme="minorEastAsia"/>
                <w:iCs/>
                <w:szCs w:val="22"/>
                <w:lang w:eastAsia="zh-CN"/>
              </w:rPr>
            </w:pPr>
            <w:r w:rsidRPr="001F1A8E">
              <w:rPr>
                <w:rFonts w:eastAsiaTheme="minorEastAsia"/>
                <w:iCs/>
                <w:szCs w:val="22"/>
                <w:lang w:eastAsia="zh-CN"/>
              </w:rPr>
              <w:t>-</w:t>
            </w:r>
            <w:r w:rsidRPr="001F1A8E">
              <w:rPr>
                <w:rFonts w:eastAsiaTheme="minorEastAsia"/>
                <w:iCs/>
                <w:szCs w:val="22"/>
                <w:lang w:eastAsia="zh-CN"/>
              </w:rPr>
              <w:tab/>
              <w:t xml:space="preserve">6, 9 or 10 bits according to Table 7.3.1.1.2-5O for 8 antenna ports 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iCs/>
                <w:szCs w:val="22"/>
                <w:lang w:eastAsia="zh-CN"/>
              </w:rPr>
              <w:t xml:space="preserve">, if </w:t>
            </w:r>
            <w:del w:id="214" w:author="作者">
              <w:r w:rsidRPr="001F1A8E" w:rsidDel="0038162C">
                <w:rPr>
                  <w:rFonts w:eastAsiaTheme="minorEastAsia"/>
                  <w:iCs/>
                  <w:szCs w:val="22"/>
                  <w:lang w:eastAsia="zh-CN"/>
                </w:rPr>
                <w:delText>CodebookType</w:delText>
              </w:r>
            </w:del>
            <w:ins w:id="215" w:author="作者">
              <w:r w:rsidR="0038162C">
                <w:rPr>
                  <w:rFonts w:eastAsiaTheme="minorEastAsia"/>
                  <w:iCs/>
                  <w:szCs w:val="22"/>
                  <w:lang w:eastAsia="zh-CN"/>
                </w:rPr>
                <w:t>CodebookTypeUL</w:t>
              </w:r>
            </w:ins>
            <w:r w:rsidRPr="001F1A8E">
              <w:rPr>
                <w:rFonts w:eastAsiaTheme="minorEastAsia"/>
                <w:iCs/>
                <w:szCs w:val="22"/>
                <w:lang w:eastAsia="zh-CN"/>
              </w:rPr>
              <w:t xml:space="preserve">=Codebook2, transform precoder is enabled or </w:t>
            </w:r>
            <w:r w:rsidRPr="001F1A8E">
              <w:rPr>
                <w:rFonts w:eastAsiaTheme="minorEastAsia"/>
                <w:szCs w:val="22"/>
              </w:rPr>
              <w:t>maxRankDCI-0-2</w:t>
            </w:r>
            <w:r w:rsidRPr="001F1A8E">
              <w:rPr>
                <w:rFonts w:eastAsiaTheme="minorEastAsia"/>
                <w:iCs/>
                <w:szCs w:val="22"/>
                <w:lang w:eastAsia="zh-CN"/>
              </w:rPr>
              <w:t xml:space="preserve"> =1, 2, 3 or 4 if transform precoder is disabled, </w:t>
            </w:r>
            <w:r w:rsidRPr="001F1A8E">
              <w:rPr>
                <w:rFonts w:eastAsiaTheme="minorEastAsia"/>
                <w:iCs/>
                <w:szCs w:val="22"/>
              </w:rPr>
              <w:t>ul-FullPowerTransmission</w:t>
            </w:r>
            <w:r w:rsidRPr="001F1A8E">
              <w:rPr>
                <w:rFonts w:eastAsiaTheme="minorEastAsia"/>
                <w:iCs/>
                <w:szCs w:val="22"/>
                <w:lang w:eastAsia="zh-CN"/>
              </w:rPr>
              <w:t xml:space="preserve"> is configured to </w:t>
            </w:r>
            <w:r w:rsidRPr="001F1A8E">
              <w:rPr>
                <w:rFonts w:eastAsiaTheme="minorEastAsia"/>
                <w:iCs/>
                <w:szCs w:val="22"/>
              </w:rPr>
              <w:t>fullpowerMode1</w:t>
            </w:r>
            <w:r w:rsidRPr="001F1A8E">
              <w:rPr>
                <w:rFonts w:eastAsiaTheme="minorEastAsia"/>
                <w:szCs w:val="22"/>
              </w:rPr>
              <w:t>,</w:t>
            </w:r>
            <w:r w:rsidRPr="001F1A8E">
              <w:rPr>
                <w:rFonts w:eastAsiaTheme="minorEastAsia"/>
                <w:szCs w:val="22"/>
                <w:lang w:eastAsia="zh-CN"/>
              </w:rPr>
              <w:t xml:space="preserve"> and according to transform precoder and </w:t>
            </w:r>
            <w:r w:rsidRPr="001F1A8E">
              <w:rPr>
                <w:rFonts w:eastAsiaTheme="minorEastAsia"/>
                <w:i/>
                <w:szCs w:val="22"/>
                <w:lang w:eastAsia="zh-CN"/>
              </w:rPr>
              <w:t>maxRank</w:t>
            </w:r>
            <w:r w:rsidRPr="001F1A8E">
              <w:rPr>
                <w:rFonts w:eastAsiaTheme="minorEastAsia"/>
                <w:i/>
                <w:szCs w:val="22"/>
              </w:rPr>
              <w:t>DCI-0-2</w:t>
            </w:r>
            <w:r w:rsidRPr="001F1A8E">
              <w:rPr>
                <w:rFonts w:eastAsiaTheme="minorEastAsia"/>
                <w:iCs/>
                <w:szCs w:val="22"/>
                <w:lang w:eastAsia="zh-CN"/>
              </w:rPr>
              <w:t>;</w:t>
            </w:r>
          </w:p>
          <w:p w14:paraId="5E0E634F" w14:textId="51C2BFC3" w:rsidR="001F1A8E" w:rsidRPr="001F1A8E" w:rsidRDefault="001F1A8E" w:rsidP="001F1A8E">
            <w:pPr>
              <w:overflowPunct w:val="0"/>
              <w:autoSpaceDE w:val="0"/>
              <w:autoSpaceDN w:val="0"/>
              <w:adjustRightInd w:val="0"/>
              <w:spacing w:after="180"/>
              <w:ind w:left="851" w:hanging="284"/>
              <w:rPr>
                <w:rFonts w:eastAsiaTheme="minorEastAsia"/>
                <w:szCs w:val="22"/>
                <w:lang w:eastAsia="zh-CN"/>
              </w:rPr>
            </w:pPr>
            <w:r w:rsidRPr="001F1A8E">
              <w:rPr>
                <w:rFonts w:eastAsiaTheme="minorEastAsia"/>
                <w:szCs w:val="22"/>
                <w:lang w:eastAsia="zh-CN"/>
              </w:rPr>
              <w:t>-</w:t>
            </w:r>
            <w:r w:rsidRPr="001F1A8E">
              <w:rPr>
                <w:rFonts w:eastAsiaTheme="minorEastAsia"/>
                <w:szCs w:val="22"/>
                <w:lang w:eastAsia="zh-CN"/>
              </w:rPr>
              <w:tab/>
              <w:t>5, 7</w:t>
            </w:r>
            <w:r w:rsidRPr="001F1A8E">
              <w:rPr>
                <w:rFonts w:eastAsiaTheme="minorEastAsia"/>
                <w:iCs/>
                <w:szCs w:val="22"/>
                <w:lang w:eastAsia="zh-CN"/>
              </w:rPr>
              <w:t>, 9</w:t>
            </w:r>
            <w:r w:rsidRPr="001F1A8E">
              <w:rPr>
                <w:rFonts w:eastAsiaTheme="minorEastAsia"/>
                <w:szCs w:val="22"/>
                <w:lang w:eastAsia="zh-CN"/>
              </w:rPr>
              <w:t xml:space="preserve"> or 10 bits according to Table 7.3.1.1.2-5P for 8 antenna ports </w:t>
            </w:r>
            <w:r w:rsidRPr="001F1A8E">
              <w:rPr>
                <w:rFonts w:eastAsiaTheme="minorEastAsia"/>
                <w:iCs/>
                <w:szCs w:val="22"/>
                <w:lang w:eastAsia="zh-CN"/>
              </w:rPr>
              <w:t xml:space="preserve">by replacing </w:t>
            </w:r>
            <w:r w:rsidRPr="001F1A8E">
              <w:rPr>
                <w:rFonts w:eastAsiaTheme="minorEastAsia"/>
                <w:i/>
                <w:iCs/>
                <w:szCs w:val="22"/>
                <w:lang w:eastAsia="zh-CN"/>
              </w:rPr>
              <w:t>maxRank</w:t>
            </w:r>
            <w:r w:rsidRPr="001F1A8E">
              <w:rPr>
                <w:rFonts w:eastAsiaTheme="minorEastAsia"/>
                <w:iCs/>
                <w:szCs w:val="22"/>
                <w:lang w:eastAsia="zh-CN"/>
              </w:rPr>
              <w:t xml:space="preserve"> with </w:t>
            </w:r>
            <w:r w:rsidRPr="001F1A8E">
              <w:rPr>
                <w:rFonts w:eastAsiaTheme="minorEastAsia"/>
                <w:i/>
                <w:iCs/>
                <w:szCs w:val="22"/>
                <w:lang w:eastAsia="zh-CN"/>
              </w:rPr>
              <w:t>maxRank</w:t>
            </w:r>
            <w:r w:rsidRPr="001F1A8E">
              <w:rPr>
                <w:rFonts w:eastAsiaTheme="minorEastAsia"/>
                <w:i/>
                <w:szCs w:val="22"/>
              </w:rPr>
              <w:t>DCI-0-2</w:t>
            </w:r>
            <w:r w:rsidRPr="001F1A8E">
              <w:rPr>
                <w:rFonts w:eastAsiaTheme="minorEastAsia"/>
                <w:szCs w:val="22"/>
                <w:lang w:eastAsia="zh-CN"/>
              </w:rPr>
              <w:t xml:space="preserve">, if </w:t>
            </w:r>
            <w:del w:id="216" w:author="作者">
              <w:r w:rsidRPr="001F1A8E" w:rsidDel="0038162C">
                <w:rPr>
                  <w:rFonts w:eastAsiaTheme="minorEastAsia"/>
                  <w:szCs w:val="22"/>
                  <w:lang w:eastAsia="zh-CN"/>
                </w:rPr>
                <w:delText>CodebookType</w:delText>
              </w:r>
            </w:del>
            <w:ins w:id="217" w:author="作者">
              <w:r w:rsidR="0038162C">
                <w:rPr>
                  <w:rFonts w:eastAsiaTheme="minorEastAsia"/>
                  <w:szCs w:val="22"/>
                  <w:lang w:eastAsia="zh-CN"/>
                </w:rPr>
                <w:t>CodebookTypeUL</w:t>
              </w:r>
            </w:ins>
            <w:r w:rsidRPr="001F1A8E">
              <w:rPr>
                <w:rFonts w:eastAsiaTheme="minorEastAsia"/>
                <w:szCs w:val="22"/>
                <w:lang w:eastAsia="zh-CN"/>
              </w:rPr>
              <w:t xml:space="preserve">=Codebook3, transform precoder is enabled or </w:t>
            </w:r>
            <w:r w:rsidRPr="001F1A8E">
              <w:rPr>
                <w:rFonts w:eastAsiaTheme="minorEastAsia"/>
                <w:szCs w:val="22"/>
              </w:rPr>
              <w:t>maxRankDCI-0-2</w:t>
            </w:r>
            <w:r w:rsidRPr="001F1A8E">
              <w:rPr>
                <w:rFonts w:eastAsiaTheme="minorEastAsia"/>
                <w:szCs w:val="22"/>
                <w:lang w:eastAsia="zh-CN"/>
              </w:rPr>
              <w:t xml:space="preserve"> =1, 2, 3 or 4 if transform precoder is disabled, </w:t>
            </w:r>
            <w:r w:rsidRPr="001F1A8E">
              <w:rPr>
                <w:rFonts w:eastAsiaTheme="minorEastAsia"/>
                <w:szCs w:val="22"/>
              </w:rPr>
              <w:t>ul-FullPowerTransmission</w:t>
            </w:r>
            <w:r w:rsidRPr="001F1A8E">
              <w:rPr>
                <w:rFonts w:eastAsiaTheme="minorEastAsia"/>
                <w:szCs w:val="22"/>
                <w:lang w:eastAsia="zh-CN"/>
              </w:rPr>
              <w:t xml:space="preserve"> is configured to </w:t>
            </w:r>
            <w:r w:rsidRPr="001F1A8E">
              <w:rPr>
                <w:rFonts w:eastAsiaTheme="minorEastAsia"/>
                <w:szCs w:val="22"/>
              </w:rPr>
              <w:t>fullpowerMode1,</w:t>
            </w:r>
            <w:r w:rsidRPr="001F1A8E">
              <w:rPr>
                <w:rFonts w:eastAsiaTheme="minorEastAsia"/>
                <w:szCs w:val="22"/>
                <w:lang w:eastAsia="zh-CN"/>
              </w:rPr>
              <w:t xml:space="preserve"> and according to transform precoder and </w:t>
            </w:r>
            <w:r w:rsidRPr="001F1A8E">
              <w:rPr>
                <w:rFonts w:eastAsiaTheme="minorEastAsia"/>
                <w:szCs w:val="22"/>
              </w:rPr>
              <w:t>maxRankDCI-0-2</w:t>
            </w:r>
            <w:r w:rsidRPr="001F1A8E">
              <w:rPr>
                <w:rFonts w:eastAsiaTheme="minorEastAsia"/>
                <w:szCs w:val="22"/>
                <w:lang w:eastAsia="zh-CN"/>
              </w:rPr>
              <w:t>;</w:t>
            </w:r>
          </w:p>
          <w:p w14:paraId="4EF78B1D" w14:textId="61BE5605" w:rsidR="001F1A8E" w:rsidRPr="003457E4" w:rsidRDefault="00E25C45" w:rsidP="00D500CE">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w:t>
            </w:r>
          </w:p>
        </w:tc>
      </w:tr>
    </w:tbl>
    <w:p w14:paraId="72CFF72B" w14:textId="77777777" w:rsidR="001F1A8E" w:rsidRDefault="001F1A8E" w:rsidP="001C2B50">
      <w:pPr>
        <w:pStyle w:val="a9"/>
        <w:rPr>
          <w:rFonts w:eastAsia="MS Mincho"/>
        </w:rPr>
      </w:pPr>
    </w:p>
    <w:p w14:paraId="3625DE21" w14:textId="77777777" w:rsidR="001C2B50" w:rsidRPr="00DB78AA" w:rsidRDefault="001C2B50" w:rsidP="001C2B50">
      <w:pPr>
        <w:snapToGrid w:val="0"/>
        <w:spacing w:after="120"/>
        <w:rPr>
          <w:b/>
          <w:i/>
          <w:iCs/>
          <w:color w:val="000000"/>
          <w:lang w:eastAsia="en-GB"/>
        </w:rPr>
      </w:pPr>
      <w:r>
        <w:rPr>
          <w:rFonts w:eastAsiaTheme="minorEastAsia"/>
          <w:b/>
          <w:i/>
          <w:iCs/>
          <w:color w:val="000000"/>
          <w:lang w:eastAsia="zh-CN"/>
        </w:rPr>
        <w:t>Text proposal for 38.214</w:t>
      </w:r>
      <w:r w:rsidRPr="00DB78AA">
        <w:rPr>
          <w:b/>
          <w:i/>
          <w:iCs/>
          <w:color w:val="000000"/>
          <w:lang w:eastAsia="en-GB"/>
        </w:rPr>
        <w:t>:</w:t>
      </w:r>
    </w:p>
    <w:tbl>
      <w:tblPr>
        <w:tblStyle w:val="af"/>
        <w:tblW w:w="0" w:type="auto"/>
        <w:tblLook w:val="04A0" w:firstRow="1" w:lastRow="0" w:firstColumn="1" w:lastColumn="0" w:noHBand="0" w:noVBand="1"/>
      </w:tblPr>
      <w:tblGrid>
        <w:gridCol w:w="9062"/>
      </w:tblGrid>
      <w:tr w:rsidR="001C2B50" w14:paraId="28C5E6F3" w14:textId="77777777" w:rsidTr="00D500CE">
        <w:tc>
          <w:tcPr>
            <w:tcW w:w="9062" w:type="dxa"/>
          </w:tcPr>
          <w:p w14:paraId="170D7D1B" w14:textId="096D9971" w:rsidR="003457E4" w:rsidRDefault="003457E4" w:rsidP="003457E4">
            <w:pPr>
              <w:keepNext/>
              <w:keepLines/>
              <w:spacing w:before="120" w:after="180"/>
              <w:outlineLvl w:val="3"/>
              <w:rPr>
                <w:rFonts w:ascii="Arial" w:eastAsia="宋体" w:hAnsi="Arial"/>
                <w:color w:val="000000"/>
                <w:sz w:val="24"/>
                <w:szCs w:val="20"/>
                <w:lang w:val="x-none"/>
              </w:rPr>
            </w:pPr>
            <w:bookmarkStart w:id="218" w:name="_Toc155777399"/>
            <w:bookmarkStart w:id="219" w:name="_Toc45810610"/>
            <w:bookmarkStart w:id="220" w:name="_Toc36645565"/>
            <w:bookmarkStart w:id="221" w:name="_Toc29674335"/>
            <w:bookmarkStart w:id="222" w:name="_Toc29673342"/>
            <w:bookmarkStart w:id="223" w:name="_Toc29673201"/>
            <w:bookmarkStart w:id="224" w:name="_Toc27299928"/>
            <w:bookmarkStart w:id="225" w:name="_Toc20318030"/>
            <w:bookmarkStart w:id="226" w:name="_Toc11352140"/>
            <w:r w:rsidRPr="003457E4">
              <w:rPr>
                <w:rFonts w:ascii="Arial" w:eastAsia="宋体" w:hAnsi="Arial"/>
                <w:color w:val="000000"/>
                <w:sz w:val="24"/>
                <w:szCs w:val="20"/>
                <w:lang w:val="x-none"/>
              </w:rPr>
              <w:t>6.1.1.1</w:t>
            </w:r>
            <w:r w:rsidRPr="003457E4">
              <w:rPr>
                <w:rFonts w:ascii="Arial" w:eastAsia="宋体" w:hAnsi="Arial"/>
                <w:color w:val="000000"/>
                <w:sz w:val="24"/>
                <w:szCs w:val="20"/>
                <w:lang w:val="x-none"/>
              </w:rPr>
              <w:tab/>
              <w:t>Codebook based UL transmission</w:t>
            </w:r>
            <w:bookmarkEnd w:id="218"/>
            <w:bookmarkEnd w:id="219"/>
            <w:bookmarkEnd w:id="220"/>
            <w:bookmarkEnd w:id="221"/>
            <w:bookmarkEnd w:id="222"/>
            <w:bookmarkEnd w:id="223"/>
            <w:bookmarkEnd w:id="224"/>
            <w:bookmarkEnd w:id="225"/>
            <w:bookmarkEnd w:id="226"/>
          </w:p>
          <w:p w14:paraId="4CA42864" w14:textId="75D993FE" w:rsidR="003457E4" w:rsidRPr="003457E4" w:rsidRDefault="003457E4" w:rsidP="003457E4">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p w14:paraId="53F6A928" w14:textId="25C90216" w:rsidR="003457E4" w:rsidRPr="00531EEA" w:rsidRDefault="003457E4" w:rsidP="003457E4">
            <w:pPr>
              <w:spacing w:after="180"/>
              <w:rPr>
                <w:rFonts w:eastAsia="宋体"/>
                <w:color w:val="000000"/>
                <w:szCs w:val="20"/>
                <w:lang w:val="en-GB"/>
              </w:rPr>
            </w:pPr>
            <w:r w:rsidRPr="003457E4">
              <w:rPr>
                <w:rFonts w:eastAsia="宋体"/>
                <w:color w:val="000000"/>
                <w:szCs w:val="20"/>
                <w:lang w:val="en-GB"/>
              </w:rPr>
              <w:t>For codebook</w:t>
            </w:r>
            <w:r w:rsidRPr="007E0644">
              <w:rPr>
                <w:rFonts w:eastAsia="宋体"/>
                <w:color w:val="000000"/>
                <w:szCs w:val="20"/>
                <w:lang w:val="en-GB"/>
              </w:rPr>
              <w:t xml:space="preserve"> based transmission with eight antenna ports, the UE determines its codebook based upon the reception of higher layer parameter[s] </w:t>
            </w:r>
            <w:del w:id="227" w:author="作者">
              <w:r w:rsidRPr="007E0644" w:rsidDel="007E0644">
                <w:rPr>
                  <w:rFonts w:eastAsia="宋体"/>
                  <w:i/>
                  <w:color w:val="000000"/>
                  <w:szCs w:val="20"/>
                  <w:lang w:val="en-GB"/>
                </w:rPr>
                <w:delText>C</w:delText>
              </w:r>
              <w:r w:rsidRPr="007E0644" w:rsidDel="007E0644">
                <w:rPr>
                  <w:rFonts w:eastAsia="宋体"/>
                  <w:i/>
                  <w:szCs w:val="20"/>
                  <w:lang w:val="en-GB"/>
                </w:rPr>
                <w:delText>odebookType</w:delText>
              </w:r>
            </w:del>
            <w:ins w:id="228" w:author="作者">
              <w:r w:rsidR="007E0644" w:rsidRPr="007E0644">
                <w:rPr>
                  <w:rFonts w:eastAsia="宋体"/>
                  <w:i/>
                  <w:color w:val="000000"/>
                  <w:szCs w:val="20"/>
                  <w:lang w:val="en-GB"/>
                </w:rPr>
                <w:t>CodebookTypeUL</w:t>
              </w:r>
            </w:ins>
            <w:r w:rsidRPr="007E0644">
              <w:rPr>
                <w:rFonts w:eastAsia="宋体"/>
                <w:i/>
                <w:szCs w:val="20"/>
                <w:lang w:val="en-GB"/>
              </w:rPr>
              <w:t xml:space="preserve"> </w:t>
            </w:r>
            <w:r w:rsidRPr="007E0644">
              <w:rPr>
                <w:rFonts w:eastAsia="宋体"/>
                <w:szCs w:val="20"/>
                <w:lang w:val="en-GB"/>
              </w:rPr>
              <w:t xml:space="preserve">and </w:t>
            </w:r>
            <w:r w:rsidRPr="007E0644">
              <w:rPr>
                <w:rFonts w:eastAsia="宋体"/>
                <w:i/>
                <w:szCs w:val="20"/>
                <w:lang w:val="en-GB"/>
              </w:rPr>
              <w:t>ULcodebookFC-N1N2</w:t>
            </w:r>
            <w:r w:rsidRPr="007E0644">
              <w:rPr>
                <w:rFonts w:eastAsia="宋体"/>
                <w:i/>
                <w:szCs w:val="20"/>
              </w:rPr>
              <w:t xml:space="preserve"> </w:t>
            </w:r>
            <w:r w:rsidRPr="007E0644">
              <w:rPr>
                <w:rFonts w:eastAsia="宋体"/>
                <w:iCs/>
                <w:szCs w:val="20"/>
              </w:rPr>
              <w:t xml:space="preserve">if </w:t>
            </w:r>
            <w:del w:id="229" w:author="作者">
              <w:r w:rsidRPr="0008560A" w:rsidDel="007E0644">
                <w:rPr>
                  <w:rFonts w:eastAsia="宋体"/>
                  <w:i/>
                  <w:szCs w:val="20"/>
                </w:rPr>
                <w:delText>CodebookType</w:delText>
              </w:r>
            </w:del>
            <w:ins w:id="230" w:author="作者">
              <w:r w:rsidR="007E0644" w:rsidRPr="0008560A">
                <w:rPr>
                  <w:rFonts w:eastAsia="宋体"/>
                  <w:i/>
                  <w:szCs w:val="20"/>
                </w:rPr>
                <w:t>CodebookTypeUL</w:t>
              </w:r>
            </w:ins>
            <w:r w:rsidRPr="0008560A">
              <w:rPr>
                <w:rFonts w:eastAsia="宋体"/>
                <w:iCs/>
                <w:szCs w:val="20"/>
              </w:rPr>
              <w:t xml:space="preserve"> is configured with Ng=1</w:t>
            </w:r>
            <w:r w:rsidRPr="0008560A">
              <w:rPr>
                <w:rFonts w:eastAsia="宋体"/>
                <w:i/>
                <w:color w:val="000000"/>
                <w:szCs w:val="20"/>
              </w:rPr>
              <w:t xml:space="preserve"> </w:t>
            </w:r>
            <w:r w:rsidRPr="0008560A">
              <w:rPr>
                <w:rFonts w:eastAsia="宋体"/>
                <w:szCs w:val="20"/>
                <w:lang w:val="en-GB"/>
              </w:rPr>
              <w:t xml:space="preserve">in </w:t>
            </w:r>
            <w:r w:rsidRPr="00556FC2">
              <w:rPr>
                <w:rFonts w:eastAsia="宋体"/>
                <w:i/>
                <w:szCs w:val="20"/>
                <w:lang w:val="en-GB"/>
              </w:rPr>
              <w:t>pusch-Config</w:t>
            </w:r>
            <w:r w:rsidRPr="00556FC2">
              <w:rPr>
                <w:rFonts w:eastAsia="宋体"/>
                <w:color w:val="000000"/>
                <w:szCs w:val="20"/>
                <w:lang w:val="en-GB"/>
              </w:rPr>
              <w:t xml:space="preserve"> for PUSCH associated with DCI format 0_1 </w:t>
            </w:r>
            <w:r w:rsidRPr="001F1A8E">
              <w:rPr>
                <w:rFonts w:eastAsia="宋体"/>
                <w:color w:val="000000"/>
                <w:szCs w:val="20"/>
                <w:lang w:val="en-GB"/>
              </w:rPr>
              <w:t xml:space="preserve">and 0_2, depending on the UE capability. According to the configured </w:t>
            </w:r>
            <w:del w:id="231" w:author="作者">
              <w:r w:rsidRPr="00431F1E" w:rsidDel="007E0644">
                <w:rPr>
                  <w:rFonts w:eastAsia="宋体"/>
                  <w:i/>
                  <w:iCs/>
                  <w:color w:val="000000"/>
                  <w:szCs w:val="20"/>
                  <w:lang w:val="en-GB"/>
                </w:rPr>
                <w:delText>CodebookType</w:delText>
              </w:r>
            </w:del>
            <w:ins w:id="232" w:author="作者">
              <w:r w:rsidR="007E0644" w:rsidRPr="00431F1E">
                <w:rPr>
                  <w:rFonts w:eastAsia="宋体"/>
                  <w:i/>
                  <w:iCs/>
                  <w:color w:val="000000"/>
                  <w:szCs w:val="20"/>
                  <w:lang w:val="en-GB"/>
                </w:rPr>
                <w:t>CodebookTypeUL</w:t>
              </w:r>
            </w:ins>
            <w:r w:rsidRPr="00531EEA">
              <w:rPr>
                <w:rFonts w:eastAsia="宋体"/>
                <w:color w:val="000000"/>
                <w:szCs w:val="20"/>
                <w:lang w:val="en-GB"/>
              </w:rPr>
              <w:t>, coherent UL MIMO operation applies within antenna port groups as defined in Table 6.3.1.5-8 of [4, TS 38.211].</w:t>
            </w:r>
          </w:p>
          <w:p w14:paraId="38C44D2E" w14:textId="77777777" w:rsidR="003457E4" w:rsidRPr="007E0644" w:rsidRDefault="003457E4" w:rsidP="003457E4">
            <w:pPr>
              <w:spacing w:after="180"/>
              <w:rPr>
                <w:rFonts w:eastAsia="宋体"/>
                <w:color w:val="000000"/>
                <w:szCs w:val="20"/>
                <w:lang w:val="en-GB"/>
              </w:rPr>
            </w:pPr>
            <w:r w:rsidRPr="00531EEA">
              <w:rPr>
                <w:rFonts w:eastAsia="宋体"/>
                <w:color w:val="000000"/>
                <w:szCs w:val="20"/>
                <w:lang w:val="en-GB"/>
              </w:rPr>
              <w:t>When higher layer parameter</w:t>
            </w:r>
            <w:r w:rsidRPr="00531EEA">
              <w:rPr>
                <w:rFonts w:eastAsia="宋体"/>
                <w:i/>
                <w:iCs/>
                <w:color w:val="000000"/>
                <w:szCs w:val="20"/>
                <w:lang w:val="en-GB"/>
              </w:rPr>
              <w:t xml:space="preserve"> ul-FullPowerTransmission</w:t>
            </w:r>
            <w:r w:rsidRPr="007E0644">
              <w:rPr>
                <w:rFonts w:eastAsia="宋体"/>
                <w:color w:val="000000"/>
                <w:szCs w:val="20"/>
                <w:lang w:val="en-GB"/>
              </w:rPr>
              <w:t xml:space="preserve"> is set to '</w:t>
            </w:r>
            <w:r w:rsidRPr="007E0644">
              <w:rPr>
                <w:rFonts w:eastAsia="宋体"/>
                <w:i/>
                <w:iCs/>
                <w:color w:val="000000"/>
                <w:szCs w:val="20"/>
                <w:lang w:val="en-GB"/>
              </w:rPr>
              <w:t xml:space="preserve">fullpowerMode2' </w:t>
            </w:r>
            <w:r w:rsidRPr="007E0644">
              <w:rPr>
                <w:rFonts w:eastAsia="宋体"/>
                <w:color w:val="000000"/>
                <w:szCs w:val="20"/>
                <w:lang w:val="en-GB"/>
              </w:rPr>
              <w:t xml:space="preserve">and the higher layer parameter </w:t>
            </w:r>
            <w:r w:rsidRPr="007E0644">
              <w:rPr>
                <w:rFonts w:eastAsia="宋体"/>
                <w:i/>
                <w:iCs/>
                <w:color w:val="000000"/>
                <w:szCs w:val="20"/>
                <w:lang w:val="en-GB"/>
              </w:rPr>
              <w:t>codebookSubset</w:t>
            </w:r>
            <w:r w:rsidRPr="007E0644">
              <w:rPr>
                <w:rFonts w:eastAsia="宋体"/>
                <w:color w:val="000000"/>
                <w:szCs w:val="20"/>
                <w:lang w:val="en-GB"/>
              </w:rPr>
              <w:t xml:space="preserve"> or the higher layer parameter </w:t>
            </w:r>
            <w:r w:rsidRPr="007E0644">
              <w:rPr>
                <w:rFonts w:eastAsia="宋体"/>
                <w:i/>
                <w:iCs/>
                <w:color w:val="000000"/>
                <w:szCs w:val="20"/>
                <w:lang w:val="en-GB"/>
              </w:rPr>
              <w:t>codebookSubsetDCI-0-2</w:t>
            </w:r>
            <w:r w:rsidRPr="007E0644">
              <w:rPr>
                <w:rFonts w:eastAsia="宋体"/>
                <w:color w:val="000000"/>
                <w:szCs w:val="20"/>
                <w:lang w:val="en-GB"/>
              </w:rPr>
              <w:t xml:space="preserve"> is set to </w:t>
            </w:r>
            <w:r w:rsidRPr="007E0644">
              <w:rPr>
                <w:rFonts w:eastAsia="宋体"/>
                <w:i/>
                <w:iCs/>
                <w:color w:val="000000"/>
                <w:szCs w:val="20"/>
                <w:lang w:val="en-GB"/>
              </w:rPr>
              <w:t>'</w:t>
            </w:r>
            <w:r w:rsidRPr="007E0644">
              <w:rPr>
                <w:rFonts w:eastAsia="宋体"/>
                <w:color w:val="000000"/>
                <w:szCs w:val="20"/>
                <w:lang w:val="en-GB"/>
              </w:rPr>
              <w:t xml:space="preserve">partialAndNonCoherent', and when the SRS-resourceSet with usage set to "codebook" includes at least one SRS resource with 4 ports and one SRS resource with 2 ports, the codebookSubset associated with the 2-port SRS resource is 'nonCoherent'. </w:t>
            </w:r>
          </w:p>
          <w:p w14:paraId="5DD1BBE5" w14:textId="66BFC6A0" w:rsidR="003457E4" w:rsidRPr="0008560A" w:rsidRDefault="003457E4" w:rsidP="003457E4">
            <w:pPr>
              <w:spacing w:after="180"/>
              <w:rPr>
                <w:rFonts w:eastAsia="宋体"/>
                <w:szCs w:val="20"/>
                <w:lang w:val="en-GB"/>
              </w:rPr>
            </w:pPr>
            <w:r w:rsidRPr="007E0644">
              <w:rPr>
                <w:rFonts w:eastAsia="宋体"/>
                <w:szCs w:val="20"/>
                <w:lang w:val="en-GB"/>
              </w:rPr>
              <w:t xml:space="preserve">When higher layer parameter </w:t>
            </w:r>
            <w:r w:rsidRPr="007E0644">
              <w:rPr>
                <w:rFonts w:eastAsia="宋体"/>
                <w:i/>
                <w:iCs/>
                <w:szCs w:val="20"/>
                <w:lang w:val="en-GB"/>
              </w:rPr>
              <w:t xml:space="preserve">ul-FullPowerTransmission </w:t>
            </w:r>
            <w:r w:rsidRPr="007E0644">
              <w:rPr>
                <w:rFonts w:eastAsia="宋体"/>
                <w:szCs w:val="20"/>
                <w:lang w:val="en-GB"/>
              </w:rPr>
              <w:t>is set to 'fullpowerMode2</w:t>
            </w:r>
            <w:r w:rsidRPr="007E0644">
              <w:rPr>
                <w:rFonts w:eastAsia="宋体"/>
                <w:i/>
                <w:iCs/>
                <w:szCs w:val="20"/>
                <w:lang w:val="en-GB"/>
              </w:rPr>
              <w:t xml:space="preserve">' </w:t>
            </w:r>
            <w:r w:rsidRPr="007E0644">
              <w:rPr>
                <w:rFonts w:eastAsia="宋体"/>
                <w:szCs w:val="20"/>
                <w:lang w:val="en-GB"/>
              </w:rPr>
              <w:t xml:space="preserve">and the higher layer parameter </w:t>
            </w:r>
            <w:del w:id="233" w:author="作者">
              <w:r w:rsidRPr="007E0644" w:rsidDel="007E0644">
                <w:rPr>
                  <w:rFonts w:eastAsia="宋体"/>
                  <w:i/>
                  <w:iCs/>
                  <w:szCs w:val="20"/>
                  <w:lang w:val="en-GB"/>
                </w:rPr>
                <w:delText>codebookType</w:delText>
              </w:r>
            </w:del>
            <w:ins w:id="234" w:author="作者">
              <w:r w:rsidR="007E0644" w:rsidRPr="007E0644">
                <w:rPr>
                  <w:rFonts w:eastAsia="宋体"/>
                  <w:i/>
                  <w:iCs/>
                  <w:szCs w:val="20"/>
                  <w:lang w:val="en-GB"/>
                </w:rPr>
                <w:t>CodebookTypeUL</w:t>
              </w:r>
            </w:ins>
            <w:r w:rsidRPr="007E0644">
              <w:rPr>
                <w:rFonts w:eastAsia="宋体"/>
                <w:i/>
                <w:iCs/>
                <w:szCs w:val="20"/>
                <w:lang w:val="en-GB"/>
              </w:rPr>
              <w:t xml:space="preserve"> </w:t>
            </w:r>
            <w:r w:rsidRPr="007E0644">
              <w:rPr>
                <w:rFonts w:eastAsia="宋体"/>
                <w:szCs w:val="20"/>
                <w:lang w:val="en-GB"/>
              </w:rPr>
              <w:t xml:space="preserve">is set to </w:t>
            </w:r>
            <w:r w:rsidRPr="007E0644">
              <w:rPr>
                <w:rFonts w:eastAsia="宋体"/>
                <w:i/>
                <w:iCs/>
                <w:szCs w:val="20"/>
                <w:lang w:val="en-GB"/>
              </w:rPr>
              <w:t>'</w:t>
            </w:r>
            <w:r w:rsidRPr="007E0644">
              <w:rPr>
                <w:rFonts w:eastAsia="宋体"/>
                <w:szCs w:val="20"/>
                <w:lang w:val="en-GB"/>
              </w:rPr>
              <w:t>Codeb</w:t>
            </w:r>
            <w:r w:rsidRPr="00D500CE">
              <w:rPr>
                <w:rFonts w:eastAsia="宋体"/>
                <w:szCs w:val="20"/>
                <w:lang w:val="en-GB"/>
              </w:rPr>
              <w:t xml:space="preserve">ook2' </w:t>
            </w:r>
            <w:r w:rsidRPr="007E0644">
              <w:rPr>
                <w:rFonts w:eastAsia="宋体"/>
                <w:szCs w:val="20"/>
                <w:lang w:val="en-GB"/>
              </w:rPr>
              <w:t xml:space="preserve">or </w:t>
            </w:r>
            <w:r w:rsidRPr="007E0644">
              <w:rPr>
                <w:rFonts w:eastAsia="宋体"/>
                <w:i/>
                <w:iCs/>
                <w:szCs w:val="20"/>
                <w:lang w:val="en-GB"/>
              </w:rPr>
              <w:t>'</w:t>
            </w:r>
            <w:r w:rsidRPr="007E0644">
              <w:rPr>
                <w:rFonts w:eastAsia="宋体" w:hint="eastAsia"/>
                <w:szCs w:val="20"/>
                <w:lang w:val="en-GB" w:eastAsia="zh-CN"/>
              </w:rPr>
              <w:t>C</w:t>
            </w:r>
            <w:r w:rsidRPr="007E0644">
              <w:rPr>
                <w:rFonts w:eastAsia="宋体"/>
                <w:szCs w:val="20"/>
                <w:lang w:val="en-GB"/>
              </w:rPr>
              <w:t xml:space="preserve">odebook3', and the </w:t>
            </w:r>
            <w:r w:rsidRPr="007E0644">
              <w:rPr>
                <w:rFonts w:eastAsia="宋体"/>
                <w:i/>
                <w:iCs/>
                <w:szCs w:val="20"/>
                <w:lang w:val="en-GB"/>
              </w:rPr>
              <w:t>SRS-resourceSet</w:t>
            </w:r>
            <w:r w:rsidRPr="007E0644">
              <w:rPr>
                <w:rFonts w:eastAsia="宋体"/>
                <w:szCs w:val="20"/>
                <w:lang w:val="en-GB"/>
              </w:rPr>
              <w:t xml:space="preserve"> with </w:t>
            </w:r>
            <w:r w:rsidRPr="007E0644">
              <w:rPr>
                <w:rFonts w:eastAsia="宋体"/>
                <w:i/>
                <w:iCs/>
                <w:szCs w:val="20"/>
                <w:lang w:val="en-GB"/>
              </w:rPr>
              <w:t>usage</w:t>
            </w:r>
            <w:r w:rsidRPr="007E0644">
              <w:rPr>
                <w:rFonts w:eastAsia="宋体"/>
                <w:szCs w:val="20"/>
                <w:lang w:val="en-GB"/>
              </w:rPr>
              <w:t xml:space="preserve"> set to 'codebook' includes one SRS resource with 8 ports, and at least one SRS resource with 2 ports or 4 ports, subject to UE capability,</w:t>
            </w:r>
          </w:p>
          <w:p w14:paraId="52222665" w14:textId="36D85B76" w:rsidR="003457E4" w:rsidRPr="007E0644" w:rsidRDefault="003457E4" w:rsidP="003457E4">
            <w:pPr>
              <w:spacing w:after="180"/>
              <w:ind w:left="568" w:hanging="284"/>
              <w:rPr>
                <w:rFonts w:eastAsia="等线"/>
                <w:szCs w:val="20"/>
                <w:lang w:val="x-none"/>
              </w:rPr>
            </w:pPr>
            <w:r w:rsidRPr="007E0644">
              <w:rPr>
                <w:rFonts w:eastAsia="等线"/>
                <w:szCs w:val="20"/>
                <w:lang w:val="x-none"/>
              </w:rPr>
              <w:t>-</w:t>
            </w:r>
            <w:r w:rsidRPr="007E0644">
              <w:rPr>
                <w:rFonts w:eastAsia="等线"/>
                <w:szCs w:val="20"/>
                <w:lang w:val="x-none"/>
              </w:rPr>
              <w:tab/>
              <w:t xml:space="preserve">when </w:t>
            </w:r>
            <w:del w:id="235" w:author="作者">
              <w:r w:rsidRPr="007E0644" w:rsidDel="007E0644">
                <w:rPr>
                  <w:rFonts w:eastAsia="等线"/>
                  <w:i/>
                  <w:iCs/>
                  <w:szCs w:val="20"/>
                  <w:lang w:val="x-none"/>
                </w:rPr>
                <w:delText>codebookType</w:delText>
              </w:r>
            </w:del>
            <w:ins w:id="236" w:author="作者">
              <w:r w:rsidR="007E0644" w:rsidRPr="007E0644">
                <w:rPr>
                  <w:rFonts w:eastAsia="等线"/>
                  <w:i/>
                  <w:iCs/>
                  <w:szCs w:val="20"/>
                  <w:lang w:val="x-none"/>
                </w:rPr>
                <w:t>CodebookTypeUL</w:t>
              </w:r>
            </w:ins>
            <w:r w:rsidRPr="007E0644">
              <w:rPr>
                <w:rFonts w:eastAsia="等线"/>
                <w:i/>
                <w:iCs/>
                <w:szCs w:val="20"/>
                <w:lang w:val="x-none"/>
              </w:rPr>
              <w:t xml:space="preserve"> </w:t>
            </w:r>
            <w:r w:rsidRPr="007E0644">
              <w:rPr>
                <w:rFonts w:eastAsia="等线"/>
                <w:szCs w:val="20"/>
                <w:lang w:val="x-none"/>
              </w:rPr>
              <w:t xml:space="preserve">is set to </w:t>
            </w:r>
            <w:r w:rsidRPr="007E0644">
              <w:rPr>
                <w:rFonts w:eastAsia="等线"/>
                <w:i/>
                <w:iCs/>
                <w:szCs w:val="20"/>
                <w:lang w:val="x-none"/>
              </w:rPr>
              <w:t>'</w:t>
            </w:r>
            <w:r w:rsidRPr="007E0644">
              <w:rPr>
                <w:rFonts w:eastAsia="等线"/>
                <w:szCs w:val="20"/>
                <w:lang w:val="x-none"/>
              </w:rPr>
              <w:t xml:space="preserve">Codebook2', the </w:t>
            </w:r>
            <w:r w:rsidRPr="007E0644">
              <w:rPr>
                <w:rFonts w:eastAsia="等线"/>
                <w:i/>
                <w:iCs/>
                <w:szCs w:val="20"/>
                <w:lang w:val="x-none"/>
              </w:rPr>
              <w:t xml:space="preserve">codebookSubset </w:t>
            </w:r>
            <w:r w:rsidRPr="007E0644">
              <w:rPr>
                <w:rFonts w:eastAsia="等线"/>
                <w:szCs w:val="20"/>
                <w:lang w:val="x-none"/>
              </w:rPr>
              <w:t>associated with the 2-port SRS resource is 'nonCoherent'.</w:t>
            </w:r>
          </w:p>
          <w:p w14:paraId="0327C13E" w14:textId="28FC74EC" w:rsidR="003457E4" w:rsidRPr="007E0644" w:rsidRDefault="003457E4" w:rsidP="003457E4">
            <w:pPr>
              <w:spacing w:after="180"/>
              <w:ind w:left="568" w:hanging="284"/>
              <w:rPr>
                <w:rFonts w:eastAsia="等线"/>
                <w:szCs w:val="20"/>
                <w:lang w:val="x-none"/>
              </w:rPr>
            </w:pPr>
            <w:r w:rsidRPr="007E0644">
              <w:rPr>
                <w:rFonts w:eastAsia="等线"/>
                <w:szCs w:val="20"/>
                <w:lang w:val="x-none"/>
              </w:rPr>
              <w:t>-</w:t>
            </w:r>
            <w:r w:rsidRPr="007E0644">
              <w:rPr>
                <w:rFonts w:eastAsia="等线"/>
                <w:szCs w:val="20"/>
                <w:lang w:val="x-none"/>
              </w:rPr>
              <w:tab/>
              <w:t xml:space="preserve">when </w:t>
            </w:r>
            <w:del w:id="237" w:author="作者">
              <w:r w:rsidRPr="007E0644" w:rsidDel="007E0644">
                <w:rPr>
                  <w:rFonts w:eastAsia="等线"/>
                  <w:i/>
                  <w:iCs/>
                  <w:szCs w:val="20"/>
                  <w:lang w:val="x-none"/>
                </w:rPr>
                <w:delText>codebookType</w:delText>
              </w:r>
            </w:del>
            <w:ins w:id="238" w:author="作者">
              <w:r w:rsidR="007E0644" w:rsidRPr="007E0644">
                <w:rPr>
                  <w:rFonts w:eastAsia="等线"/>
                  <w:i/>
                  <w:iCs/>
                  <w:szCs w:val="20"/>
                  <w:lang w:val="x-none"/>
                </w:rPr>
                <w:t>CodebookTypeUL</w:t>
              </w:r>
            </w:ins>
            <w:r w:rsidRPr="007E0644">
              <w:rPr>
                <w:rFonts w:eastAsia="等线"/>
                <w:i/>
                <w:iCs/>
                <w:szCs w:val="20"/>
                <w:lang w:val="x-none"/>
              </w:rPr>
              <w:t xml:space="preserve"> </w:t>
            </w:r>
            <w:r w:rsidRPr="007E0644">
              <w:rPr>
                <w:rFonts w:eastAsia="等线"/>
                <w:szCs w:val="20"/>
                <w:lang w:val="x-none"/>
              </w:rPr>
              <w:t xml:space="preserve">is set to </w:t>
            </w:r>
            <w:r w:rsidRPr="007E0644">
              <w:rPr>
                <w:rFonts w:eastAsia="等线"/>
                <w:i/>
                <w:iCs/>
                <w:szCs w:val="20"/>
                <w:lang w:val="x-none"/>
              </w:rPr>
              <w:t>'</w:t>
            </w:r>
            <w:r w:rsidRPr="007E0644">
              <w:rPr>
                <w:rFonts w:eastAsia="等线"/>
                <w:szCs w:val="20"/>
                <w:lang w:val="x-none"/>
              </w:rPr>
              <w:t>Codebook2', the</w:t>
            </w:r>
            <w:r w:rsidRPr="007E0644">
              <w:rPr>
                <w:rFonts w:eastAsia="等线"/>
                <w:i/>
                <w:iCs/>
                <w:szCs w:val="20"/>
                <w:lang w:val="x-none"/>
              </w:rPr>
              <w:t xml:space="preserve"> codebookSubset </w:t>
            </w:r>
            <w:r w:rsidRPr="007E0644">
              <w:rPr>
                <w:rFonts w:eastAsia="等线"/>
                <w:szCs w:val="20"/>
                <w:lang w:val="x-none"/>
              </w:rPr>
              <w:t>associated with the 4-port SRS resource can be configured as 'partialAndNonCoherent' or 'nonCoherent', subject to UE capability.</w:t>
            </w:r>
          </w:p>
          <w:p w14:paraId="272D251E" w14:textId="4F9976FD" w:rsidR="003457E4" w:rsidRPr="007E0644" w:rsidRDefault="003457E4" w:rsidP="003457E4">
            <w:pPr>
              <w:spacing w:after="180"/>
              <w:ind w:left="568" w:hanging="284"/>
              <w:rPr>
                <w:rFonts w:eastAsia="等线"/>
                <w:szCs w:val="20"/>
                <w:lang w:val="x-none"/>
              </w:rPr>
            </w:pPr>
            <w:r w:rsidRPr="007E0644">
              <w:rPr>
                <w:rFonts w:eastAsia="等线"/>
                <w:szCs w:val="20"/>
                <w:lang w:val="x-none"/>
              </w:rPr>
              <w:t>-</w:t>
            </w:r>
            <w:r w:rsidRPr="007E0644">
              <w:rPr>
                <w:rFonts w:eastAsia="等线"/>
                <w:szCs w:val="20"/>
                <w:lang w:val="x-none"/>
              </w:rPr>
              <w:tab/>
              <w:t xml:space="preserve">when </w:t>
            </w:r>
            <w:del w:id="239" w:author="作者">
              <w:r w:rsidRPr="007E0644" w:rsidDel="007E0644">
                <w:rPr>
                  <w:rFonts w:eastAsia="等线"/>
                  <w:i/>
                  <w:iCs/>
                  <w:szCs w:val="20"/>
                  <w:lang w:val="x-none"/>
                </w:rPr>
                <w:delText>codebookType</w:delText>
              </w:r>
            </w:del>
            <w:ins w:id="240" w:author="作者">
              <w:r w:rsidR="007E0644" w:rsidRPr="007E0644">
                <w:rPr>
                  <w:rFonts w:eastAsia="等线"/>
                  <w:i/>
                  <w:iCs/>
                  <w:szCs w:val="20"/>
                  <w:lang w:val="x-none"/>
                </w:rPr>
                <w:t>CodebookTypeUL</w:t>
              </w:r>
            </w:ins>
            <w:r w:rsidRPr="007E0644">
              <w:rPr>
                <w:rFonts w:eastAsia="等线"/>
                <w:i/>
                <w:iCs/>
                <w:szCs w:val="20"/>
                <w:lang w:val="x-none"/>
              </w:rPr>
              <w:t xml:space="preserve"> </w:t>
            </w:r>
            <w:r w:rsidRPr="007E0644">
              <w:rPr>
                <w:rFonts w:eastAsia="等线"/>
                <w:szCs w:val="20"/>
                <w:lang w:val="x-none"/>
              </w:rPr>
              <w:t xml:space="preserve">is set to </w:t>
            </w:r>
            <w:r w:rsidRPr="007E0644">
              <w:rPr>
                <w:rFonts w:eastAsia="等线"/>
                <w:i/>
                <w:iCs/>
                <w:szCs w:val="20"/>
                <w:lang w:val="x-none"/>
              </w:rPr>
              <w:t>'</w:t>
            </w:r>
            <w:r w:rsidRPr="007E0644">
              <w:rPr>
                <w:rFonts w:eastAsia="等线"/>
                <w:szCs w:val="20"/>
                <w:lang w:val="x-none"/>
              </w:rPr>
              <w:t xml:space="preserve">Codebook3', the </w:t>
            </w:r>
            <w:r w:rsidRPr="007E0644">
              <w:rPr>
                <w:rFonts w:eastAsia="等线"/>
                <w:i/>
                <w:iCs/>
                <w:szCs w:val="20"/>
                <w:lang w:val="x-none"/>
              </w:rPr>
              <w:t>codebookSubset</w:t>
            </w:r>
            <w:r w:rsidRPr="007E0644">
              <w:rPr>
                <w:rFonts w:eastAsia="等线"/>
                <w:szCs w:val="20"/>
                <w:lang w:val="x-none"/>
              </w:rPr>
              <w:t xml:space="preserve"> associated with 4 ports SRS resources is 'nonCoherent'.</w:t>
            </w:r>
          </w:p>
          <w:p w14:paraId="09F5AF38" w14:textId="77777777" w:rsidR="003457E4" w:rsidRPr="0008560A" w:rsidRDefault="003457E4" w:rsidP="003457E4">
            <w:pPr>
              <w:spacing w:after="180"/>
              <w:rPr>
                <w:rFonts w:eastAsia="宋体"/>
                <w:color w:val="000000"/>
                <w:szCs w:val="20"/>
                <w:lang w:val="en-GB"/>
              </w:rPr>
            </w:pPr>
            <w:r w:rsidRPr="007E0644">
              <w:rPr>
                <w:rFonts w:eastAsia="宋体"/>
                <w:color w:val="000000"/>
                <w:szCs w:val="20"/>
                <w:lang w:val="en-GB"/>
              </w:rPr>
              <w:t xml:space="preserve">The maximum transmission rank may be configured by the higher layer parameter </w:t>
            </w:r>
            <w:r w:rsidRPr="007E0644">
              <w:rPr>
                <w:rFonts w:eastAsia="宋体"/>
                <w:i/>
                <w:szCs w:val="20"/>
                <w:lang w:val="en-GB"/>
              </w:rPr>
              <w:t>maxRank</w:t>
            </w:r>
            <w:r w:rsidRPr="007E0644">
              <w:rPr>
                <w:rFonts w:eastAsia="宋体"/>
                <w:szCs w:val="20"/>
                <w:lang w:val="en-GB"/>
              </w:rPr>
              <w:t xml:space="preserve"> in </w:t>
            </w:r>
            <w:r w:rsidRPr="007E0644">
              <w:rPr>
                <w:rFonts w:eastAsia="宋体"/>
                <w:i/>
                <w:szCs w:val="20"/>
                <w:lang w:val="en-GB"/>
              </w:rPr>
              <w:t xml:space="preserve">pusch-Config </w:t>
            </w:r>
            <w:r w:rsidRPr="007E0644">
              <w:rPr>
                <w:rFonts w:eastAsia="宋体"/>
                <w:szCs w:val="20"/>
                <w:lang w:val="en-GB"/>
              </w:rPr>
              <w:t xml:space="preserve">for PUSCH scheduled with DCI format 0_1 </w:t>
            </w:r>
            <w:r w:rsidRPr="007E0644">
              <w:rPr>
                <w:rFonts w:eastAsia="宋体"/>
                <w:color w:val="000000"/>
                <w:szCs w:val="20"/>
                <w:lang w:val="en-GB"/>
              </w:rPr>
              <w:t xml:space="preserve">or 0_3 </w:t>
            </w:r>
            <w:r w:rsidRPr="007E0644">
              <w:rPr>
                <w:rFonts w:eastAsia="宋体"/>
                <w:szCs w:val="20"/>
                <w:lang w:val="en-GB"/>
              </w:rPr>
              <w:t xml:space="preserve">and </w:t>
            </w:r>
            <w:r w:rsidRPr="007E0644">
              <w:rPr>
                <w:rFonts w:eastAsia="宋体"/>
                <w:i/>
                <w:szCs w:val="20"/>
                <w:lang w:val="en-GB"/>
              </w:rPr>
              <w:t>maxRank</w:t>
            </w:r>
            <w:r w:rsidRPr="007E0644">
              <w:rPr>
                <w:rFonts w:eastAsia="宋体"/>
                <w:i/>
                <w:color w:val="000000"/>
                <w:kern w:val="2"/>
                <w:szCs w:val="20"/>
                <w:lang w:val="en-GB"/>
              </w:rPr>
              <w:t>DCI-0-2</w:t>
            </w:r>
            <w:r w:rsidRPr="007E0644">
              <w:rPr>
                <w:rFonts w:eastAsia="宋体"/>
                <w:color w:val="000000"/>
                <w:kern w:val="2"/>
                <w:szCs w:val="20"/>
                <w:lang w:val="en-GB"/>
              </w:rPr>
              <w:t xml:space="preserve"> </w:t>
            </w:r>
            <w:r w:rsidRPr="007E0644">
              <w:rPr>
                <w:rFonts w:eastAsia="宋体"/>
                <w:szCs w:val="20"/>
                <w:lang w:val="en-GB"/>
              </w:rPr>
              <w:t>for PUSCH scheduled with DCI format 0_2</w:t>
            </w:r>
            <w:r w:rsidRPr="0008560A">
              <w:rPr>
                <w:rFonts w:eastAsia="宋体"/>
                <w:i/>
                <w:color w:val="000000"/>
                <w:szCs w:val="20"/>
                <w:lang w:val="en-GB"/>
              </w:rPr>
              <w:t>.</w:t>
            </w:r>
          </w:p>
          <w:p w14:paraId="314FAE1E" w14:textId="77777777" w:rsidR="003457E4" w:rsidRPr="00D500CE" w:rsidRDefault="003457E4" w:rsidP="003457E4">
            <w:pPr>
              <w:spacing w:after="180"/>
              <w:rPr>
                <w:rFonts w:eastAsia="宋体"/>
                <w:color w:val="000000"/>
                <w:szCs w:val="20"/>
                <w:lang w:val="en-GB"/>
              </w:rPr>
            </w:pPr>
            <w:r w:rsidRPr="001F1A8E">
              <w:rPr>
                <w:rFonts w:eastAsia="宋体"/>
                <w:color w:val="000000"/>
                <w:szCs w:val="20"/>
                <w:lang w:val="en-GB"/>
              </w:rPr>
              <w:t>A UE reporting its UE capability of '</w:t>
            </w:r>
            <w:r w:rsidRPr="001F1A8E">
              <w:rPr>
                <w:rFonts w:eastAsia="宋体"/>
                <w:szCs w:val="20"/>
                <w:lang w:val="en-GB" w:eastAsia="zh-CN"/>
              </w:rPr>
              <w:t>partialAndNonCoherent</w:t>
            </w:r>
            <w:r w:rsidRPr="001F1A8E">
              <w:rPr>
                <w:rFonts w:eastAsia="宋体"/>
                <w:color w:val="000000"/>
                <w:szCs w:val="20"/>
                <w:lang w:val="en-GB"/>
              </w:rPr>
              <w:t xml:space="preserve">' transmission shall not expect to be configured by either </w:t>
            </w:r>
            <w:r w:rsidRPr="00D500CE">
              <w:rPr>
                <w:rFonts w:eastAsia="宋体"/>
                <w:i/>
                <w:szCs w:val="20"/>
                <w:lang w:val="en-GB"/>
              </w:rPr>
              <w:t>codebookSubset</w:t>
            </w:r>
            <w:r w:rsidRPr="00D500CE">
              <w:rPr>
                <w:rFonts w:eastAsia="宋体"/>
                <w:color w:val="000000"/>
                <w:szCs w:val="20"/>
                <w:lang w:val="en-GB"/>
              </w:rPr>
              <w:t xml:space="preserve"> or </w:t>
            </w:r>
            <w:r w:rsidRPr="00D500CE">
              <w:rPr>
                <w:rFonts w:eastAsia="宋体"/>
                <w:i/>
                <w:iCs/>
                <w:color w:val="000000"/>
                <w:szCs w:val="20"/>
                <w:lang w:val="en-GB"/>
              </w:rPr>
              <w:t>codebookSubsetDCI-0-2</w:t>
            </w:r>
            <w:r w:rsidRPr="00D500CE">
              <w:rPr>
                <w:rFonts w:eastAsia="宋体"/>
                <w:color w:val="000000"/>
                <w:szCs w:val="20"/>
                <w:lang w:val="en-GB"/>
              </w:rPr>
              <w:t xml:space="preserve"> with '</w:t>
            </w:r>
            <w:r w:rsidRPr="00D500CE">
              <w:rPr>
                <w:rFonts w:eastAsia="Malgun Gothic"/>
                <w:szCs w:val="20"/>
                <w:lang w:val="en-GB" w:eastAsia="zh-CN"/>
              </w:rPr>
              <w:t>fullyAndPartialAndNonCoherent</w:t>
            </w:r>
            <w:r w:rsidRPr="00D500CE">
              <w:rPr>
                <w:rFonts w:eastAsia="Malgun Gothic"/>
                <w:i/>
                <w:szCs w:val="20"/>
                <w:lang w:val="en-GB" w:eastAsia="zh-CN"/>
              </w:rPr>
              <w:t>'</w:t>
            </w:r>
            <w:r w:rsidRPr="00D500CE">
              <w:rPr>
                <w:rFonts w:eastAsia="Malgun Gothic"/>
                <w:iCs/>
                <w:szCs w:val="20"/>
                <w:lang w:val="en-GB" w:eastAsia="zh-CN"/>
              </w:rPr>
              <w:t xml:space="preserve"> for two or four antenna ports</w:t>
            </w:r>
            <w:r w:rsidRPr="00D500CE">
              <w:rPr>
                <w:rFonts w:eastAsia="宋体"/>
                <w:iCs/>
                <w:color w:val="000000"/>
                <w:szCs w:val="20"/>
                <w:lang w:val="en-GB"/>
              </w:rPr>
              <w:t>.</w:t>
            </w:r>
            <w:r w:rsidRPr="00D500CE">
              <w:rPr>
                <w:rFonts w:eastAsia="宋体"/>
                <w:color w:val="000000"/>
                <w:szCs w:val="20"/>
                <w:lang w:val="en-GB"/>
              </w:rPr>
              <w:t xml:space="preserve"> </w:t>
            </w:r>
          </w:p>
          <w:p w14:paraId="58D78645" w14:textId="77777777" w:rsidR="003457E4" w:rsidRPr="00D500CE" w:rsidRDefault="003457E4" w:rsidP="003457E4">
            <w:pPr>
              <w:spacing w:after="180"/>
              <w:rPr>
                <w:rFonts w:eastAsia="宋体"/>
                <w:color w:val="000000"/>
                <w:szCs w:val="20"/>
                <w:lang w:val="en-GB"/>
              </w:rPr>
            </w:pPr>
            <w:r w:rsidRPr="00D500CE">
              <w:rPr>
                <w:rFonts w:eastAsia="宋体"/>
                <w:color w:val="000000"/>
                <w:szCs w:val="20"/>
                <w:lang w:val="en-GB"/>
              </w:rPr>
              <w:t xml:space="preserve">A UE reporting its UE capability of 'nonCoherent' transmission shall not expect to be configured by either </w:t>
            </w:r>
            <w:r w:rsidRPr="00D500CE">
              <w:rPr>
                <w:rFonts w:eastAsia="宋体"/>
                <w:i/>
                <w:szCs w:val="20"/>
                <w:lang w:val="en-GB"/>
              </w:rPr>
              <w:t>codebookSubset</w:t>
            </w:r>
            <w:r w:rsidRPr="00D500CE">
              <w:rPr>
                <w:rFonts w:eastAsia="宋体"/>
                <w:color w:val="000000"/>
                <w:szCs w:val="20"/>
                <w:lang w:val="en-GB"/>
              </w:rPr>
              <w:t xml:space="preserve"> or </w:t>
            </w:r>
            <w:r w:rsidRPr="00D500CE">
              <w:rPr>
                <w:rFonts w:eastAsia="宋体"/>
                <w:i/>
                <w:iCs/>
                <w:color w:val="000000"/>
                <w:szCs w:val="20"/>
                <w:lang w:val="en-GB"/>
              </w:rPr>
              <w:t>codebookSubsetDCI-0-2</w:t>
            </w:r>
            <w:r w:rsidRPr="00D500CE">
              <w:rPr>
                <w:rFonts w:eastAsia="宋体"/>
                <w:color w:val="000000"/>
                <w:szCs w:val="20"/>
                <w:lang w:val="en-GB"/>
              </w:rPr>
              <w:t xml:space="preserve"> with </w:t>
            </w:r>
            <w:r w:rsidRPr="00D500CE">
              <w:rPr>
                <w:rFonts w:eastAsia="Malgun Gothic"/>
                <w:i/>
                <w:szCs w:val="20"/>
                <w:lang w:val="en-GB" w:eastAsia="zh-CN"/>
              </w:rPr>
              <w:t>'</w:t>
            </w:r>
            <w:r w:rsidRPr="00D500CE">
              <w:rPr>
                <w:rFonts w:eastAsia="Malgun Gothic"/>
                <w:szCs w:val="20"/>
                <w:lang w:val="en-GB" w:eastAsia="zh-CN"/>
              </w:rPr>
              <w:t>fullyAndPartialAndNonCoherent</w:t>
            </w:r>
            <w:r w:rsidRPr="00D500CE">
              <w:rPr>
                <w:rFonts w:eastAsia="Malgun Gothic"/>
                <w:i/>
                <w:szCs w:val="20"/>
                <w:lang w:val="en-GB" w:eastAsia="zh-CN"/>
              </w:rPr>
              <w:t>'</w:t>
            </w:r>
            <w:r w:rsidRPr="00D500CE">
              <w:rPr>
                <w:rFonts w:eastAsia="宋体"/>
                <w:color w:val="000000"/>
                <w:szCs w:val="20"/>
                <w:lang w:val="en-GB"/>
              </w:rPr>
              <w:t xml:space="preserve"> or with </w:t>
            </w:r>
            <w:r w:rsidRPr="00D500CE">
              <w:rPr>
                <w:rFonts w:eastAsia="Malgun Gothic"/>
                <w:i/>
                <w:szCs w:val="20"/>
                <w:lang w:val="en-GB" w:eastAsia="zh-CN"/>
              </w:rPr>
              <w:t>'</w:t>
            </w:r>
            <w:r w:rsidRPr="00D500CE">
              <w:rPr>
                <w:rFonts w:eastAsia="宋体"/>
                <w:szCs w:val="20"/>
                <w:lang w:val="en-GB" w:eastAsia="zh-CN"/>
              </w:rPr>
              <w:t>partialAndNonCoherent</w:t>
            </w:r>
            <w:r w:rsidRPr="00D500CE">
              <w:rPr>
                <w:rFonts w:eastAsia="宋体"/>
                <w:color w:val="000000"/>
                <w:szCs w:val="20"/>
                <w:lang w:val="en-GB"/>
              </w:rPr>
              <w:t>' for two or four antenna ports.</w:t>
            </w:r>
          </w:p>
          <w:p w14:paraId="5F46E8F2" w14:textId="26FF7AA8" w:rsidR="003457E4" w:rsidRPr="0008560A" w:rsidRDefault="003457E4" w:rsidP="003457E4">
            <w:pPr>
              <w:spacing w:after="180"/>
              <w:rPr>
                <w:rFonts w:eastAsia="宋体"/>
                <w:color w:val="000000"/>
                <w:szCs w:val="20"/>
                <w:lang w:val="en-GB"/>
              </w:rPr>
            </w:pPr>
            <w:r w:rsidRPr="00D500CE">
              <w:rPr>
                <w:rFonts w:eastAsia="宋体"/>
                <w:color w:val="000000"/>
                <w:szCs w:val="20"/>
                <w:lang w:val="en-GB"/>
              </w:rPr>
              <w:t xml:space="preserve">A UE does not expect to be configured by </w:t>
            </w:r>
            <w:del w:id="241" w:author="作者">
              <w:r w:rsidRPr="00D500CE" w:rsidDel="007E0644">
                <w:rPr>
                  <w:rFonts w:eastAsia="宋体"/>
                  <w:i/>
                  <w:iCs/>
                  <w:color w:val="000000"/>
                  <w:szCs w:val="20"/>
                  <w:lang w:val="en-GB"/>
                </w:rPr>
                <w:delText>Codebook</w:delText>
              </w:r>
              <w:r w:rsidRPr="00D500CE" w:rsidDel="007E0644">
                <w:rPr>
                  <w:rFonts w:eastAsia="宋体"/>
                  <w:i/>
                  <w:color w:val="000000"/>
                  <w:szCs w:val="20"/>
                  <w:lang w:val="en-GB"/>
                </w:rPr>
                <w:delText>T</w:delText>
              </w:r>
              <w:r w:rsidRPr="00D500CE" w:rsidDel="007E0644">
                <w:rPr>
                  <w:rFonts w:eastAsia="宋体"/>
                  <w:i/>
                  <w:iCs/>
                  <w:color w:val="000000"/>
                  <w:szCs w:val="20"/>
                  <w:lang w:val="en-GB"/>
                </w:rPr>
                <w:delText>ype</w:delText>
              </w:r>
            </w:del>
            <w:ins w:id="242" w:author="作者">
              <w:r w:rsidR="007E0644" w:rsidRPr="00D500CE">
                <w:rPr>
                  <w:rFonts w:eastAsia="宋体"/>
                  <w:i/>
                  <w:iCs/>
                  <w:color w:val="000000"/>
                  <w:szCs w:val="20"/>
                  <w:lang w:val="en-GB"/>
                </w:rPr>
                <w:t>CodebookTypeUL</w:t>
              </w:r>
            </w:ins>
            <w:r w:rsidRPr="00D500CE">
              <w:rPr>
                <w:rFonts w:eastAsia="宋体"/>
                <w:color w:val="000000"/>
                <w:szCs w:val="20"/>
                <w:lang w:val="en-GB"/>
              </w:rPr>
              <w:t xml:space="preserve"> with a value of </w:t>
            </w:r>
            <w:del w:id="243" w:author="作者">
              <w:r w:rsidRPr="00431F1E" w:rsidDel="007E0644">
                <w:rPr>
                  <w:rFonts w:eastAsia="宋体"/>
                  <w:i/>
                  <w:iCs/>
                  <w:color w:val="000000"/>
                  <w:szCs w:val="20"/>
                  <w:lang w:val="en-GB"/>
                </w:rPr>
                <w:delText>Codebook</w:delText>
              </w:r>
              <w:r w:rsidRPr="00431F1E" w:rsidDel="007E0644">
                <w:rPr>
                  <w:rFonts w:eastAsia="宋体"/>
                  <w:i/>
                  <w:color w:val="000000"/>
                  <w:szCs w:val="20"/>
                  <w:lang w:val="en-GB"/>
                </w:rPr>
                <w:delText>T</w:delText>
              </w:r>
              <w:r w:rsidRPr="00431F1E" w:rsidDel="007E0644">
                <w:rPr>
                  <w:rFonts w:eastAsia="宋体"/>
                  <w:i/>
                  <w:iCs/>
                  <w:color w:val="000000"/>
                  <w:szCs w:val="20"/>
                  <w:lang w:val="en-GB"/>
                </w:rPr>
                <w:delText>ype</w:delText>
              </w:r>
            </w:del>
            <w:ins w:id="244" w:author="作者">
              <w:r w:rsidR="007E0644" w:rsidRPr="00531EEA">
                <w:rPr>
                  <w:rFonts w:eastAsia="宋体"/>
                  <w:i/>
                  <w:iCs/>
                  <w:color w:val="000000"/>
                  <w:szCs w:val="20"/>
                  <w:lang w:val="en-GB"/>
                </w:rPr>
                <w:t>CodebookTypeUL</w:t>
              </w:r>
            </w:ins>
            <w:r w:rsidRPr="00531EEA">
              <w:rPr>
                <w:rFonts w:eastAsia="宋体"/>
                <w:color w:val="000000"/>
                <w:szCs w:val="20"/>
                <w:lang w:val="en-GB"/>
              </w:rPr>
              <w:t xml:space="preserve"> that does not correspond to one of the values of </w:t>
            </w:r>
            <w:r w:rsidRPr="00531EEA">
              <w:rPr>
                <w:rFonts w:eastAsia="宋体"/>
                <w:i/>
                <w:iCs/>
                <w:color w:val="000000"/>
                <w:szCs w:val="20"/>
                <w:lang w:val="en-GB"/>
              </w:rPr>
              <w:t>UL_8TX_Ng</w:t>
            </w:r>
            <w:r w:rsidRPr="007E0644">
              <w:rPr>
                <w:rFonts w:eastAsia="宋体"/>
                <w:color w:val="000000"/>
                <w:szCs w:val="20"/>
                <w:lang w:val="en-GB"/>
              </w:rPr>
              <w:t xml:space="preserve"> reported in its capability. A UE can be configured by </w:t>
            </w:r>
            <w:r w:rsidRPr="007E0644">
              <w:rPr>
                <w:rFonts w:eastAsia="宋体"/>
                <w:i/>
                <w:iCs/>
                <w:color w:val="000000"/>
                <w:szCs w:val="20"/>
                <w:lang w:val="en-GB"/>
              </w:rPr>
              <w:t>ULcodebookFC-N1N2</w:t>
            </w:r>
            <w:r w:rsidRPr="007E0644">
              <w:rPr>
                <w:rFonts w:eastAsia="宋体"/>
                <w:color w:val="000000"/>
                <w:szCs w:val="20"/>
                <w:lang w:val="en-GB"/>
              </w:rPr>
              <w:t xml:space="preserve"> subject to UE capability, when higher layer parameter </w:t>
            </w:r>
            <w:del w:id="245" w:author="作者">
              <w:r w:rsidRPr="007E0644" w:rsidDel="007E0644">
                <w:rPr>
                  <w:rFonts w:eastAsia="宋体"/>
                  <w:i/>
                  <w:iCs/>
                  <w:color w:val="000000"/>
                  <w:szCs w:val="20"/>
                  <w:lang w:val="en-GB"/>
                </w:rPr>
                <w:delText>Codebook</w:delText>
              </w:r>
              <w:r w:rsidRPr="007E0644" w:rsidDel="007E0644">
                <w:rPr>
                  <w:rFonts w:eastAsia="宋体"/>
                  <w:i/>
                  <w:color w:val="000000"/>
                  <w:szCs w:val="20"/>
                  <w:lang w:val="en-GB"/>
                </w:rPr>
                <w:delText>T</w:delText>
              </w:r>
              <w:r w:rsidRPr="007E0644" w:rsidDel="007E0644">
                <w:rPr>
                  <w:rFonts w:eastAsia="宋体"/>
                  <w:i/>
                  <w:iCs/>
                  <w:color w:val="000000"/>
                  <w:szCs w:val="20"/>
                  <w:lang w:val="en-GB"/>
                </w:rPr>
                <w:delText>ype</w:delText>
              </w:r>
            </w:del>
            <w:ins w:id="246" w:author="作者">
              <w:r w:rsidR="007E0644" w:rsidRPr="007E0644">
                <w:rPr>
                  <w:rFonts w:eastAsia="宋体"/>
                  <w:i/>
                  <w:iCs/>
                  <w:color w:val="000000"/>
                  <w:szCs w:val="20"/>
                  <w:lang w:val="en-GB"/>
                </w:rPr>
                <w:t>CodebookTypeUL</w:t>
              </w:r>
            </w:ins>
            <w:r w:rsidRPr="007E0644">
              <w:rPr>
                <w:rFonts w:eastAsia="宋体"/>
                <w:color w:val="000000"/>
                <w:szCs w:val="20"/>
                <w:lang w:val="en-GB"/>
              </w:rPr>
              <w:t xml:space="preserve"> is set to </w:t>
            </w:r>
            <w:r w:rsidRPr="00D500CE">
              <w:rPr>
                <w:rFonts w:eastAsia="宋体"/>
                <w:color w:val="000000"/>
                <w:szCs w:val="20"/>
                <w:lang w:val="en-GB"/>
              </w:rPr>
              <w:t xml:space="preserve">'Codebook1' </w:t>
            </w:r>
            <w:ins w:id="247" w:author="作者">
              <w:r w:rsidR="007E0644" w:rsidRPr="007E0644">
                <w:rPr>
                  <w:rFonts w:eastAsia="宋体"/>
                  <w:color w:val="000000"/>
                  <w:szCs w:val="20"/>
                  <w:lang w:val="en-GB"/>
                </w:rPr>
                <w:t xml:space="preserve"> </w:t>
              </w:r>
            </w:ins>
            <w:r w:rsidRPr="007E0644">
              <w:rPr>
                <w:rFonts w:eastAsia="宋体"/>
                <w:color w:val="000000"/>
                <w:szCs w:val="20"/>
                <w:lang w:val="en-GB"/>
              </w:rPr>
              <w:t xml:space="preserve">corresponding to Ng=1, where Ng represents the number of antenna port-groups. </w:t>
            </w:r>
          </w:p>
          <w:p w14:paraId="3E636AA0" w14:textId="77777777" w:rsidR="003457E4" w:rsidRPr="007E0644" w:rsidRDefault="003457E4" w:rsidP="003457E4">
            <w:pPr>
              <w:spacing w:after="180"/>
              <w:rPr>
                <w:rFonts w:eastAsia="宋体"/>
                <w:color w:val="000000"/>
                <w:szCs w:val="20"/>
                <w:lang w:val="en-GB"/>
              </w:rPr>
            </w:pPr>
            <w:r w:rsidRPr="001F1A8E">
              <w:rPr>
                <w:rFonts w:eastAsia="宋体"/>
                <w:color w:val="000000"/>
                <w:szCs w:val="20"/>
                <w:lang w:val="en-GB"/>
              </w:rPr>
              <w:t xml:space="preserve">A UE shall not expect to be configured with the higher layer parameter </w:t>
            </w:r>
            <w:r w:rsidRPr="001F1A8E">
              <w:rPr>
                <w:rFonts w:eastAsia="宋体"/>
                <w:i/>
                <w:szCs w:val="20"/>
                <w:lang w:val="en-GB"/>
              </w:rPr>
              <w:t>codebookSubset</w:t>
            </w:r>
            <w:r w:rsidRPr="001F1A8E">
              <w:rPr>
                <w:rFonts w:eastAsia="宋体"/>
                <w:color w:val="000000"/>
                <w:szCs w:val="20"/>
                <w:lang w:val="en-GB"/>
              </w:rPr>
              <w:t xml:space="preserve"> or the higher layer parameter </w:t>
            </w:r>
            <w:r w:rsidRPr="00D500CE">
              <w:rPr>
                <w:rFonts w:eastAsia="宋体"/>
                <w:i/>
                <w:iCs/>
                <w:color w:val="000000"/>
                <w:szCs w:val="20"/>
                <w:lang w:val="en-GB"/>
              </w:rPr>
              <w:t>codebookSubsetDCI-0-2</w:t>
            </w:r>
            <w:r w:rsidRPr="00D500CE">
              <w:rPr>
                <w:rFonts w:eastAsia="宋体"/>
                <w:color w:val="000000"/>
                <w:szCs w:val="20"/>
                <w:lang w:val="en-GB"/>
              </w:rPr>
              <w:t xml:space="preserve"> set to </w:t>
            </w:r>
            <w:r w:rsidRPr="00D500CE">
              <w:rPr>
                <w:rFonts w:eastAsia="Malgun Gothic"/>
                <w:i/>
                <w:szCs w:val="20"/>
                <w:lang w:val="en-GB" w:eastAsia="zh-CN"/>
              </w:rPr>
              <w:t>'</w:t>
            </w:r>
            <w:r w:rsidRPr="00D500CE">
              <w:rPr>
                <w:rFonts w:eastAsia="宋体"/>
                <w:color w:val="000000"/>
                <w:szCs w:val="20"/>
                <w:lang w:val="en-GB"/>
              </w:rPr>
              <w:t xml:space="preserve">partialAndNonCoherent' when higher layer parameter </w:t>
            </w:r>
            <w:r w:rsidRPr="00D500CE">
              <w:rPr>
                <w:rFonts w:eastAsia="宋体"/>
                <w:i/>
                <w:color w:val="000000"/>
                <w:szCs w:val="20"/>
                <w:lang w:val="en-GB"/>
              </w:rPr>
              <w:t>nrofSRS-Ports</w:t>
            </w:r>
            <w:r w:rsidRPr="00431F1E">
              <w:rPr>
                <w:rFonts w:eastAsia="宋体"/>
                <w:color w:val="000000"/>
                <w:szCs w:val="20"/>
                <w:lang w:val="en-GB"/>
              </w:rPr>
              <w:t xml:space="preserve"> in an </w:t>
            </w:r>
            <w:r w:rsidRPr="00431F1E">
              <w:rPr>
                <w:rFonts w:eastAsia="宋体"/>
                <w:i/>
                <w:color w:val="000000"/>
                <w:szCs w:val="20"/>
                <w:lang w:val="en-GB"/>
              </w:rPr>
              <w:t>SRS-ResourceSet</w:t>
            </w:r>
            <w:r w:rsidRPr="00431F1E">
              <w:rPr>
                <w:rFonts w:eastAsia="宋体"/>
                <w:color w:val="000000"/>
                <w:szCs w:val="20"/>
                <w:lang w:val="en-GB"/>
              </w:rPr>
              <w:t xml:space="preserve"> with </w:t>
            </w:r>
            <w:r w:rsidRPr="00531EEA">
              <w:rPr>
                <w:rFonts w:eastAsia="宋体"/>
                <w:i/>
                <w:color w:val="000000"/>
                <w:szCs w:val="20"/>
                <w:lang w:val="en-GB"/>
              </w:rPr>
              <w:t>usage</w:t>
            </w:r>
            <w:r w:rsidRPr="00531EEA">
              <w:rPr>
                <w:rFonts w:eastAsia="宋体"/>
                <w:color w:val="000000"/>
                <w:szCs w:val="20"/>
                <w:lang w:val="en-GB"/>
              </w:rPr>
              <w:t xml:space="preserve"> set to 'codebook' indicates that the maximum number of the configured SRS antenna ports in the </w:t>
            </w:r>
            <w:r w:rsidRPr="007E0644">
              <w:rPr>
                <w:rFonts w:eastAsia="宋体"/>
                <w:i/>
                <w:color w:val="000000"/>
                <w:szCs w:val="20"/>
                <w:lang w:val="en-GB"/>
              </w:rPr>
              <w:t>SRS-ResourceSet</w:t>
            </w:r>
            <w:r w:rsidRPr="007E0644">
              <w:rPr>
                <w:rFonts w:eastAsia="宋体"/>
                <w:color w:val="000000"/>
                <w:szCs w:val="20"/>
                <w:lang w:val="en-GB"/>
              </w:rPr>
              <w:t xml:space="preserve"> is two.</w:t>
            </w:r>
          </w:p>
          <w:p w14:paraId="06FE4662" w14:textId="77777777" w:rsidR="003457E4" w:rsidRPr="003457E4" w:rsidRDefault="003457E4" w:rsidP="003457E4">
            <w:pPr>
              <w:spacing w:after="180"/>
              <w:rPr>
                <w:rFonts w:eastAsia="宋体"/>
                <w:color w:val="000000"/>
                <w:szCs w:val="20"/>
                <w:lang w:val="en-GB"/>
              </w:rPr>
            </w:pPr>
            <w:r w:rsidRPr="007E0644">
              <w:rPr>
                <w:rFonts w:eastAsia="宋体"/>
                <w:color w:val="000000"/>
                <w:szCs w:val="20"/>
                <w:lang w:val="en-GB"/>
              </w:rPr>
              <w:t xml:space="preserve">For codebook based transmission, only one SRS resource can be indicated based on the SRI from within the SRS resource set. Except when higher layer parameter </w:t>
            </w:r>
            <w:r w:rsidRPr="007E0644">
              <w:rPr>
                <w:rFonts w:eastAsia="宋体"/>
                <w:i/>
                <w:color w:val="000000"/>
                <w:szCs w:val="20"/>
                <w:lang w:val="en-GB"/>
              </w:rPr>
              <w:t>ul-FullPowerTra</w:t>
            </w:r>
            <w:r w:rsidRPr="003457E4">
              <w:rPr>
                <w:rFonts w:eastAsia="宋体"/>
                <w:i/>
                <w:color w:val="000000"/>
                <w:szCs w:val="20"/>
                <w:lang w:val="en-GB"/>
              </w:rPr>
              <w:t>nsmission</w:t>
            </w:r>
            <w:r w:rsidRPr="003457E4">
              <w:rPr>
                <w:rFonts w:eastAsia="宋体"/>
                <w:color w:val="000000"/>
                <w:szCs w:val="20"/>
                <w:lang w:val="en-GB"/>
              </w:rPr>
              <w:t xml:space="preserve"> is set to '</w:t>
            </w:r>
            <w:r w:rsidRPr="003457E4">
              <w:rPr>
                <w:rFonts w:eastAsia="宋体"/>
                <w:iCs/>
                <w:color w:val="000000"/>
                <w:szCs w:val="20"/>
                <w:lang w:val="en-GB"/>
              </w:rPr>
              <w:t>fullpowerMode2</w:t>
            </w:r>
            <w:r w:rsidRPr="003457E4">
              <w:rPr>
                <w:rFonts w:eastAsia="宋体"/>
                <w:color w:val="000000"/>
                <w:szCs w:val="20"/>
                <w:lang w:val="en-GB"/>
              </w:rPr>
              <w:t xml:space="preserve">', the maximum number of configured SRS resources </w:t>
            </w:r>
            <w:r w:rsidRPr="003457E4">
              <w:rPr>
                <w:rFonts w:eastAsia="宋体"/>
                <w:color w:val="000000"/>
                <w:szCs w:val="20"/>
              </w:rPr>
              <w:t xml:space="preserve">for codebook based transmission </w:t>
            </w:r>
            <w:r w:rsidRPr="003457E4">
              <w:rPr>
                <w:rFonts w:eastAsia="宋体"/>
                <w:color w:val="000000"/>
                <w:szCs w:val="20"/>
                <w:lang w:val="en-GB"/>
              </w:rPr>
              <w:t xml:space="preserve">is 2. If aperiodic SRS is configured for a UE, the SRS request field in DCI triggers the transmission of aperiodic SRS resources. </w:t>
            </w:r>
          </w:p>
          <w:p w14:paraId="63DED14D" w14:textId="77777777" w:rsidR="003457E4" w:rsidRPr="003457E4" w:rsidRDefault="003457E4" w:rsidP="003457E4">
            <w:pPr>
              <w:spacing w:after="180"/>
              <w:rPr>
                <w:rFonts w:eastAsia="宋体"/>
                <w:color w:val="000000"/>
                <w:szCs w:val="20"/>
                <w:lang w:val="en-GB" w:eastAsia="zh-CN"/>
              </w:rPr>
            </w:pPr>
            <w:r w:rsidRPr="003457E4">
              <w:rPr>
                <w:rFonts w:eastAsia="宋体"/>
                <w:color w:val="000000"/>
                <w:szCs w:val="20"/>
                <w:lang w:val="en-GB"/>
              </w:rPr>
              <w:t>A UE shall not expect to be configured with higher layer parameter</w:t>
            </w:r>
            <w:r w:rsidRPr="003457E4">
              <w:rPr>
                <w:rFonts w:eastAsia="宋体"/>
                <w:i/>
                <w:iCs/>
                <w:color w:val="000000"/>
                <w:szCs w:val="20"/>
                <w:lang w:val="en-GB"/>
              </w:rPr>
              <w:t xml:space="preserve"> ul-FullPowerTransmission</w:t>
            </w:r>
            <w:r w:rsidRPr="003457E4">
              <w:rPr>
                <w:rFonts w:eastAsia="宋体"/>
                <w:color w:val="000000"/>
                <w:szCs w:val="20"/>
                <w:lang w:val="en-GB"/>
              </w:rPr>
              <w:t xml:space="preserve"> set to 'fullpowerMode1</w:t>
            </w:r>
            <w:r w:rsidRPr="003457E4">
              <w:rPr>
                <w:rFonts w:eastAsia="宋体"/>
                <w:i/>
                <w:iCs/>
                <w:color w:val="000000"/>
                <w:szCs w:val="20"/>
                <w:lang w:val="en-GB"/>
              </w:rPr>
              <w:t xml:space="preserve">' </w:t>
            </w:r>
            <w:r w:rsidRPr="003457E4">
              <w:rPr>
                <w:rFonts w:eastAsia="宋体"/>
                <w:color w:val="000000"/>
                <w:szCs w:val="20"/>
                <w:lang w:val="en-GB"/>
              </w:rPr>
              <w:t xml:space="preserve">and </w:t>
            </w:r>
            <w:r w:rsidRPr="003457E4">
              <w:rPr>
                <w:rFonts w:eastAsia="宋体"/>
                <w:i/>
                <w:iCs/>
                <w:color w:val="000000"/>
                <w:szCs w:val="20"/>
                <w:lang w:val="en-GB"/>
              </w:rPr>
              <w:t>codebookSubset</w:t>
            </w:r>
            <w:r w:rsidRPr="003457E4">
              <w:rPr>
                <w:rFonts w:eastAsia="宋体"/>
                <w:color w:val="000000"/>
                <w:szCs w:val="20"/>
                <w:lang w:val="en-GB"/>
              </w:rPr>
              <w:t xml:space="preserve"> or </w:t>
            </w:r>
            <w:r w:rsidRPr="003457E4">
              <w:rPr>
                <w:rFonts w:eastAsia="宋体"/>
                <w:i/>
                <w:color w:val="000000"/>
                <w:kern w:val="2"/>
                <w:szCs w:val="20"/>
                <w:lang w:val="en-GB"/>
              </w:rPr>
              <w:t>codebookSubsetDCI-0-2</w:t>
            </w:r>
            <w:r w:rsidRPr="003457E4">
              <w:rPr>
                <w:rFonts w:eastAsia="宋体"/>
                <w:i/>
                <w:iCs/>
                <w:color w:val="000000"/>
                <w:szCs w:val="20"/>
                <w:lang w:val="en-GB"/>
              </w:rPr>
              <w:t xml:space="preserve"> </w:t>
            </w:r>
            <w:r w:rsidRPr="003457E4">
              <w:rPr>
                <w:rFonts w:eastAsia="宋体"/>
                <w:color w:val="000000"/>
                <w:szCs w:val="20"/>
                <w:lang w:val="en-GB"/>
              </w:rPr>
              <w:t>set to</w:t>
            </w:r>
            <w:r w:rsidRPr="003457E4">
              <w:rPr>
                <w:rFonts w:eastAsia="宋体"/>
                <w:i/>
                <w:iCs/>
                <w:color w:val="000000"/>
                <w:szCs w:val="20"/>
                <w:lang w:val="en-GB"/>
              </w:rPr>
              <w:t xml:space="preserve"> '</w:t>
            </w:r>
            <w:r w:rsidRPr="003457E4">
              <w:rPr>
                <w:rFonts w:eastAsia="宋体"/>
                <w:color w:val="000000"/>
                <w:szCs w:val="20"/>
                <w:lang w:val="en-GB"/>
              </w:rPr>
              <w:t>fullAndPartialAndNonCoherent</w:t>
            </w:r>
            <w:r w:rsidRPr="003457E4">
              <w:rPr>
                <w:rFonts w:eastAsia="宋体"/>
                <w:i/>
                <w:iCs/>
                <w:color w:val="000000"/>
                <w:szCs w:val="20"/>
                <w:lang w:val="en-GB"/>
              </w:rPr>
              <w:t xml:space="preserve">' </w:t>
            </w:r>
            <w:r w:rsidRPr="003457E4">
              <w:rPr>
                <w:rFonts w:eastAsia="宋体"/>
                <w:color w:val="000000"/>
                <w:szCs w:val="20"/>
                <w:lang w:val="en-GB"/>
              </w:rPr>
              <w:t>simultaneously.</w:t>
            </w:r>
          </w:p>
          <w:p w14:paraId="76105D8C" w14:textId="07766E55" w:rsidR="003457E4" w:rsidRPr="003457E4" w:rsidRDefault="003457E4" w:rsidP="003457E4">
            <w:pPr>
              <w:spacing w:after="180"/>
              <w:rPr>
                <w:rFonts w:eastAsia="宋体"/>
                <w:color w:val="000000"/>
                <w:szCs w:val="20"/>
                <w:lang w:val="en-GB"/>
              </w:rPr>
            </w:pPr>
            <w:r w:rsidRPr="003457E4">
              <w:rPr>
                <w:rFonts w:eastAsia="宋体"/>
                <w:color w:val="000000"/>
                <w:szCs w:val="20"/>
                <w:lang w:val="en-GB"/>
              </w:rPr>
              <w:t xml:space="preserve">A UE shall not expect to be configured with higher layer parameter </w:t>
            </w:r>
            <w:r w:rsidRPr="003457E4">
              <w:rPr>
                <w:rFonts w:eastAsia="宋体"/>
                <w:i/>
                <w:iCs/>
                <w:color w:val="000000"/>
                <w:szCs w:val="20"/>
                <w:lang w:val="en-GB"/>
              </w:rPr>
              <w:t>ul-FullPowerTransmission</w:t>
            </w:r>
            <w:r w:rsidRPr="003457E4">
              <w:rPr>
                <w:rFonts w:eastAsia="宋体"/>
                <w:color w:val="000000"/>
                <w:szCs w:val="20"/>
                <w:lang w:val="en-GB"/>
              </w:rPr>
              <w:t xml:space="preserve"> set to 'fullpowerMode1' and </w:t>
            </w:r>
            <w:del w:id="248" w:author="作者">
              <w:r w:rsidRPr="003457E4" w:rsidDel="007E0644">
                <w:rPr>
                  <w:rFonts w:eastAsia="宋体"/>
                  <w:i/>
                  <w:iCs/>
                  <w:color w:val="000000"/>
                  <w:szCs w:val="20"/>
                  <w:lang w:val="en-GB"/>
                </w:rPr>
                <w:delText>CodebookType</w:delText>
              </w:r>
            </w:del>
            <w:ins w:id="249" w:author="作者">
              <w:r w:rsidR="007E0644">
                <w:rPr>
                  <w:rFonts w:eastAsia="宋体"/>
                  <w:i/>
                  <w:iCs/>
                  <w:color w:val="000000"/>
                  <w:szCs w:val="20"/>
                  <w:lang w:val="en-GB"/>
                </w:rPr>
                <w:t>CodebookTypeUL</w:t>
              </w:r>
            </w:ins>
            <w:r w:rsidRPr="003457E4">
              <w:rPr>
                <w:rFonts w:eastAsia="宋体"/>
                <w:color w:val="000000"/>
                <w:szCs w:val="20"/>
                <w:lang w:val="en-GB"/>
              </w:rPr>
              <w:t xml:space="preserve"> set to 'Codebook1' simultaneously.</w:t>
            </w:r>
          </w:p>
          <w:p w14:paraId="6CE1B73F" w14:textId="77777777" w:rsidR="003457E4" w:rsidRPr="003457E4" w:rsidRDefault="003457E4" w:rsidP="003457E4">
            <w:pPr>
              <w:spacing w:after="180"/>
              <w:rPr>
                <w:rFonts w:eastAsia="宋体"/>
                <w:szCs w:val="20"/>
                <w:lang w:val="en-GB"/>
              </w:rPr>
            </w:pPr>
            <w:r w:rsidRPr="003457E4">
              <w:rPr>
                <w:rFonts w:eastAsia="宋体"/>
                <w:szCs w:val="20"/>
                <w:lang w:val="en-GB"/>
              </w:rPr>
              <w:t xml:space="preserve">The UE shall transmit PUSCH using the same antenna port(s) as the SRS port(s) in the SRS resource(s) indicated by the DCI format 0_1, 0_2 </w:t>
            </w:r>
            <w:r w:rsidRPr="003457E4">
              <w:rPr>
                <w:rFonts w:eastAsia="宋体"/>
                <w:color w:val="000000"/>
                <w:szCs w:val="20"/>
                <w:lang w:val="en-GB"/>
              </w:rPr>
              <w:t xml:space="preserve">or 0_3 </w:t>
            </w:r>
            <w:r w:rsidRPr="003457E4">
              <w:rPr>
                <w:rFonts w:eastAsia="宋体"/>
                <w:szCs w:val="20"/>
                <w:lang w:val="en-GB"/>
              </w:rPr>
              <w:t xml:space="preserve">or by </w:t>
            </w:r>
            <w:r w:rsidRPr="003457E4">
              <w:rPr>
                <w:rFonts w:eastAsia="宋体"/>
                <w:i/>
                <w:szCs w:val="20"/>
                <w:lang w:val="en-GB"/>
              </w:rPr>
              <w:t>configuredGrantConfig</w:t>
            </w:r>
            <w:r w:rsidRPr="003457E4">
              <w:rPr>
                <w:rFonts w:eastAsia="宋体"/>
                <w:szCs w:val="20"/>
                <w:lang w:val="en-GB"/>
              </w:rPr>
              <w:t xml:space="preserve"> according to clause 6.1.2.3.</w:t>
            </w:r>
          </w:p>
          <w:p w14:paraId="127189F3" w14:textId="304960BA" w:rsidR="003457E4" w:rsidRPr="003457E4" w:rsidRDefault="003457E4" w:rsidP="003457E4">
            <w:pPr>
              <w:keepNext/>
              <w:keepLines/>
              <w:spacing w:before="120" w:after="180"/>
              <w:outlineLvl w:val="3"/>
              <w:rPr>
                <w:rFonts w:eastAsia="宋体"/>
                <w:color w:val="000000"/>
                <w:szCs w:val="20"/>
                <w:lang w:val="en-GB"/>
              </w:rPr>
            </w:pPr>
            <w:r w:rsidRPr="003457E4">
              <w:rPr>
                <w:rFonts w:eastAsia="宋体" w:hint="eastAsia"/>
                <w:color w:val="000000"/>
                <w:szCs w:val="20"/>
                <w:lang w:val="en-GB"/>
              </w:rPr>
              <w:t>&lt;</w:t>
            </w:r>
            <w:r w:rsidRPr="003457E4">
              <w:rPr>
                <w:rFonts w:eastAsia="宋体"/>
                <w:color w:val="000000"/>
                <w:szCs w:val="20"/>
                <w:lang w:val="en-GB"/>
              </w:rPr>
              <w:t>omitted part&gt;</w:t>
            </w:r>
          </w:p>
        </w:tc>
      </w:tr>
    </w:tbl>
    <w:p w14:paraId="39D5D624" w14:textId="77777777" w:rsidR="00142786" w:rsidRPr="001C2B50" w:rsidRDefault="00142786" w:rsidP="00025DC2">
      <w:pPr>
        <w:pStyle w:val="bullet1"/>
        <w:numPr>
          <w:ilvl w:val="0"/>
          <w:numId w:val="0"/>
        </w:numPr>
        <w:spacing w:after="120"/>
        <w:rPr>
          <w:rFonts w:ascii="Times New Roman" w:hAnsi="Times New Roman"/>
          <w:b/>
          <w:kern w:val="0"/>
          <w:sz w:val="20"/>
          <w:szCs w:val="20"/>
          <w:lang w:val="en-US"/>
        </w:rPr>
      </w:pPr>
    </w:p>
    <w:p w14:paraId="69A8645B" w14:textId="7731E88F" w:rsidR="00F65FEA" w:rsidRDefault="00F65FEA" w:rsidP="008750AD">
      <w:pPr>
        <w:pStyle w:val="11"/>
      </w:pPr>
      <w:r>
        <w:t>Conclusion</w:t>
      </w:r>
    </w:p>
    <w:p w14:paraId="09FE1E03" w14:textId="640C35AD" w:rsidR="00D34594" w:rsidRDefault="002328B0" w:rsidP="00F251DB">
      <w:pPr>
        <w:pStyle w:val="00Text"/>
      </w:pPr>
      <w:r w:rsidRPr="001B2F18">
        <w:t xml:space="preserve">In this contribution, we </w:t>
      </w:r>
      <w:r w:rsidR="00216D09">
        <w:t xml:space="preserve">provide some text proposals for </w:t>
      </w:r>
      <w:r w:rsidR="00F4352D">
        <w:t xml:space="preserve">Rel-18 </w:t>
      </w:r>
      <w:r w:rsidR="002D3E13">
        <w:t>MIMO enhancement</w:t>
      </w:r>
      <w:r w:rsidR="00F36D0C">
        <w:t xml:space="preserve"> and two proposals as below:</w:t>
      </w:r>
    </w:p>
    <w:p w14:paraId="73461081" w14:textId="1491A3BC" w:rsidR="00A87C2D" w:rsidRPr="008C68EC" w:rsidRDefault="00A87C2D" w:rsidP="00A87C2D">
      <w:pPr>
        <w:pStyle w:val="000proposal"/>
        <w:tabs>
          <w:tab w:val="left" w:pos="1134"/>
        </w:tabs>
        <w:rPr>
          <w:rFonts w:cs="Times"/>
          <w:szCs w:val="22"/>
          <w:lang w:val="x-none"/>
        </w:rPr>
      </w:pPr>
      <w:r>
        <w:rPr>
          <w:rFonts w:cs="Times" w:hint="eastAsia"/>
          <w:szCs w:val="22"/>
          <w:lang w:val="x-none"/>
        </w:rPr>
        <w:t>Proposal</w:t>
      </w:r>
      <w:r>
        <w:rPr>
          <w:rFonts w:cs="Times"/>
          <w:szCs w:val="22"/>
          <w:lang w:val="x-none"/>
        </w:rPr>
        <w:t xml:space="preserve"> 1: For inter-cell MDCI MTRP operation, clarify the </w:t>
      </w:r>
      <w:r w:rsidRPr="00C02674">
        <w:rPr>
          <w:rFonts w:cs="Times"/>
          <w:lang w:eastAsia="x-none"/>
        </w:rPr>
        <w:t xml:space="preserve">first </w:t>
      </w:r>
      <m:oMath>
        <m:sSub>
          <m:sSubPr>
            <m:ctrlPr>
              <w:rPr>
                <w:rFonts w:ascii="Cambria Math" w:eastAsia="等线" w:hAnsi="Cambria Math"/>
                <w:i w:val="0"/>
              </w:rPr>
            </m:ctrlPr>
          </m:sSubPr>
          <m:e>
            <m:r>
              <m:rPr>
                <m:sty m:val="bi"/>
              </m:rPr>
              <w:rPr>
                <w:rFonts w:ascii="Cambria Math" w:eastAsia="等线" w:hAnsi="Cambria Math"/>
              </w:rPr>
              <m:t>N</m:t>
            </m:r>
          </m:e>
          <m:sub>
            <m:r>
              <m:rPr>
                <m:sty m:val="bi"/>
              </m:rPr>
              <w:rPr>
                <w:rFonts w:ascii="Cambria Math" w:eastAsia="等线" w:hAnsi="Cambria Math"/>
              </w:rPr>
              <m:t>TA,offset</m:t>
            </m:r>
          </m:sub>
        </m:sSub>
      </m:oMath>
      <w:r w:rsidRPr="00C02674">
        <w:rPr>
          <w:rFonts w:cs="Times"/>
          <w:lang w:eastAsia="x-none"/>
        </w:rPr>
        <w:t xml:space="preserve"> value and first DL reference timing</w:t>
      </w:r>
      <w:r>
        <w:rPr>
          <w:rFonts w:cs="Times"/>
          <w:lang w:eastAsia="x-none"/>
        </w:rPr>
        <w:t xml:space="preserve"> and the </w:t>
      </w:r>
      <w:r w:rsidRPr="00C02674">
        <w:rPr>
          <w:rFonts w:cs="Times"/>
          <w:lang w:eastAsia="x-none"/>
        </w:rPr>
        <w:t xml:space="preserve">second </w:t>
      </w:r>
      <m:oMath>
        <m:sSub>
          <m:sSubPr>
            <m:ctrlPr>
              <w:rPr>
                <w:rFonts w:ascii="Cambria Math" w:eastAsia="等线" w:hAnsi="Cambria Math"/>
                <w:i w:val="0"/>
              </w:rPr>
            </m:ctrlPr>
          </m:sSubPr>
          <m:e>
            <m:r>
              <m:rPr>
                <m:sty m:val="bi"/>
              </m:rPr>
              <w:rPr>
                <w:rFonts w:ascii="Cambria Math" w:eastAsia="等线" w:hAnsi="Cambria Math"/>
              </w:rPr>
              <m:t>N</m:t>
            </m:r>
          </m:e>
          <m:sub>
            <m:r>
              <m:rPr>
                <m:sty m:val="bi"/>
              </m:rPr>
              <w:rPr>
                <w:rFonts w:ascii="Cambria Math" w:eastAsia="等线" w:hAnsi="Cambria Math"/>
              </w:rPr>
              <m:t>TA,offset</m:t>
            </m:r>
          </m:sub>
        </m:sSub>
      </m:oMath>
      <w:r w:rsidRPr="00C02674">
        <w:rPr>
          <w:rFonts w:cs="Times"/>
          <w:lang w:eastAsia="x-none"/>
        </w:rPr>
        <w:t xml:space="preserve"> value and second DL reference timing</w:t>
      </w:r>
      <w:r>
        <w:rPr>
          <w:rFonts w:cs="Times"/>
          <w:szCs w:val="22"/>
          <w:lang w:val="x-none"/>
        </w:rPr>
        <w:t>.</w:t>
      </w:r>
    </w:p>
    <w:p w14:paraId="35C21FAD" w14:textId="47D9258F" w:rsidR="00A87C2D" w:rsidRPr="00A87C2D" w:rsidRDefault="00A87C2D" w:rsidP="00A87C2D">
      <w:pPr>
        <w:pStyle w:val="000proposal"/>
        <w:tabs>
          <w:tab w:val="left" w:pos="1134"/>
        </w:tabs>
        <w:rPr>
          <w:rFonts w:cs="Times"/>
          <w:szCs w:val="22"/>
          <w:lang w:val="x-none"/>
        </w:rPr>
      </w:pPr>
      <w:r>
        <w:rPr>
          <w:rFonts w:cs="Times" w:hint="eastAsia"/>
          <w:szCs w:val="22"/>
          <w:lang w:val="x-none"/>
        </w:rPr>
        <w:t>Proposal</w:t>
      </w:r>
      <w:r>
        <w:rPr>
          <w:rFonts w:cs="Times"/>
          <w:szCs w:val="22"/>
          <w:lang w:val="x-none"/>
        </w:rPr>
        <w:t xml:space="preserve"> 2: For intra-cell MDCI MTRP operation, the 1 bit field called “PCI indicator” in the PDCCH order indicates whether to apply the same DL reference timing for PRACH as the one to receive the PDCCH order</w:t>
      </w:r>
    </w:p>
    <w:p w14:paraId="2E6277C7" w14:textId="77777777" w:rsidR="0049252F" w:rsidRPr="00F4403A" w:rsidRDefault="0049252F" w:rsidP="0049252F">
      <w:pPr>
        <w:pStyle w:val="11"/>
        <w:spacing w:after="120"/>
        <w:ind w:left="563" w:hangingChars="201" w:hanging="563"/>
        <w:rPr>
          <w:rFonts w:eastAsia="宋体"/>
          <w:lang w:eastAsia="zh-CN"/>
        </w:rPr>
      </w:pPr>
      <w:r w:rsidRPr="00F0796B">
        <w:rPr>
          <w:rFonts w:eastAsia="宋体"/>
          <w:lang w:eastAsia="zh-CN"/>
        </w:rPr>
        <w:t>References</w:t>
      </w:r>
    </w:p>
    <w:p w14:paraId="135E76B4" w14:textId="1FF413DD" w:rsidR="00684BFB" w:rsidRPr="00037900"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1</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2CF6CE8B" w14:textId="40CEDC5C" w:rsidR="00684BFB"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2</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59C6A424" w14:textId="28877B19" w:rsidR="00684BFB" w:rsidRPr="00684BFB" w:rsidRDefault="00684BFB" w:rsidP="00684BFB">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Pr>
          <w:rFonts w:eastAsia="宋体"/>
          <w:szCs w:val="22"/>
          <w:lang w:eastAsia="zh-CN"/>
        </w:rPr>
        <w:t>3</w:t>
      </w:r>
      <w:r w:rsidRPr="00037900">
        <w:rPr>
          <w:rFonts w:eastAsia="宋体"/>
          <w:szCs w:val="22"/>
          <w:lang w:eastAsia="zh-CN"/>
        </w:rPr>
        <w:t>-i</w:t>
      </w:r>
      <w:r>
        <w:rPr>
          <w:rFonts w:eastAsia="宋体"/>
          <w:szCs w:val="22"/>
          <w:lang w:eastAsia="zh-CN"/>
        </w:rPr>
        <w:t>1</w:t>
      </w:r>
      <w:r w:rsidRPr="00037900">
        <w:rPr>
          <w:rFonts w:eastAsia="宋体"/>
          <w:szCs w:val="22"/>
          <w:lang w:eastAsia="zh-CN"/>
        </w:rPr>
        <w:t>0</w:t>
      </w:r>
      <w:r>
        <w:rPr>
          <w:rFonts w:eastAsia="宋体"/>
          <w:szCs w:val="22"/>
          <w:lang w:eastAsia="zh-CN"/>
        </w:rPr>
        <w:t>, December 2023.</w:t>
      </w:r>
    </w:p>
    <w:p w14:paraId="14671D0C" w14:textId="0464E020" w:rsidR="00037900" w:rsidRPr="00037900" w:rsidRDefault="00037900" w:rsidP="00037900">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sidR="006C6489">
        <w:rPr>
          <w:rFonts w:eastAsia="宋体"/>
          <w:szCs w:val="22"/>
          <w:lang w:eastAsia="zh-CN"/>
        </w:rPr>
        <w:t>4</w:t>
      </w:r>
      <w:r w:rsidRPr="00037900">
        <w:rPr>
          <w:rFonts w:eastAsia="宋体"/>
          <w:szCs w:val="22"/>
          <w:lang w:eastAsia="zh-CN"/>
        </w:rPr>
        <w:t>-i</w:t>
      </w:r>
      <w:r w:rsidR="00E531A7">
        <w:rPr>
          <w:rFonts w:eastAsia="宋体"/>
          <w:szCs w:val="22"/>
          <w:lang w:eastAsia="zh-CN"/>
        </w:rPr>
        <w:t>1</w:t>
      </w:r>
      <w:r w:rsidRPr="00037900">
        <w:rPr>
          <w:rFonts w:eastAsia="宋体"/>
          <w:szCs w:val="22"/>
          <w:lang w:eastAsia="zh-CN"/>
        </w:rPr>
        <w:t>0</w:t>
      </w:r>
      <w:r w:rsidR="006C6489">
        <w:rPr>
          <w:rFonts w:eastAsia="宋体"/>
          <w:szCs w:val="22"/>
          <w:lang w:eastAsia="zh-CN"/>
        </w:rPr>
        <w:t xml:space="preserve">, </w:t>
      </w:r>
      <w:r w:rsidR="00E531A7">
        <w:rPr>
          <w:rFonts w:eastAsia="宋体"/>
          <w:szCs w:val="22"/>
          <w:lang w:eastAsia="zh-CN"/>
        </w:rPr>
        <w:t>December</w:t>
      </w:r>
      <w:r w:rsidR="006C6489">
        <w:rPr>
          <w:rFonts w:eastAsia="宋体"/>
          <w:szCs w:val="22"/>
          <w:lang w:eastAsia="zh-CN"/>
        </w:rPr>
        <w:t xml:space="preserve"> 2023.</w:t>
      </w:r>
    </w:p>
    <w:sectPr w:rsidR="00037900" w:rsidRPr="00037900">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9208B" w14:textId="77777777" w:rsidR="003F77F5" w:rsidRDefault="003F77F5">
      <w:r>
        <w:separator/>
      </w:r>
    </w:p>
  </w:endnote>
  <w:endnote w:type="continuationSeparator" w:id="0">
    <w:p w14:paraId="589D8253" w14:textId="77777777" w:rsidR="003F77F5" w:rsidRDefault="003F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89EBF" w14:textId="77777777" w:rsidR="003F77F5" w:rsidRDefault="003F77F5">
      <w:r>
        <w:separator/>
      </w:r>
    </w:p>
  </w:footnote>
  <w:footnote w:type="continuationSeparator" w:id="0">
    <w:p w14:paraId="6C1535F6" w14:textId="77777777" w:rsidR="003F77F5" w:rsidRDefault="003F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039A" w:rsidRDefault="007E039A" w:rsidP="009A5B4B">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786"/>
        </w:tabs>
        <w:ind w:left="-786" w:firstLine="0"/>
      </w:pPr>
      <w:rPr>
        <w:rFonts w:ascii="Times New Roman" w:eastAsia="宋体" w:hAnsi="Times New Roman" w:cs="Times New Roman" w:hint="default"/>
        <w:b/>
        <w:bCs/>
        <w:i/>
        <w:iCs/>
      </w:rPr>
    </w:lvl>
    <w:lvl w:ilvl="1">
      <w:start w:val="1"/>
      <w:numFmt w:val="bullet"/>
      <w:lvlText w:val="•"/>
      <w:lvlJc w:val="left"/>
      <w:pPr>
        <w:tabs>
          <w:tab w:val="left" w:pos="54"/>
        </w:tabs>
        <w:ind w:left="54" w:hanging="420"/>
      </w:pPr>
      <w:rPr>
        <w:rFonts w:ascii="Arial" w:eastAsia="宋体" w:hAnsi="Arial" w:cs="Arial" w:hint="default"/>
        <w:b/>
        <w:bCs/>
        <w:i/>
        <w:iCs/>
      </w:rPr>
    </w:lvl>
    <w:lvl w:ilvl="2">
      <w:start w:val="1"/>
      <w:numFmt w:val="lowerRoman"/>
      <w:lvlText w:val="%3."/>
      <w:lvlJc w:val="left"/>
      <w:pPr>
        <w:tabs>
          <w:tab w:val="left" w:pos="474"/>
        </w:tabs>
        <w:ind w:left="474" w:hanging="420"/>
      </w:pPr>
      <w:rPr>
        <w:rFonts w:hint="default"/>
      </w:rPr>
    </w:lvl>
    <w:lvl w:ilvl="3">
      <w:start w:val="1"/>
      <w:numFmt w:val="decimal"/>
      <w:lvlText w:val="%4."/>
      <w:lvlJc w:val="left"/>
      <w:pPr>
        <w:tabs>
          <w:tab w:val="left" w:pos="894"/>
        </w:tabs>
        <w:ind w:left="894" w:hanging="420"/>
      </w:pPr>
      <w:rPr>
        <w:rFonts w:hint="default"/>
      </w:rPr>
    </w:lvl>
    <w:lvl w:ilvl="4">
      <w:start w:val="1"/>
      <w:numFmt w:val="lowerLetter"/>
      <w:lvlText w:val="%5)"/>
      <w:lvlJc w:val="left"/>
      <w:pPr>
        <w:tabs>
          <w:tab w:val="left" w:pos="1314"/>
        </w:tabs>
        <w:ind w:left="1314" w:hanging="420"/>
      </w:pPr>
      <w:rPr>
        <w:rFonts w:hint="default"/>
      </w:rPr>
    </w:lvl>
    <w:lvl w:ilvl="5">
      <w:start w:val="1"/>
      <w:numFmt w:val="lowerRoman"/>
      <w:lvlText w:val="%6."/>
      <w:lvlJc w:val="left"/>
      <w:pPr>
        <w:tabs>
          <w:tab w:val="left" w:pos="1734"/>
        </w:tabs>
        <w:ind w:left="1734" w:hanging="420"/>
      </w:pPr>
      <w:rPr>
        <w:rFonts w:hint="default"/>
      </w:rPr>
    </w:lvl>
    <w:lvl w:ilvl="6">
      <w:start w:val="1"/>
      <w:numFmt w:val="decimal"/>
      <w:lvlText w:val="%7."/>
      <w:lvlJc w:val="left"/>
      <w:pPr>
        <w:tabs>
          <w:tab w:val="left" w:pos="2154"/>
        </w:tabs>
        <w:ind w:left="2154" w:hanging="420"/>
      </w:pPr>
      <w:rPr>
        <w:rFonts w:hint="default"/>
      </w:rPr>
    </w:lvl>
    <w:lvl w:ilvl="7">
      <w:start w:val="1"/>
      <w:numFmt w:val="lowerLetter"/>
      <w:lvlText w:val="%8)"/>
      <w:lvlJc w:val="left"/>
      <w:pPr>
        <w:tabs>
          <w:tab w:val="left" w:pos="2574"/>
        </w:tabs>
        <w:ind w:left="2574" w:hanging="420"/>
      </w:pPr>
      <w:rPr>
        <w:rFonts w:hint="default"/>
      </w:rPr>
    </w:lvl>
    <w:lvl w:ilvl="8">
      <w:start w:val="1"/>
      <w:numFmt w:val="lowerRoman"/>
      <w:lvlText w:val="%9."/>
      <w:lvlJc w:val="left"/>
      <w:pPr>
        <w:tabs>
          <w:tab w:val="left" w:pos="2994"/>
        </w:tabs>
        <w:ind w:left="2994"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1"/>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2EE0212"/>
    <w:multiLevelType w:val="hybridMultilevel"/>
    <w:tmpl w:val="4D0889B8"/>
    <w:lvl w:ilvl="0" w:tplc="2656F706">
      <w:start w:val="1"/>
      <w:numFmt w:val="decimal"/>
      <w:lvlText w:val="Proposal %1:"/>
      <w:lvlJc w:val="left"/>
      <w:pPr>
        <w:ind w:left="1211"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0" w15:restartNumberingAfterBreak="0">
    <w:nsid w:val="34D5045A"/>
    <w:multiLevelType w:val="singleLevel"/>
    <w:tmpl w:val="B3FC4AEC"/>
    <w:styleLink w:val="StyleBulleted6"/>
    <w:lvl w:ilvl="0">
      <w:start w:val="1"/>
      <w:numFmt w:val="bullet"/>
      <w:pStyle w:val="a2"/>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40B072F8"/>
    <w:multiLevelType w:val="multilevel"/>
    <w:tmpl w:val="04090023"/>
    <w:styleLink w:val="a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4"/>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5"/>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6"/>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144628"/>
    <w:multiLevelType w:val="hybridMultilevel"/>
    <w:tmpl w:val="575A803A"/>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7"/>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1" w15:restartNumberingAfterBreak="0">
    <w:nsid w:val="6CAB1D7B"/>
    <w:multiLevelType w:val="multilevel"/>
    <w:tmpl w:val="9FF2ACC4"/>
    <w:styleLink w:val="2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932478A"/>
    <w:multiLevelType w:val="hybridMultilevel"/>
    <w:tmpl w:val="62DAB9E8"/>
    <w:lvl w:ilvl="0" w:tplc="AAF043BA">
      <w:numFmt w:val="bullet"/>
      <w:lvlText w:val="-"/>
      <w:lvlJc w:val="left"/>
      <w:pPr>
        <w:ind w:left="1320" w:hanging="360"/>
      </w:pPr>
      <w:rPr>
        <w:rFonts w:ascii="Times New Roman" w:eastAsia="Times New Roman" w:hAnsi="Times New Roman" w:cs="Times New Roman"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6"/>
      <w:lvlText w:val=""/>
      <w:lvlJc w:val="left"/>
      <w:pPr>
        <w:tabs>
          <w:tab w:val="num" w:pos="4320"/>
        </w:tabs>
        <w:ind w:left="4320" w:hanging="360"/>
      </w:pPr>
      <w:rPr>
        <w:rFonts w:ascii="Wingdings" w:hAnsi="Wingdings" w:hint="default"/>
      </w:rPr>
    </w:lvl>
    <w:lvl w:ilvl="6" w:tplc="FFFFFFFF" w:tentative="1">
      <w:start w:val="1"/>
      <w:numFmt w:val="bullet"/>
      <w:pStyle w:val="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ED18BC"/>
    <w:multiLevelType w:val="multilevel"/>
    <w:tmpl w:val="229C2372"/>
    <w:lvl w:ilvl="0">
      <w:start w:val="1"/>
      <w:numFmt w:val="decimal"/>
      <w:pStyle w:val="11"/>
      <w:lvlText w:val="%1."/>
      <w:lvlJc w:val="left"/>
      <w:pPr>
        <w:tabs>
          <w:tab w:val="num" w:pos="567"/>
        </w:tabs>
        <w:ind w:left="567" w:hanging="567"/>
      </w:pPr>
      <w:rPr>
        <w:rFonts w:hint="default"/>
        <w:u w:val="none"/>
      </w:rPr>
    </w:lvl>
    <w:lvl w:ilvl="1">
      <w:start w:val="1"/>
      <w:numFmt w:val="decimal"/>
      <w:pStyle w:val="22"/>
      <w:lvlText w:val="%1.%2."/>
      <w:lvlJc w:val="left"/>
      <w:pPr>
        <w:tabs>
          <w:tab w:val="num" w:pos="4395"/>
        </w:tabs>
        <w:ind w:left="4395" w:hanging="567"/>
      </w:pPr>
      <w:rPr>
        <w:rFonts w:hint="default"/>
        <w:u w:val="none"/>
      </w:rPr>
    </w:lvl>
    <w:lvl w:ilvl="2">
      <w:start w:val="1"/>
      <w:numFmt w:val="bullet"/>
      <w:pStyle w:val="32"/>
      <w:lvlText w:val=""/>
      <w:lvlJc w:val="left"/>
      <w:pPr>
        <w:tabs>
          <w:tab w:val="num" w:pos="823"/>
        </w:tabs>
        <w:ind w:left="3374" w:hanging="1304"/>
      </w:pPr>
      <w:rPr>
        <w:rFonts w:ascii="Symbol" w:hAnsi="Symbol" w:hint="default"/>
        <w:u w:val="none"/>
      </w:rPr>
    </w:lvl>
    <w:lvl w:ilvl="3">
      <w:start w:val="1"/>
      <w:numFmt w:val="decimal"/>
      <w:pStyle w:val="41"/>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32"/>
  </w:num>
  <w:num w:numId="3">
    <w:abstractNumId w:val="65"/>
  </w:num>
  <w:num w:numId="4">
    <w:abstractNumId w:val="47"/>
  </w:num>
  <w:num w:numId="5">
    <w:abstractNumId w:val="12"/>
  </w:num>
  <w:num w:numId="6">
    <w:abstractNumId w:val="10"/>
  </w:num>
  <w:num w:numId="7">
    <w:abstractNumId w:val="1"/>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84"/>
  </w:num>
  <w:num w:numId="17">
    <w:abstractNumId w:val="54"/>
  </w:num>
  <w:num w:numId="18">
    <w:abstractNumId w:val="41"/>
  </w:num>
  <w:num w:numId="19">
    <w:abstractNumId w:val="43"/>
  </w:num>
  <w:num w:numId="20">
    <w:abstractNumId w:val="15"/>
  </w:num>
  <w:num w:numId="21">
    <w:abstractNumId w:val="80"/>
  </w:num>
  <w:num w:numId="22">
    <w:abstractNumId w:val="35"/>
  </w:num>
  <w:num w:numId="23">
    <w:abstractNumId w:val="61"/>
  </w:num>
  <w:num w:numId="24">
    <w:abstractNumId w:val="62"/>
  </w:num>
  <w:num w:numId="25">
    <w:abstractNumId w:val="88"/>
  </w:num>
  <w:num w:numId="26">
    <w:abstractNumId w:val="58"/>
  </w:num>
  <w:num w:numId="27">
    <w:abstractNumId w:val="55"/>
  </w:num>
  <w:num w:numId="28">
    <w:abstractNumId w:val="82"/>
  </w:num>
  <w:num w:numId="29">
    <w:abstractNumId w:val="45"/>
  </w:num>
  <w:num w:numId="30">
    <w:abstractNumId w:val="40"/>
  </w:num>
  <w:num w:numId="31">
    <w:abstractNumId w:val="34"/>
  </w:num>
  <w:num w:numId="32">
    <w:abstractNumId w:val="60"/>
  </w:num>
  <w:num w:numId="33">
    <w:abstractNumId w:val="86"/>
  </w:num>
  <w:num w:numId="34">
    <w:abstractNumId w:val="76"/>
  </w:num>
  <w:num w:numId="35">
    <w:abstractNumId w:val="20"/>
  </w:num>
  <w:num w:numId="36">
    <w:abstractNumId w:val="89"/>
  </w:num>
  <w:num w:numId="37">
    <w:abstractNumId w:val="36"/>
  </w:num>
  <w:num w:numId="38">
    <w:abstractNumId w:val="78"/>
  </w:num>
  <w:num w:numId="39">
    <w:abstractNumId w:val="29"/>
  </w:num>
  <w:num w:numId="40">
    <w:abstractNumId w:val="69"/>
  </w:num>
  <w:num w:numId="41">
    <w:abstractNumId w:val="49"/>
  </w:num>
  <w:num w:numId="42">
    <w:abstractNumId w:val="67"/>
  </w:num>
  <w:num w:numId="43">
    <w:abstractNumId w:val="77"/>
  </w:num>
  <w:num w:numId="44">
    <w:abstractNumId w:val="24"/>
  </w:num>
  <w:num w:numId="45">
    <w:abstractNumId w:val="30"/>
  </w:num>
  <w:num w:numId="46">
    <w:abstractNumId w:val="68"/>
  </w:num>
  <w:num w:numId="47">
    <w:abstractNumId w:val="16"/>
  </w:num>
  <w:num w:numId="48">
    <w:abstractNumId w:val="63"/>
  </w:num>
  <w:num w:numId="49">
    <w:abstractNumId w:val="73"/>
  </w:num>
  <w:num w:numId="50">
    <w:abstractNumId w:val="25"/>
  </w:num>
  <w:num w:numId="51">
    <w:abstractNumId w:val="74"/>
  </w:num>
  <w:num w:numId="52">
    <w:abstractNumId w:val="17"/>
  </w:num>
  <w:num w:numId="53">
    <w:abstractNumId w:val="13"/>
  </w:num>
  <w:num w:numId="54">
    <w:abstractNumId w:val="18"/>
  </w:num>
  <w:num w:numId="55">
    <w:abstractNumId w:val="42"/>
  </w:num>
  <w:num w:numId="56">
    <w:abstractNumId w:val="11"/>
  </w:num>
  <w:num w:numId="57">
    <w:abstractNumId w:val="26"/>
  </w:num>
  <w:num w:numId="58">
    <w:abstractNumId w:val="71"/>
  </w:num>
  <w:num w:numId="59">
    <w:abstractNumId w:val="44"/>
  </w:num>
  <w:num w:numId="60">
    <w:abstractNumId w:val="21"/>
  </w:num>
  <w:num w:numId="61">
    <w:abstractNumId w:val="81"/>
  </w:num>
  <w:num w:numId="62">
    <w:abstractNumId w:val="59"/>
  </w:num>
  <w:num w:numId="63">
    <w:abstractNumId w:val="75"/>
  </w:num>
  <w:num w:numId="64">
    <w:abstractNumId w:val="27"/>
  </w:num>
  <w:num w:numId="65">
    <w:abstractNumId w:val="23"/>
  </w:num>
  <w:num w:numId="66">
    <w:abstractNumId w:val="79"/>
  </w:num>
  <w:num w:numId="67">
    <w:abstractNumId w:val="37"/>
  </w:num>
  <w:num w:numId="68">
    <w:abstractNumId w:val="19"/>
  </w:num>
  <w:num w:numId="69">
    <w:abstractNumId w:val="38"/>
  </w:num>
  <w:num w:numId="70">
    <w:abstractNumId w:val="66"/>
  </w:num>
  <w:num w:numId="71">
    <w:abstractNumId w:val="14"/>
  </w:num>
  <w:num w:numId="72">
    <w:abstractNumId w:val="72"/>
  </w:num>
  <w:num w:numId="73">
    <w:abstractNumId w:val="52"/>
  </w:num>
  <w:num w:numId="74">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8"/>
  </w:num>
  <w:num w:numId="77">
    <w:abstractNumId w:val="0"/>
  </w:num>
  <w:num w:numId="78">
    <w:abstractNumId w:val="50"/>
  </w:num>
  <w:num w:numId="79">
    <w:abstractNumId w:val="46"/>
  </w:num>
  <w:num w:numId="80">
    <w:abstractNumId w:val="22"/>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7"/>
  </w:num>
  <w:num w:numId="85">
    <w:abstractNumId w:val="33"/>
  </w:num>
  <w:num w:numId="86">
    <w:abstractNumId w:val="70"/>
  </w:num>
  <w:num w:numId="87">
    <w:abstractNumId w:val="83"/>
  </w:num>
  <w:num w:numId="88">
    <w:abstractNumId w:val="39"/>
  </w:num>
  <w:num w:numId="89">
    <w:abstractNumId w:val="64"/>
  </w:num>
  <w:num w:numId="90">
    <w:abstractNumId w:val="31"/>
  </w:num>
  <w:num w:numId="91">
    <w:abstractNumId w:val="8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5DE9"/>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426F"/>
    <w:rsid w:val="000252E1"/>
    <w:rsid w:val="000256D9"/>
    <w:rsid w:val="00025DC2"/>
    <w:rsid w:val="000263D0"/>
    <w:rsid w:val="0002642F"/>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1FCD"/>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57ECB"/>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60A"/>
    <w:rsid w:val="00085918"/>
    <w:rsid w:val="00085AAA"/>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277"/>
    <w:rsid w:val="000947DE"/>
    <w:rsid w:val="00094A46"/>
    <w:rsid w:val="00094CE3"/>
    <w:rsid w:val="00094CED"/>
    <w:rsid w:val="00095429"/>
    <w:rsid w:val="0009585C"/>
    <w:rsid w:val="00095A21"/>
    <w:rsid w:val="00095BEA"/>
    <w:rsid w:val="00096025"/>
    <w:rsid w:val="00096356"/>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34"/>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A96"/>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5799"/>
    <w:rsid w:val="00186050"/>
    <w:rsid w:val="00186677"/>
    <w:rsid w:val="00186D73"/>
    <w:rsid w:val="00187034"/>
    <w:rsid w:val="00187068"/>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480A"/>
    <w:rsid w:val="001B5180"/>
    <w:rsid w:val="001B554E"/>
    <w:rsid w:val="001B6762"/>
    <w:rsid w:val="001B7098"/>
    <w:rsid w:val="001B72EF"/>
    <w:rsid w:val="001B73E8"/>
    <w:rsid w:val="001B7BB3"/>
    <w:rsid w:val="001C0BF7"/>
    <w:rsid w:val="001C1174"/>
    <w:rsid w:val="001C1667"/>
    <w:rsid w:val="001C1704"/>
    <w:rsid w:val="001C21E5"/>
    <w:rsid w:val="001C2297"/>
    <w:rsid w:val="001C28C3"/>
    <w:rsid w:val="001C2B50"/>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BB"/>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1A8E"/>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0408"/>
    <w:rsid w:val="00201991"/>
    <w:rsid w:val="00201D72"/>
    <w:rsid w:val="00202011"/>
    <w:rsid w:val="002029BF"/>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17D"/>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F56"/>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FF6"/>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0A4"/>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46B"/>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0EF5"/>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5FD"/>
    <w:rsid w:val="002F5679"/>
    <w:rsid w:val="002F5749"/>
    <w:rsid w:val="002F5B82"/>
    <w:rsid w:val="002F5C29"/>
    <w:rsid w:val="002F5E03"/>
    <w:rsid w:val="002F67BD"/>
    <w:rsid w:val="002F75D7"/>
    <w:rsid w:val="002F7C33"/>
    <w:rsid w:val="002F7D4A"/>
    <w:rsid w:val="00300C9C"/>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7E4"/>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1B4"/>
    <w:rsid w:val="003813EA"/>
    <w:rsid w:val="00381445"/>
    <w:rsid w:val="0038162C"/>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09"/>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672"/>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A7B"/>
    <w:rsid w:val="003F5F16"/>
    <w:rsid w:val="003F6055"/>
    <w:rsid w:val="003F6672"/>
    <w:rsid w:val="003F720D"/>
    <w:rsid w:val="003F735D"/>
    <w:rsid w:val="003F751D"/>
    <w:rsid w:val="003F77F5"/>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5FB4"/>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1F1E"/>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65BA"/>
    <w:rsid w:val="0047705C"/>
    <w:rsid w:val="00480214"/>
    <w:rsid w:val="0048021C"/>
    <w:rsid w:val="00480305"/>
    <w:rsid w:val="0048055A"/>
    <w:rsid w:val="00480E97"/>
    <w:rsid w:val="004811A7"/>
    <w:rsid w:val="00481567"/>
    <w:rsid w:val="00482190"/>
    <w:rsid w:val="00482560"/>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36B"/>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68E"/>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B6"/>
    <w:rsid w:val="00526AD2"/>
    <w:rsid w:val="00526BD7"/>
    <w:rsid w:val="00526CBD"/>
    <w:rsid w:val="005279AF"/>
    <w:rsid w:val="00527D26"/>
    <w:rsid w:val="00530401"/>
    <w:rsid w:val="00531EEA"/>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6FC2"/>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5C5"/>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2A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57C"/>
    <w:rsid w:val="005946E5"/>
    <w:rsid w:val="00594FAF"/>
    <w:rsid w:val="00595856"/>
    <w:rsid w:val="005958BA"/>
    <w:rsid w:val="00595FC0"/>
    <w:rsid w:val="0059644B"/>
    <w:rsid w:val="005969EF"/>
    <w:rsid w:val="00597723"/>
    <w:rsid w:val="00597F2D"/>
    <w:rsid w:val="005A08BC"/>
    <w:rsid w:val="005A09CE"/>
    <w:rsid w:val="005A0D18"/>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643"/>
    <w:rsid w:val="005A7B71"/>
    <w:rsid w:val="005A7DD0"/>
    <w:rsid w:val="005B0228"/>
    <w:rsid w:val="005B0C86"/>
    <w:rsid w:val="005B0F91"/>
    <w:rsid w:val="005B12BB"/>
    <w:rsid w:val="005B250B"/>
    <w:rsid w:val="005B2763"/>
    <w:rsid w:val="005B28A5"/>
    <w:rsid w:val="005B28AF"/>
    <w:rsid w:val="005B2FC7"/>
    <w:rsid w:val="005B3AFD"/>
    <w:rsid w:val="005B41FD"/>
    <w:rsid w:val="005B45BA"/>
    <w:rsid w:val="005B45F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08A9"/>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1D52"/>
    <w:rsid w:val="006128E2"/>
    <w:rsid w:val="00612AAB"/>
    <w:rsid w:val="00613284"/>
    <w:rsid w:val="0061365D"/>
    <w:rsid w:val="0061366B"/>
    <w:rsid w:val="006139B3"/>
    <w:rsid w:val="00613FBB"/>
    <w:rsid w:val="0061401C"/>
    <w:rsid w:val="00614656"/>
    <w:rsid w:val="006147E7"/>
    <w:rsid w:val="00614AC5"/>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5311"/>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5E0A"/>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D20"/>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BFB"/>
    <w:rsid w:val="00684FA3"/>
    <w:rsid w:val="0068530B"/>
    <w:rsid w:val="0068595C"/>
    <w:rsid w:val="00686445"/>
    <w:rsid w:val="006866B1"/>
    <w:rsid w:val="00686A4E"/>
    <w:rsid w:val="006874EB"/>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1D7"/>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4EC2"/>
    <w:rsid w:val="006B53AC"/>
    <w:rsid w:val="006B577D"/>
    <w:rsid w:val="006B5EBA"/>
    <w:rsid w:val="006B5FE1"/>
    <w:rsid w:val="006B6203"/>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A60"/>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6DF"/>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98"/>
    <w:rsid w:val="007D4F81"/>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39A"/>
    <w:rsid w:val="007E0644"/>
    <w:rsid w:val="007E07F8"/>
    <w:rsid w:val="007E09F2"/>
    <w:rsid w:val="007E1331"/>
    <w:rsid w:val="007E1338"/>
    <w:rsid w:val="007E1BA4"/>
    <w:rsid w:val="007E2492"/>
    <w:rsid w:val="007E278A"/>
    <w:rsid w:val="007E3890"/>
    <w:rsid w:val="007E39AE"/>
    <w:rsid w:val="007E4113"/>
    <w:rsid w:val="007E4881"/>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16EC3"/>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59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8C0"/>
    <w:rsid w:val="00832D13"/>
    <w:rsid w:val="00832EF7"/>
    <w:rsid w:val="008332C5"/>
    <w:rsid w:val="008332D0"/>
    <w:rsid w:val="008335B0"/>
    <w:rsid w:val="00833EFC"/>
    <w:rsid w:val="008340CC"/>
    <w:rsid w:val="00834335"/>
    <w:rsid w:val="00834844"/>
    <w:rsid w:val="0083487A"/>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8FA"/>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07F"/>
    <w:rsid w:val="008471E3"/>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2B"/>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48E"/>
    <w:rsid w:val="008C67CA"/>
    <w:rsid w:val="008C68EC"/>
    <w:rsid w:val="008C7191"/>
    <w:rsid w:val="008C74EF"/>
    <w:rsid w:val="008C7712"/>
    <w:rsid w:val="008D09E2"/>
    <w:rsid w:val="008D0AF8"/>
    <w:rsid w:val="008D0D34"/>
    <w:rsid w:val="008D1038"/>
    <w:rsid w:val="008D16C7"/>
    <w:rsid w:val="008D176B"/>
    <w:rsid w:val="008D1A47"/>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64B"/>
    <w:rsid w:val="008D685A"/>
    <w:rsid w:val="008D6E08"/>
    <w:rsid w:val="008D716D"/>
    <w:rsid w:val="008D7863"/>
    <w:rsid w:val="008D797B"/>
    <w:rsid w:val="008D7C9D"/>
    <w:rsid w:val="008E0AC6"/>
    <w:rsid w:val="008E1338"/>
    <w:rsid w:val="008E1340"/>
    <w:rsid w:val="008E2168"/>
    <w:rsid w:val="008E2587"/>
    <w:rsid w:val="008E27B8"/>
    <w:rsid w:val="008E2A05"/>
    <w:rsid w:val="008E2F9B"/>
    <w:rsid w:val="008E32EA"/>
    <w:rsid w:val="008E3519"/>
    <w:rsid w:val="008E381B"/>
    <w:rsid w:val="008E3C68"/>
    <w:rsid w:val="008E41CE"/>
    <w:rsid w:val="008E4344"/>
    <w:rsid w:val="008E4526"/>
    <w:rsid w:val="008E52EB"/>
    <w:rsid w:val="008E5337"/>
    <w:rsid w:val="008E5608"/>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3FE"/>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B17"/>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6E1"/>
    <w:rsid w:val="0096598F"/>
    <w:rsid w:val="00965AFC"/>
    <w:rsid w:val="0096656B"/>
    <w:rsid w:val="00966D03"/>
    <w:rsid w:val="009673C6"/>
    <w:rsid w:val="009678A0"/>
    <w:rsid w:val="009700E7"/>
    <w:rsid w:val="00970178"/>
    <w:rsid w:val="009705E1"/>
    <w:rsid w:val="00970699"/>
    <w:rsid w:val="00970DBA"/>
    <w:rsid w:val="00971D2E"/>
    <w:rsid w:val="00971FA7"/>
    <w:rsid w:val="00972708"/>
    <w:rsid w:val="00972759"/>
    <w:rsid w:val="00972F43"/>
    <w:rsid w:val="00972FAB"/>
    <w:rsid w:val="009731B8"/>
    <w:rsid w:val="009742D8"/>
    <w:rsid w:val="0097484F"/>
    <w:rsid w:val="00974B51"/>
    <w:rsid w:val="00975136"/>
    <w:rsid w:val="00975555"/>
    <w:rsid w:val="0097577B"/>
    <w:rsid w:val="00975A98"/>
    <w:rsid w:val="00975F60"/>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1ABB"/>
    <w:rsid w:val="009924AB"/>
    <w:rsid w:val="00992B96"/>
    <w:rsid w:val="009930B8"/>
    <w:rsid w:val="0099355F"/>
    <w:rsid w:val="009938FC"/>
    <w:rsid w:val="00993CEC"/>
    <w:rsid w:val="00994211"/>
    <w:rsid w:val="0099470E"/>
    <w:rsid w:val="0099479D"/>
    <w:rsid w:val="009947E1"/>
    <w:rsid w:val="00994B09"/>
    <w:rsid w:val="00994DA1"/>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5834"/>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3F3"/>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5987"/>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84B"/>
    <w:rsid w:val="00A03D79"/>
    <w:rsid w:val="00A04301"/>
    <w:rsid w:val="00A048EC"/>
    <w:rsid w:val="00A04B46"/>
    <w:rsid w:val="00A04BDB"/>
    <w:rsid w:val="00A05137"/>
    <w:rsid w:val="00A05258"/>
    <w:rsid w:val="00A0543D"/>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4AF6"/>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6A5"/>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87C2D"/>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AF7D32"/>
    <w:rsid w:val="00B016B0"/>
    <w:rsid w:val="00B017FC"/>
    <w:rsid w:val="00B018F7"/>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6BA"/>
    <w:rsid w:val="00B35446"/>
    <w:rsid w:val="00B354D9"/>
    <w:rsid w:val="00B35599"/>
    <w:rsid w:val="00B355EB"/>
    <w:rsid w:val="00B358F7"/>
    <w:rsid w:val="00B35982"/>
    <w:rsid w:val="00B35A9D"/>
    <w:rsid w:val="00B35DED"/>
    <w:rsid w:val="00B363C8"/>
    <w:rsid w:val="00B364E5"/>
    <w:rsid w:val="00B36B86"/>
    <w:rsid w:val="00B37D62"/>
    <w:rsid w:val="00B403F7"/>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0FE"/>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9DA"/>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28"/>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28ED"/>
    <w:rsid w:val="00BF3068"/>
    <w:rsid w:val="00BF3168"/>
    <w:rsid w:val="00BF42DE"/>
    <w:rsid w:val="00BF4826"/>
    <w:rsid w:val="00BF4971"/>
    <w:rsid w:val="00BF4F43"/>
    <w:rsid w:val="00BF56B1"/>
    <w:rsid w:val="00BF5804"/>
    <w:rsid w:val="00BF661F"/>
    <w:rsid w:val="00BF69A6"/>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6FA6"/>
    <w:rsid w:val="00C07513"/>
    <w:rsid w:val="00C07538"/>
    <w:rsid w:val="00C07587"/>
    <w:rsid w:val="00C078B6"/>
    <w:rsid w:val="00C11020"/>
    <w:rsid w:val="00C11AC6"/>
    <w:rsid w:val="00C12AE2"/>
    <w:rsid w:val="00C12C9B"/>
    <w:rsid w:val="00C12F56"/>
    <w:rsid w:val="00C1357A"/>
    <w:rsid w:val="00C135C3"/>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B9F"/>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155"/>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5A6B"/>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12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6D3E"/>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1E23"/>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0CE"/>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7C2"/>
    <w:rsid w:val="00D81A6A"/>
    <w:rsid w:val="00D81F72"/>
    <w:rsid w:val="00D821CF"/>
    <w:rsid w:val="00D82468"/>
    <w:rsid w:val="00D82A25"/>
    <w:rsid w:val="00D82B58"/>
    <w:rsid w:val="00D82D19"/>
    <w:rsid w:val="00D82D77"/>
    <w:rsid w:val="00D82DD9"/>
    <w:rsid w:val="00D8383F"/>
    <w:rsid w:val="00D83BC3"/>
    <w:rsid w:val="00D843A2"/>
    <w:rsid w:val="00D856E3"/>
    <w:rsid w:val="00D8598C"/>
    <w:rsid w:val="00D859CC"/>
    <w:rsid w:val="00D8620B"/>
    <w:rsid w:val="00D863DC"/>
    <w:rsid w:val="00D86A05"/>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5E"/>
    <w:rsid w:val="00DD336A"/>
    <w:rsid w:val="00DD34B4"/>
    <w:rsid w:val="00DD368C"/>
    <w:rsid w:val="00DD379C"/>
    <w:rsid w:val="00DD3A37"/>
    <w:rsid w:val="00DD3A8F"/>
    <w:rsid w:val="00DD4CC6"/>
    <w:rsid w:val="00DD4E07"/>
    <w:rsid w:val="00DD5D75"/>
    <w:rsid w:val="00DD63BE"/>
    <w:rsid w:val="00DD6E53"/>
    <w:rsid w:val="00DD744B"/>
    <w:rsid w:val="00DD74D4"/>
    <w:rsid w:val="00DD76F0"/>
    <w:rsid w:val="00DD795C"/>
    <w:rsid w:val="00DD7ABC"/>
    <w:rsid w:val="00DE0215"/>
    <w:rsid w:val="00DE021B"/>
    <w:rsid w:val="00DE03C2"/>
    <w:rsid w:val="00DE073F"/>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3EC1"/>
    <w:rsid w:val="00DE4221"/>
    <w:rsid w:val="00DE457E"/>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2E8"/>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C45"/>
    <w:rsid w:val="00E25D38"/>
    <w:rsid w:val="00E25F8D"/>
    <w:rsid w:val="00E266B4"/>
    <w:rsid w:val="00E26758"/>
    <w:rsid w:val="00E26B37"/>
    <w:rsid w:val="00E26C77"/>
    <w:rsid w:val="00E272E8"/>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DE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051"/>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79"/>
    <w:rsid w:val="00EB0ACD"/>
    <w:rsid w:val="00EB0C68"/>
    <w:rsid w:val="00EB113F"/>
    <w:rsid w:val="00EB1BE5"/>
    <w:rsid w:val="00EB21D3"/>
    <w:rsid w:val="00EB232A"/>
    <w:rsid w:val="00EB2A29"/>
    <w:rsid w:val="00EB40C6"/>
    <w:rsid w:val="00EB474C"/>
    <w:rsid w:val="00EB4CCB"/>
    <w:rsid w:val="00EB54CA"/>
    <w:rsid w:val="00EB54ED"/>
    <w:rsid w:val="00EB5720"/>
    <w:rsid w:val="00EB576E"/>
    <w:rsid w:val="00EB5853"/>
    <w:rsid w:val="00EB59F5"/>
    <w:rsid w:val="00EB5A98"/>
    <w:rsid w:val="00EB5D1C"/>
    <w:rsid w:val="00EB6053"/>
    <w:rsid w:val="00EB6691"/>
    <w:rsid w:val="00EB6774"/>
    <w:rsid w:val="00EB68AF"/>
    <w:rsid w:val="00EB6F85"/>
    <w:rsid w:val="00EB73A7"/>
    <w:rsid w:val="00EB7498"/>
    <w:rsid w:val="00EB7A5B"/>
    <w:rsid w:val="00EB7CC9"/>
    <w:rsid w:val="00EC01E9"/>
    <w:rsid w:val="00EC0376"/>
    <w:rsid w:val="00EC0425"/>
    <w:rsid w:val="00EC093D"/>
    <w:rsid w:val="00EC0F11"/>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0C2"/>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57E"/>
    <w:rsid w:val="00EF663B"/>
    <w:rsid w:val="00EF6854"/>
    <w:rsid w:val="00EF68FE"/>
    <w:rsid w:val="00EF696B"/>
    <w:rsid w:val="00EF6F83"/>
    <w:rsid w:val="00EF7108"/>
    <w:rsid w:val="00EF79C9"/>
    <w:rsid w:val="00EF7BE0"/>
    <w:rsid w:val="00F0057B"/>
    <w:rsid w:val="00F00920"/>
    <w:rsid w:val="00F00F4D"/>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091A"/>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3E0"/>
    <w:rsid w:val="00F21B55"/>
    <w:rsid w:val="00F222FD"/>
    <w:rsid w:val="00F225A9"/>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6D0C"/>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07C8"/>
    <w:rsid w:val="00FA102D"/>
    <w:rsid w:val="00FA130C"/>
    <w:rsid w:val="00FA1E84"/>
    <w:rsid w:val="00FA210C"/>
    <w:rsid w:val="00FA2282"/>
    <w:rsid w:val="00FA2342"/>
    <w:rsid w:val="00FA26C8"/>
    <w:rsid w:val="00FA292F"/>
    <w:rsid w:val="00FA2B55"/>
    <w:rsid w:val="00FA2FF9"/>
    <w:rsid w:val="00FA30F5"/>
    <w:rsid w:val="00FA3649"/>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6403"/>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8B4"/>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8">
    <w:name w:val="Normal"/>
    <w:qFormat/>
    <w:rsid w:val="005745C5"/>
    <w:pPr>
      <w:spacing w:after="0" w:line="240" w:lineRule="auto"/>
    </w:pPr>
    <w:rPr>
      <w:rFonts w:ascii="Times New Roman" w:eastAsia="Times New Roman" w:hAnsi="Times New Roman" w:cs="Times New Roman"/>
      <w:sz w:val="20"/>
      <w:szCs w:val="24"/>
      <w:lang w:eastAsia="en-US"/>
    </w:rPr>
  </w:style>
  <w:style w:type="paragraph" w:styleId="11">
    <w:name w:val="heading 1"/>
    <w:aliases w:val="H1,h1,app heading 1,l1,Memo Heading 1,h11,h12,h13,h14,h15,h16,Heading 1_a,heading 1,h17,h111,h121,h131,h141,h151,h161,h18,h112,h122,h132,h142,h152,h162,h19,h113,h123,h133,h143,h153,h163,NMP Heading 1,제목 1(no line),Alt+1,Alt+11,Alt+12,Alt+13"/>
    <w:basedOn w:val="a8"/>
    <w:next w:val="a9"/>
    <w:link w:val="12"/>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2">
    <w:name w:val="heading 2"/>
    <w:aliases w:val="Head2A,2,H2,UNDERRUBRIK 1-2,DO NOT USE_h2,h2,h21,H2 Char,h2 Char,Header 2,Header2,22,heading2,2nd level,H21,H22,H23,H24,H25,R2,E2,†berschrift 2,õberschrift 2,Heading 2 Char,Sub-section,Heading Two,l2,Head 2,List level 2,Sub-Heading,A,插图,제목 2"/>
    <w:basedOn w:val="a8"/>
    <w:next w:val="a9"/>
    <w:link w:val="23"/>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2">
    <w:name w:val="heading 3"/>
    <w:aliases w:val="no break,H3,Underrubrik2,h3,Memo Heading 3,hello,Titre 3 Car,no break Car,H3 Car,Underrubrik2 Car,h3 Car,Memo Heading 3 Car,hello Car,Heading 3 Char Car,no break Char Car,H3 Char Car,Underrubrik2 Char Car,h3 Char Car,Memo Heading 3 Char Car,3"/>
    <w:basedOn w:val="a8"/>
    <w:next w:val="a8"/>
    <w:link w:val="33"/>
    <w:qFormat/>
    <w:rsid w:val="002328B0"/>
    <w:pPr>
      <w:keepNext/>
      <w:numPr>
        <w:ilvl w:val="2"/>
        <w:numId w:val="1"/>
      </w:numPr>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heading 4 + Indent: Left 0.5 in,标题3a,4th lev"/>
    <w:basedOn w:val="a8"/>
    <w:next w:val="a8"/>
    <w:link w:val="42"/>
    <w:qFormat/>
    <w:rsid w:val="002328B0"/>
    <w:pPr>
      <w:keepNext/>
      <w:numPr>
        <w:ilvl w:val="3"/>
        <w:numId w:val="1"/>
      </w:numPr>
      <w:spacing w:before="240" w:after="60"/>
      <w:outlineLvl w:val="3"/>
    </w:pPr>
    <w:rPr>
      <w:rFonts w:eastAsia="MS Mincho"/>
      <w:b/>
      <w:bCs/>
      <w:sz w:val="28"/>
      <w:szCs w:val="28"/>
    </w:rPr>
  </w:style>
  <w:style w:type="paragraph" w:styleId="51">
    <w:name w:val="heading 5"/>
    <w:aliases w:val="h5,Heading5,H5"/>
    <w:basedOn w:val="a8"/>
    <w:next w:val="a8"/>
    <w:link w:val="52"/>
    <w:unhideWhenUsed/>
    <w:qFormat/>
    <w:rsid w:val="004765BA"/>
    <w:pPr>
      <w:keepNext/>
      <w:keepLines/>
      <w:spacing w:before="280" w:after="290" w:line="376" w:lineRule="auto"/>
      <w:outlineLvl w:val="4"/>
    </w:pPr>
    <w:rPr>
      <w:b/>
      <w:bCs/>
      <w:sz w:val="28"/>
      <w:szCs w:val="28"/>
    </w:rPr>
  </w:style>
  <w:style w:type="paragraph" w:styleId="6">
    <w:name w:val="heading 6"/>
    <w:next w:val="a8"/>
    <w:link w:val="60"/>
    <w:qFormat/>
    <w:rsid w:val="002D0EF5"/>
    <w:pPr>
      <w:numPr>
        <w:ilvl w:val="5"/>
        <w:numId w:val="16"/>
      </w:numPr>
      <w:spacing w:after="0" w:line="240" w:lineRule="auto"/>
      <w:outlineLvl w:val="5"/>
    </w:pPr>
    <w:rPr>
      <w:rFonts w:ascii="Arial" w:hAnsi="Arial" w:cs="Times New Roman"/>
      <w:sz w:val="20"/>
      <w:szCs w:val="20"/>
      <w:lang w:val="en-GB" w:eastAsia="en-US"/>
    </w:rPr>
  </w:style>
  <w:style w:type="paragraph" w:styleId="7">
    <w:name w:val="heading 7"/>
    <w:aliases w:val="st,h7"/>
    <w:next w:val="a8"/>
    <w:link w:val="70"/>
    <w:uiPriority w:val="99"/>
    <w:qFormat/>
    <w:rsid w:val="002D0EF5"/>
    <w:pPr>
      <w:numPr>
        <w:ilvl w:val="6"/>
        <w:numId w:val="16"/>
      </w:numPr>
      <w:spacing w:after="0" w:line="240" w:lineRule="auto"/>
      <w:outlineLvl w:val="6"/>
    </w:pPr>
    <w:rPr>
      <w:rFonts w:ascii="Arial" w:hAnsi="Arial" w:cs="Times New Roman"/>
      <w:sz w:val="20"/>
      <w:szCs w:val="20"/>
      <w:lang w:val="en-GB" w:eastAsia="en-US"/>
    </w:rPr>
  </w:style>
  <w:style w:type="paragraph" w:styleId="8">
    <w:name w:val="heading 8"/>
    <w:aliases w:val="Table Heading,acronym"/>
    <w:basedOn w:val="11"/>
    <w:next w:val="a8"/>
    <w:link w:val="80"/>
    <w:uiPriority w:val="99"/>
    <w:qFormat/>
    <w:rsid w:val="002D0EF5"/>
    <w:pPr>
      <w:keepLines/>
      <w:numPr>
        <w:ilvl w:val="7"/>
        <w:numId w:val="0"/>
      </w:numPr>
      <w:pBdr>
        <w:top w:val="single" w:sz="12" w:space="3" w:color="auto"/>
      </w:pBdr>
      <w:tabs>
        <w:tab w:val="num" w:pos="851"/>
      </w:tabs>
      <w:overflowPunct w:val="0"/>
      <w:autoSpaceDE w:val="0"/>
      <w:autoSpaceDN w:val="0"/>
      <w:adjustRightInd w:val="0"/>
      <w:spacing w:after="180"/>
      <w:ind w:left="851" w:hanging="851"/>
      <w:textAlignment w:val="baseline"/>
      <w:outlineLvl w:val="7"/>
    </w:pPr>
    <w:rPr>
      <w:rFonts w:ascii="Arial" w:eastAsiaTheme="minorEastAsia" w:hAnsi="Arial" w:cs="Times New Roman"/>
      <w:bCs w:val="0"/>
      <w:kern w:val="0"/>
      <w:sz w:val="36"/>
      <w:szCs w:val="20"/>
      <w:lang w:val="en-GB"/>
    </w:rPr>
  </w:style>
  <w:style w:type="paragraph" w:styleId="9">
    <w:name w:val="heading 9"/>
    <w:aliases w:val="Figure Heading,FH,appendix"/>
    <w:basedOn w:val="8"/>
    <w:next w:val="a8"/>
    <w:link w:val="90"/>
    <w:uiPriority w:val="99"/>
    <w:qFormat/>
    <w:rsid w:val="002D0EF5"/>
    <w:pPr>
      <w:numPr>
        <w:ilvl w:val="8"/>
      </w:numPr>
      <w:tabs>
        <w:tab w:val="num" w:pos="851"/>
      </w:tabs>
      <w:ind w:left="851" w:hanging="851"/>
      <w:outlineLvl w:val="8"/>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a"/>
    <w:link w:val="11"/>
    <w:qFormat/>
    <w:rsid w:val="002328B0"/>
    <w:rPr>
      <w:rFonts w:ascii="Helvetica" w:eastAsia="MS Mincho" w:hAnsi="Helvetica" w:cs="Arial"/>
      <w:bCs/>
      <w:kern w:val="32"/>
      <w:sz w:val="28"/>
      <w:szCs w:val="32"/>
      <w:lang w:eastAsia="en-US"/>
    </w:rPr>
  </w:style>
  <w:style w:type="character" w:customStyle="1" w:styleId="23">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a"/>
    <w:link w:val="22"/>
    <w:qFormat/>
    <w:rsid w:val="002328B0"/>
    <w:rPr>
      <w:rFonts w:ascii="Helvetica" w:eastAsia="MS Mincho" w:hAnsi="Helvetica" w:cs="Arial"/>
      <w:bCs/>
      <w:iCs/>
      <w:sz w:val="24"/>
      <w:szCs w:val="28"/>
      <w:lang w:eastAsia="en-US"/>
    </w:rPr>
  </w:style>
  <w:style w:type="character" w:customStyle="1" w:styleId="3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a"/>
    <w:link w:val="32"/>
    <w:qFormat/>
    <w:rsid w:val="002328B0"/>
    <w:rPr>
      <w:rFonts w:ascii="Arial" w:eastAsia="MS Mincho" w:hAnsi="Arial" w:cs="Arial"/>
      <w:b/>
      <w:bCs/>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a"/>
    <w:link w:val="41"/>
    <w:qFormat/>
    <w:rsid w:val="002328B0"/>
    <w:rPr>
      <w:rFonts w:ascii="Times New Roman" w:eastAsia="MS Mincho" w:hAnsi="Times New Roman" w:cs="Times New Roman"/>
      <w:b/>
      <w:bCs/>
      <w:sz w:val="28"/>
      <w:szCs w:val="28"/>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8"/>
    <w:link w:val="ae"/>
    <w:qFormat/>
    <w:rsid w:val="002328B0"/>
    <w:pPr>
      <w:tabs>
        <w:tab w:val="center" w:pos="4536"/>
        <w:tab w:val="right" w:pos="9072"/>
      </w:tabs>
    </w:pPr>
    <w:rPr>
      <w:rFonts w:ascii="Arial" w:eastAsia="MS Mincho" w:hAnsi="Arial"/>
      <w: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a"/>
    <w:link w:val="ad"/>
    <w:qFormat/>
    <w:rsid w:val="002328B0"/>
    <w:rPr>
      <w:rFonts w:ascii="Arial" w:eastAsia="MS Mincho" w:hAnsi="Arial" w:cs="Times New Roman"/>
      <w:b/>
      <w:sz w:val="20"/>
      <w:szCs w:val="24"/>
      <w:lang w:eastAsia="en-US"/>
    </w:rPr>
  </w:style>
  <w:style w:type="table" w:styleId="af">
    <w:name w:val="Table Grid"/>
    <w:aliases w:val="TableGrid"/>
    <w:basedOn w:val="ab"/>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8"/>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a8"/>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a8"/>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8"/>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8"/>
    <w:link w:val="00TextChar"/>
    <w:qFormat/>
    <w:rsid w:val="00F755A4"/>
    <w:pPr>
      <w:spacing w:before="120" w:after="120" w:line="264" w:lineRule="auto"/>
      <w:jc w:val="both"/>
    </w:pPr>
    <w:rPr>
      <w:rFonts w:eastAsia="宋体"/>
      <w:lang w:eastAsia="zh-CN"/>
    </w:rPr>
  </w:style>
  <w:style w:type="character" w:customStyle="1" w:styleId="00TextChar">
    <w:name w:val="00_Text Char"/>
    <w:basedOn w:val="aa"/>
    <w:link w:val="00Text"/>
    <w:qFormat/>
    <w:rsid w:val="00F755A4"/>
    <w:rPr>
      <w:rFonts w:ascii="Times New Roman" w:eastAsia="宋体" w:hAnsi="Times New Roman" w:cs="Times New Roman"/>
      <w:sz w:val="20"/>
      <w:szCs w:val="24"/>
    </w:rPr>
  </w:style>
  <w:style w:type="paragraph" w:customStyle="1" w:styleId="01">
    <w:name w:val="01"/>
    <w:basedOn w:val="a8"/>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8"/>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8"/>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8"/>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8"/>
    <w:link w:val="3GPPAgreementsChar"/>
    <w:uiPriority w:val="99"/>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8"/>
    <w:link w:val="af0"/>
    <w:unhideWhenUsed/>
    <w:qFormat/>
    <w:rsid w:val="002328B0"/>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a"/>
    <w:link w:val="a9"/>
    <w:qFormat/>
    <w:rsid w:val="002328B0"/>
    <w:rPr>
      <w:rFonts w:ascii="Times New Roman" w:eastAsia="Times New Roman" w:hAnsi="Times New Roman" w:cs="Times New Roman"/>
      <w:sz w:val="20"/>
      <w:szCs w:val="24"/>
      <w:lang w:eastAsia="en-US"/>
    </w:rPr>
  </w:style>
  <w:style w:type="character" w:styleId="af1">
    <w:name w:val="Placeholder Text"/>
    <w:basedOn w:val="aa"/>
    <w:uiPriority w:val="99"/>
    <w:qFormat/>
    <w:rsid w:val="001E70FE"/>
    <w:rPr>
      <w:color w:val="808080"/>
    </w:rPr>
  </w:style>
  <w:style w:type="paragraph" w:styleId="af2">
    <w:name w:val="Balloon Text"/>
    <w:basedOn w:val="a8"/>
    <w:link w:val="af3"/>
    <w:uiPriority w:val="99"/>
    <w:unhideWhenUsed/>
    <w:qFormat/>
    <w:rsid w:val="003C6F44"/>
    <w:rPr>
      <w:rFonts w:ascii="Segoe UI" w:hAnsi="Segoe UI" w:cs="Segoe UI"/>
      <w:sz w:val="18"/>
      <w:szCs w:val="18"/>
    </w:rPr>
  </w:style>
  <w:style w:type="character" w:customStyle="1" w:styleId="af3">
    <w:name w:val="批注框文本 字符"/>
    <w:basedOn w:val="aa"/>
    <w:link w:val="af2"/>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af4">
    <w:name w:val="footer"/>
    <w:basedOn w:val="a8"/>
    <w:link w:val="af5"/>
    <w:uiPriority w:val="99"/>
    <w:unhideWhenUsed/>
    <w:qFormat/>
    <w:rsid w:val="00527D26"/>
    <w:pPr>
      <w:tabs>
        <w:tab w:val="center" w:pos="4680"/>
        <w:tab w:val="right" w:pos="9360"/>
      </w:tabs>
    </w:pPr>
  </w:style>
  <w:style w:type="character" w:customStyle="1" w:styleId="af5">
    <w:name w:val="页脚 字符"/>
    <w:basedOn w:val="aa"/>
    <w:link w:val="af4"/>
    <w:uiPriority w:val="99"/>
    <w:rsid w:val="00527D26"/>
    <w:rPr>
      <w:rFonts w:ascii="Times New Roman" w:eastAsia="Times New Roman" w:hAnsi="Times New Roman" w:cs="Times New Roman"/>
      <w:sz w:val="20"/>
      <w:szCs w:val="24"/>
      <w:lang w:eastAsia="en-US"/>
    </w:rPr>
  </w:style>
  <w:style w:type="paragraph" w:customStyle="1" w:styleId="NO">
    <w:name w:val="NO"/>
    <w:basedOn w:val="a8"/>
    <w:link w:val="NOChar"/>
    <w:qFormat/>
    <w:rsid w:val="00C55B7E"/>
    <w:pPr>
      <w:keepLines/>
      <w:ind w:left="1135" w:hanging="851"/>
    </w:pPr>
    <w:rPr>
      <w:rFonts w:eastAsia="Batang"/>
      <w:sz w:val="24"/>
      <w:szCs w:val="20"/>
      <w:lang w:val="en-GB"/>
    </w:rPr>
  </w:style>
  <w:style w:type="character" w:styleId="af6">
    <w:name w:val="annotation reference"/>
    <w:basedOn w:val="aa"/>
    <w:unhideWhenUsed/>
    <w:qFormat/>
    <w:rsid w:val="00B774DC"/>
    <w:rPr>
      <w:sz w:val="16"/>
      <w:szCs w:val="16"/>
    </w:rPr>
  </w:style>
  <w:style w:type="paragraph" w:styleId="af7">
    <w:name w:val="annotation text"/>
    <w:basedOn w:val="a8"/>
    <w:link w:val="af8"/>
    <w:uiPriority w:val="99"/>
    <w:unhideWhenUsed/>
    <w:qFormat/>
    <w:rsid w:val="00B774DC"/>
    <w:rPr>
      <w:szCs w:val="20"/>
    </w:rPr>
  </w:style>
  <w:style w:type="character" w:customStyle="1" w:styleId="af8">
    <w:name w:val="批注文字 字符"/>
    <w:basedOn w:val="aa"/>
    <w:link w:val="af7"/>
    <w:uiPriority w:val="99"/>
    <w:qFormat/>
    <w:rsid w:val="00B774DC"/>
    <w:rPr>
      <w:rFonts w:ascii="Times New Roman" w:eastAsia="Times New Roman" w:hAnsi="Times New Roman" w:cs="Times New Roman"/>
      <w:sz w:val="20"/>
      <w:szCs w:val="20"/>
      <w:lang w:eastAsia="en-US"/>
    </w:rPr>
  </w:style>
  <w:style w:type="paragraph" w:styleId="af9">
    <w:name w:val="annotation subject"/>
    <w:basedOn w:val="af7"/>
    <w:next w:val="af7"/>
    <w:link w:val="afa"/>
    <w:uiPriority w:val="99"/>
    <w:unhideWhenUsed/>
    <w:qFormat/>
    <w:rsid w:val="00B774DC"/>
    <w:rPr>
      <w:b/>
      <w:bCs/>
    </w:rPr>
  </w:style>
  <w:style w:type="character" w:customStyle="1" w:styleId="afa">
    <w:name w:val="批注主题 字符"/>
    <w:basedOn w:val="af8"/>
    <w:link w:val="af9"/>
    <w:uiPriority w:val="9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a"/>
    <w:link w:val="0Maintext"/>
    <w:qFormat/>
    <w:locked/>
    <w:rsid w:val="002F5E03"/>
    <w:rPr>
      <w:rFonts w:ascii="Malgun Gothic" w:eastAsia="Malgun Gothic" w:hAnsi="Malgun Gothic" w:cs="Batang"/>
      <w:lang w:val="en-GB" w:eastAsia="en-US"/>
    </w:rPr>
  </w:style>
  <w:style w:type="paragraph" w:customStyle="1" w:styleId="0Maintext">
    <w:name w:val="0 Main text"/>
    <w:basedOn w:val="a8"/>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8"/>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8"/>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8"/>
    <w:uiPriority w:val="99"/>
    <w:qFormat/>
    <w:rsid w:val="000D511E"/>
    <w:pPr>
      <w:overflowPunct w:val="0"/>
      <w:autoSpaceDE w:val="0"/>
      <w:autoSpaceDN w:val="0"/>
      <w:adjustRightInd w:val="0"/>
      <w:textAlignment w:val="baseline"/>
    </w:pPr>
    <w:rPr>
      <w:szCs w:val="20"/>
      <w:lang w:val="en-GB"/>
    </w:rPr>
  </w:style>
  <w:style w:type="paragraph" w:customStyle="1" w:styleId="B1">
    <w:name w:val="B1"/>
    <w:basedOn w:val="afb"/>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b">
    <w:name w:val="List"/>
    <w:basedOn w:val="a8"/>
    <w:uiPriority w:val="99"/>
    <w:unhideWhenUsed/>
    <w:qFormat/>
    <w:rsid w:val="000D511E"/>
    <w:pPr>
      <w:ind w:left="200" w:hangingChars="200" w:hanging="200"/>
      <w:contextualSpacing/>
    </w:pPr>
  </w:style>
  <w:style w:type="paragraph" w:customStyle="1" w:styleId="RAN1bullet2">
    <w:name w:val="RAN1 bullet2"/>
    <w:basedOn w:val="a8"/>
    <w:link w:val="RAN1bullet2Char"/>
    <w:uiPriority w:val="99"/>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8"/>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8"/>
    <w:link w:val="TAHCar"/>
    <w:uiPriority w:val="99"/>
    <w:qFormat/>
    <w:rsid w:val="00A85154"/>
    <w:pPr>
      <w:keepNext/>
      <w:keepLines/>
      <w:jc w:val="center"/>
    </w:pPr>
    <w:rPr>
      <w:rFonts w:ascii="Arial" w:eastAsia="Malgun Gothic" w:hAnsi="Arial"/>
      <w:b/>
      <w:sz w:val="18"/>
      <w:szCs w:val="20"/>
      <w:lang w:val="en-GB"/>
    </w:rPr>
  </w:style>
  <w:style w:type="character" w:customStyle="1" w:styleId="TAHCar">
    <w:name w:val="TAH Car"/>
    <w:link w:val="TAH"/>
    <w:uiPriority w:val="99"/>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8"/>
    <w:next w:val="a8"/>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c">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P,列出"/>
    <w:basedOn w:val="a8"/>
    <w:link w:val="afd"/>
    <w:uiPriority w:val="34"/>
    <w:qFormat/>
    <w:rsid w:val="009C2730"/>
    <w:pPr>
      <w:spacing w:after="200" w:line="276" w:lineRule="auto"/>
      <w:ind w:firstLineChars="200" w:firstLine="420"/>
    </w:pPr>
    <w:rPr>
      <w:rFonts w:eastAsia="宋体"/>
      <w:sz w:val="22"/>
      <w:szCs w:val="22"/>
      <w:lang w:eastAsia="zh-CN"/>
    </w:rPr>
  </w:style>
  <w:style w:type="character" w:customStyle="1" w:styleId="afd">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9C2730"/>
    <w:rPr>
      <w:rFonts w:ascii="Times New Roman" w:eastAsia="宋体" w:hAnsi="Times New Roman" w:cs="Times New Roman"/>
    </w:rPr>
  </w:style>
  <w:style w:type="paragraph" w:styleId="afe">
    <w:name w:val="Normal (Web)"/>
    <w:basedOn w:val="a8"/>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f">
    <w:name w:val="Title"/>
    <w:aliases w:val="Heading 31"/>
    <w:basedOn w:val="a8"/>
    <w:next w:val="a8"/>
    <w:link w:val="aff0"/>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f0">
    <w:name w:val="标题 字符"/>
    <w:aliases w:val="Heading 31 字符"/>
    <w:basedOn w:val="aa"/>
    <w:link w:val="aff"/>
    <w:uiPriority w:val="10"/>
    <w:qFormat/>
    <w:rsid w:val="0062676F"/>
    <w:rPr>
      <w:rFonts w:asciiTheme="majorHAnsi" w:eastAsiaTheme="majorEastAsia" w:hAnsiTheme="majorHAnsi" w:cstheme="majorBidi"/>
      <w:spacing w:val="-10"/>
      <w:kern w:val="28"/>
      <w:sz w:val="56"/>
      <w:szCs w:val="56"/>
      <w:lang w:eastAsia="en-US"/>
    </w:rPr>
  </w:style>
  <w:style w:type="character" w:styleId="aff1">
    <w:name w:val="Strong"/>
    <w:uiPriority w:val="22"/>
    <w:qFormat/>
    <w:rsid w:val="005A67FC"/>
    <w:rPr>
      <w:b/>
      <w:bCs/>
    </w:rPr>
  </w:style>
  <w:style w:type="character" w:styleId="aff2">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A61D57"/>
    <w:rPr>
      <w:rFonts w:ascii="Arial" w:eastAsia="MS Mincho" w:hAnsi="Arial"/>
      <w:b/>
      <w:szCs w:val="24"/>
      <w:lang w:eastAsia="en-US"/>
    </w:rPr>
  </w:style>
  <w:style w:type="character" w:customStyle="1" w:styleId="TALCar">
    <w:name w:val="TAL Car"/>
    <w:basedOn w:val="aa"/>
    <w:qFormat/>
    <w:locked/>
    <w:rsid w:val="00011BCC"/>
    <w:rPr>
      <w:rFonts w:ascii="Arial" w:hAnsi="Arial" w:cs="Times New Roman"/>
      <w:sz w:val="18"/>
      <w:szCs w:val="20"/>
      <w:lang w:val="en-GB" w:eastAsia="en-US"/>
    </w:rPr>
  </w:style>
  <w:style w:type="character" w:customStyle="1" w:styleId="13">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f3">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8"/>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8"/>
    <w:uiPriority w:val="99"/>
    <w:qFormat/>
    <w:rsid w:val="008C3BCB"/>
    <w:rPr>
      <w:rFonts w:ascii="Calibri" w:eastAsia="Calibri" w:hAnsi="Calibri" w:cs="Calibri"/>
      <w:sz w:val="22"/>
      <w:szCs w:val="22"/>
    </w:rPr>
  </w:style>
  <w:style w:type="paragraph" w:styleId="a0">
    <w:name w:val="List Bullet"/>
    <w:basedOn w:val="a8"/>
    <w:uiPriority w:val="99"/>
    <w:unhideWhenUsed/>
    <w:qFormat/>
    <w:rsid w:val="00E55867"/>
    <w:pPr>
      <w:numPr>
        <w:numId w:val="6"/>
      </w:numPr>
      <w:contextualSpacing/>
    </w:pPr>
  </w:style>
  <w:style w:type="character" w:styleId="aff4">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character" w:customStyle="1" w:styleId="52">
    <w:name w:val="标题 5 字符"/>
    <w:aliases w:val="h5 字符,Heading5 字符,H5 字符"/>
    <w:basedOn w:val="aa"/>
    <w:link w:val="51"/>
    <w:qFormat/>
    <w:rsid w:val="004765BA"/>
    <w:rPr>
      <w:rFonts w:ascii="Times New Roman" w:eastAsia="Times New Roman" w:hAnsi="Times New Roman" w:cs="Times New Roman"/>
      <w:b/>
      <w:bCs/>
      <w:sz w:val="28"/>
      <w:szCs w:val="28"/>
      <w:lang w:eastAsia="en-US"/>
    </w:rPr>
  </w:style>
  <w:style w:type="character" w:customStyle="1" w:styleId="60">
    <w:name w:val="标题 6 字符"/>
    <w:basedOn w:val="aa"/>
    <w:link w:val="6"/>
    <w:rsid w:val="002D0EF5"/>
    <w:rPr>
      <w:rFonts w:ascii="Arial" w:hAnsi="Arial" w:cs="Times New Roman"/>
      <w:sz w:val="20"/>
      <w:szCs w:val="20"/>
      <w:lang w:val="en-GB" w:eastAsia="en-US"/>
    </w:rPr>
  </w:style>
  <w:style w:type="character" w:customStyle="1" w:styleId="70">
    <w:name w:val="标题 7 字符"/>
    <w:aliases w:val="st 字符,h7 字符"/>
    <w:basedOn w:val="aa"/>
    <w:link w:val="7"/>
    <w:uiPriority w:val="99"/>
    <w:rsid w:val="002D0EF5"/>
    <w:rPr>
      <w:rFonts w:ascii="Arial" w:hAnsi="Arial" w:cs="Times New Roman"/>
      <w:sz w:val="20"/>
      <w:szCs w:val="20"/>
      <w:lang w:val="en-GB" w:eastAsia="en-US"/>
    </w:rPr>
  </w:style>
  <w:style w:type="character" w:customStyle="1" w:styleId="80">
    <w:name w:val="标题 8 字符"/>
    <w:aliases w:val="Table Heading 字符,acronym 字符"/>
    <w:basedOn w:val="aa"/>
    <w:link w:val="8"/>
    <w:uiPriority w:val="99"/>
    <w:qFormat/>
    <w:rsid w:val="002D0EF5"/>
    <w:rPr>
      <w:rFonts w:ascii="Arial" w:hAnsi="Arial" w:cs="Times New Roman"/>
      <w:sz w:val="36"/>
      <w:szCs w:val="20"/>
      <w:lang w:val="en-GB" w:eastAsia="en-US"/>
    </w:rPr>
  </w:style>
  <w:style w:type="character" w:customStyle="1" w:styleId="90">
    <w:name w:val="标题 9 字符"/>
    <w:aliases w:val="Figure Heading 字符,FH 字符,appendix 字符"/>
    <w:basedOn w:val="aa"/>
    <w:link w:val="9"/>
    <w:rsid w:val="002D0EF5"/>
    <w:rPr>
      <w:rFonts w:ascii="Arial" w:hAnsi="Arial" w:cs="Times New Roman"/>
      <w:sz w:val="36"/>
      <w:szCs w:val="20"/>
      <w:lang w:val="en-GB" w:eastAsia="en-US"/>
    </w:rPr>
  </w:style>
  <w:style w:type="numbering" w:customStyle="1" w:styleId="14">
    <w:name w:val="无列表1"/>
    <w:next w:val="ac"/>
    <w:uiPriority w:val="99"/>
    <w:semiHidden/>
    <w:unhideWhenUsed/>
    <w:rsid w:val="002D0EF5"/>
  </w:style>
  <w:style w:type="paragraph" w:customStyle="1" w:styleId="H6">
    <w:name w:val="H6"/>
    <w:basedOn w:val="51"/>
    <w:next w:val="a8"/>
    <w:uiPriority w:val="99"/>
    <w:qFormat/>
    <w:rsid w:val="002D0EF5"/>
    <w:pPr>
      <w:numPr>
        <w:ilvl w:val="4"/>
      </w:numPr>
      <w:tabs>
        <w:tab w:val="num" w:pos="851"/>
      </w:tabs>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rPr>
  </w:style>
  <w:style w:type="paragraph" w:styleId="TOC9">
    <w:name w:val="toc 9"/>
    <w:basedOn w:val="TOC8"/>
    <w:uiPriority w:val="99"/>
    <w:qFormat/>
    <w:rsid w:val="002D0EF5"/>
    <w:pPr>
      <w:ind w:left="1418" w:hanging="1418"/>
    </w:pPr>
  </w:style>
  <w:style w:type="paragraph" w:styleId="TOC8">
    <w:name w:val="toc 8"/>
    <w:basedOn w:val="TOC1"/>
    <w:uiPriority w:val="39"/>
    <w:qFormat/>
    <w:rsid w:val="002D0EF5"/>
    <w:pPr>
      <w:spacing w:before="180"/>
      <w:ind w:left="2693" w:hanging="2693"/>
    </w:pPr>
    <w:rPr>
      <w:b/>
    </w:rPr>
  </w:style>
  <w:style w:type="paragraph" w:styleId="TOC1">
    <w:name w:val="toc 1"/>
    <w:aliases w:val="Observation TOC2"/>
    <w:uiPriority w:val="39"/>
    <w:qFormat/>
    <w:rsid w:val="002D0EF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szCs w:val="20"/>
      <w:lang w:val="en-GB" w:eastAsia="en-US"/>
    </w:rPr>
  </w:style>
  <w:style w:type="character" w:customStyle="1" w:styleId="ZGSM">
    <w:name w:val="ZGSM"/>
    <w:qFormat/>
    <w:rsid w:val="002D0EF5"/>
  </w:style>
  <w:style w:type="paragraph" w:customStyle="1" w:styleId="ZD">
    <w:name w:val="ZD"/>
    <w:uiPriority w:val="99"/>
    <w:qFormat/>
    <w:rsid w:val="002D0EF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en-US"/>
    </w:rPr>
  </w:style>
  <w:style w:type="paragraph" w:styleId="TOC5">
    <w:name w:val="toc 5"/>
    <w:basedOn w:val="TOC4"/>
    <w:uiPriority w:val="39"/>
    <w:qFormat/>
    <w:rsid w:val="002D0EF5"/>
    <w:pPr>
      <w:ind w:left="1701" w:hanging="1701"/>
    </w:pPr>
  </w:style>
  <w:style w:type="paragraph" w:styleId="TOC4">
    <w:name w:val="toc 4"/>
    <w:basedOn w:val="TOC3"/>
    <w:uiPriority w:val="39"/>
    <w:qFormat/>
    <w:rsid w:val="002D0EF5"/>
    <w:pPr>
      <w:ind w:left="1418" w:hanging="1418"/>
    </w:pPr>
  </w:style>
  <w:style w:type="paragraph" w:styleId="TOC3">
    <w:name w:val="toc 3"/>
    <w:basedOn w:val="TOC2"/>
    <w:uiPriority w:val="39"/>
    <w:qFormat/>
    <w:rsid w:val="002D0EF5"/>
    <w:pPr>
      <w:ind w:left="1134" w:hanging="1134"/>
    </w:pPr>
  </w:style>
  <w:style w:type="paragraph" w:styleId="TOC2">
    <w:name w:val="toc 2"/>
    <w:basedOn w:val="TOC1"/>
    <w:uiPriority w:val="39"/>
    <w:qFormat/>
    <w:rsid w:val="002D0EF5"/>
    <w:pPr>
      <w:spacing w:before="0"/>
      <w:ind w:left="851" w:hanging="851"/>
    </w:pPr>
    <w:rPr>
      <w:sz w:val="20"/>
    </w:rPr>
  </w:style>
  <w:style w:type="paragraph" w:customStyle="1" w:styleId="TT">
    <w:name w:val="TT"/>
    <w:basedOn w:val="11"/>
    <w:next w:val="a8"/>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outlineLvl w:val="9"/>
    </w:pPr>
    <w:rPr>
      <w:rFonts w:ascii="Arial" w:eastAsiaTheme="minorEastAsia" w:hAnsi="Arial" w:cs="Times New Roman"/>
      <w:bCs w:val="0"/>
      <w:kern w:val="0"/>
      <w:sz w:val="36"/>
      <w:szCs w:val="20"/>
      <w:lang w:val="en-GB"/>
    </w:rPr>
  </w:style>
  <w:style w:type="paragraph" w:customStyle="1" w:styleId="NF">
    <w:name w:val="NF"/>
    <w:basedOn w:val="NO"/>
    <w:qFormat/>
    <w:rsid w:val="002D0EF5"/>
    <w:pPr>
      <w:keepNext/>
      <w:overflowPunct w:val="0"/>
      <w:autoSpaceDE w:val="0"/>
      <w:autoSpaceDN w:val="0"/>
      <w:adjustRightInd w:val="0"/>
      <w:textAlignment w:val="baseline"/>
    </w:pPr>
    <w:rPr>
      <w:rFonts w:ascii="Arial" w:eastAsiaTheme="minorEastAsia" w:hAnsi="Arial"/>
      <w:sz w:val="18"/>
    </w:rPr>
  </w:style>
  <w:style w:type="paragraph" w:customStyle="1" w:styleId="PL">
    <w:name w:val="PL"/>
    <w:link w:val="PLChar"/>
    <w:qFormat/>
    <w:rsid w:val="002D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sz w:val="16"/>
      <w:szCs w:val="20"/>
      <w:lang w:val="en-GB" w:eastAsia="en-US"/>
    </w:rPr>
  </w:style>
  <w:style w:type="paragraph" w:customStyle="1" w:styleId="TAR">
    <w:name w:val="TAR"/>
    <w:basedOn w:val="TAL"/>
    <w:qFormat/>
    <w:rsid w:val="002D0EF5"/>
    <w:pPr>
      <w:jc w:val="right"/>
    </w:pPr>
    <w:rPr>
      <w:rFonts w:eastAsiaTheme="minorEastAsia"/>
    </w:rPr>
  </w:style>
  <w:style w:type="paragraph" w:customStyle="1" w:styleId="LD">
    <w:name w:val="LD"/>
    <w:uiPriority w:val="99"/>
    <w:qFormat/>
    <w:rsid w:val="002D0EF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GB" w:eastAsia="en-US"/>
    </w:rPr>
  </w:style>
  <w:style w:type="paragraph" w:customStyle="1" w:styleId="EX">
    <w:name w:val="EX"/>
    <w:basedOn w:val="a8"/>
    <w:uiPriority w:val="99"/>
    <w:qFormat/>
    <w:rsid w:val="002D0EF5"/>
    <w:pPr>
      <w:keepLines/>
      <w:overflowPunct w:val="0"/>
      <w:autoSpaceDE w:val="0"/>
      <w:autoSpaceDN w:val="0"/>
      <w:adjustRightInd w:val="0"/>
      <w:spacing w:after="180"/>
      <w:ind w:left="1702" w:hanging="1418"/>
      <w:textAlignment w:val="baseline"/>
    </w:pPr>
    <w:rPr>
      <w:rFonts w:eastAsiaTheme="minorEastAsia"/>
      <w:szCs w:val="20"/>
      <w:lang w:val="en-GB"/>
    </w:rPr>
  </w:style>
  <w:style w:type="paragraph" w:customStyle="1" w:styleId="NW">
    <w:name w:val="NW"/>
    <w:basedOn w:val="NO"/>
    <w:uiPriority w:val="99"/>
    <w:qFormat/>
    <w:rsid w:val="002D0EF5"/>
    <w:pPr>
      <w:overflowPunct w:val="0"/>
      <w:autoSpaceDE w:val="0"/>
      <w:autoSpaceDN w:val="0"/>
      <w:adjustRightInd w:val="0"/>
      <w:textAlignment w:val="baseline"/>
    </w:pPr>
    <w:rPr>
      <w:rFonts w:eastAsiaTheme="minorEastAsia"/>
      <w:sz w:val="20"/>
    </w:rPr>
  </w:style>
  <w:style w:type="paragraph" w:customStyle="1" w:styleId="EW">
    <w:name w:val="EW"/>
    <w:basedOn w:val="EX"/>
    <w:uiPriority w:val="99"/>
    <w:qFormat/>
    <w:rsid w:val="002D0EF5"/>
    <w:pPr>
      <w:spacing w:after="0"/>
    </w:pPr>
  </w:style>
  <w:style w:type="paragraph" w:styleId="TOC6">
    <w:name w:val="toc 6"/>
    <w:basedOn w:val="TOC5"/>
    <w:next w:val="a8"/>
    <w:uiPriority w:val="99"/>
    <w:qFormat/>
    <w:rsid w:val="002D0EF5"/>
    <w:pPr>
      <w:ind w:left="1985" w:hanging="1985"/>
    </w:pPr>
  </w:style>
  <w:style w:type="paragraph" w:styleId="TOC7">
    <w:name w:val="toc 7"/>
    <w:basedOn w:val="TOC6"/>
    <w:next w:val="a8"/>
    <w:uiPriority w:val="99"/>
    <w:qFormat/>
    <w:rsid w:val="002D0EF5"/>
    <w:pPr>
      <w:ind w:left="2268" w:hanging="2268"/>
    </w:pPr>
  </w:style>
  <w:style w:type="paragraph" w:customStyle="1" w:styleId="ZA">
    <w:name w:val="ZA"/>
    <w:uiPriority w:val="99"/>
    <w:qFormat/>
    <w:rsid w:val="002D0E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en-US"/>
    </w:rPr>
  </w:style>
  <w:style w:type="paragraph" w:customStyle="1" w:styleId="ZB">
    <w:name w:val="ZB"/>
    <w:uiPriority w:val="99"/>
    <w:qFormat/>
    <w:rsid w:val="002D0E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en-US"/>
    </w:rPr>
  </w:style>
  <w:style w:type="paragraph" w:customStyle="1" w:styleId="ZT">
    <w:name w:val="ZT"/>
    <w:uiPriority w:val="99"/>
    <w:qFormat/>
    <w:rsid w:val="002D0EF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US"/>
    </w:rPr>
  </w:style>
  <w:style w:type="paragraph" w:customStyle="1" w:styleId="ZU">
    <w:name w:val="ZU"/>
    <w:uiPriority w:val="99"/>
    <w:qFormat/>
    <w:rsid w:val="002D0E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TAN">
    <w:name w:val="TAN"/>
    <w:basedOn w:val="TAL"/>
    <w:link w:val="TANChar"/>
    <w:qFormat/>
    <w:rsid w:val="002D0EF5"/>
    <w:pPr>
      <w:ind w:left="851" w:hanging="851"/>
    </w:pPr>
    <w:rPr>
      <w:rFonts w:eastAsiaTheme="minorEastAsia"/>
    </w:rPr>
  </w:style>
  <w:style w:type="paragraph" w:customStyle="1" w:styleId="ZH">
    <w:name w:val="ZH"/>
    <w:uiPriority w:val="99"/>
    <w:qFormat/>
    <w:rsid w:val="002D0E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en-US"/>
    </w:rPr>
  </w:style>
  <w:style w:type="paragraph" w:customStyle="1" w:styleId="TF">
    <w:name w:val="TF"/>
    <w:aliases w:val="left"/>
    <w:basedOn w:val="TH"/>
    <w:link w:val="TFChar1"/>
    <w:qFormat/>
    <w:rsid w:val="002D0EF5"/>
    <w:pPr>
      <w:keepNext w:val="0"/>
      <w:spacing w:before="0" w:after="240"/>
    </w:pPr>
    <w:rPr>
      <w:rFonts w:eastAsiaTheme="minorEastAsia"/>
      <w:lang w:eastAsia="en-US"/>
    </w:rPr>
  </w:style>
  <w:style w:type="paragraph" w:customStyle="1" w:styleId="ZG">
    <w:name w:val="ZG"/>
    <w:uiPriority w:val="99"/>
    <w:qFormat/>
    <w:rsid w:val="002D0E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B2">
    <w:name w:val="B2"/>
    <w:basedOn w:val="24"/>
    <w:link w:val="B2Char"/>
    <w:qFormat/>
    <w:rsid w:val="002D0EF5"/>
    <w:pPr>
      <w:ind w:left="851" w:hanging="284"/>
      <w:contextualSpacing w:val="0"/>
    </w:pPr>
  </w:style>
  <w:style w:type="paragraph" w:customStyle="1" w:styleId="B3">
    <w:name w:val="B3"/>
    <w:basedOn w:val="34"/>
    <w:link w:val="B3Char"/>
    <w:qFormat/>
    <w:rsid w:val="002D0EF5"/>
    <w:pPr>
      <w:ind w:left="1135" w:hanging="284"/>
      <w:contextualSpacing w:val="0"/>
    </w:pPr>
  </w:style>
  <w:style w:type="paragraph" w:customStyle="1" w:styleId="B4">
    <w:name w:val="B4"/>
    <w:basedOn w:val="43"/>
    <w:link w:val="B4Char"/>
    <w:qFormat/>
    <w:rsid w:val="002D0EF5"/>
    <w:pPr>
      <w:ind w:left="1418" w:hanging="284"/>
      <w:contextualSpacing w:val="0"/>
    </w:pPr>
  </w:style>
  <w:style w:type="paragraph" w:customStyle="1" w:styleId="B5">
    <w:name w:val="B5"/>
    <w:basedOn w:val="53"/>
    <w:link w:val="B5Char"/>
    <w:qFormat/>
    <w:rsid w:val="002D0EF5"/>
    <w:pPr>
      <w:ind w:left="1702" w:hanging="284"/>
      <w:contextualSpacing w:val="0"/>
    </w:pPr>
  </w:style>
  <w:style w:type="paragraph" w:customStyle="1" w:styleId="ZTD">
    <w:name w:val="ZTD"/>
    <w:basedOn w:val="ZB"/>
    <w:uiPriority w:val="99"/>
    <w:qFormat/>
    <w:rsid w:val="002D0EF5"/>
    <w:pPr>
      <w:framePr w:hRule="auto" w:wrap="notBeside" w:y="852"/>
    </w:pPr>
    <w:rPr>
      <w:i w:val="0"/>
      <w:sz w:val="40"/>
    </w:rPr>
  </w:style>
  <w:style w:type="paragraph" w:customStyle="1" w:styleId="ZV">
    <w:name w:val="ZV"/>
    <w:basedOn w:val="ZU"/>
    <w:uiPriority w:val="99"/>
    <w:qFormat/>
    <w:rsid w:val="002D0EF5"/>
    <w:pPr>
      <w:framePr w:wrap="notBeside" w:y="16161"/>
    </w:pPr>
  </w:style>
  <w:style w:type="paragraph" w:styleId="24">
    <w:name w:val="List 2"/>
    <w:basedOn w:val="a8"/>
    <w:uiPriority w:val="99"/>
    <w:qFormat/>
    <w:rsid w:val="002D0EF5"/>
    <w:pPr>
      <w:overflowPunct w:val="0"/>
      <w:autoSpaceDE w:val="0"/>
      <w:autoSpaceDN w:val="0"/>
      <w:adjustRightInd w:val="0"/>
      <w:spacing w:after="180"/>
      <w:ind w:left="566" w:hanging="283"/>
      <w:contextualSpacing/>
      <w:textAlignment w:val="baseline"/>
    </w:pPr>
    <w:rPr>
      <w:rFonts w:eastAsiaTheme="minorEastAsia"/>
      <w:szCs w:val="20"/>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D0EF5"/>
    <w:rPr>
      <w:rFonts w:ascii="Arial" w:hAnsi="Arial"/>
      <w:sz w:val="24"/>
      <w:lang w:eastAsia="en-US"/>
    </w:rPr>
  </w:style>
  <w:style w:type="character" w:customStyle="1" w:styleId="Heading6Char">
    <w:name w:val="Heading 6 Char"/>
    <w:qFormat/>
    <w:rsid w:val="002D0EF5"/>
    <w:rPr>
      <w:rFonts w:ascii="Arial" w:hAnsi="Arial"/>
      <w:lang w:eastAsia="en-US"/>
    </w:rPr>
  </w:style>
  <w:style w:type="character" w:customStyle="1" w:styleId="Heading7Char">
    <w:name w:val="Heading 7 Char"/>
    <w:aliases w:val="st Char,h7 Char"/>
    <w:qFormat/>
    <w:rsid w:val="002D0EF5"/>
    <w:rPr>
      <w:rFonts w:ascii="Arial" w:hAnsi="Arial"/>
      <w:lang w:eastAsia="en-US"/>
    </w:rPr>
  </w:style>
  <w:style w:type="character" w:customStyle="1" w:styleId="Heading9Char">
    <w:name w:val="Heading 9 Char"/>
    <w:aliases w:val="Figure Heading Char,FH Char,appendix Char"/>
    <w:qFormat/>
    <w:rsid w:val="002D0EF5"/>
    <w:rPr>
      <w:rFonts w:ascii="Arial" w:hAnsi="Arial"/>
      <w:sz w:val="36"/>
      <w:lang w:eastAsia="en-US"/>
    </w:rPr>
  </w:style>
  <w:style w:type="character" w:customStyle="1" w:styleId="B2Char">
    <w:name w:val="B2 Char"/>
    <w:link w:val="B2"/>
    <w:qFormat/>
    <w:locked/>
    <w:rsid w:val="002D0EF5"/>
    <w:rPr>
      <w:rFonts w:ascii="Times New Roman" w:hAnsi="Times New Roman" w:cs="Times New Roman"/>
      <w:sz w:val="20"/>
      <w:szCs w:val="20"/>
      <w:lang w:val="en-GB" w:eastAsia="en-US"/>
    </w:rPr>
  </w:style>
  <w:style w:type="paragraph" w:styleId="34">
    <w:name w:val="List 3"/>
    <w:basedOn w:val="a8"/>
    <w:uiPriority w:val="99"/>
    <w:qFormat/>
    <w:rsid w:val="002D0EF5"/>
    <w:pPr>
      <w:overflowPunct w:val="0"/>
      <w:autoSpaceDE w:val="0"/>
      <w:autoSpaceDN w:val="0"/>
      <w:adjustRightInd w:val="0"/>
      <w:spacing w:after="180"/>
      <w:ind w:left="849" w:hanging="283"/>
      <w:contextualSpacing/>
      <w:textAlignment w:val="baseline"/>
    </w:pPr>
    <w:rPr>
      <w:rFonts w:eastAsiaTheme="minorEastAsia"/>
      <w:szCs w:val="20"/>
      <w:lang w:val="en-GB"/>
    </w:rPr>
  </w:style>
  <w:style w:type="paragraph" w:styleId="43">
    <w:name w:val="List 4"/>
    <w:basedOn w:val="a8"/>
    <w:uiPriority w:val="99"/>
    <w:qFormat/>
    <w:rsid w:val="002D0EF5"/>
    <w:pPr>
      <w:overflowPunct w:val="0"/>
      <w:autoSpaceDE w:val="0"/>
      <w:autoSpaceDN w:val="0"/>
      <w:adjustRightInd w:val="0"/>
      <w:spacing w:after="180"/>
      <w:ind w:left="1132" w:hanging="283"/>
      <w:contextualSpacing/>
      <w:textAlignment w:val="baseline"/>
    </w:pPr>
    <w:rPr>
      <w:rFonts w:eastAsiaTheme="minorEastAsia"/>
      <w:szCs w:val="20"/>
      <w:lang w:val="en-GB"/>
    </w:rPr>
  </w:style>
  <w:style w:type="paragraph" w:styleId="53">
    <w:name w:val="List 5"/>
    <w:basedOn w:val="a8"/>
    <w:uiPriority w:val="99"/>
    <w:qFormat/>
    <w:rsid w:val="002D0EF5"/>
    <w:pPr>
      <w:overflowPunct w:val="0"/>
      <w:autoSpaceDE w:val="0"/>
      <w:autoSpaceDN w:val="0"/>
      <w:adjustRightInd w:val="0"/>
      <w:spacing w:after="180"/>
      <w:ind w:left="1415" w:hanging="283"/>
      <w:contextualSpacing/>
      <w:textAlignment w:val="baseline"/>
    </w:pPr>
    <w:rPr>
      <w:rFonts w:eastAsiaTheme="minorEastAsia"/>
      <w:szCs w:val="20"/>
      <w:lang w:val="en-GB"/>
    </w:rPr>
  </w:style>
  <w:style w:type="character" w:customStyle="1" w:styleId="B3Char">
    <w:name w:val="B3 Char"/>
    <w:basedOn w:val="aa"/>
    <w:link w:val="B3"/>
    <w:qFormat/>
    <w:rsid w:val="002D0EF5"/>
    <w:rPr>
      <w:rFonts w:ascii="Times New Roman" w:hAnsi="Times New Roman" w:cs="Times New Roman"/>
      <w:sz w:val="20"/>
      <w:szCs w:val="20"/>
      <w:lang w:val="en-GB" w:eastAsia="en-US"/>
    </w:rPr>
  </w:style>
  <w:style w:type="character" w:customStyle="1" w:styleId="TFChar1">
    <w:name w:val="TF Char1"/>
    <w:link w:val="TF"/>
    <w:locked/>
    <w:rsid w:val="002D0EF5"/>
    <w:rPr>
      <w:rFonts w:ascii="Arial" w:hAnsi="Arial" w:cs="Times New Roman"/>
      <w:b/>
      <w:sz w:val="20"/>
      <w:szCs w:val="20"/>
      <w:lang w:val="en-GB" w:eastAsia="en-US"/>
    </w:rPr>
  </w:style>
  <w:style w:type="paragraph" w:styleId="aff5">
    <w:name w:val="Plain Text"/>
    <w:basedOn w:val="a8"/>
    <w:link w:val="aff6"/>
    <w:uiPriority w:val="99"/>
    <w:qFormat/>
    <w:rsid w:val="002D0EF5"/>
    <w:pPr>
      <w:overflowPunct w:val="0"/>
      <w:autoSpaceDE w:val="0"/>
      <w:autoSpaceDN w:val="0"/>
      <w:adjustRightInd w:val="0"/>
      <w:spacing w:after="180"/>
      <w:textAlignment w:val="baseline"/>
    </w:pPr>
    <w:rPr>
      <w:rFonts w:ascii="Courier New" w:eastAsiaTheme="minorEastAsia" w:hAnsi="Courier New"/>
      <w:szCs w:val="20"/>
      <w:lang w:val="en-GB"/>
    </w:rPr>
  </w:style>
  <w:style w:type="character" w:customStyle="1" w:styleId="aff6">
    <w:name w:val="纯文本 字符"/>
    <w:basedOn w:val="aa"/>
    <w:link w:val="aff5"/>
    <w:uiPriority w:val="99"/>
    <w:qFormat/>
    <w:rsid w:val="002D0EF5"/>
    <w:rPr>
      <w:rFonts w:ascii="Courier New" w:hAnsi="Courier New" w:cs="Times New Roman"/>
      <w:sz w:val="20"/>
      <w:szCs w:val="20"/>
      <w:lang w:val="en-GB" w:eastAsia="en-US"/>
    </w:rPr>
  </w:style>
  <w:style w:type="paragraph" w:styleId="TOC">
    <w:name w:val="TOC Heading"/>
    <w:basedOn w:val="11"/>
    <w:next w:val="a8"/>
    <w:uiPriority w:val="39"/>
    <w:unhideWhenUsed/>
    <w:qFormat/>
    <w:rsid w:val="002D0EF5"/>
    <w:pPr>
      <w:numPr>
        <w:numId w:val="0"/>
      </w:numPr>
      <w:tabs>
        <w:tab w:val="num" w:pos="851"/>
      </w:tabs>
      <w:overflowPunct w:val="0"/>
      <w:autoSpaceDE w:val="0"/>
      <w:autoSpaceDN w:val="0"/>
      <w:adjustRightInd w:val="0"/>
      <w:textAlignment w:val="baseline"/>
      <w:outlineLvl w:val="9"/>
    </w:pPr>
    <w:rPr>
      <w:rFonts w:asciiTheme="majorHAnsi" w:eastAsiaTheme="majorEastAsia" w:hAnsiTheme="majorHAnsi" w:cstheme="majorBidi"/>
      <w:b/>
      <w:sz w:val="32"/>
      <w:lang w:val="en-GB"/>
    </w:rPr>
  </w:style>
  <w:style w:type="character" w:customStyle="1" w:styleId="NOChar">
    <w:name w:val="NO Char"/>
    <w:link w:val="NO"/>
    <w:qFormat/>
    <w:rsid w:val="002D0EF5"/>
    <w:rPr>
      <w:rFonts w:ascii="Times New Roman" w:eastAsia="Batang" w:hAnsi="Times New Roman" w:cs="Times New Roman"/>
      <w:sz w:val="24"/>
      <w:szCs w:val="20"/>
      <w:lang w:val="en-GB" w:eastAsia="en-US"/>
    </w:rPr>
  </w:style>
  <w:style w:type="paragraph" w:customStyle="1" w:styleId="z-TopofForm1">
    <w:name w:val="z-Top of Form1"/>
    <w:basedOn w:val="a8"/>
    <w:next w:val="a8"/>
    <w:hidden/>
    <w:uiPriority w:val="99"/>
    <w:unhideWhenUsed/>
    <w:qFormat/>
    <w:rsid w:val="002D0EF5"/>
    <w:pPr>
      <w:pBdr>
        <w:bottom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
    <w:name w:val="z-窗体顶端 字符2"/>
    <w:basedOn w:val="aa"/>
    <w:link w:val="z-"/>
    <w:uiPriority w:val="99"/>
    <w:qFormat/>
    <w:rsid w:val="002D0EF5"/>
    <w:rPr>
      <w:rFonts w:ascii="Arial" w:hAnsi="Arial"/>
      <w:vanish/>
      <w:sz w:val="16"/>
      <w:szCs w:val="16"/>
    </w:rPr>
  </w:style>
  <w:style w:type="paragraph" w:customStyle="1" w:styleId="z-BottomofForm1">
    <w:name w:val="z-Bottom of Form1"/>
    <w:basedOn w:val="a8"/>
    <w:next w:val="a8"/>
    <w:hidden/>
    <w:uiPriority w:val="99"/>
    <w:unhideWhenUsed/>
    <w:qFormat/>
    <w:rsid w:val="002D0EF5"/>
    <w:pPr>
      <w:pBdr>
        <w:top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0">
    <w:name w:val="z-窗体底端 字符2"/>
    <w:basedOn w:val="aa"/>
    <w:link w:val="z-0"/>
    <w:uiPriority w:val="99"/>
    <w:qFormat/>
    <w:rsid w:val="002D0EF5"/>
    <w:rPr>
      <w:rFonts w:ascii="Arial" w:hAnsi="Arial"/>
      <w:vanish/>
      <w:sz w:val="16"/>
      <w:szCs w:val="16"/>
    </w:rPr>
  </w:style>
  <w:style w:type="character" w:customStyle="1" w:styleId="PLChar">
    <w:name w:val="PL Char"/>
    <w:link w:val="PL"/>
    <w:qFormat/>
    <w:rsid w:val="002D0EF5"/>
    <w:rPr>
      <w:rFonts w:ascii="Courier New" w:hAnsi="Courier New" w:cs="Times New Roman"/>
      <w:sz w:val="16"/>
      <w:szCs w:val="20"/>
      <w:lang w:val="en-GB" w:eastAsia="en-US"/>
    </w:rPr>
  </w:style>
  <w:style w:type="character" w:customStyle="1" w:styleId="ListChar">
    <w:name w:val="List Char"/>
    <w:qFormat/>
    <w:rsid w:val="002D0EF5"/>
    <w:rPr>
      <w:lang w:eastAsia="en-US"/>
    </w:rPr>
  </w:style>
  <w:style w:type="character" w:customStyle="1" w:styleId="List2Char">
    <w:name w:val="List 2 Char"/>
    <w:basedOn w:val="ListChar"/>
    <w:qFormat/>
    <w:rsid w:val="002D0EF5"/>
    <w:rPr>
      <w:lang w:eastAsia="en-US"/>
    </w:rPr>
  </w:style>
  <w:style w:type="character" w:customStyle="1" w:styleId="List3Char">
    <w:name w:val="List 3 Char"/>
    <w:basedOn w:val="List2Char"/>
    <w:qFormat/>
    <w:rsid w:val="002D0EF5"/>
    <w:rPr>
      <w:lang w:eastAsia="en-US"/>
    </w:rPr>
  </w:style>
  <w:style w:type="character" w:styleId="aff7">
    <w:name w:val="page number"/>
    <w:basedOn w:val="aa"/>
    <w:qFormat/>
    <w:rsid w:val="002D0EF5"/>
  </w:style>
  <w:style w:type="paragraph" w:customStyle="1" w:styleId="71">
    <w:name w:val="表 (赤)  71"/>
    <w:hidden/>
    <w:uiPriority w:val="99"/>
    <w:semiHidden/>
    <w:qFormat/>
    <w:rsid w:val="002D0EF5"/>
    <w:pPr>
      <w:spacing w:after="0" w:line="240" w:lineRule="auto"/>
    </w:pPr>
    <w:rPr>
      <w:rFonts w:ascii="CG Times (WN)" w:eastAsia="MS Gothic" w:hAnsi="CG Times (WN)" w:cs="Times New Roman"/>
      <w:sz w:val="24"/>
      <w:szCs w:val="20"/>
      <w:lang w:val="en-GB" w:eastAsia="ja-JP"/>
    </w:rPr>
  </w:style>
  <w:style w:type="character" w:customStyle="1" w:styleId="shorttext">
    <w:name w:val="short_text"/>
    <w:basedOn w:val="aa"/>
    <w:qFormat/>
    <w:rsid w:val="002D0EF5"/>
  </w:style>
  <w:style w:type="paragraph" w:styleId="z-">
    <w:name w:val="HTML Top of Form"/>
    <w:basedOn w:val="a8"/>
    <w:next w:val="a8"/>
    <w:link w:val="z-2"/>
    <w:hidden/>
    <w:uiPriority w:val="99"/>
    <w:rsid w:val="002D0EF5"/>
    <w:pPr>
      <w:pBdr>
        <w:bottom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1">
    <w:name w:val="z-窗体顶端 字符"/>
    <w:basedOn w:val="aa"/>
    <w:link w:val="z-10"/>
    <w:uiPriority w:val="99"/>
    <w:qFormat/>
    <w:rsid w:val="002D0EF5"/>
    <w:rPr>
      <w:rFonts w:ascii="Arial" w:eastAsia="Times New Roman" w:hAnsi="Arial" w:cs="Arial"/>
      <w:vanish/>
      <w:sz w:val="16"/>
      <w:szCs w:val="16"/>
      <w:lang w:eastAsia="en-US"/>
    </w:rPr>
  </w:style>
  <w:style w:type="paragraph" w:styleId="z-0">
    <w:name w:val="HTML Bottom of Form"/>
    <w:basedOn w:val="a8"/>
    <w:next w:val="a8"/>
    <w:link w:val="z-20"/>
    <w:hidden/>
    <w:uiPriority w:val="99"/>
    <w:rsid w:val="002D0EF5"/>
    <w:pPr>
      <w:pBdr>
        <w:top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3">
    <w:name w:val="z-窗体底端 字符"/>
    <w:basedOn w:val="aa"/>
    <w:link w:val="z-11"/>
    <w:uiPriority w:val="99"/>
    <w:qFormat/>
    <w:rsid w:val="002D0EF5"/>
    <w:rPr>
      <w:rFonts w:ascii="Arial" w:eastAsia="Times New Roman" w:hAnsi="Arial" w:cs="Arial"/>
      <w:vanish/>
      <w:sz w:val="16"/>
      <w:szCs w:val="16"/>
      <w:lang w:eastAsia="en-US"/>
    </w:rPr>
  </w:style>
  <w:style w:type="character" w:customStyle="1" w:styleId="size">
    <w:name w:val="size"/>
    <w:basedOn w:val="aa"/>
    <w:qFormat/>
    <w:rsid w:val="002D0EF5"/>
  </w:style>
  <w:style w:type="character" w:customStyle="1" w:styleId="normaltextrun1">
    <w:name w:val="normaltextrun1"/>
    <w:basedOn w:val="aa"/>
    <w:qFormat/>
    <w:rsid w:val="002D0EF5"/>
  </w:style>
  <w:style w:type="character" w:customStyle="1" w:styleId="normaltextrun">
    <w:name w:val="normaltextrun"/>
    <w:basedOn w:val="aa"/>
    <w:qFormat/>
    <w:rsid w:val="002D0EF5"/>
  </w:style>
  <w:style w:type="character" w:customStyle="1" w:styleId="B4Char">
    <w:name w:val="B4 Char"/>
    <w:basedOn w:val="aa"/>
    <w:link w:val="B4"/>
    <w:qFormat/>
    <w:locked/>
    <w:rsid w:val="002D0EF5"/>
    <w:rPr>
      <w:rFonts w:ascii="Times New Roman" w:hAnsi="Times New Roman" w:cs="Times New Roman"/>
      <w:sz w:val="20"/>
      <w:szCs w:val="20"/>
      <w:lang w:val="en-GB" w:eastAsia="en-US"/>
    </w:rPr>
  </w:style>
  <w:style w:type="character" w:customStyle="1" w:styleId="TANChar">
    <w:name w:val="TAN Char"/>
    <w:link w:val="TAN"/>
    <w:qFormat/>
    <w:locked/>
    <w:rsid w:val="002D0EF5"/>
    <w:rPr>
      <w:rFonts w:ascii="Arial" w:hAnsi="Arial" w:cs="Times New Roman"/>
      <w:sz w:val="18"/>
      <w:szCs w:val="20"/>
      <w:lang w:val="en-GB" w:eastAsia="en-US"/>
    </w:rPr>
  </w:style>
  <w:style w:type="paragraph" w:styleId="aff8">
    <w:name w:val="Note Heading"/>
    <w:basedOn w:val="a8"/>
    <w:next w:val="a8"/>
    <w:link w:val="aff9"/>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9">
    <w:name w:val="注释标题 字符"/>
    <w:basedOn w:val="aa"/>
    <w:link w:val="aff8"/>
    <w:uiPriority w:val="99"/>
    <w:qFormat/>
    <w:rsid w:val="002D0EF5"/>
    <w:rPr>
      <w:rFonts w:ascii="Times New Roman" w:eastAsia="等线" w:hAnsi="Times New Roman" w:cs="Times New Roman"/>
      <w:sz w:val="20"/>
      <w:szCs w:val="20"/>
      <w:lang w:val="en-GB" w:eastAsia="en-US"/>
    </w:rPr>
  </w:style>
  <w:style w:type="paragraph" w:styleId="affa">
    <w:name w:val="Block Text"/>
    <w:basedOn w:val="a8"/>
    <w:uiPriority w:val="99"/>
    <w:qFormat/>
    <w:rsid w:val="002D0EF5"/>
    <w:pPr>
      <w:overflowPunct w:val="0"/>
      <w:autoSpaceDE w:val="0"/>
      <w:autoSpaceDN w:val="0"/>
      <w:adjustRightInd w:val="0"/>
      <w:spacing w:after="120" w:line="259" w:lineRule="auto"/>
      <w:ind w:left="1440" w:right="1440"/>
      <w:textAlignment w:val="baseline"/>
    </w:pPr>
    <w:rPr>
      <w:rFonts w:eastAsia="等线"/>
      <w:szCs w:val="20"/>
      <w:lang w:val="en-GB"/>
    </w:rPr>
  </w:style>
  <w:style w:type="paragraph" w:customStyle="1" w:styleId="Revision1">
    <w:name w:val="Revision1"/>
    <w:hidden/>
    <w:uiPriority w:val="99"/>
    <w:semiHidden/>
    <w:qFormat/>
    <w:rsid w:val="002D0EF5"/>
    <w:rPr>
      <w:rFonts w:ascii="CG Times (WN)" w:eastAsia="等线" w:hAnsi="CG Times (WN)" w:cs="Times New Roman"/>
      <w:sz w:val="20"/>
      <w:szCs w:val="20"/>
      <w:lang w:val="en-GB" w:eastAsia="en-US"/>
    </w:rPr>
  </w:style>
  <w:style w:type="character" w:customStyle="1" w:styleId="B5Char">
    <w:name w:val="B5 Char"/>
    <w:basedOn w:val="aa"/>
    <w:link w:val="B5"/>
    <w:qFormat/>
    <w:locked/>
    <w:rsid w:val="002D0EF5"/>
    <w:rPr>
      <w:rFonts w:ascii="Times New Roman" w:hAnsi="Times New Roman" w:cs="Times New Roman"/>
      <w:sz w:val="20"/>
      <w:szCs w:val="20"/>
      <w:lang w:val="en-GB" w:eastAsia="en-US"/>
    </w:rPr>
  </w:style>
  <w:style w:type="character" w:customStyle="1" w:styleId="EQChar">
    <w:name w:val="EQ Char"/>
    <w:link w:val="EQ"/>
    <w:qFormat/>
    <w:locked/>
    <w:rsid w:val="002D0EF5"/>
    <w:rPr>
      <w:rFonts w:ascii="Times New Roman" w:eastAsia="Malgun Gothic" w:hAnsi="Times New Roman" w:cs="Times New Roman"/>
      <w:noProof/>
      <w:sz w:val="20"/>
      <w:szCs w:val="20"/>
      <w:lang w:val="en-GB" w:eastAsia="en-US"/>
    </w:rPr>
  </w:style>
  <w:style w:type="paragraph" w:customStyle="1" w:styleId="Revision6">
    <w:name w:val="Revision6"/>
    <w:hidden/>
    <w:uiPriority w:val="99"/>
    <w:semiHidden/>
    <w:qFormat/>
    <w:rsid w:val="002D0EF5"/>
    <w:pPr>
      <w:spacing w:after="0" w:line="240" w:lineRule="auto"/>
    </w:pPr>
    <w:rPr>
      <w:rFonts w:ascii="Calibri" w:eastAsia="MS PGothic" w:hAnsi="Calibri" w:cs="Calibri"/>
      <w:sz w:val="21"/>
      <w:szCs w:val="21"/>
      <w:lang w:eastAsia="zh-TW"/>
    </w:rPr>
  </w:style>
  <w:style w:type="paragraph" w:customStyle="1" w:styleId="25">
    <w:name w:val="変更箇所2"/>
    <w:hidden/>
    <w:uiPriority w:val="99"/>
    <w:semiHidden/>
    <w:qFormat/>
    <w:rsid w:val="002D0EF5"/>
    <w:pPr>
      <w:spacing w:after="0" w:line="240" w:lineRule="auto"/>
    </w:pPr>
    <w:rPr>
      <w:rFonts w:ascii="CG Times (WN)" w:hAnsi="CG Times (WN)" w:cs="Times New Roman"/>
      <w:lang w:eastAsia="en-US"/>
    </w:rPr>
  </w:style>
  <w:style w:type="paragraph" w:customStyle="1" w:styleId="15">
    <w:name w:val="수정1"/>
    <w:hidden/>
    <w:uiPriority w:val="99"/>
    <w:semiHidden/>
    <w:qFormat/>
    <w:rsid w:val="002D0EF5"/>
    <w:pPr>
      <w:jc w:val="both"/>
    </w:pPr>
    <w:rPr>
      <w:rFonts w:ascii="Times" w:eastAsia="Batang" w:hAnsi="Times" w:cs="Times New Roman"/>
      <w:sz w:val="20"/>
      <w:szCs w:val="24"/>
      <w:lang w:val="en-GB" w:eastAsia="en-US"/>
    </w:rPr>
  </w:style>
  <w:style w:type="paragraph" w:styleId="affb">
    <w:name w:val="Salutation"/>
    <w:basedOn w:val="a8"/>
    <w:next w:val="a8"/>
    <w:link w:val="affc"/>
    <w:uiPriority w:val="9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c">
    <w:name w:val="称呼 字符"/>
    <w:basedOn w:val="aa"/>
    <w:link w:val="affb"/>
    <w:uiPriority w:val="99"/>
    <w:qFormat/>
    <w:rsid w:val="002D0EF5"/>
    <w:rPr>
      <w:rFonts w:ascii="Times New Roman" w:eastAsia="等线" w:hAnsi="Times New Roman" w:cs="Times New Roman"/>
      <w:sz w:val="20"/>
      <w:szCs w:val="20"/>
      <w:lang w:val="en-GB" w:eastAsia="en-US"/>
    </w:rPr>
  </w:style>
  <w:style w:type="paragraph" w:styleId="affd">
    <w:name w:val="Signature"/>
    <w:basedOn w:val="a8"/>
    <w:link w:val="affe"/>
    <w:uiPriority w:val="99"/>
    <w:qFormat/>
    <w:rsid w:val="002D0EF5"/>
    <w:pPr>
      <w:overflowPunct w:val="0"/>
      <w:autoSpaceDE w:val="0"/>
      <w:autoSpaceDN w:val="0"/>
      <w:adjustRightInd w:val="0"/>
      <w:spacing w:after="180" w:line="259" w:lineRule="auto"/>
      <w:ind w:left="4252"/>
      <w:textAlignment w:val="baseline"/>
    </w:pPr>
    <w:rPr>
      <w:rFonts w:eastAsia="等线"/>
      <w:szCs w:val="20"/>
      <w:lang w:val="en-GB"/>
    </w:rPr>
  </w:style>
  <w:style w:type="character" w:customStyle="1" w:styleId="affe">
    <w:name w:val="签名 字符"/>
    <w:basedOn w:val="aa"/>
    <w:link w:val="affd"/>
    <w:uiPriority w:val="99"/>
    <w:qFormat/>
    <w:rsid w:val="002D0EF5"/>
    <w:rPr>
      <w:rFonts w:ascii="Times New Roman" w:eastAsia="等线" w:hAnsi="Times New Roman" w:cs="Times New Roman"/>
      <w:sz w:val="20"/>
      <w:szCs w:val="20"/>
      <w:lang w:val="en-GB" w:eastAsia="en-US"/>
    </w:rPr>
  </w:style>
  <w:style w:type="paragraph" w:styleId="afff">
    <w:name w:val="Quote"/>
    <w:basedOn w:val="a8"/>
    <w:next w:val="a8"/>
    <w:link w:val="afff0"/>
    <w:uiPriority w:val="29"/>
    <w:qFormat/>
    <w:rsid w:val="002D0EF5"/>
    <w:pPr>
      <w:overflowPunct w:val="0"/>
      <w:autoSpaceDE w:val="0"/>
      <w:autoSpaceDN w:val="0"/>
      <w:adjustRightInd w:val="0"/>
      <w:spacing w:before="200" w:after="160"/>
      <w:ind w:left="864" w:right="864"/>
      <w:jc w:val="center"/>
      <w:textAlignment w:val="baseline"/>
    </w:pPr>
    <w:rPr>
      <w:rFonts w:eastAsia="等线"/>
      <w:i/>
      <w:iCs/>
      <w:color w:val="404040" w:themeColor="text1" w:themeTint="BF"/>
      <w:szCs w:val="20"/>
      <w:lang w:val="en-GB"/>
    </w:rPr>
  </w:style>
  <w:style w:type="character" w:customStyle="1" w:styleId="afff0">
    <w:name w:val="引用 字符"/>
    <w:basedOn w:val="aa"/>
    <w:link w:val="afff"/>
    <w:uiPriority w:val="29"/>
    <w:qFormat/>
    <w:rsid w:val="002D0EF5"/>
    <w:rPr>
      <w:rFonts w:ascii="Times New Roman" w:eastAsia="等线" w:hAnsi="Times New Roman" w:cs="Times New Roman"/>
      <w:i/>
      <w:iCs/>
      <w:color w:val="404040" w:themeColor="text1" w:themeTint="BF"/>
      <w:sz w:val="20"/>
      <w:szCs w:val="20"/>
      <w:lang w:val="en-GB" w:eastAsia="en-US"/>
    </w:rPr>
  </w:style>
  <w:style w:type="character" w:customStyle="1" w:styleId="spelle">
    <w:name w:val="spelle"/>
    <w:qFormat/>
    <w:rsid w:val="002D0EF5"/>
  </w:style>
  <w:style w:type="character" w:customStyle="1" w:styleId="spellchecker-word-highlight">
    <w:name w:val="spellchecker-word-highlight"/>
    <w:qFormat/>
    <w:rsid w:val="002D0EF5"/>
  </w:style>
  <w:style w:type="character" w:customStyle="1" w:styleId="FooterChar">
    <w:name w:val="Footer Char"/>
    <w:basedOn w:val="aa"/>
    <w:qFormat/>
    <w:rsid w:val="002D0EF5"/>
    <w:rPr>
      <w:rFonts w:ascii="Arial" w:hAnsi="Arial"/>
      <w:b/>
      <w:i/>
      <w:sz w:val="18"/>
      <w:lang w:eastAsia="en-US"/>
    </w:rPr>
  </w:style>
  <w:style w:type="paragraph" w:customStyle="1" w:styleId="EditorsNote">
    <w:name w:val="Editor's Note"/>
    <w:basedOn w:val="NO"/>
    <w:uiPriority w:val="99"/>
    <w:qFormat/>
    <w:rsid w:val="002D0EF5"/>
    <w:pPr>
      <w:overflowPunct w:val="0"/>
      <w:autoSpaceDE w:val="0"/>
      <w:autoSpaceDN w:val="0"/>
      <w:adjustRightInd w:val="0"/>
      <w:spacing w:after="180"/>
      <w:ind w:left="1559" w:hanging="1134"/>
      <w:textAlignment w:val="baseline"/>
    </w:pPr>
    <w:rPr>
      <w:rFonts w:eastAsiaTheme="minorEastAsia"/>
      <w:color w:val="FF0000"/>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a"/>
    <w:qFormat/>
    <w:rsid w:val="002D0EF5"/>
    <w:rPr>
      <w:sz w:val="16"/>
      <w:lang w:eastAsia="en-US"/>
    </w:rPr>
  </w:style>
  <w:style w:type="paragraph" w:styleId="afff1">
    <w:name w:val="Bibliography"/>
    <w:basedOn w:val="a8"/>
    <w:next w:val="a8"/>
    <w:uiPriority w:val="37"/>
    <w:semiHidden/>
    <w:unhideWhenUsed/>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a"/>
    <w:qFormat/>
    <w:rsid w:val="002D0EF5"/>
    <w:rPr>
      <w:lang w:eastAsia="en-US"/>
    </w:rPr>
  </w:style>
  <w:style w:type="paragraph" w:styleId="26">
    <w:name w:val="Body Text 2"/>
    <w:basedOn w:val="a8"/>
    <w:link w:val="27"/>
    <w:uiPriority w:val="99"/>
    <w:qFormat/>
    <w:rsid w:val="002D0EF5"/>
    <w:pPr>
      <w:overflowPunct w:val="0"/>
      <w:autoSpaceDE w:val="0"/>
      <w:autoSpaceDN w:val="0"/>
      <w:adjustRightInd w:val="0"/>
      <w:spacing w:after="120" w:line="480" w:lineRule="auto"/>
      <w:textAlignment w:val="baseline"/>
    </w:pPr>
    <w:rPr>
      <w:rFonts w:eastAsiaTheme="minorEastAsia"/>
      <w:szCs w:val="20"/>
      <w:lang w:val="en-GB"/>
    </w:rPr>
  </w:style>
  <w:style w:type="character" w:customStyle="1" w:styleId="27">
    <w:name w:val="正文文本 2 字符"/>
    <w:basedOn w:val="aa"/>
    <w:link w:val="26"/>
    <w:uiPriority w:val="99"/>
    <w:qFormat/>
    <w:rsid w:val="002D0EF5"/>
    <w:rPr>
      <w:rFonts w:ascii="Times New Roman" w:hAnsi="Times New Roman" w:cs="Times New Roman"/>
      <w:sz w:val="20"/>
      <w:szCs w:val="20"/>
      <w:lang w:val="en-GB" w:eastAsia="en-US"/>
    </w:rPr>
  </w:style>
  <w:style w:type="paragraph" w:styleId="35">
    <w:name w:val="Body Text 3"/>
    <w:basedOn w:val="a8"/>
    <w:link w:val="36"/>
    <w:uiPriority w:val="99"/>
    <w:qFormat/>
    <w:rsid w:val="002D0EF5"/>
    <w:pPr>
      <w:overflowPunct w:val="0"/>
      <w:autoSpaceDE w:val="0"/>
      <w:autoSpaceDN w:val="0"/>
      <w:adjustRightInd w:val="0"/>
      <w:spacing w:after="120"/>
      <w:textAlignment w:val="baseline"/>
    </w:pPr>
    <w:rPr>
      <w:rFonts w:eastAsiaTheme="minorEastAsia"/>
      <w:sz w:val="16"/>
      <w:szCs w:val="16"/>
      <w:lang w:val="en-GB"/>
    </w:rPr>
  </w:style>
  <w:style w:type="character" w:customStyle="1" w:styleId="36">
    <w:name w:val="正文文本 3 字符"/>
    <w:basedOn w:val="aa"/>
    <w:link w:val="35"/>
    <w:uiPriority w:val="99"/>
    <w:qFormat/>
    <w:rsid w:val="002D0EF5"/>
    <w:rPr>
      <w:rFonts w:ascii="Times New Roman" w:hAnsi="Times New Roman" w:cs="Times New Roman"/>
      <w:sz w:val="16"/>
      <w:szCs w:val="16"/>
      <w:lang w:val="en-GB" w:eastAsia="en-US"/>
    </w:rPr>
  </w:style>
  <w:style w:type="paragraph" w:styleId="afff2">
    <w:name w:val="Body Text First Indent"/>
    <w:basedOn w:val="a9"/>
    <w:link w:val="afff3"/>
    <w:uiPriority w:val="99"/>
    <w:qFormat/>
    <w:rsid w:val="002D0EF5"/>
    <w:pPr>
      <w:overflowPunct w:val="0"/>
      <w:autoSpaceDE w:val="0"/>
      <w:autoSpaceDN w:val="0"/>
      <w:adjustRightInd w:val="0"/>
      <w:spacing w:after="180"/>
      <w:ind w:firstLine="360"/>
      <w:textAlignment w:val="baseline"/>
    </w:pPr>
    <w:rPr>
      <w:rFonts w:eastAsiaTheme="minorEastAsia"/>
      <w:szCs w:val="20"/>
      <w:lang w:val="en-GB"/>
    </w:rPr>
  </w:style>
  <w:style w:type="character" w:customStyle="1" w:styleId="afff3">
    <w:name w:val="正文文本首行缩进 字符"/>
    <w:basedOn w:val="af0"/>
    <w:link w:val="afff2"/>
    <w:uiPriority w:val="99"/>
    <w:qFormat/>
    <w:rsid w:val="002D0EF5"/>
    <w:rPr>
      <w:rFonts w:ascii="Times New Roman" w:eastAsia="Times New Roman" w:hAnsi="Times New Roman" w:cs="Times New Roman"/>
      <w:sz w:val="20"/>
      <w:szCs w:val="20"/>
      <w:lang w:val="en-GB" w:eastAsia="en-US"/>
    </w:rPr>
  </w:style>
  <w:style w:type="paragraph" w:styleId="afff4">
    <w:name w:val="Body Text Indent"/>
    <w:basedOn w:val="a8"/>
    <w:link w:val="afff5"/>
    <w:uiPriority w:val="99"/>
    <w:qFormat/>
    <w:rsid w:val="002D0EF5"/>
    <w:pPr>
      <w:overflowPunct w:val="0"/>
      <w:autoSpaceDE w:val="0"/>
      <w:autoSpaceDN w:val="0"/>
      <w:adjustRightInd w:val="0"/>
      <w:spacing w:after="120"/>
      <w:ind w:left="283"/>
      <w:textAlignment w:val="baseline"/>
    </w:pPr>
    <w:rPr>
      <w:rFonts w:eastAsiaTheme="minorEastAsia"/>
      <w:szCs w:val="20"/>
      <w:lang w:val="en-GB"/>
    </w:rPr>
  </w:style>
  <w:style w:type="character" w:customStyle="1" w:styleId="afff5">
    <w:name w:val="正文文本缩进 字符"/>
    <w:basedOn w:val="aa"/>
    <w:link w:val="afff4"/>
    <w:uiPriority w:val="99"/>
    <w:rsid w:val="002D0EF5"/>
    <w:rPr>
      <w:rFonts w:ascii="Times New Roman" w:hAnsi="Times New Roman" w:cs="Times New Roman"/>
      <w:sz w:val="20"/>
      <w:szCs w:val="20"/>
      <w:lang w:val="en-GB" w:eastAsia="en-US"/>
    </w:rPr>
  </w:style>
  <w:style w:type="paragraph" w:styleId="28">
    <w:name w:val="Body Text First Indent 2"/>
    <w:basedOn w:val="afff4"/>
    <w:link w:val="29"/>
    <w:uiPriority w:val="99"/>
    <w:qFormat/>
    <w:rsid w:val="002D0EF5"/>
    <w:pPr>
      <w:spacing w:after="180"/>
      <w:ind w:left="360" w:firstLine="360"/>
    </w:pPr>
  </w:style>
  <w:style w:type="character" w:customStyle="1" w:styleId="29">
    <w:name w:val="正文文本首行缩进 2 字符"/>
    <w:basedOn w:val="afff5"/>
    <w:link w:val="28"/>
    <w:uiPriority w:val="99"/>
    <w:qFormat/>
    <w:rsid w:val="002D0EF5"/>
    <w:rPr>
      <w:rFonts w:ascii="Times New Roman" w:hAnsi="Times New Roman" w:cs="Times New Roman"/>
      <w:sz w:val="20"/>
      <w:szCs w:val="20"/>
      <w:lang w:val="en-GB" w:eastAsia="en-US"/>
    </w:rPr>
  </w:style>
  <w:style w:type="paragraph" w:styleId="2a">
    <w:name w:val="Body Text Indent 2"/>
    <w:basedOn w:val="a8"/>
    <w:link w:val="2b"/>
    <w:uiPriority w:val="99"/>
    <w:qFormat/>
    <w:rsid w:val="002D0EF5"/>
    <w:pPr>
      <w:overflowPunct w:val="0"/>
      <w:autoSpaceDE w:val="0"/>
      <w:autoSpaceDN w:val="0"/>
      <w:adjustRightInd w:val="0"/>
      <w:spacing w:after="120" w:line="480" w:lineRule="auto"/>
      <w:ind w:left="283"/>
      <w:textAlignment w:val="baseline"/>
    </w:pPr>
    <w:rPr>
      <w:rFonts w:eastAsiaTheme="minorEastAsia"/>
      <w:szCs w:val="20"/>
      <w:lang w:val="en-GB"/>
    </w:rPr>
  </w:style>
  <w:style w:type="character" w:customStyle="1" w:styleId="2b">
    <w:name w:val="正文文本缩进 2 字符"/>
    <w:basedOn w:val="aa"/>
    <w:link w:val="2a"/>
    <w:uiPriority w:val="99"/>
    <w:qFormat/>
    <w:rsid w:val="002D0EF5"/>
    <w:rPr>
      <w:rFonts w:ascii="Times New Roman" w:hAnsi="Times New Roman" w:cs="Times New Roman"/>
      <w:sz w:val="20"/>
      <w:szCs w:val="20"/>
      <w:lang w:val="en-GB" w:eastAsia="en-US"/>
    </w:rPr>
  </w:style>
  <w:style w:type="paragraph" w:styleId="37">
    <w:name w:val="Body Text Indent 3"/>
    <w:basedOn w:val="a8"/>
    <w:link w:val="38"/>
    <w:uiPriority w:val="99"/>
    <w:qFormat/>
    <w:rsid w:val="002D0EF5"/>
    <w:pPr>
      <w:overflowPunct w:val="0"/>
      <w:autoSpaceDE w:val="0"/>
      <w:autoSpaceDN w:val="0"/>
      <w:adjustRightInd w:val="0"/>
      <w:spacing w:after="120"/>
      <w:ind w:left="283"/>
      <w:textAlignment w:val="baseline"/>
    </w:pPr>
    <w:rPr>
      <w:rFonts w:eastAsiaTheme="minorEastAsia"/>
      <w:sz w:val="16"/>
      <w:szCs w:val="16"/>
      <w:lang w:val="en-GB"/>
    </w:rPr>
  </w:style>
  <w:style w:type="character" w:customStyle="1" w:styleId="38">
    <w:name w:val="正文文本缩进 3 字符"/>
    <w:basedOn w:val="aa"/>
    <w:link w:val="37"/>
    <w:uiPriority w:val="99"/>
    <w:qFormat/>
    <w:rsid w:val="002D0EF5"/>
    <w:rPr>
      <w:rFonts w:ascii="Times New Roman" w:hAnsi="Times New Roman" w:cs="Times New Roman"/>
      <w:sz w:val="16"/>
      <w:szCs w:val="16"/>
      <w:lang w:val="en-GB" w:eastAsia="en-US"/>
    </w:rPr>
  </w:style>
  <w:style w:type="paragraph" w:styleId="afff6">
    <w:name w:val="caption"/>
    <w:aliases w:val="cap,cap Char,Caption Char,Caption Char1 Char,cap Char Char1,Caption Char Char1 Char,cap Char2,条目,cap Char Char Char Char Char Char Char,Caption Char2,Caption Char Char Char,Caption Char Char1,fig and tbl,fighead2,Table Caption,fighead21,cap1"/>
    <w:basedOn w:val="a8"/>
    <w:next w:val="a8"/>
    <w:link w:val="17"/>
    <w:uiPriority w:val="35"/>
    <w:unhideWhenUsed/>
    <w:qFormat/>
    <w:rsid w:val="002D0EF5"/>
    <w:pPr>
      <w:overflowPunct w:val="0"/>
      <w:autoSpaceDE w:val="0"/>
      <w:autoSpaceDN w:val="0"/>
      <w:adjustRightInd w:val="0"/>
      <w:spacing w:after="200"/>
      <w:textAlignment w:val="baseline"/>
    </w:pPr>
    <w:rPr>
      <w:rFonts w:eastAsiaTheme="minorEastAsia"/>
      <w:i/>
      <w:iCs/>
      <w:color w:val="44546A" w:themeColor="text2"/>
      <w:sz w:val="18"/>
      <w:szCs w:val="18"/>
      <w:lang w:val="en-GB"/>
    </w:rPr>
  </w:style>
  <w:style w:type="paragraph" w:styleId="afff7">
    <w:name w:val="Closing"/>
    <w:basedOn w:val="a8"/>
    <w:link w:val="afff8"/>
    <w:uiPriority w:val="99"/>
    <w:qFormat/>
    <w:rsid w:val="002D0EF5"/>
    <w:pPr>
      <w:overflowPunct w:val="0"/>
      <w:autoSpaceDE w:val="0"/>
      <w:autoSpaceDN w:val="0"/>
      <w:adjustRightInd w:val="0"/>
      <w:ind w:left="4252"/>
      <w:textAlignment w:val="baseline"/>
    </w:pPr>
    <w:rPr>
      <w:rFonts w:eastAsiaTheme="minorEastAsia"/>
      <w:szCs w:val="20"/>
      <w:lang w:val="en-GB"/>
    </w:rPr>
  </w:style>
  <w:style w:type="character" w:customStyle="1" w:styleId="afff8">
    <w:name w:val="结束语 字符"/>
    <w:basedOn w:val="aa"/>
    <w:link w:val="afff7"/>
    <w:uiPriority w:val="99"/>
    <w:qFormat/>
    <w:rsid w:val="002D0EF5"/>
    <w:rPr>
      <w:rFonts w:ascii="Times New Roman" w:hAnsi="Times New Roman" w:cs="Times New Roman"/>
      <w:sz w:val="20"/>
      <w:szCs w:val="20"/>
      <w:lang w:val="en-GB" w:eastAsia="en-US"/>
    </w:rPr>
  </w:style>
  <w:style w:type="paragraph" w:styleId="afff9">
    <w:name w:val="Date"/>
    <w:basedOn w:val="a8"/>
    <w:next w:val="a8"/>
    <w:link w:val="afffa"/>
    <w:uiPriority w:val="99"/>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afffa">
    <w:name w:val="日期 字符"/>
    <w:basedOn w:val="aa"/>
    <w:link w:val="afff9"/>
    <w:uiPriority w:val="99"/>
    <w:qFormat/>
    <w:rsid w:val="002D0EF5"/>
    <w:rPr>
      <w:rFonts w:ascii="Times New Roman" w:hAnsi="Times New Roman" w:cs="Times New Roman"/>
      <w:sz w:val="20"/>
      <w:szCs w:val="20"/>
      <w:lang w:val="en-GB" w:eastAsia="en-US"/>
    </w:rPr>
  </w:style>
  <w:style w:type="paragraph" w:styleId="afffb">
    <w:name w:val="Document Map"/>
    <w:basedOn w:val="a8"/>
    <w:link w:val="afffc"/>
    <w:uiPriority w:val="99"/>
    <w:qFormat/>
    <w:rsid w:val="002D0EF5"/>
    <w:pPr>
      <w:overflowPunct w:val="0"/>
      <w:autoSpaceDE w:val="0"/>
      <w:autoSpaceDN w:val="0"/>
      <w:adjustRightInd w:val="0"/>
      <w:textAlignment w:val="baseline"/>
    </w:pPr>
    <w:rPr>
      <w:rFonts w:ascii="Segoe UI" w:eastAsiaTheme="minorEastAsia" w:hAnsi="Segoe UI" w:cs="Segoe UI"/>
      <w:sz w:val="16"/>
      <w:szCs w:val="16"/>
      <w:lang w:val="en-GB"/>
    </w:rPr>
  </w:style>
  <w:style w:type="character" w:customStyle="1" w:styleId="afffc">
    <w:name w:val="文档结构图 字符"/>
    <w:basedOn w:val="aa"/>
    <w:link w:val="afffb"/>
    <w:uiPriority w:val="99"/>
    <w:qFormat/>
    <w:rsid w:val="002D0EF5"/>
    <w:rPr>
      <w:rFonts w:ascii="Segoe UI" w:hAnsi="Segoe UI" w:cs="Segoe UI"/>
      <w:sz w:val="16"/>
      <w:szCs w:val="16"/>
      <w:lang w:val="en-GB" w:eastAsia="en-US"/>
    </w:rPr>
  </w:style>
  <w:style w:type="paragraph" w:styleId="afffd">
    <w:name w:val="E-mail Signature"/>
    <w:basedOn w:val="a8"/>
    <w:link w:val="afffe"/>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afffe">
    <w:name w:val="电子邮件签名 字符"/>
    <w:basedOn w:val="aa"/>
    <w:link w:val="afffd"/>
    <w:uiPriority w:val="99"/>
    <w:qFormat/>
    <w:rsid w:val="002D0EF5"/>
    <w:rPr>
      <w:rFonts w:ascii="Times New Roman" w:hAnsi="Times New Roman" w:cs="Times New Roman"/>
      <w:sz w:val="20"/>
      <w:szCs w:val="20"/>
      <w:lang w:val="en-GB" w:eastAsia="en-US"/>
    </w:rPr>
  </w:style>
  <w:style w:type="character" w:customStyle="1" w:styleId="EndnoteTextChar">
    <w:name w:val="Endnote Text Char"/>
    <w:basedOn w:val="aa"/>
    <w:qFormat/>
    <w:rsid w:val="002D0EF5"/>
    <w:rPr>
      <w:lang w:eastAsia="en-US"/>
    </w:rPr>
  </w:style>
  <w:style w:type="character" w:customStyle="1" w:styleId="HTMLAddressChar">
    <w:name w:val="HTML Address Char"/>
    <w:basedOn w:val="aa"/>
    <w:qFormat/>
    <w:rsid w:val="002D0EF5"/>
    <w:rPr>
      <w:i/>
      <w:iCs/>
      <w:lang w:eastAsia="en-US"/>
    </w:rPr>
  </w:style>
  <w:style w:type="character" w:customStyle="1" w:styleId="HTMLPreformattedChar">
    <w:name w:val="HTML Preformatted Char"/>
    <w:basedOn w:val="aa"/>
    <w:qFormat/>
    <w:rsid w:val="002D0EF5"/>
    <w:rPr>
      <w:rFonts w:ascii="Consolas" w:hAnsi="Consolas"/>
      <w:lang w:eastAsia="en-US"/>
    </w:rPr>
  </w:style>
  <w:style w:type="character" w:customStyle="1" w:styleId="IntenseQuoteChar">
    <w:name w:val="Intense Quote Char"/>
    <w:basedOn w:val="aa"/>
    <w:uiPriority w:val="30"/>
    <w:qFormat/>
    <w:rsid w:val="002D0EF5"/>
    <w:rPr>
      <w:i/>
      <w:iCs/>
      <w:color w:val="4472C4" w:themeColor="accent1"/>
      <w:lang w:eastAsia="en-US"/>
    </w:rPr>
  </w:style>
  <w:style w:type="character" w:customStyle="1" w:styleId="MacroTextChar">
    <w:name w:val="Macro Text Char"/>
    <w:basedOn w:val="aa"/>
    <w:qFormat/>
    <w:rsid w:val="002D0EF5"/>
    <w:rPr>
      <w:rFonts w:ascii="Consolas" w:hAnsi="Consolas"/>
      <w:lang w:eastAsia="en-US"/>
    </w:rPr>
  </w:style>
  <w:style w:type="paragraph" w:styleId="affff">
    <w:name w:val="Message Header"/>
    <w:basedOn w:val="a8"/>
    <w:link w:val="affff0"/>
    <w:uiPriority w:val="99"/>
    <w:qFormat/>
    <w:rsid w:val="002D0E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rPr>
  </w:style>
  <w:style w:type="character" w:customStyle="1" w:styleId="affff0">
    <w:name w:val="信息标题 字符"/>
    <w:basedOn w:val="aa"/>
    <w:link w:val="affff"/>
    <w:uiPriority w:val="99"/>
    <w:qFormat/>
    <w:rsid w:val="002D0EF5"/>
    <w:rPr>
      <w:rFonts w:asciiTheme="majorHAnsi" w:eastAsiaTheme="majorEastAsia" w:hAnsiTheme="majorHAnsi" w:cstheme="majorBidi"/>
      <w:sz w:val="24"/>
      <w:szCs w:val="24"/>
      <w:shd w:val="pct20" w:color="auto" w:fill="auto"/>
      <w:lang w:val="en-GB" w:eastAsia="en-US"/>
    </w:rPr>
  </w:style>
  <w:style w:type="paragraph" w:styleId="affff1">
    <w:name w:val="No Spacing"/>
    <w:link w:val="affff2"/>
    <w:uiPriority w:val="1"/>
    <w:qFormat/>
    <w:rsid w:val="002D0EF5"/>
    <w:pPr>
      <w:overflowPunct w:val="0"/>
      <w:autoSpaceDE w:val="0"/>
      <w:autoSpaceDN w:val="0"/>
      <w:adjustRightInd w:val="0"/>
      <w:spacing w:after="0" w:line="240" w:lineRule="auto"/>
      <w:textAlignment w:val="baseline"/>
    </w:pPr>
    <w:rPr>
      <w:rFonts w:ascii="Times New Roman" w:hAnsi="Times New Roman" w:cs="Times New Roman"/>
      <w:sz w:val="20"/>
      <w:szCs w:val="20"/>
      <w:lang w:val="en-GB" w:eastAsia="en-US"/>
    </w:rPr>
  </w:style>
  <w:style w:type="paragraph" w:styleId="af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8"/>
    <w:uiPriority w:val="99"/>
    <w:qFormat/>
    <w:rsid w:val="002D0EF5"/>
    <w:pPr>
      <w:overflowPunct w:val="0"/>
      <w:autoSpaceDE w:val="0"/>
      <w:autoSpaceDN w:val="0"/>
      <w:adjustRightInd w:val="0"/>
      <w:spacing w:after="180"/>
      <w:ind w:left="720"/>
      <w:textAlignment w:val="baseline"/>
    </w:pPr>
    <w:rPr>
      <w:rFonts w:eastAsiaTheme="minorEastAsia"/>
      <w:szCs w:val="20"/>
      <w:lang w:val="en-GB"/>
    </w:rPr>
  </w:style>
  <w:style w:type="paragraph" w:styleId="affff4">
    <w:name w:val="Subtitle"/>
    <w:basedOn w:val="a8"/>
    <w:next w:val="a8"/>
    <w:link w:val="affff5"/>
    <w:uiPriority w:val="11"/>
    <w:qFormat/>
    <w:rsid w:val="002D0E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affff5">
    <w:name w:val="副标题 字符"/>
    <w:basedOn w:val="aa"/>
    <w:link w:val="affff4"/>
    <w:uiPriority w:val="11"/>
    <w:qFormat/>
    <w:rsid w:val="002D0EF5"/>
    <w:rPr>
      <w:color w:val="5A5A5A" w:themeColor="text1" w:themeTint="A5"/>
      <w:spacing w:val="15"/>
      <w:lang w:val="en-GB" w:eastAsia="en-US"/>
    </w:rPr>
  </w:style>
  <w:style w:type="paragraph" w:styleId="affff6">
    <w:name w:val="table of authorities"/>
    <w:basedOn w:val="a8"/>
    <w:next w:val="a8"/>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affff7">
    <w:name w:val="table of figures"/>
    <w:basedOn w:val="a8"/>
    <w:next w:val="a8"/>
    <w:uiPriority w:val="99"/>
    <w:qFormat/>
    <w:rsid w:val="002D0EF5"/>
    <w:pPr>
      <w:overflowPunct w:val="0"/>
      <w:autoSpaceDE w:val="0"/>
      <w:autoSpaceDN w:val="0"/>
      <w:adjustRightInd w:val="0"/>
      <w:textAlignment w:val="baseline"/>
    </w:pPr>
    <w:rPr>
      <w:rFonts w:eastAsiaTheme="minorEastAsia"/>
      <w:szCs w:val="20"/>
      <w:lang w:val="en-GB"/>
    </w:rPr>
  </w:style>
  <w:style w:type="paragraph" w:styleId="affff8">
    <w:name w:val="toa heading"/>
    <w:basedOn w:val="a8"/>
    <w:next w:val="a8"/>
    <w:uiPriority w:val="99"/>
    <w:qFormat/>
    <w:rsid w:val="002D0EF5"/>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rPr>
  </w:style>
  <w:style w:type="paragraph" w:styleId="affff9">
    <w:name w:val="endnote text"/>
    <w:basedOn w:val="a8"/>
    <w:link w:val="affffa"/>
    <w:uiPriority w:val="99"/>
    <w:qFormat/>
    <w:rsid w:val="002D0EF5"/>
    <w:pPr>
      <w:overflowPunct w:val="0"/>
      <w:autoSpaceDE w:val="0"/>
      <w:autoSpaceDN w:val="0"/>
      <w:adjustRightInd w:val="0"/>
      <w:textAlignment w:val="baseline"/>
    </w:pPr>
    <w:rPr>
      <w:rFonts w:eastAsiaTheme="minorEastAsia"/>
      <w:szCs w:val="20"/>
      <w:lang w:val="en-GB"/>
    </w:rPr>
  </w:style>
  <w:style w:type="character" w:customStyle="1" w:styleId="affffa">
    <w:name w:val="尾注文本 字符"/>
    <w:basedOn w:val="aa"/>
    <w:link w:val="affff9"/>
    <w:uiPriority w:val="99"/>
    <w:rsid w:val="002D0EF5"/>
    <w:rPr>
      <w:rFonts w:ascii="Times New Roman" w:hAnsi="Times New Roman" w:cs="Times New Roman"/>
      <w:sz w:val="20"/>
      <w:szCs w:val="20"/>
      <w:lang w:val="en-GB" w:eastAsia="en-US"/>
    </w:rPr>
  </w:style>
  <w:style w:type="paragraph" w:styleId="affffb">
    <w:name w:val="envelope address"/>
    <w:basedOn w:val="a8"/>
    <w:uiPriority w:val="99"/>
    <w:qFormat/>
    <w:rsid w:val="002D0EF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rPr>
  </w:style>
  <w:style w:type="paragraph" w:styleId="affffc">
    <w:name w:val="envelope return"/>
    <w:basedOn w:val="a8"/>
    <w:uiPriority w:val="99"/>
    <w:qFormat/>
    <w:rsid w:val="002D0EF5"/>
    <w:pPr>
      <w:overflowPunct w:val="0"/>
      <w:autoSpaceDE w:val="0"/>
      <w:autoSpaceDN w:val="0"/>
      <w:adjustRightInd w:val="0"/>
      <w:textAlignment w:val="baseline"/>
    </w:pPr>
    <w:rPr>
      <w:rFonts w:asciiTheme="majorHAnsi" w:eastAsiaTheme="majorEastAsia" w:hAnsiTheme="majorHAnsi" w:cstheme="majorBidi"/>
      <w:szCs w:val="20"/>
      <w:lang w:val="en-GB"/>
    </w:rPr>
  </w:style>
  <w:style w:type="paragraph" w:styleId="affffd">
    <w:name w:val="footnote text"/>
    <w:aliases w:val="footnote text1,footnote text2,footnote text3,footnote text4,footnote text5,footnote text6,footnote text7,footnote text11,footnote text21,footnote text31,footnote text41,footnote text51,footnote text61,footnote text8"/>
    <w:basedOn w:val="a8"/>
    <w:link w:val="af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a"/>
    <w:link w:val="affffd"/>
    <w:rsid w:val="002D0EF5"/>
    <w:rPr>
      <w:rFonts w:ascii="Times New Roman" w:hAnsi="Times New Roman" w:cs="Times New Roman"/>
      <w:sz w:val="20"/>
      <w:szCs w:val="20"/>
      <w:lang w:val="en-GB" w:eastAsia="en-US"/>
    </w:rPr>
  </w:style>
  <w:style w:type="paragraph" w:styleId="HTML">
    <w:name w:val="HTML Address"/>
    <w:basedOn w:val="a8"/>
    <w:link w:val="HTML0"/>
    <w:qFormat/>
    <w:rsid w:val="002D0EF5"/>
    <w:pPr>
      <w:overflowPunct w:val="0"/>
      <w:autoSpaceDE w:val="0"/>
      <w:autoSpaceDN w:val="0"/>
      <w:adjustRightInd w:val="0"/>
      <w:textAlignment w:val="baseline"/>
    </w:pPr>
    <w:rPr>
      <w:rFonts w:eastAsiaTheme="minorEastAsia"/>
      <w:i/>
      <w:iCs/>
      <w:szCs w:val="20"/>
      <w:lang w:val="en-GB"/>
    </w:rPr>
  </w:style>
  <w:style w:type="character" w:customStyle="1" w:styleId="HTML0">
    <w:name w:val="HTML 地址 字符"/>
    <w:basedOn w:val="aa"/>
    <w:link w:val="HTML"/>
    <w:rsid w:val="002D0EF5"/>
    <w:rPr>
      <w:rFonts w:ascii="Times New Roman" w:hAnsi="Times New Roman" w:cs="Times New Roman"/>
      <w:i/>
      <w:iCs/>
      <w:sz w:val="20"/>
      <w:szCs w:val="20"/>
      <w:lang w:val="en-GB" w:eastAsia="en-US"/>
    </w:rPr>
  </w:style>
  <w:style w:type="paragraph" w:styleId="HTML1">
    <w:name w:val="HTML Preformatted"/>
    <w:basedOn w:val="a8"/>
    <w:link w:val="HTML10"/>
    <w:qFormat/>
    <w:rsid w:val="002D0EF5"/>
    <w:pPr>
      <w:overflowPunct w:val="0"/>
      <w:autoSpaceDE w:val="0"/>
      <w:autoSpaceDN w:val="0"/>
      <w:adjustRightInd w:val="0"/>
      <w:textAlignment w:val="baseline"/>
    </w:pPr>
    <w:rPr>
      <w:rFonts w:ascii="Consolas" w:eastAsiaTheme="minorEastAsia" w:hAnsi="Consolas"/>
      <w:szCs w:val="20"/>
      <w:lang w:val="en-GB"/>
    </w:rPr>
  </w:style>
  <w:style w:type="character" w:customStyle="1" w:styleId="HTML2">
    <w:name w:val="HTML 预设格式 字符"/>
    <w:basedOn w:val="aa"/>
    <w:link w:val="HTML11"/>
    <w:qFormat/>
    <w:rsid w:val="002D0EF5"/>
    <w:rPr>
      <w:rFonts w:ascii="Courier New" w:eastAsia="Times New Roman" w:hAnsi="Courier New" w:cs="Courier New"/>
      <w:sz w:val="20"/>
      <w:szCs w:val="20"/>
      <w:lang w:eastAsia="en-US"/>
    </w:rPr>
  </w:style>
  <w:style w:type="character" w:customStyle="1" w:styleId="HTML10">
    <w:name w:val="HTML 预设格式 字符1"/>
    <w:basedOn w:val="aa"/>
    <w:link w:val="HTML1"/>
    <w:rsid w:val="002D0EF5"/>
    <w:rPr>
      <w:rFonts w:ascii="Consolas" w:hAnsi="Consolas" w:cs="Times New Roman"/>
      <w:sz w:val="20"/>
      <w:szCs w:val="20"/>
      <w:lang w:val="en-GB" w:eastAsia="en-US"/>
    </w:rPr>
  </w:style>
  <w:style w:type="paragraph" w:styleId="18">
    <w:name w:val="index 1"/>
    <w:basedOn w:val="a8"/>
    <w:next w:val="a8"/>
    <w:uiPriority w:val="99"/>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2c">
    <w:name w:val="index 2"/>
    <w:basedOn w:val="a8"/>
    <w:next w:val="a8"/>
    <w:uiPriority w:val="99"/>
    <w:qFormat/>
    <w:rsid w:val="002D0EF5"/>
    <w:pPr>
      <w:overflowPunct w:val="0"/>
      <w:autoSpaceDE w:val="0"/>
      <w:autoSpaceDN w:val="0"/>
      <w:adjustRightInd w:val="0"/>
      <w:ind w:left="400" w:hanging="200"/>
      <w:textAlignment w:val="baseline"/>
    </w:pPr>
    <w:rPr>
      <w:rFonts w:eastAsiaTheme="minorEastAsia"/>
      <w:szCs w:val="20"/>
      <w:lang w:val="en-GB"/>
    </w:rPr>
  </w:style>
  <w:style w:type="paragraph" w:styleId="39">
    <w:name w:val="index 3"/>
    <w:basedOn w:val="a8"/>
    <w:next w:val="a8"/>
    <w:uiPriority w:val="99"/>
    <w:qFormat/>
    <w:rsid w:val="002D0EF5"/>
    <w:pPr>
      <w:overflowPunct w:val="0"/>
      <w:autoSpaceDE w:val="0"/>
      <w:autoSpaceDN w:val="0"/>
      <w:adjustRightInd w:val="0"/>
      <w:ind w:left="600" w:hanging="200"/>
      <w:textAlignment w:val="baseline"/>
    </w:pPr>
    <w:rPr>
      <w:rFonts w:eastAsiaTheme="minorEastAsia"/>
      <w:szCs w:val="20"/>
      <w:lang w:val="en-GB"/>
    </w:rPr>
  </w:style>
  <w:style w:type="paragraph" w:styleId="44">
    <w:name w:val="index 4"/>
    <w:basedOn w:val="a8"/>
    <w:next w:val="a8"/>
    <w:uiPriority w:val="99"/>
    <w:qFormat/>
    <w:rsid w:val="002D0EF5"/>
    <w:pPr>
      <w:overflowPunct w:val="0"/>
      <w:autoSpaceDE w:val="0"/>
      <w:autoSpaceDN w:val="0"/>
      <w:adjustRightInd w:val="0"/>
      <w:ind w:left="800" w:hanging="200"/>
      <w:textAlignment w:val="baseline"/>
    </w:pPr>
    <w:rPr>
      <w:rFonts w:eastAsiaTheme="minorEastAsia"/>
      <w:szCs w:val="20"/>
      <w:lang w:val="en-GB"/>
    </w:rPr>
  </w:style>
  <w:style w:type="paragraph" w:styleId="54">
    <w:name w:val="index 5"/>
    <w:basedOn w:val="a8"/>
    <w:next w:val="a8"/>
    <w:uiPriority w:val="99"/>
    <w:qFormat/>
    <w:rsid w:val="002D0EF5"/>
    <w:pPr>
      <w:overflowPunct w:val="0"/>
      <w:autoSpaceDE w:val="0"/>
      <w:autoSpaceDN w:val="0"/>
      <w:adjustRightInd w:val="0"/>
      <w:ind w:left="1000" w:hanging="200"/>
      <w:textAlignment w:val="baseline"/>
    </w:pPr>
    <w:rPr>
      <w:rFonts w:eastAsiaTheme="minorEastAsia"/>
      <w:szCs w:val="20"/>
      <w:lang w:val="en-GB"/>
    </w:rPr>
  </w:style>
  <w:style w:type="paragraph" w:styleId="61">
    <w:name w:val="index 6"/>
    <w:basedOn w:val="a8"/>
    <w:next w:val="a8"/>
    <w:uiPriority w:val="99"/>
    <w:qFormat/>
    <w:rsid w:val="002D0EF5"/>
    <w:pPr>
      <w:overflowPunct w:val="0"/>
      <w:autoSpaceDE w:val="0"/>
      <w:autoSpaceDN w:val="0"/>
      <w:adjustRightInd w:val="0"/>
      <w:ind w:left="1200" w:hanging="200"/>
      <w:textAlignment w:val="baseline"/>
    </w:pPr>
    <w:rPr>
      <w:rFonts w:eastAsiaTheme="minorEastAsia"/>
      <w:szCs w:val="20"/>
      <w:lang w:val="en-GB"/>
    </w:rPr>
  </w:style>
  <w:style w:type="paragraph" w:styleId="72">
    <w:name w:val="index 7"/>
    <w:basedOn w:val="a8"/>
    <w:next w:val="a8"/>
    <w:uiPriority w:val="99"/>
    <w:qFormat/>
    <w:rsid w:val="002D0EF5"/>
    <w:pPr>
      <w:overflowPunct w:val="0"/>
      <w:autoSpaceDE w:val="0"/>
      <w:autoSpaceDN w:val="0"/>
      <w:adjustRightInd w:val="0"/>
      <w:ind w:left="1400" w:hanging="200"/>
      <w:textAlignment w:val="baseline"/>
    </w:pPr>
    <w:rPr>
      <w:rFonts w:eastAsiaTheme="minorEastAsia"/>
      <w:szCs w:val="20"/>
      <w:lang w:val="en-GB"/>
    </w:rPr>
  </w:style>
  <w:style w:type="paragraph" w:styleId="81">
    <w:name w:val="index 8"/>
    <w:basedOn w:val="a8"/>
    <w:next w:val="a8"/>
    <w:uiPriority w:val="99"/>
    <w:qFormat/>
    <w:rsid w:val="002D0EF5"/>
    <w:pPr>
      <w:overflowPunct w:val="0"/>
      <w:autoSpaceDE w:val="0"/>
      <w:autoSpaceDN w:val="0"/>
      <w:adjustRightInd w:val="0"/>
      <w:ind w:left="1600" w:hanging="200"/>
      <w:textAlignment w:val="baseline"/>
    </w:pPr>
    <w:rPr>
      <w:rFonts w:eastAsiaTheme="minorEastAsia"/>
      <w:szCs w:val="20"/>
      <w:lang w:val="en-GB"/>
    </w:rPr>
  </w:style>
  <w:style w:type="paragraph" w:styleId="92">
    <w:name w:val="index 9"/>
    <w:basedOn w:val="a8"/>
    <w:next w:val="a8"/>
    <w:uiPriority w:val="99"/>
    <w:qFormat/>
    <w:rsid w:val="002D0EF5"/>
    <w:pPr>
      <w:overflowPunct w:val="0"/>
      <w:autoSpaceDE w:val="0"/>
      <w:autoSpaceDN w:val="0"/>
      <w:adjustRightInd w:val="0"/>
      <w:ind w:left="1800" w:hanging="200"/>
      <w:textAlignment w:val="baseline"/>
    </w:pPr>
    <w:rPr>
      <w:rFonts w:eastAsiaTheme="minorEastAsia"/>
      <w:szCs w:val="20"/>
      <w:lang w:val="en-GB"/>
    </w:rPr>
  </w:style>
  <w:style w:type="paragraph" w:styleId="afffff">
    <w:name w:val="index heading"/>
    <w:basedOn w:val="a8"/>
    <w:next w:val="18"/>
    <w:uiPriority w:val="99"/>
    <w:qFormat/>
    <w:rsid w:val="002D0EF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rPr>
  </w:style>
  <w:style w:type="paragraph" w:styleId="afffff0">
    <w:name w:val="Intense Quote"/>
    <w:basedOn w:val="a8"/>
    <w:next w:val="a8"/>
    <w:link w:val="afffff1"/>
    <w:uiPriority w:val="30"/>
    <w:qFormat/>
    <w:rsid w:val="002D0EF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szCs w:val="20"/>
      <w:lang w:val="en-GB"/>
    </w:rPr>
  </w:style>
  <w:style w:type="character" w:customStyle="1" w:styleId="afffff1">
    <w:name w:val="明显引用 字符"/>
    <w:basedOn w:val="aa"/>
    <w:link w:val="afffff0"/>
    <w:uiPriority w:val="30"/>
    <w:rsid w:val="002D0EF5"/>
    <w:rPr>
      <w:rFonts w:ascii="Times New Roman" w:hAnsi="Times New Roman" w:cs="Times New Roman"/>
      <w:i/>
      <w:iCs/>
      <w:color w:val="4472C4" w:themeColor="accent1"/>
      <w:sz w:val="20"/>
      <w:szCs w:val="20"/>
      <w:lang w:val="en-GB" w:eastAsia="en-US"/>
    </w:rPr>
  </w:style>
  <w:style w:type="paragraph" w:styleId="20">
    <w:name w:val="List Bullet 2"/>
    <w:aliases w:val="lb2"/>
    <w:basedOn w:val="a8"/>
    <w:uiPriority w:val="99"/>
    <w:qFormat/>
    <w:rsid w:val="002D0EF5"/>
    <w:pPr>
      <w:numPr>
        <w:numId w:val="8"/>
      </w:numPr>
      <w:overflowPunct w:val="0"/>
      <w:autoSpaceDE w:val="0"/>
      <w:autoSpaceDN w:val="0"/>
      <w:adjustRightInd w:val="0"/>
      <w:spacing w:after="180"/>
      <w:contextualSpacing/>
      <w:textAlignment w:val="baseline"/>
    </w:pPr>
    <w:rPr>
      <w:rFonts w:eastAsiaTheme="minorEastAsia"/>
      <w:szCs w:val="20"/>
      <w:lang w:val="en-GB"/>
    </w:rPr>
  </w:style>
  <w:style w:type="paragraph" w:styleId="30">
    <w:name w:val="List Bullet 3"/>
    <w:basedOn w:val="a8"/>
    <w:uiPriority w:val="99"/>
    <w:qFormat/>
    <w:rsid w:val="002D0EF5"/>
    <w:pPr>
      <w:numPr>
        <w:numId w:val="9"/>
      </w:numPr>
      <w:overflowPunct w:val="0"/>
      <w:autoSpaceDE w:val="0"/>
      <w:autoSpaceDN w:val="0"/>
      <w:adjustRightInd w:val="0"/>
      <w:spacing w:after="180"/>
      <w:contextualSpacing/>
      <w:textAlignment w:val="baseline"/>
    </w:pPr>
    <w:rPr>
      <w:rFonts w:eastAsiaTheme="minorEastAsia"/>
      <w:szCs w:val="20"/>
      <w:lang w:val="en-GB"/>
    </w:rPr>
  </w:style>
  <w:style w:type="paragraph" w:styleId="40">
    <w:name w:val="List Bullet 4"/>
    <w:basedOn w:val="a8"/>
    <w:uiPriority w:val="99"/>
    <w:qFormat/>
    <w:rsid w:val="002D0EF5"/>
    <w:pPr>
      <w:numPr>
        <w:numId w:val="10"/>
      </w:numPr>
      <w:overflowPunct w:val="0"/>
      <w:autoSpaceDE w:val="0"/>
      <w:autoSpaceDN w:val="0"/>
      <w:adjustRightInd w:val="0"/>
      <w:spacing w:after="180"/>
      <w:contextualSpacing/>
      <w:textAlignment w:val="baseline"/>
    </w:pPr>
    <w:rPr>
      <w:rFonts w:eastAsiaTheme="minorEastAsia"/>
      <w:szCs w:val="20"/>
      <w:lang w:val="en-GB"/>
    </w:rPr>
  </w:style>
  <w:style w:type="paragraph" w:styleId="50">
    <w:name w:val="List Bullet 5"/>
    <w:basedOn w:val="a8"/>
    <w:uiPriority w:val="99"/>
    <w:qFormat/>
    <w:rsid w:val="002D0EF5"/>
    <w:pPr>
      <w:numPr>
        <w:numId w:val="11"/>
      </w:numPr>
      <w:overflowPunct w:val="0"/>
      <w:autoSpaceDE w:val="0"/>
      <w:autoSpaceDN w:val="0"/>
      <w:adjustRightInd w:val="0"/>
      <w:spacing w:after="180"/>
      <w:contextualSpacing/>
      <w:textAlignment w:val="baseline"/>
    </w:pPr>
    <w:rPr>
      <w:rFonts w:eastAsiaTheme="minorEastAsia"/>
      <w:szCs w:val="20"/>
      <w:lang w:val="en-GB"/>
    </w:rPr>
  </w:style>
  <w:style w:type="paragraph" w:styleId="afffff2">
    <w:name w:val="List Continue"/>
    <w:basedOn w:val="a8"/>
    <w:uiPriority w:val="99"/>
    <w:qFormat/>
    <w:rsid w:val="002D0EF5"/>
    <w:pPr>
      <w:overflowPunct w:val="0"/>
      <w:autoSpaceDE w:val="0"/>
      <w:autoSpaceDN w:val="0"/>
      <w:adjustRightInd w:val="0"/>
      <w:spacing w:after="120"/>
      <w:ind w:left="283"/>
      <w:contextualSpacing/>
      <w:textAlignment w:val="baseline"/>
    </w:pPr>
    <w:rPr>
      <w:rFonts w:eastAsiaTheme="minorEastAsia"/>
      <w:szCs w:val="20"/>
      <w:lang w:val="en-GB"/>
    </w:rPr>
  </w:style>
  <w:style w:type="paragraph" w:styleId="2d">
    <w:name w:val="List Continue 2"/>
    <w:basedOn w:val="a8"/>
    <w:uiPriority w:val="99"/>
    <w:qFormat/>
    <w:rsid w:val="002D0EF5"/>
    <w:pPr>
      <w:overflowPunct w:val="0"/>
      <w:autoSpaceDE w:val="0"/>
      <w:autoSpaceDN w:val="0"/>
      <w:adjustRightInd w:val="0"/>
      <w:spacing w:after="120"/>
      <w:ind w:left="566"/>
      <w:contextualSpacing/>
      <w:textAlignment w:val="baseline"/>
    </w:pPr>
    <w:rPr>
      <w:rFonts w:eastAsiaTheme="minorEastAsia"/>
      <w:szCs w:val="20"/>
      <w:lang w:val="en-GB"/>
    </w:rPr>
  </w:style>
  <w:style w:type="paragraph" w:styleId="3a">
    <w:name w:val="List Continue 3"/>
    <w:basedOn w:val="a8"/>
    <w:uiPriority w:val="99"/>
    <w:qFormat/>
    <w:rsid w:val="002D0EF5"/>
    <w:pPr>
      <w:overflowPunct w:val="0"/>
      <w:autoSpaceDE w:val="0"/>
      <w:autoSpaceDN w:val="0"/>
      <w:adjustRightInd w:val="0"/>
      <w:spacing w:after="120"/>
      <w:ind w:left="849"/>
      <w:contextualSpacing/>
      <w:textAlignment w:val="baseline"/>
    </w:pPr>
    <w:rPr>
      <w:rFonts w:eastAsiaTheme="minorEastAsia"/>
      <w:szCs w:val="20"/>
      <w:lang w:val="en-GB"/>
    </w:rPr>
  </w:style>
  <w:style w:type="paragraph" w:styleId="45">
    <w:name w:val="List Continue 4"/>
    <w:basedOn w:val="a8"/>
    <w:uiPriority w:val="99"/>
    <w:qFormat/>
    <w:rsid w:val="002D0EF5"/>
    <w:pPr>
      <w:overflowPunct w:val="0"/>
      <w:autoSpaceDE w:val="0"/>
      <w:autoSpaceDN w:val="0"/>
      <w:adjustRightInd w:val="0"/>
      <w:spacing w:after="120"/>
      <w:ind w:left="1132"/>
      <w:contextualSpacing/>
      <w:textAlignment w:val="baseline"/>
    </w:pPr>
    <w:rPr>
      <w:rFonts w:eastAsiaTheme="minorEastAsia"/>
      <w:szCs w:val="20"/>
      <w:lang w:val="en-GB"/>
    </w:rPr>
  </w:style>
  <w:style w:type="paragraph" w:styleId="55">
    <w:name w:val="List Continue 5"/>
    <w:basedOn w:val="a8"/>
    <w:uiPriority w:val="99"/>
    <w:qFormat/>
    <w:rsid w:val="002D0EF5"/>
    <w:pPr>
      <w:overflowPunct w:val="0"/>
      <w:autoSpaceDE w:val="0"/>
      <w:autoSpaceDN w:val="0"/>
      <w:adjustRightInd w:val="0"/>
      <w:spacing w:after="120"/>
      <w:ind w:left="1415"/>
      <w:contextualSpacing/>
      <w:textAlignment w:val="baseline"/>
    </w:pPr>
    <w:rPr>
      <w:rFonts w:eastAsiaTheme="minorEastAsia"/>
      <w:szCs w:val="20"/>
      <w:lang w:val="en-GB"/>
    </w:rPr>
  </w:style>
  <w:style w:type="paragraph" w:styleId="a">
    <w:name w:val="List Number"/>
    <w:basedOn w:val="a8"/>
    <w:uiPriority w:val="99"/>
    <w:qFormat/>
    <w:rsid w:val="002D0EF5"/>
    <w:pPr>
      <w:numPr>
        <w:numId w:val="12"/>
      </w:numPr>
      <w:overflowPunct w:val="0"/>
      <w:autoSpaceDE w:val="0"/>
      <w:autoSpaceDN w:val="0"/>
      <w:adjustRightInd w:val="0"/>
      <w:spacing w:after="180"/>
      <w:contextualSpacing/>
      <w:textAlignment w:val="baseline"/>
    </w:pPr>
    <w:rPr>
      <w:rFonts w:eastAsiaTheme="minorEastAsia"/>
      <w:szCs w:val="20"/>
      <w:lang w:val="en-GB"/>
    </w:rPr>
  </w:style>
  <w:style w:type="paragraph" w:styleId="2">
    <w:name w:val="List Number 2"/>
    <w:basedOn w:val="a8"/>
    <w:uiPriority w:val="99"/>
    <w:qFormat/>
    <w:rsid w:val="002D0EF5"/>
    <w:pPr>
      <w:numPr>
        <w:numId w:val="13"/>
      </w:numPr>
      <w:overflowPunct w:val="0"/>
      <w:autoSpaceDE w:val="0"/>
      <w:autoSpaceDN w:val="0"/>
      <w:adjustRightInd w:val="0"/>
      <w:spacing w:after="180"/>
      <w:contextualSpacing/>
      <w:textAlignment w:val="baseline"/>
    </w:pPr>
    <w:rPr>
      <w:rFonts w:eastAsiaTheme="minorEastAsia"/>
      <w:szCs w:val="20"/>
      <w:lang w:val="en-GB"/>
    </w:rPr>
  </w:style>
  <w:style w:type="paragraph" w:styleId="3">
    <w:name w:val="List Number 3"/>
    <w:basedOn w:val="a8"/>
    <w:uiPriority w:val="99"/>
    <w:qFormat/>
    <w:rsid w:val="002D0EF5"/>
    <w:pPr>
      <w:numPr>
        <w:numId w:val="14"/>
      </w:numPr>
      <w:overflowPunct w:val="0"/>
      <w:autoSpaceDE w:val="0"/>
      <w:autoSpaceDN w:val="0"/>
      <w:adjustRightInd w:val="0"/>
      <w:spacing w:after="180"/>
      <w:contextualSpacing/>
      <w:textAlignment w:val="baseline"/>
    </w:pPr>
    <w:rPr>
      <w:rFonts w:eastAsiaTheme="minorEastAsia"/>
      <w:szCs w:val="20"/>
      <w:lang w:val="en-GB"/>
    </w:rPr>
  </w:style>
  <w:style w:type="paragraph" w:styleId="4">
    <w:name w:val="List Number 4"/>
    <w:basedOn w:val="a8"/>
    <w:uiPriority w:val="99"/>
    <w:qFormat/>
    <w:rsid w:val="002D0EF5"/>
    <w:pPr>
      <w:numPr>
        <w:numId w:val="15"/>
      </w:numPr>
      <w:overflowPunct w:val="0"/>
      <w:autoSpaceDE w:val="0"/>
      <w:autoSpaceDN w:val="0"/>
      <w:adjustRightInd w:val="0"/>
      <w:spacing w:after="180"/>
      <w:contextualSpacing/>
      <w:textAlignment w:val="baseline"/>
    </w:pPr>
    <w:rPr>
      <w:rFonts w:eastAsiaTheme="minorEastAsia"/>
      <w:szCs w:val="20"/>
      <w:lang w:val="en-GB"/>
    </w:rPr>
  </w:style>
  <w:style w:type="paragraph" w:styleId="5">
    <w:name w:val="List Number 5"/>
    <w:basedOn w:val="a8"/>
    <w:uiPriority w:val="99"/>
    <w:qFormat/>
    <w:rsid w:val="002D0EF5"/>
    <w:pPr>
      <w:numPr>
        <w:numId w:val="7"/>
      </w:numPr>
      <w:overflowPunct w:val="0"/>
      <w:autoSpaceDE w:val="0"/>
      <w:autoSpaceDN w:val="0"/>
      <w:adjustRightInd w:val="0"/>
      <w:spacing w:after="180"/>
      <w:contextualSpacing/>
      <w:textAlignment w:val="baseline"/>
    </w:pPr>
    <w:rPr>
      <w:rFonts w:eastAsiaTheme="minorEastAsia"/>
      <w:szCs w:val="20"/>
      <w:lang w:val="en-GB"/>
    </w:rPr>
  </w:style>
  <w:style w:type="paragraph" w:styleId="afffff3">
    <w:name w:val="macro"/>
    <w:link w:val="afffff4"/>
    <w:uiPriority w:val="99"/>
    <w:qFormat/>
    <w:rsid w:val="002D0E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eastAsia="en-US"/>
    </w:rPr>
  </w:style>
  <w:style w:type="character" w:customStyle="1" w:styleId="afffff4">
    <w:name w:val="宏文本 字符"/>
    <w:basedOn w:val="aa"/>
    <w:link w:val="afffff3"/>
    <w:uiPriority w:val="99"/>
    <w:rsid w:val="002D0EF5"/>
    <w:rPr>
      <w:rFonts w:ascii="Consolas" w:hAnsi="Consolas" w:cs="Times New Roman"/>
      <w:sz w:val="20"/>
      <w:szCs w:val="20"/>
      <w:lang w:val="en-GB" w:eastAsia="en-US"/>
    </w:rPr>
  </w:style>
  <w:style w:type="numbering" w:customStyle="1" w:styleId="NoList1">
    <w:name w:val="No List1"/>
    <w:next w:val="ac"/>
    <w:uiPriority w:val="99"/>
    <w:semiHidden/>
    <w:unhideWhenUsed/>
    <w:rsid w:val="002D0EF5"/>
  </w:style>
  <w:style w:type="character" w:styleId="afffff5">
    <w:name w:val="footnote reference"/>
    <w:qFormat/>
    <w:rsid w:val="002D0EF5"/>
    <w:rPr>
      <w:b/>
      <w:position w:val="6"/>
      <w:sz w:val="16"/>
    </w:rPr>
  </w:style>
  <w:style w:type="paragraph" w:customStyle="1" w:styleId="CRCoverPage">
    <w:name w:val="CR Cover Page"/>
    <w:link w:val="CRCoverPageZchn"/>
    <w:uiPriority w:val="99"/>
    <w:qFormat/>
    <w:rsid w:val="002D0EF5"/>
    <w:pPr>
      <w:spacing w:after="120" w:line="240" w:lineRule="auto"/>
    </w:pPr>
    <w:rPr>
      <w:rFonts w:ascii="Arial" w:eastAsia="宋体" w:hAnsi="Arial" w:cs="Times New Roman"/>
      <w:sz w:val="20"/>
      <w:szCs w:val="20"/>
      <w:lang w:val="en-GB" w:eastAsia="en-US"/>
    </w:rPr>
  </w:style>
  <w:style w:type="paragraph" w:customStyle="1" w:styleId="tdoc-header">
    <w:name w:val="tdoc-header"/>
    <w:uiPriority w:val="99"/>
    <w:qFormat/>
    <w:rsid w:val="002D0EF5"/>
    <w:pPr>
      <w:spacing w:after="0" w:line="240" w:lineRule="auto"/>
    </w:pPr>
    <w:rPr>
      <w:rFonts w:ascii="Arial" w:eastAsia="宋体" w:hAnsi="Arial" w:cs="Times New Roman"/>
      <w:noProof/>
      <w:sz w:val="24"/>
      <w:szCs w:val="20"/>
      <w:lang w:val="en-GB" w:eastAsia="en-US"/>
    </w:rPr>
  </w:style>
  <w:style w:type="character" w:styleId="afffff6">
    <w:name w:val="FollowedHyperlink"/>
    <w:uiPriority w:val="99"/>
    <w:qFormat/>
    <w:rsid w:val="002D0EF5"/>
    <w:rPr>
      <w:color w:val="800080"/>
      <w:u w:val="single"/>
    </w:rPr>
  </w:style>
  <w:style w:type="character" w:customStyle="1" w:styleId="CRCoverPageZchn">
    <w:name w:val="CR Cover Page Zchn"/>
    <w:link w:val="CRCoverPage"/>
    <w:uiPriority w:val="99"/>
    <w:qFormat/>
    <w:locked/>
    <w:rsid w:val="002D0EF5"/>
    <w:rPr>
      <w:rFonts w:ascii="Arial" w:eastAsia="宋体" w:hAnsi="Arial" w:cs="Times New Roman"/>
      <w:sz w:val="20"/>
      <w:szCs w:val="20"/>
      <w:lang w:val="en-GB" w:eastAsia="en-US"/>
    </w:rPr>
  </w:style>
  <w:style w:type="character" w:customStyle="1" w:styleId="B1Char">
    <w:name w:val="B1 Char"/>
    <w:qFormat/>
    <w:rsid w:val="002D0EF5"/>
    <w:rPr>
      <w:rFonts w:ascii="Times New Roman" w:hAnsi="Times New Roman"/>
      <w:lang w:val="en-GB" w:eastAsia="en-US"/>
    </w:rPr>
  </w:style>
  <w:style w:type="character" w:customStyle="1" w:styleId="B3Char2">
    <w:name w:val="B3 Char2"/>
    <w:qFormat/>
    <w:rsid w:val="002D0EF5"/>
    <w:rPr>
      <w:rFonts w:ascii="Times New Roman" w:hAnsi="Times New Roman"/>
      <w:lang w:val="en-GB" w:eastAsia="en-US"/>
    </w:rPr>
  </w:style>
  <w:style w:type="numbering" w:customStyle="1" w:styleId="110">
    <w:name w:val="无列表11"/>
    <w:next w:val="ac"/>
    <w:uiPriority w:val="99"/>
    <w:semiHidden/>
    <w:unhideWhenUsed/>
    <w:rsid w:val="002D0EF5"/>
  </w:style>
  <w:style w:type="paragraph" w:customStyle="1" w:styleId="TAJ">
    <w:name w:val="TAJ"/>
    <w:basedOn w:val="TH"/>
    <w:uiPriority w:val="99"/>
    <w:qFormat/>
    <w:rsid w:val="002D0EF5"/>
    <w:pPr>
      <w:overflowPunct/>
      <w:autoSpaceDE/>
      <w:autoSpaceDN/>
      <w:adjustRightInd/>
      <w:textAlignment w:val="auto"/>
    </w:pPr>
    <w:rPr>
      <w:rFonts w:eastAsia="宋体"/>
      <w:lang w:eastAsia="en-US"/>
    </w:rPr>
  </w:style>
  <w:style w:type="paragraph" w:customStyle="1" w:styleId="Guidance">
    <w:name w:val="Guidance"/>
    <w:basedOn w:val="a8"/>
    <w:uiPriority w:val="99"/>
    <w:qFormat/>
    <w:rsid w:val="002D0EF5"/>
    <w:pPr>
      <w:spacing w:after="180"/>
    </w:pPr>
    <w:rPr>
      <w:rFonts w:eastAsia="宋体"/>
      <w:i/>
      <w:color w:val="0000FF"/>
      <w:szCs w:val="20"/>
      <w:lang w:val="en-GB"/>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D0EF5"/>
    <w:rPr>
      <w:rFonts w:ascii="Arial" w:hAnsi="Arial"/>
      <w:sz w:val="32"/>
      <w:lang w:val="en-GB" w:eastAsia="en-US"/>
    </w:rPr>
  </w:style>
  <w:style w:type="table" w:customStyle="1" w:styleId="TableGrid1">
    <w:name w:val="TableGrid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D0EF5"/>
    <w:rPr>
      <w:rFonts w:ascii="Arial" w:hAnsi="Arial"/>
      <w:sz w:val="22"/>
      <w:lang w:val="en-GB" w:eastAsia="en-US"/>
    </w:rPr>
  </w:style>
  <w:style w:type="character" w:customStyle="1" w:styleId="3b">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2D0EF5"/>
    <w:rPr>
      <w:lang w:eastAsia="en-US"/>
    </w:rPr>
  </w:style>
  <w:style w:type="character" w:customStyle="1" w:styleId="B1Zchn">
    <w:name w:val="B1 Zchn"/>
    <w:qFormat/>
    <w:locked/>
    <w:rsid w:val="002D0EF5"/>
    <w:rPr>
      <w:rFonts w:ascii="Times New Roman" w:hAnsi="Times New Roman"/>
      <w:lang w:val="en-GB" w:eastAsia="en-US"/>
    </w:rPr>
  </w:style>
  <w:style w:type="character" w:customStyle="1" w:styleId="msoins0">
    <w:name w:val="msoins"/>
    <w:basedOn w:val="aa"/>
    <w:qFormat/>
    <w:rsid w:val="002D0EF5"/>
  </w:style>
  <w:style w:type="character" w:customStyle="1" w:styleId="afffff7">
    <w:name w:val="已访问的超链接"/>
    <w:rsid w:val="002D0EF5"/>
    <w:rPr>
      <w:color w:val="800080"/>
      <w:u w:val="single"/>
    </w:rPr>
  </w:style>
  <w:style w:type="paragraph" w:customStyle="1" w:styleId="INDENT1">
    <w:name w:val="INDENT1"/>
    <w:basedOn w:val="a8"/>
    <w:uiPriority w:val="99"/>
    <w:qFormat/>
    <w:rsid w:val="002D0EF5"/>
    <w:pPr>
      <w:spacing w:after="180"/>
      <w:ind w:left="851"/>
    </w:pPr>
    <w:rPr>
      <w:rFonts w:eastAsia="宋体"/>
      <w:szCs w:val="20"/>
      <w:lang w:val="en-GB"/>
    </w:rPr>
  </w:style>
  <w:style w:type="paragraph" w:customStyle="1" w:styleId="INDENT2">
    <w:name w:val="INDENT2"/>
    <w:basedOn w:val="a8"/>
    <w:uiPriority w:val="99"/>
    <w:qFormat/>
    <w:rsid w:val="002D0EF5"/>
    <w:pPr>
      <w:spacing w:after="180"/>
      <w:ind w:left="1135" w:hanging="284"/>
    </w:pPr>
    <w:rPr>
      <w:rFonts w:eastAsia="宋体"/>
      <w:szCs w:val="20"/>
      <w:lang w:val="en-GB"/>
    </w:rPr>
  </w:style>
  <w:style w:type="paragraph" w:customStyle="1" w:styleId="INDENT3">
    <w:name w:val="INDENT3"/>
    <w:basedOn w:val="a8"/>
    <w:uiPriority w:val="99"/>
    <w:qFormat/>
    <w:rsid w:val="002D0EF5"/>
    <w:pPr>
      <w:spacing w:after="180"/>
      <w:ind w:left="1701" w:hanging="567"/>
    </w:pPr>
    <w:rPr>
      <w:rFonts w:eastAsia="宋体"/>
      <w:szCs w:val="20"/>
      <w:lang w:val="en-GB"/>
    </w:rPr>
  </w:style>
  <w:style w:type="paragraph" w:customStyle="1" w:styleId="FigureTitle">
    <w:name w:val="Figure_Title"/>
    <w:basedOn w:val="a8"/>
    <w:next w:val="a8"/>
    <w:uiPriority w:val="99"/>
    <w:qFormat/>
    <w:rsid w:val="002D0EF5"/>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8"/>
    <w:uiPriority w:val="99"/>
    <w:qFormat/>
    <w:rsid w:val="002D0EF5"/>
    <w:pPr>
      <w:keepNext/>
      <w:keepLines/>
      <w:spacing w:after="180"/>
    </w:pPr>
    <w:rPr>
      <w:rFonts w:eastAsia="宋体"/>
      <w:b/>
      <w:szCs w:val="20"/>
      <w:lang w:val="en-GB"/>
    </w:rPr>
  </w:style>
  <w:style w:type="paragraph" w:customStyle="1" w:styleId="enumlev2">
    <w:name w:val="enumlev2"/>
    <w:basedOn w:val="a8"/>
    <w:uiPriority w:val="99"/>
    <w:qFormat/>
    <w:rsid w:val="002D0EF5"/>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8"/>
    <w:uiPriority w:val="99"/>
    <w:qFormat/>
    <w:rsid w:val="002D0EF5"/>
    <w:pPr>
      <w:keepNext/>
      <w:keepLines/>
      <w:spacing w:before="240" w:after="180"/>
      <w:ind w:left="1418"/>
    </w:pPr>
    <w:rPr>
      <w:rFonts w:ascii="Arial" w:eastAsia="宋体" w:hAnsi="Arial"/>
      <w:b/>
      <w:sz w:val="36"/>
      <w:szCs w:val="20"/>
    </w:rPr>
  </w:style>
  <w:style w:type="paragraph" w:customStyle="1" w:styleId="CharCharCharCharCharChar">
    <w:name w:val="Char Char Char Char Char Char"/>
    <w:uiPriority w:val="99"/>
    <w:semiHidden/>
    <w:qFormat/>
    <w:rsid w:val="002D0EF5"/>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0">
    <w:name w:val="Reference"/>
    <w:basedOn w:val="a8"/>
    <w:link w:val="ReferenceChar"/>
    <w:qFormat/>
    <w:rsid w:val="002D0EF5"/>
    <w:pPr>
      <w:keepLines/>
      <w:tabs>
        <w:tab w:val="num" w:pos="720"/>
      </w:tabs>
      <w:ind w:left="720" w:hanging="360"/>
      <w:jc w:val="both"/>
    </w:pPr>
    <w:rPr>
      <w:rFonts w:eastAsia="宋体"/>
      <w:sz w:val="18"/>
      <w:szCs w:val="20"/>
    </w:rPr>
  </w:style>
  <w:style w:type="paragraph" w:customStyle="1" w:styleId="NumberedList">
    <w:name w:val="Numbered List"/>
    <w:basedOn w:val="a8"/>
    <w:uiPriority w:val="99"/>
    <w:qFormat/>
    <w:rsid w:val="002D0EF5"/>
    <w:pPr>
      <w:numPr>
        <w:numId w:val="17"/>
      </w:numPr>
      <w:jc w:val="both"/>
    </w:pPr>
    <w:rPr>
      <w:rFonts w:eastAsia="MS Mincho"/>
      <w:szCs w:val="20"/>
      <w:lang w:val="en-GB"/>
    </w:rPr>
  </w:style>
  <w:style w:type="paragraph" w:customStyle="1" w:styleId="Figure">
    <w:name w:val="Figure"/>
    <w:basedOn w:val="a8"/>
    <w:next w:val="a8"/>
    <w:uiPriority w:val="99"/>
    <w:qFormat/>
    <w:rsid w:val="002D0EF5"/>
    <w:pPr>
      <w:keepNext/>
      <w:spacing w:before="60" w:after="60"/>
      <w:jc w:val="center"/>
    </w:pPr>
    <w:rPr>
      <w:rFonts w:eastAsia="宋体"/>
      <w:sz w:val="22"/>
      <w:szCs w:val="20"/>
    </w:rPr>
  </w:style>
  <w:style w:type="paragraph" w:customStyle="1" w:styleId="FigureCaption">
    <w:name w:val="Figure Caption"/>
    <w:aliases w:val="fc Char,Figure Caption Char"/>
    <w:basedOn w:val="a8"/>
    <w:uiPriority w:val="99"/>
    <w:qFormat/>
    <w:rsid w:val="002D0EF5"/>
    <w:pPr>
      <w:keepLines/>
      <w:spacing w:before="60" w:after="120" w:line="300" w:lineRule="atLeast"/>
      <w:ind w:left="1008" w:hanging="1008"/>
      <w:jc w:val="both"/>
    </w:pPr>
    <w:rPr>
      <w:rFonts w:eastAsia="????"/>
      <w:szCs w:val="20"/>
    </w:rPr>
  </w:style>
  <w:style w:type="paragraph" w:customStyle="1" w:styleId="Equation-Numbered">
    <w:name w:val="Equation-Numbered"/>
    <w:basedOn w:val="a8"/>
    <w:next w:val="a8"/>
    <w:autoRedefine/>
    <w:uiPriority w:val="99"/>
    <w:qFormat/>
    <w:rsid w:val="002D0EF5"/>
    <w:pPr>
      <w:spacing w:before="120" w:after="120" w:line="240" w:lineRule="atLeast"/>
      <w:jc w:val="right"/>
    </w:pPr>
    <w:rPr>
      <w:rFonts w:eastAsia="宋体"/>
      <w:sz w:val="22"/>
      <w:szCs w:val="20"/>
    </w:rPr>
  </w:style>
  <w:style w:type="paragraph" w:customStyle="1" w:styleId="multifig">
    <w:name w:val="multifig"/>
    <w:basedOn w:val="a8"/>
    <w:uiPriority w:val="99"/>
    <w:qFormat/>
    <w:rsid w:val="002D0EF5"/>
    <w:pPr>
      <w:keepNext/>
      <w:tabs>
        <w:tab w:val="center" w:pos="2160"/>
        <w:tab w:val="center" w:pos="6480"/>
      </w:tabs>
      <w:spacing w:line="240" w:lineRule="atLeast"/>
    </w:pPr>
    <w:rPr>
      <w:rFonts w:eastAsia="宋体"/>
      <w:sz w:val="24"/>
      <w:szCs w:val="20"/>
    </w:rPr>
  </w:style>
  <w:style w:type="paragraph" w:customStyle="1" w:styleId="TableCaption">
    <w:name w:val="TableCaption"/>
    <w:basedOn w:val="a8"/>
    <w:uiPriority w:val="99"/>
    <w:qFormat/>
    <w:rsid w:val="002D0EF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8"/>
    <w:uiPriority w:val="99"/>
    <w:qFormat/>
    <w:rsid w:val="002D0EF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8"/>
    <w:uiPriority w:val="99"/>
    <w:qFormat/>
    <w:rsid w:val="002D0EF5"/>
    <w:pPr>
      <w:spacing w:before="120" w:line="240" w:lineRule="exact"/>
      <w:jc w:val="both"/>
    </w:pPr>
    <w:rPr>
      <w:rFonts w:eastAsia="MS Mincho"/>
      <w:szCs w:val="20"/>
    </w:rPr>
  </w:style>
  <w:style w:type="character" w:customStyle="1" w:styleId="Style10ptCharChar">
    <w:name w:val="Style 10 pt Char Char"/>
    <w:qFormat/>
    <w:rsid w:val="002D0EF5"/>
    <w:rPr>
      <w:rFonts w:ascii="Arial" w:eastAsia="MS Mincho" w:hAnsi="Arial" w:cs="Arial"/>
      <w:color w:val="0000FF"/>
      <w:kern w:val="2"/>
      <w:lang w:val="en-US" w:eastAsia="en-US" w:bidi="ar-SA"/>
    </w:rPr>
  </w:style>
  <w:style w:type="paragraph" w:customStyle="1" w:styleId="Style10ptBoldChar">
    <w:name w:val="Style 10 pt Bold Char"/>
    <w:basedOn w:val="a8"/>
    <w:autoRedefine/>
    <w:uiPriority w:val="99"/>
    <w:qFormat/>
    <w:rsid w:val="002D0EF5"/>
    <w:pPr>
      <w:spacing w:before="60" w:after="60" w:line="240" w:lineRule="exact"/>
      <w:jc w:val="both"/>
    </w:pPr>
    <w:rPr>
      <w:rFonts w:eastAsia="MS Mincho"/>
      <w:b/>
      <w:szCs w:val="20"/>
    </w:rPr>
  </w:style>
  <w:style w:type="character" w:customStyle="1" w:styleId="Style10ptBoldCharChar">
    <w:name w:val="Style 10 pt Bold Char Char"/>
    <w:qFormat/>
    <w:rsid w:val="002D0EF5"/>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2D0EF5"/>
    <w:rPr>
      <w:rFonts w:ascii="Arial" w:eastAsia="????" w:hAnsi="Arial" w:cs="Arial"/>
      <w:color w:val="0000FF"/>
      <w:kern w:val="2"/>
      <w:lang w:val="en-US" w:eastAsia="en-US" w:bidi="ar-SA"/>
    </w:rPr>
  </w:style>
  <w:style w:type="paragraph" w:customStyle="1" w:styleId="FigureCentered">
    <w:name w:val="FigureCentered"/>
    <w:basedOn w:val="a8"/>
    <w:next w:val="a8"/>
    <w:uiPriority w:val="99"/>
    <w:qFormat/>
    <w:rsid w:val="002D0EF5"/>
    <w:pPr>
      <w:keepNext/>
      <w:spacing w:before="60" w:after="60" w:line="240" w:lineRule="atLeast"/>
      <w:jc w:val="center"/>
    </w:pPr>
    <w:rPr>
      <w:rFonts w:eastAsia="宋体"/>
      <w:sz w:val="24"/>
      <w:szCs w:val="20"/>
    </w:rPr>
  </w:style>
  <w:style w:type="character" w:customStyle="1" w:styleId="Equation-NumberedChar">
    <w:name w:val="Equation-Numbered Char"/>
    <w:qFormat/>
    <w:rsid w:val="002D0EF5"/>
    <w:rPr>
      <w:rFonts w:ascii="Arial" w:eastAsia="宋体" w:hAnsi="Arial" w:cs="Arial"/>
      <w:color w:val="0000FF"/>
      <w:kern w:val="2"/>
      <w:sz w:val="22"/>
      <w:lang w:val="en-US" w:eastAsia="en-US" w:bidi="ar-SA"/>
    </w:rPr>
  </w:style>
  <w:style w:type="paragraph" w:customStyle="1" w:styleId="item">
    <w:name w:val="item"/>
    <w:basedOn w:val="a8"/>
    <w:uiPriority w:val="99"/>
    <w:qFormat/>
    <w:rsid w:val="002D0EF5"/>
    <w:pPr>
      <w:numPr>
        <w:numId w:val="18"/>
      </w:numPr>
      <w:jc w:val="both"/>
    </w:pPr>
    <w:rPr>
      <w:rFonts w:eastAsia="MS Mincho"/>
      <w:szCs w:val="20"/>
      <w:lang w:val="en-GB"/>
    </w:rPr>
  </w:style>
  <w:style w:type="paragraph" w:customStyle="1" w:styleId="PaperTableCell">
    <w:name w:val="PaperTableCell"/>
    <w:basedOn w:val="a8"/>
    <w:uiPriority w:val="99"/>
    <w:qFormat/>
    <w:rsid w:val="002D0EF5"/>
    <w:pPr>
      <w:jc w:val="both"/>
    </w:pPr>
    <w:rPr>
      <w:rFonts w:eastAsia="宋体"/>
      <w:sz w:val="16"/>
    </w:rPr>
  </w:style>
  <w:style w:type="character" w:styleId="afffff8">
    <w:name w:val="line number"/>
    <w:qFormat/>
    <w:rsid w:val="002D0EF5"/>
    <w:rPr>
      <w:rFonts w:ascii="Arial" w:eastAsia="宋体" w:hAnsi="Arial" w:cs="Arial"/>
      <w:color w:val="0000FF"/>
      <w:kern w:val="2"/>
      <w:sz w:val="18"/>
      <w:lang w:val="en-US" w:eastAsia="zh-CN" w:bidi="ar-SA"/>
    </w:rPr>
  </w:style>
  <w:style w:type="paragraph" w:customStyle="1" w:styleId="figure0">
    <w:name w:val="figure"/>
    <w:basedOn w:val="a8"/>
    <w:link w:val="figure1"/>
    <w:qFormat/>
    <w:rsid w:val="002D0EF5"/>
    <w:pPr>
      <w:keepNext/>
      <w:keepLines/>
      <w:spacing w:before="60" w:after="60" w:line="240" w:lineRule="atLeast"/>
      <w:jc w:val="center"/>
    </w:pPr>
    <w:rPr>
      <w:rFonts w:eastAsia="宋体"/>
      <w:szCs w:val="20"/>
    </w:rPr>
  </w:style>
  <w:style w:type="character" w:customStyle="1" w:styleId="moz-txt-tag">
    <w:name w:val="moz-txt-tag"/>
    <w:qFormat/>
    <w:rsid w:val="002D0EF5"/>
    <w:rPr>
      <w:rFonts w:ascii="Arial" w:eastAsia="宋体" w:hAnsi="Arial" w:cs="Arial"/>
      <w:color w:val="0000FF"/>
      <w:kern w:val="2"/>
      <w:lang w:val="en-US" w:eastAsia="zh-CN" w:bidi="ar-SA"/>
    </w:rPr>
  </w:style>
  <w:style w:type="character" w:customStyle="1" w:styleId="GuidanceChar">
    <w:name w:val="Guidance Char"/>
    <w:qFormat/>
    <w:rsid w:val="002D0EF5"/>
    <w:rPr>
      <w:i/>
      <w:color w:val="0000FF"/>
      <w:lang w:val="en-GB" w:eastAsia="en-US" w:bidi="ar-SA"/>
    </w:rPr>
  </w:style>
  <w:style w:type="paragraph" w:customStyle="1" w:styleId="tah0">
    <w:name w:val="tah"/>
    <w:basedOn w:val="a8"/>
    <w:uiPriority w:val="99"/>
    <w:qFormat/>
    <w:rsid w:val="002D0EF5"/>
    <w:pPr>
      <w:keepNext/>
      <w:jc w:val="center"/>
    </w:pPr>
    <w:rPr>
      <w:rFonts w:ascii="Arial" w:eastAsia="Calibri" w:hAnsi="Arial" w:cs="Arial"/>
      <w:b/>
      <w:bCs/>
      <w:sz w:val="18"/>
      <w:szCs w:val="18"/>
    </w:rPr>
  </w:style>
  <w:style w:type="paragraph" w:customStyle="1" w:styleId="tac0">
    <w:name w:val="tac"/>
    <w:basedOn w:val="a8"/>
    <w:uiPriority w:val="99"/>
    <w:qFormat/>
    <w:rsid w:val="002D0EF5"/>
    <w:pPr>
      <w:keepNext/>
      <w:jc w:val="center"/>
    </w:pPr>
    <w:rPr>
      <w:rFonts w:ascii="Arial" w:eastAsia="Calibri" w:hAnsi="Arial" w:cs="Arial"/>
      <w:sz w:val="18"/>
      <w:szCs w:val="18"/>
    </w:rPr>
  </w:style>
  <w:style w:type="paragraph" w:customStyle="1" w:styleId="th0">
    <w:name w:val="th"/>
    <w:basedOn w:val="a8"/>
    <w:uiPriority w:val="99"/>
    <w:qFormat/>
    <w:rsid w:val="002D0EF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2D0EF5"/>
    <w:rPr>
      <w:vanish w:val="0"/>
      <w:webHidden w:val="0"/>
      <w:color w:val="333333"/>
      <w:specVanish w:val="0"/>
    </w:rPr>
  </w:style>
  <w:style w:type="paragraph" w:customStyle="1" w:styleId="Style1">
    <w:name w:val="Style1"/>
    <w:basedOn w:val="a8"/>
    <w:link w:val="Style1Char"/>
    <w:qFormat/>
    <w:rsid w:val="002D0EF5"/>
    <w:pPr>
      <w:spacing w:after="180" w:line="288" w:lineRule="auto"/>
      <w:ind w:firstLine="360"/>
      <w:jc w:val="both"/>
    </w:pPr>
    <w:rPr>
      <w:rFonts w:eastAsia="Malgun Gothic"/>
      <w:szCs w:val="20"/>
      <w:lang w:val="en-GB"/>
    </w:rPr>
  </w:style>
  <w:style w:type="character" w:customStyle="1" w:styleId="Style1Char">
    <w:name w:val="Style1 Char"/>
    <w:link w:val="Style1"/>
    <w:qFormat/>
    <w:rsid w:val="002D0EF5"/>
    <w:rPr>
      <w:rFonts w:ascii="Times New Roman" w:eastAsia="Malgun Gothic" w:hAnsi="Times New Roman" w:cs="Times New Roman"/>
      <w:sz w:val="20"/>
      <w:szCs w:val="20"/>
      <w:lang w:val="en-GB" w:eastAsia="en-US"/>
    </w:rPr>
  </w:style>
  <w:style w:type="paragraph" w:customStyle="1" w:styleId="References">
    <w:name w:val="References"/>
    <w:basedOn w:val="a8"/>
    <w:uiPriority w:val="99"/>
    <w:qFormat/>
    <w:rsid w:val="002D0EF5"/>
    <w:pPr>
      <w:numPr>
        <w:numId w:val="19"/>
      </w:numPr>
      <w:autoSpaceDE w:val="0"/>
      <w:autoSpaceDN w:val="0"/>
      <w:spacing w:before="60" w:after="60" w:line="360" w:lineRule="atLeast"/>
      <w:jc w:val="both"/>
    </w:pPr>
    <w:rPr>
      <w:rFonts w:eastAsia="宋体"/>
      <w:sz w:val="22"/>
      <w:szCs w:val="16"/>
    </w:rPr>
  </w:style>
  <w:style w:type="paragraph" w:customStyle="1" w:styleId="LGTdoc">
    <w:name w:val="LGTdoc_본문"/>
    <w:basedOn w:val="a8"/>
    <w:link w:val="LGTdocChar"/>
    <w:qFormat/>
    <w:rsid w:val="002D0EF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0EF5"/>
    <w:rPr>
      <w:rFonts w:ascii="Times New Roman" w:eastAsia="Batang" w:hAnsi="Times New Roman" w:cs="Times New Roman"/>
      <w:kern w:val="2"/>
      <w:szCs w:val="24"/>
      <w:lang w:val="en-GB" w:eastAsia="ko-KR"/>
    </w:rPr>
  </w:style>
  <w:style w:type="paragraph" w:customStyle="1" w:styleId="afffff9">
    <w:name w:val="문단"/>
    <w:basedOn w:val="a8"/>
    <w:uiPriority w:val="99"/>
    <w:qFormat/>
    <w:rsid w:val="002D0EF5"/>
    <w:pPr>
      <w:autoSpaceDE w:val="0"/>
      <w:autoSpaceDN w:val="0"/>
      <w:ind w:firstLine="800"/>
      <w:jc w:val="both"/>
    </w:pPr>
    <w:rPr>
      <w:rFonts w:ascii="Gulim" w:eastAsia="Gulim" w:hAnsi="宋体" w:cs="宋体"/>
      <w:color w:val="000000"/>
      <w:szCs w:val="20"/>
      <w:lang w:eastAsia="zh-CN"/>
    </w:rPr>
  </w:style>
  <w:style w:type="character" w:customStyle="1" w:styleId="TFZchn">
    <w:name w:val="TF Zchn"/>
    <w:qFormat/>
    <w:locked/>
    <w:rsid w:val="002D0EF5"/>
    <w:rPr>
      <w:rFonts w:ascii="Arial" w:hAnsi="Arial"/>
      <w:b/>
      <w:lang w:val="en-GB" w:eastAsia="en-US"/>
    </w:rPr>
  </w:style>
  <w:style w:type="character" w:customStyle="1" w:styleId="RAN1bullet2Char">
    <w:name w:val="RAN1 bullet2 Char"/>
    <w:link w:val="RAN1bullet2"/>
    <w:uiPriority w:val="99"/>
    <w:qFormat/>
    <w:rsid w:val="002D0EF5"/>
    <w:rPr>
      <w:rFonts w:ascii="Times" w:eastAsia="Batang" w:hAnsi="Times" w:cs="Times New Roman"/>
      <w:sz w:val="20"/>
      <w:szCs w:val="20"/>
      <w:lang w:eastAsia="en-US"/>
    </w:rPr>
  </w:style>
  <w:style w:type="paragraph" w:customStyle="1" w:styleId="RAN1bullet1">
    <w:name w:val="RAN1 bullet1"/>
    <w:basedOn w:val="a8"/>
    <w:link w:val="RAN1bullet1Char"/>
    <w:uiPriority w:val="99"/>
    <w:qFormat/>
    <w:rsid w:val="002D0EF5"/>
    <w:pPr>
      <w:numPr>
        <w:numId w:val="20"/>
      </w:numPr>
    </w:pPr>
    <w:rPr>
      <w:rFonts w:ascii="Times" w:eastAsia="Batang" w:hAnsi="Times"/>
      <w:lang w:val="en-GB"/>
    </w:rPr>
  </w:style>
  <w:style w:type="character" w:customStyle="1" w:styleId="RAN1bullet1Char">
    <w:name w:val="RAN1 bullet1 Char"/>
    <w:link w:val="RAN1bullet1"/>
    <w:uiPriority w:val="99"/>
    <w:qFormat/>
    <w:rsid w:val="002D0EF5"/>
    <w:rPr>
      <w:rFonts w:ascii="Times" w:eastAsia="Batang" w:hAnsi="Times" w:cs="Times New Roman"/>
      <w:sz w:val="20"/>
      <w:szCs w:val="24"/>
      <w:lang w:val="en-GB" w:eastAsia="en-US"/>
    </w:rPr>
  </w:style>
  <w:style w:type="paragraph" w:customStyle="1" w:styleId="RAN1tdoc">
    <w:name w:val="RAN1 tdoc"/>
    <w:basedOn w:val="a8"/>
    <w:link w:val="RAN1tdocChar"/>
    <w:qFormat/>
    <w:rsid w:val="002D0EF5"/>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2D0EF5"/>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uiPriority w:val="99"/>
    <w:qFormat/>
    <w:rsid w:val="002D0EF5"/>
    <w:pPr>
      <w:numPr>
        <w:ilvl w:val="2"/>
        <w:numId w:val="21"/>
      </w:numPr>
    </w:pPr>
  </w:style>
  <w:style w:type="character" w:customStyle="1" w:styleId="RAN1bullet3Char">
    <w:name w:val="RAN1 bullet3 Char"/>
    <w:link w:val="RAN1bullet3"/>
    <w:uiPriority w:val="99"/>
    <w:qFormat/>
    <w:rsid w:val="002D0EF5"/>
    <w:rPr>
      <w:rFonts w:ascii="Times" w:eastAsia="Batang" w:hAnsi="Times" w:cs="Times New Roman"/>
      <w:sz w:val="20"/>
      <w:szCs w:val="20"/>
      <w:lang w:eastAsia="en-US"/>
    </w:rPr>
  </w:style>
  <w:style w:type="paragraph" w:customStyle="1" w:styleId="Proposal">
    <w:name w:val="Proposal"/>
    <w:basedOn w:val="a8"/>
    <w:link w:val="ProposalChar"/>
    <w:qFormat/>
    <w:rsid w:val="002D0EF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2D0EF5"/>
    <w:rPr>
      <w:rFonts w:ascii="Times New Roman" w:eastAsia="宋体" w:hAnsi="Times New Roman" w:cs="Times New Roman"/>
      <w:b/>
      <w:bCs/>
      <w:sz w:val="20"/>
      <w:szCs w:val="20"/>
      <w:lang w:val="en-GB"/>
    </w:rPr>
  </w:style>
  <w:style w:type="paragraph" w:customStyle="1" w:styleId="ZchnZchn">
    <w:name w:val="Zchn Zchn"/>
    <w:uiPriority w:val="99"/>
    <w:qFormat/>
    <w:rsid w:val="002D0EF5"/>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fc"/>
    <w:link w:val="bulletChar"/>
    <w:uiPriority w:val="99"/>
    <w:qFormat/>
    <w:rsid w:val="002D0EF5"/>
    <w:pPr>
      <w:numPr>
        <w:numId w:val="22"/>
      </w:numPr>
      <w:overflowPunct w:val="0"/>
      <w:autoSpaceDE w:val="0"/>
      <w:autoSpaceDN w:val="0"/>
      <w:adjustRightInd w:val="0"/>
      <w:spacing w:after="180" w:line="259" w:lineRule="auto"/>
      <w:ind w:left="0" w:firstLineChars="0" w:firstLine="0"/>
      <w:textAlignment w:val="baseline"/>
    </w:pPr>
    <w:rPr>
      <w:rFonts w:eastAsia="等线"/>
      <w:sz w:val="20"/>
      <w:szCs w:val="20"/>
      <w:lang w:val="en-GB" w:eastAsia="en-US"/>
    </w:rPr>
  </w:style>
  <w:style w:type="character" w:customStyle="1" w:styleId="bulletChar">
    <w:name w:val="bullet Char"/>
    <w:link w:val="bullet"/>
    <w:uiPriority w:val="99"/>
    <w:qFormat/>
    <w:rsid w:val="002D0EF5"/>
    <w:rPr>
      <w:rFonts w:ascii="Times New Roman" w:eastAsia="等线" w:hAnsi="Times New Roman" w:cs="Times New Roman"/>
      <w:sz w:val="20"/>
      <w:szCs w:val="20"/>
      <w:lang w:val="en-GB" w:eastAsia="en-US"/>
    </w:rPr>
  </w:style>
  <w:style w:type="paragraph" w:customStyle="1" w:styleId="TOC10">
    <w:name w:val="TOC 标题1"/>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Comments">
    <w:name w:val="Comments"/>
    <w:basedOn w:val="a8"/>
    <w:link w:val="CommentsChar"/>
    <w:qFormat/>
    <w:rsid w:val="002D0EF5"/>
    <w:pPr>
      <w:spacing w:before="40"/>
    </w:pPr>
    <w:rPr>
      <w:rFonts w:ascii="Arial" w:eastAsia="MS Mincho" w:hAnsi="Arial"/>
      <w:i/>
      <w:sz w:val="18"/>
      <w:lang w:val="en-GB" w:eastAsia="en-GB"/>
    </w:rPr>
  </w:style>
  <w:style w:type="character" w:customStyle="1" w:styleId="CommentsChar">
    <w:name w:val="Comments Char"/>
    <w:link w:val="Comments"/>
    <w:qFormat/>
    <w:rsid w:val="002D0EF5"/>
    <w:rPr>
      <w:rFonts w:ascii="Arial" w:eastAsia="MS Mincho" w:hAnsi="Arial" w:cs="Times New Roman"/>
      <w:i/>
      <w:sz w:val="18"/>
      <w:szCs w:val="24"/>
      <w:lang w:val="en-GB" w:eastAsia="en-GB"/>
    </w:rPr>
  </w:style>
  <w:style w:type="character" w:customStyle="1" w:styleId="17">
    <w:name w:val="题注 字符1"/>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afff6"/>
    <w:uiPriority w:val="35"/>
    <w:qFormat/>
    <w:rsid w:val="002D0EF5"/>
    <w:rPr>
      <w:rFonts w:ascii="Times New Roman" w:hAnsi="Times New Roman" w:cs="Times New Roman"/>
      <w:i/>
      <w:iCs/>
      <w:color w:val="44546A" w:themeColor="text2"/>
      <w:sz w:val="18"/>
      <w:szCs w:val="18"/>
      <w:lang w:val="en-GB" w:eastAsia="en-US"/>
    </w:rPr>
  </w:style>
  <w:style w:type="paragraph" w:customStyle="1" w:styleId="onecomwebmail-msonormal">
    <w:name w:val="onecomwebmail-msonormal"/>
    <w:basedOn w:val="a8"/>
    <w:uiPriority w:val="99"/>
    <w:qFormat/>
    <w:rsid w:val="002D0EF5"/>
    <w:pPr>
      <w:spacing w:before="100" w:beforeAutospacing="1" w:after="100" w:afterAutospacing="1"/>
    </w:pPr>
    <w:rPr>
      <w:rFonts w:eastAsia="宋体"/>
      <w:sz w:val="24"/>
    </w:rPr>
  </w:style>
  <w:style w:type="paragraph" w:customStyle="1" w:styleId="text">
    <w:name w:val="text"/>
    <w:basedOn w:val="a8"/>
    <w:link w:val="textChar"/>
    <w:qFormat/>
    <w:rsid w:val="002D0EF5"/>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2D0EF5"/>
    <w:rPr>
      <w:rFonts w:ascii="Calibri" w:eastAsia="宋体" w:hAnsi="Calibri" w:cs="Times New Roman"/>
      <w:kern w:val="2"/>
      <w:sz w:val="24"/>
      <w:szCs w:val="20"/>
    </w:rPr>
  </w:style>
  <w:style w:type="character" w:customStyle="1" w:styleId="bullet2Char">
    <w:name w:val="bullet2 Char"/>
    <w:link w:val="bullet2"/>
    <w:uiPriority w:val="99"/>
    <w:qFormat/>
    <w:rsid w:val="002D0EF5"/>
    <w:rPr>
      <w:rFonts w:ascii="Times" w:eastAsia="宋体" w:hAnsi="Times" w:cs="Times New Roman"/>
      <w:kern w:val="2"/>
      <w:sz w:val="24"/>
      <w:szCs w:val="24"/>
      <w:lang w:val="en-GB"/>
    </w:rPr>
  </w:style>
  <w:style w:type="character" w:customStyle="1" w:styleId="bullet3Char">
    <w:name w:val="bullet3 Char"/>
    <w:link w:val="bullet3"/>
    <w:qFormat/>
    <w:rsid w:val="002D0EF5"/>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8"/>
    <w:link w:val="2222Char"/>
    <w:qFormat/>
    <w:rsid w:val="002D0EF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2D0EF5"/>
    <w:rPr>
      <w:rFonts w:ascii="Times New Roman" w:eastAsia="Malgun Gothic" w:hAnsi="Times New Roman" w:cs="Batang"/>
      <w:sz w:val="20"/>
      <w:szCs w:val="20"/>
      <w:lang w:val="en-GB" w:eastAsia="en-US"/>
    </w:rPr>
  </w:style>
  <w:style w:type="paragraph" w:customStyle="1" w:styleId="tdoc">
    <w:name w:val="tdoc"/>
    <w:basedOn w:val="a8"/>
    <w:link w:val="tdocChar"/>
    <w:qFormat/>
    <w:rsid w:val="002D0EF5"/>
    <w:pPr>
      <w:ind w:left="1440" w:hanging="1440"/>
    </w:pPr>
    <w:rPr>
      <w:rFonts w:ascii="Times" w:eastAsia="Batang" w:hAnsi="Times"/>
      <w:lang w:val="en-GB"/>
    </w:rPr>
  </w:style>
  <w:style w:type="character" w:customStyle="1" w:styleId="tdocChar">
    <w:name w:val="tdoc Char"/>
    <w:link w:val="tdoc"/>
    <w:qFormat/>
    <w:rsid w:val="002D0EF5"/>
    <w:rPr>
      <w:rFonts w:ascii="Times" w:eastAsia="Batang" w:hAnsi="Times" w:cs="Times New Roman"/>
      <w:sz w:val="20"/>
      <w:szCs w:val="24"/>
      <w:lang w:val="en-GB" w:eastAsia="en-US"/>
    </w:rPr>
  </w:style>
  <w:style w:type="table" w:customStyle="1" w:styleId="TableGrid10">
    <w:name w:val="Table Grid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411">
    <w:name w:val="标题41"/>
    <w:basedOn w:val="a8"/>
    <w:next w:val="affff3"/>
    <w:uiPriority w:val="99"/>
    <w:qFormat/>
    <w:rsid w:val="002D0EF5"/>
    <w:pPr>
      <w:widowControl w:val="0"/>
      <w:ind w:firstLine="420"/>
      <w:jc w:val="both"/>
    </w:pPr>
    <w:rPr>
      <w:rFonts w:eastAsia="宋体"/>
      <w:kern w:val="2"/>
      <w:sz w:val="21"/>
      <w:szCs w:val="20"/>
      <w:lang w:eastAsia="zh-CN"/>
    </w:rPr>
  </w:style>
  <w:style w:type="paragraph" w:customStyle="1" w:styleId="afffffa">
    <w:name w:val="表格文字居左"/>
    <w:basedOn w:val="a8"/>
    <w:next w:val="a8"/>
    <w:uiPriority w:val="99"/>
    <w:qFormat/>
    <w:rsid w:val="002D0EF5"/>
    <w:pPr>
      <w:widowControl w:val="0"/>
      <w:jc w:val="both"/>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D0EF5"/>
    <w:rPr>
      <w:rFonts w:ascii="Arial" w:hAnsi="Arial"/>
      <w:sz w:val="32"/>
      <w:lang w:val="en-GB" w:eastAsia="en-US"/>
    </w:rPr>
  </w:style>
  <w:style w:type="character" w:customStyle="1" w:styleId="z-TopofFormChar2">
    <w:name w:val="z-Top of Form Char2"/>
    <w:basedOn w:val="aa"/>
    <w:uiPriority w:val="99"/>
    <w:qFormat/>
    <w:rsid w:val="002D0EF5"/>
    <w:rPr>
      <w:rFonts w:ascii="Arial" w:hAnsi="Arial"/>
      <w:vanish/>
      <w:sz w:val="16"/>
      <w:szCs w:val="16"/>
      <w:lang w:val="en-US" w:eastAsia="zh-CN"/>
    </w:rPr>
  </w:style>
  <w:style w:type="character" w:customStyle="1" w:styleId="hps">
    <w:name w:val="hps"/>
    <w:basedOn w:val="aa"/>
    <w:qFormat/>
    <w:rsid w:val="002D0EF5"/>
  </w:style>
  <w:style w:type="character" w:customStyle="1" w:styleId="z-BottomofFormChar2">
    <w:name w:val="z-Bottom of Form Char2"/>
    <w:basedOn w:val="aa"/>
    <w:uiPriority w:val="99"/>
    <w:qFormat/>
    <w:rsid w:val="002D0EF5"/>
    <w:rPr>
      <w:rFonts w:ascii="Arial" w:hAnsi="Arial"/>
      <w:vanish/>
      <w:sz w:val="16"/>
      <w:szCs w:val="16"/>
      <w:lang w:val="en-US" w:eastAsia="zh-CN"/>
    </w:rPr>
  </w:style>
  <w:style w:type="paragraph" w:customStyle="1" w:styleId="Date1">
    <w:name w:val="Date1"/>
    <w:basedOn w:val="a8"/>
    <w:next w:val="a8"/>
    <w:uiPriority w:val="99"/>
    <w:unhideWhenUsed/>
    <w:qFormat/>
    <w:rsid w:val="002D0EF5"/>
    <w:pPr>
      <w:spacing w:after="200" w:line="276" w:lineRule="auto"/>
      <w:ind w:leftChars="2500" w:left="100"/>
    </w:pPr>
    <w:rPr>
      <w:rFonts w:eastAsia="宋体"/>
      <w:szCs w:val="20"/>
      <w:lang w:eastAsia="zh-CN"/>
    </w:rPr>
  </w:style>
  <w:style w:type="paragraph" w:customStyle="1" w:styleId="tablecell">
    <w:name w:val="tablecell"/>
    <w:basedOn w:val="a8"/>
    <w:uiPriority w:val="99"/>
    <w:qFormat/>
    <w:rsid w:val="002D0EF5"/>
    <w:pPr>
      <w:autoSpaceDE w:val="0"/>
      <w:autoSpaceDN w:val="0"/>
      <w:adjustRightInd w:val="0"/>
      <w:snapToGrid w:val="0"/>
      <w:spacing w:before="40" w:after="40"/>
    </w:pPr>
    <w:rPr>
      <w:rFonts w:eastAsia="宋体"/>
      <w:szCs w:val="20"/>
    </w:rPr>
  </w:style>
  <w:style w:type="paragraph" w:customStyle="1" w:styleId="tableheader">
    <w:name w:val="tableheader"/>
    <w:basedOn w:val="a8"/>
    <w:uiPriority w:val="99"/>
    <w:qFormat/>
    <w:rsid w:val="002D0EF5"/>
    <w:pPr>
      <w:snapToGrid w:val="0"/>
      <w:spacing w:before="40" w:after="40"/>
      <w:jc w:val="center"/>
    </w:pPr>
    <w:rPr>
      <w:rFonts w:eastAsia="宋体" w:cs="Calibri"/>
      <w:b/>
      <w:bCs/>
      <w:color w:val="000000"/>
      <w:szCs w:val="20"/>
    </w:rPr>
  </w:style>
  <w:style w:type="character" w:customStyle="1" w:styleId="keyword">
    <w:name w:val="keyword"/>
    <w:basedOn w:val="aa"/>
    <w:qFormat/>
    <w:rsid w:val="002D0EF5"/>
  </w:style>
  <w:style w:type="paragraph" w:customStyle="1" w:styleId="Test">
    <w:name w:val="Test"/>
    <w:basedOn w:val="a8"/>
    <w:uiPriority w:val="99"/>
    <w:qFormat/>
    <w:rsid w:val="002D0EF5"/>
    <w:pPr>
      <w:spacing w:before="60" w:after="60" w:line="280" w:lineRule="atLeast"/>
      <w:ind w:left="2160"/>
      <w:jc w:val="both"/>
    </w:pPr>
    <w:rPr>
      <w:rFonts w:eastAsia="MS Mincho"/>
      <w:szCs w:val="20"/>
      <w:lang w:val="en-GB"/>
    </w:rPr>
  </w:style>
  <w:style w:type="paragraph" w:customStyle="1" w:styleId="Doc-text2">
    <w:name w:val="Doc-text2"/>
    <w:basedOn w:val="a8"/>
    <w:link w:val="Doc-text2Char"/>
    <w:qFormat/>
    <w:rsid w:val="002D0EF5"/>
    <w:pPr>
      <w:spacing w:after="200" w:line="276" w:lineRule="auto"/>
    </w:pPr>
    <w:rPr>
      <w:rFonts w:eastAsia="宋体"/>
      <w:szCs w:val="20"/>
      <w:lang w:eastAsia="zh-CN"/>
    </w:rPr>
  </w:style>
  <w:style w:type="character" w:customStyle="1" w:styleId="Doc-text2Char">
    <w:name w:val="Doc-text2 Char"/>
    <w:link w:val="Doc-text2"/>
    <w:qFormat/>
    <w:rsid w:val="002D0EF5"/>
    <w:rPr>
      <w:rFonts w:ascii="Times New Roman" w:eastAsia="宋体" w:hAnsi="Times New Roman" w:cs="Times New Roman"/>
      <w:sz w:val="20"/>
      <w:szCs w:val="20"/>
    </w:rPr>
  </w:style>
  <w:style w:type="paragraph" w:customStyle="1" w:styleId="BodyTextIndent1">
    <w:name w:val="Body Text Indent1"/>
    <w:basedOn w:val="a8"/>
    <w:next w:val="afff4"/>
    <w:uiPriority w:val="99"/>
    <w:unhideWhenUsed/>
    <w:qFormat/>
    <w:rsid w:val="002D0EF5"/>
    <w:pPr>
      <w:spacing w:after="120" w:line="276" w:lineRule="auto"/>
      <w:ind w:left="360"/>
    </w:pPr>
    <w:rPr>
      <w:rFonts w:eastAsia="宋体"/>
      <w:szCs w:val="20"/>
      <w:lang w:eastAsia="zh-CN"/>
    </w:rPr>
  </w:style>
  <w:style w:type="paragraph" w:customStyle="1" w:styleId="ordinary-output">
    <w:name w:val="ordinary-output"/>
    <w:basedOn w:val="a8"/>
    <w:uiPriority w:val="99"/>
    <w:qFormat/>
    <w:rsid w:val="002D0EF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a"/>
    <w:qFormat/>
    <w:rsid w:val="002D0EF5"/>
  </w:style>
  <w:style w:type="paragraph" w:customStyle="1" w:styleId="3GPPNormalText">
    <w:name w:val="3GPP Normal Text"/>
    <w:basedOn w:val="a9"/>
    <w:link w:val="3GPPNormalTextChar"/>
    <w:qFormat/>
    <w:rsid w:val="002D0EF5"/>
    <w:pPr>
      <w:spacing w:after="0"/>
    </w:pPr>
    <w:rPr>
      <w:rFonts w:ascii="CG Times (WN)" w:eastAsiaTheme="minorEastAsia" w:hAnsi="CG Times (WN)"/>
      <w:sz w:val="22"/>
      <w:szCs w:val="22"/>
    </w:rPr>
  </w:style>
  <w:style w:type="character" w:customStyle="1" w:styleId="3GPPNormalTextChar">
    <w:name w:val="3GPP Normal Text Char"/>
    <w:link w:val="3GPPNormalText"/>
    <w:qFormat/>
    <w:rsid w:val="002D0EF5"/>
    <w:rPr>
      <w:rFonts w:ascii="CG Times (WN)" w:hAnsi="CG Times (WN)" w:cs="Times New Roman"/>
      <w:lang w:eastAsia="en-US"/>
    </w:rPr>
  </w:style>
  <w:style w:type="paragraph" w:customStyle="1" w:styleId="310">
    <w:name w:val="列表编号 31"/>
    <w:basedOn w:val="a8"/>
    <w:next w:val="3"/>
    <w:uiPriority w:val="99"/>
    <w:qFormat/>
    <w:rsid w:val="002D0EF5"/>
    <w:pPr>
      <w:tabs>
        <w:tab w:val="num" w:pos="643"/>
      </w:tabs>
      <w:overflowPunct w:val="0"/>
      <w:autoSpaceDE w:val="0"/>
      <w:autoSpaceDN w:val="0"/>
      <w:adjustRightInd w:val="0"/>
      <w:spacing w:after="180"/>
      <w:ind w:left="720" w:hanging="360"/>
      <w:textAlignment w:val="baseline"/>
    </w:pPr>
    <w:rPr>
      <w:rFonts w:eastAsia="宋体"/>
      <w:szCs w:val="20"/>
      <w:lang w:val="en-GB"/>
    </w:rPr>
  </w:style>
  <w:style w:type="table" w:customStyle="1" w:styleId="19">
    <w:name w:val="网格型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D0EF5"/>
    <w:rPr>
      <w:rFonts w:ascii="Times New Roman" w:eastAsia="宋体" w:hAnsi="Times New Roman" w:cs="Times New Roman"/>
      <w:sz w:val="18"/>
      <w:szCs w:val="20"/>
      <w:lang w:eastAsia="en-US"/>
    </w:rPr>
  </w:style>
  <w:style w:type="paragraph" w:customStyle="1" w:styleId="Subtitle1">
    <w:name w:val="Subtitle1"/>
    <w:basedOn w:val="a8"/>
    <w:next w:val="a8"/>
    <w:uiPriority w:val="11"/>
    <w:qFormat/>
    <w:rsid w:val="002D0EF5"/>
    <w:pPr>
      <w:numPr>
        <w:ilvl w:val="1"/>
      </w:numPr>
      <w:snapToGrid w:val="0"/>
    </w:pPr>
    <w:rPr>
      <w:rFonts w:ascii="Calibri Light" w:eastAsia="宋体" w:hAnsi="Calibri Light"/>
      <w:b/>
      <w:i/>
      <w:iCs/>
      <w:color w:val="4472C4"/>
      <w:spacing w:val="15"/>
      <w:lang w:eastAsia="zh-CN"/>
    </w:rPr>
  </w:style>
  <w:style w:type="table" w:customStyle="1" w:styleId="TableGridLight1">
    <w:name w:val="Table Grid Light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a"/>
    <w:uiPriority w:val="10"/>
    <w:qFormat/>
    <w:rsid w:val="002D0EF5"/>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2D0EF5"/>
    <w:rPr>
      <w:rFonts w:ascii="Arial" w:eastAsia="MS Mincho" w:hAnsi="Arial"/>
      <w:b/>
      <w:sz w:val="24"/>
      <w:lang w:val="de-DE" w:eastAsia="ja-JP"/>
    </w:rPr>
  </w:style>
  <w:style w:type="paragraph" w:customStyle="1" w:styleId="TableText">
    <w:name w:val="TableText"/>
    <w:basedOn w:val="afff4"/>
    <w:uiPriority w:val="99"/>
    <w:qFormat/>
    <w:rsid w:val="002D0EF5"/>
    <w:pPr>
      <w:keepNext/>
      <w:keepLines/>
      <w:snapToGrid w:val="0"/>
      <w:spacing w:after="180"/>
      <w:ind w:left="0"/>
      <w:jc w:val="center"/>
      <w:textAlignment w:val="auto"/>
    </w:pPr>
    <w:rPr>
      <w:rFonts w:eastAsia="宋体"/>
      <w:kern w:val="2"/>
    </w:rPr>
  </w:style>
  <w:style w:type="paragraph" w:customStyle="1" w:styleId="HDStyleLS">
    <w:name w:val="HDStyle_LS"/>
    <w:basedOn w:val="ad"/>
    <w:uiPriority w:val="99"/>
    <w:qFormat/>
    <w:rsid w:val="002D0EF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8"/>
    <w:next w:val="a8"/>
    <w:uiPriority w:val="99"/>
    <w:qFormat/>
    <w:rsid w:val="002D0EF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99"/>
    <w:qFormat/>
    <w:rsid w:val="002D0EF5"/>
    <w:pPr>
      <w:keepNext/>
      <w:widowControl/>
      <w:numPr>
        <w:ilvl w:val="4"/>
        <w:numId w:val="16"/>
      </w:numPr>
      <w:tabs>
        <w:tab w:val="clear" w:pos="9639"/>
      </w:tabs>
      <w:spacing w:before="120" w:after="180"/>
      <w:ind w:left="1985" w:right="0" w:hanging="1985"/>
    </w:pPr>
    <w:rPr>
      <w:rFonts w:ascii="Arial" w:hAnsi="Arial"/>
      <w:b w:val="0"/>
      <w:sz w:val="20"/>
    </w:rPr>
  </w:style>
  <w:style w:type="paragraph" w:customStyle="1" w:styleId="CRfront">
    <w:name w:val="CR_front"/>
    <w:next w:val="a8"/>
    <w:uiPriority w:val="99"/>
    <w:qFormat/>
    <w:rsid w:val="002D0EF5"/>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1"/>
    <w:next w:val="a8"/>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berschrift3h3H3Underrubrik2">
    <w:name w:val="Überschrift 3.h3.H3.Underrubrik2"/>
    <w:basedOn w:val="22"/>
    <w:next w:val="a8"/>
    <w:uiPriority w:val="99"/>
    <w:qFormat/>
    <w:rsid w:val="002D0EF5"/>
    <w:pPr>
      <w:keepLines/>
      <w:numPr>
        <w:numId w:val="0"/>
      </w:numPr>
      <w:tabs>
        <w:tab w:val="num" w:pos="851"/>
      </w:tabs>
      <w:overflowPunct w:val="0"/>
      <w:autoSpaceDE w:val="0"/>
      <w:autoSpaceDN w:val="0"/>
      <w:adjustRightInd w:val="0"/>
      <w:spacing w:before="180" w:after="180"/>
      <w:ind w:left="851" w:hanging="851"/>
      <w:textAlignment w:val="baseline"/>
    </w:pPr>
    <w:rPr>
      <w:rFonts w:ascii="Arial" w:eastAsiaTheme="minorEastAsia" w:hAnsi="Arial" w:cs="Times New Roman"/>
      <w:bCs w:val="0"/>
      <w:iCs w:val="0"/>
      <w:sz w:val="32"/>
      <w:szCs w:val="20"/>
      <w:lang w:val="en-GB"/>
    </w:rPr>
  </w:style>
  <w:style w:type="paragraph" w:customStyle="1" w:styleId="Bullets">
    <w:name w:val="Bullets"/>
    <w:basedOn w:val="a9"/>
    <w:uiPriority w:val="99"/>
    <w:qFormat/>
    <w:rsid w:val="002D0EF5"/>
    <w:pPr>
      <w:spacing w:after="0"/>
    </w:pPr>
    <w:rPr>
      <w:rFonts w:ascii="CG Times (WN)" w:eastAsiaTheme="minorEastAsia" w:hAnsi="CG Times (WN)"/>
      <w:sz w:val="22"/>
      <w:szCs w:val="22"/>
    </w:rPr>
  </w:style>
  <w:style w:type="paragraph" w:customStyle="1" w:styleId="BalloonText1">
    <w:name w:val="Balloon Text1"/>
    <w:basedOn w:val="a8"/>
    <w:uiPriority w:val="99"/>
    <w:semiHidden/>
    <w:qFormat/>
    <w:rsid w:val="002D0EF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8"/>
    <w:uiPriority w:val="99"/>
    <w:qFormat/>
    <w:rsid w:val="002D0EF5"/>
    <w:pPr>
      <w:spacing w:before="360" w:line="240" w:lineRule="atLeast"/>
      <w:jc w:val="center"/>
    </w:pPr>
    <w:rPr>
      <w:rFonts w:eastAsia="MS Mincho"/>
      <w:szCs w:val="20"/>
      <w:lang w:eastAsia="ja-JP"/>
    </w:rPr>
  </w:style>
  <w:style w:type="paragraph" w:customStyle="1" w:styleId="1a">
    <w:name w:val="正文文本缩进1"/>
    <w:basedOn w:val="a8"/>
    <w:next w:val="afff4"/>
    <w:link w:val="Char1"/>
    <w:qFormat/>
    <w:rsid w:val="002D0EF5"/>
    <w:pPr>
      <w:spacing w:after="120"/>
      <w:ind w:left="283"/>
    </w:pPr>
    <w:rPr>
      <w:rFonts w:ascii="CG Times (WN)" w:eastAsia="等线" w:hAnsi="CG Times (WN)"/>
      <w:szCs w:val="20"/>
      <w:lang w:val="fr-FR"/>
    </w:rPr>
  </w:style>
  <w:style w:type="character" w:customStyle="1" w:styleId="Char1">
    <w:name w:val="正文文本缩进 Char"/>
    <w:basedOn w:val="aa"/>
    <w:link w:val="1a"/>
    <w:qFormat/>
    <w:rsid w:val="002D0EF5"/>
    <w:rPr>
      <w:rFonts w:ascii="CG Times (WN)" w:eastAsia="等线" w:hAnsi="CG Times (WN)" w:cs="Times New Roman"/>
      <w:sz w:val="20"/>
      <w:szCs w:val="20"/>
      <w:lang w:val="fr-FR" w:eastAsia="en-US"/>
    </w:rPr>
  </w:style>
  <w:style w:type="character" w:customStyle="1" w:styleId="BodyTextIndentChar1">
    <w:name w:val="Body Text Indent Char1"/>
    <w:basedOn w:val="aa"/>
    <w:uiPriority w:val="99"/>
    <w:rsid w:val="002D0EF5"/>
    <w:rPr>
      <w:rFonts w:ascii="Times New Roman" w:hAnsi="Times New Roman"/>
      <w:lang w:val="en-GB" w:eastAsia="en-US"/>
    </w:rPr>
  </w:style>
  <w:style w:type="paragraph" w:customStyle="1" w:styleId="List1">
    <w:name w:val="List 1"/>
    <w:basedOn w:val="a8"/>
    <w:uiPriority w:val="99"/>
    <w:qFormat/>
    <w:rsid w:val="002D0EF5"/>
    <w:pPr>
      <w:spacing w:after="120"/>
      <w:ind w:left="568" w:hanging="284"/>
    </w:pPr>
    <w:rPr>
      <w:rFonts w:ascii="Arial" w:eastAsia="MS Mincho" w:hAnsi="Arial"/>
      <w:szCs w:val="22"/>
      <w:lang w:val="en-GB" w:eastAsia="ja-JP"/>
    </w:rPr>
  </w:style>
  <w:style w:type="paragraph" w:customStyle="1" w:styleId="assocaitedwith">
    <w:name w:val="assocaited with"/>
    <w:basedOn w:val="a8"/>
    <w:uiPriority w:val="99"/>
    <w:qFormat/>
    <w:rsid w:val="002D0EF5"/>
    <w:pPr>
      <w:spacing w:after="180"/>
      <w:jc w:val="center"/>
    </w:pPr>
    <w:rPr>
      <w:rFonts w:eastAsia="MS Mincho"/>
      <w:szCs w:val="20"/>
      <w:lang w:val="en-GB" w:eastAsia="ja-JP"/>
    </w:rPr>
  </w:style>
  <w:style w:type="paragraph" w:customStyle="1" w:styleId="Nor">
    <w:name w:val="Nor'"/>
    <w:basedOn w:val="assocaitedwith"/>
    <w:uiPriority w:val="99"/>
    <w:qFormat/>
    <w:rsid w:val="002D0EF5"/>
    <w:rPr>
      <w:b/>
    </w:rPr>
  </w:style>
  <w:style w:type="table" w:styleId="2e">
    <w:name w:val="Table Classic 2"/>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b"/>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b"/>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b"/>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b"/>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b"/>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b"/>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b"/>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c">
    <w:name w:val="Table Elegant"/>
    <w:basedOn w:val="ab"/>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8"/>
    <w:next w:val="a8"/>
    <w:link w:val="MTDisplayEquationChar"/>
    <w:qFormat/>
    <w:rsid w:val="002D0EF5"/>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a"/>
    <w:link w:val="MTDisplayEquation"/>
    <w:qFormat/>
    <w:rsid w:val="002D0EF5"/>
    <w:rPr>
      <w:rFonts w:ascii="Calibri" w:eastAsia="宋体" w:hAnsi="Calibri" w:cs="Times New Roman"/>
      <w:kern w:val="2"/>
      <w:sz w:val="21"/>
    </w:rPr>
  </w:style>
  <w:style w:type="paragraph" w:customStyle="1" w:styleId="00BodyText">
    <w:name w:val="00 BodyText"/>
    <w:basedOn w:val="a8"/>
    <w:uiPriority w:val="99"/>
    <w:qFormat/>
    <w:rsid w:val="002D0EF5"/>
    <w:pPr>
      <w:spacing w:after="220"/>
    </w:pPr>
    <w:rPr>
      <w:rFonts w:ascii="Arial" w:eastAsia="宋体" w:hAnsi="Arial"/>
      <w:sz w:val="22"/>
    </w:rPr>
  </w:style>
  <w:style w:type="paragraph" w:customStyle="1" w:styleId="afffffd">
    <w:name w:val="样式 正文"/>
    <w:basedOn w:val="a8"/>
    <w:link w:val="Char2"/>
    <w:qFormat/>
    <w:rsid w:val="002D0EF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a"/>
    <w:link w:val="afffffd"/>
    <w:qFormat/>
    <w:rsid w:val="002D0EF5"/>
    <w:rPr>
      <w:rFonts w:ascii="Times New Roman" w:eastAsia="宋体" w:hAnsi="Times New Roman" w:cs="宋体"/>
      <w:kern w:val="2"/>
      <w:sz w:val="21"/>
      <w:szCs w:val="20"/>
    </w:rPr>
  </w:style>
  <w:style w:type="paragraph" w:customStyle="1" w:styleId="afffffe">
    <w:name w:val="公式"/>
    <w:basedOn w:val="a8"/>
    <w:uiPriority w:val="99"/>
    <w:qFormat/>
    <w:rsid w:val="002D0EF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9"/>
    <w:link w:val="Normal9pointspacingChar"/>
    <w:qFormat/>
    <w:rsid w:val="002D0EF5"/>
    <w:pPr>
      <w:spacing w:after="0"/>
    </w:pPr>
    <w:rPr>
      <w:rFonts w:ascii="CG Times (WN)" w:eastAsiaTheme="minorEastAsia" w:hAnsi="CG Times (WN)"/>
      <w:sz w:val="22"/>
      <w:szCs w:val="22"/>
    </w:rPr>
  </w:style>
  <w:style w:type="character" w:customStyle="1" w:styleId="Normal9pointspacingChar">
    <w:name w:val="Normal 9 point spacing Char"/>
    <w:link w:val="Normal9pointspacing"/>
    <w:qFormat/>
    <w:rsid w:val="002D0EF5"/>
    <w:rPr>
      <w:rFonts w:ascii="CG Times (WN)" w:hAnsi="CG Times (WN)" w:cs="Times New Roman"/>
      <w:lang w:eastAsia="en-US"/>
    </w:rPr>
  </w:style>
  <w:style w:type="paragraph" w:customStyle="1" w:styleId="Doc-title">
    <w:name w:val="Doc-title"/>
    <w:basedOn w:val="a8"/>
    <w:link w:val="Doc-titleChar"/>
    <w:qFormat/>
    <w:rsid w:val="002D0EF5"/>
    <w:pPr>
      <w:spacing w:before="60"/>
      <w:ind w:left="1259" w:hanging="1259"/>
    </w:pPr>
    <w:rPr>
      <w:rFonts w:ascii="Arial" w:eastAsia="宋体" w:hAnsi="Arial" w:cs="Arial"/>
      <w:szCs w:val="20"/>
      <w:lang w:eastAsia="zh-CN"/>
    </w:rPr>
  </w:style>
  <w:style w:type="paragraph" w:customStyle="1" w:styleId="3GPPHeader">
    <w:name w:val="3GPP_Header"/>
    <w:basedOn w:val="a8"/>
    <w:uiPriority w:val="99"/>
    <w:qFormat/>
    <w:rsid w:val="002D0EF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
    <w:link w:val="ObservationChar"/>
    <w:uiPriority w:val="99"/>
    <w:qFormat/>
    <w:rsid w:val="002D0EF5"/>
    <w:pPr>
      <w:numPr>
        <w:numId w:val="23"/>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2D0EF5"/>
    <w:pPr>
      <w:numPr>
        <w:numId w:val="24"/>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8"/>
    <w:next w:val="a8"/>
    <w:uiPriority w:val="99"/>
    <w:qFormat/>
    <w:rsid w:val="002D0EF5"/>
    <w:pPr>
      <w:pBdr>
        <w:top w:val="single" w:sz="12" w:space="0" w:color="auto"/>
      </w:pBdr>
      <w:spacing w:before="360" w:after="240"/>
    </w:pPr>
    <w:rPr>
      <w:rFonts w:eastAsia="宋体"/>
      <w:b/>
      <w:i/>
      <w:sz w:val="26"/>
      <w:szCs w:val="20"/>
      <w:lang w:val="en-GB"/>
    </w:rPr>
  </w:style>
  <w:style w:type="paragraph" w:customStyle="1" w:styleId="BodyTextIndent31">
    <w:name w:val="Body Text Indent 31"/>
    <w:basedOn w:val="a8"/>
    <w:next w:val="37"/>
    <w:uiPriority w:val="99"/>
    <w:qFormat/>
    <w:rsid w:val="002D0EF5"/>
    <w:pPr>
      <w:overflowPunct w:val="0"/>
      <w:autoSpaceDE w:val="0"/>
      <w:autoSpaceDN w:val="0"/>
      <w:adjustRightInd w:val="0"/>
      <w:ind w:left="1080"/>
      <w:textAlignment w:val="baseline"/>
    </w:pPr>
    <w:rPr>
      <w:rFonts w:eastAsia="宋体"/>
      <w:szCs w:val="20"/>
      <w:lang w:eastAsia="ja-JP"/>
    </w:rPr>
  </w:style>
  <w:style w:type="paragraph" w:customStyle="1" w:styleId="numberedlist0">
    <w:name w:val="numbered list"/>
    <w:basedOn w:val="a0"/>
    <w:uiPriority w:val="99"/>
    <w:qFormat/>
    <w:rsid w:val="002D0EF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Cs w:val="20"/>
      <w:lang w:val="en-GB" w:eastAsia="ja-JP"/>
    </w:rPr>
  </w:style>
  <w:style w:type="paragraph" w:customStyle="1" w:styleId="TabList">
    <w:name w:val="TabList"/>
    <w:basedOn w:val="a8"/>
    <w:uiPriority w:val="99"/>
    <w:qFormat/>
    <w:rsid w:val="002D0EF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8"/>
    <w:next w:val="table"/>
    <w:uiPriority w:val="99"/>
    <w:qFormat/>
    <w:rsid w:val="002D0EF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8"/>
    <w:next w:val="a8"/>
    <w:link w:val="table0"/>
    <w:uiPriority w:val="99"/>
    <w:qFormat/>
    <w:rsid w:val="002D0EF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8"/>
    <w:uiPriority w:val="99"/>
    <w:qFormat/>
    <w:rsid w:val="002D0EF5"/>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8"/>
    <w:next w:val="a8"/>
    <w:uiPriority w:val="99"/>
    <w:qFormat/>
    <w:rsid w:val="002D0EF5"/>
    <w:pPr>
      <w:keepNext/>
      <w:keepLines/>
      <w:numPr>
        <w:numId w:val="27"/>
      </w:numPr>
      <w:pBdr>
        <w:top w:val="single" w:sz="12" w:space="3" w:color="auto"/>
      </w:pBdr>
      <w:tabs>
        <w:tab w:val="clear" w:pos="735"/>
        <w:tab w:val="num" w:pos="926"/>
        <w:tab w:val="num" w:pos="992"/>
      </w:tabs>
      <w:overflowPunct w:val="0"/>
      <w:autoSpaceDE w:val="0"/>
      <w:autoSpaceDN w:val="0"/>
      <w:adjustRightInd w:val="0"/>
      <w:spacing w:before="240" w:after="180"/>
      <w:ind w:left="992" w:hanging="425"/>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2D0EF5"/>
    <w:pPr>
      <w:widowControl/>
      <w:numPr>
        <w:numId w:val="2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2D0EF5"/>
    <w:pPr>
      <w:widowControl/>
      <w:numPr>
        <w:numId w:val="26"/>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8"/>
    <w:uiPriority w:val="99"/>
    <w:qFormat/>
    <w:rsid w:val="002D0EF5"/>
    <w:pPr>
      <w:widowControl w:val="0"/>
      <w:numPr>
        <w:numId w:val="2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1"/>
    <w:next w:val="a8"/>
    <w:autoRedefine/>
    <w:uiPriority w:val="99"/>
    <w:qFormat/>
    <w:rsid w:val="002D0EF5"/>
    <w:pPr>
      <w:keepLines/>
      <w:numPr>
        <w:numId w:val="29"/>
      </w:numPr>
      <w:pBdr>
        <w:top w:val="single" w:sz="12" w:space="3" w:color="auto"/>
      </w:pBdr>
      <w:tabs>
        <w:tab w:val="clear" w:pos="360"/>
      </w:tabs>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Meetingcaption">
    <w:name w:val="Meeting caption"/>
    <w:basedOn w:val="a8"/>
    <w:uiPriority w:val="99"/>
    <w:qFormat/>
    <w:rsid w:val="002D0E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8"/>
    <w:uiPriority w:val="99"/>
    <w:qFormat/>
    <w:rsid w:val="002D0EF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8"/>
    <w:uiPriority w:val="99"/>
    <w:qFormat/>
    <w:rsid w:val="002D0EF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8"/>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8"/>
    <w:uiPriority w:val="99"/>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qFormat/>
    <w:rsid w:val="002D0EF5"/>
    <w:rPr>
      <w:rFonts w:ascii="Arial" w:hAnsi="Arial"/>
      <w:sz w:val="24"/>
      <w:lang w:val="en-GB" w:eastAsia="ja-JP" w:bidi="ar-SA"/>
    </w:rPr>
  </w:style>
  <w:style w:type="paragraph" w:customStyle="1" w:styleId="NormalAfter3pt">
    <w:name w:val="Normal + After:  3 pt"/>
    <w:basedOn w:val="a8"/>
    <w:uiPriority w:val="99"/>
    <w:qFormat/>
    <w:rsid w:val="002D0EF5"/>
    <w:pPr>
      <w:tabs>
        <w:tab w:val="num" w:pos="2560"/>
      </w:tabs>
      <w:spacing w:after="180"/>
      <w:ind w:left="2560" w:hanging="357"/>
    </w:pPr>
    <w:rPr>
      <w:rFonts w:eastAsia="宋体"/>
      <w:szCs w:val="20"/>
      <w:lang w:val="en-AU" w:eastAsia="ko-KR"/>
    </w:rPr>
  </w:style>
  <w:style w:type="character" w:customStyle="1" w:styleId="CharChar5">
    <w:name w:val="Char Char5"/>
    <w:semiHidden/>
    <w:qFormat/>
    <w:rsid w:val="002D0EF5"/>
    <w:rPr>
      <w:rFonts w:ascii="Times New Roman" w:hAnsi="Times New Roman"/>
      <w:lang w:eastAsia="en-US"/>
    </w:rPr>
  </w:style>
  <w:style w:type="paragraph" w:customStyle="1" w:styleId="CharChar3CharCharCharCharCharChar">
    <w:name w:val="Char Char3 Char Char Char Char Char Char"/>
    <w:uiPriority w:val="99"/>
    <w:semiHidden/>
    <w:qFormat/>
    <w:rsid w:val="002D0EF5"/>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uiPriority w:val="99"/>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TableCell0">
    <w:name w:val="Table Cell"/>
    <w:basedOn w:val="TAC"/>
    <w:link w:val="TableCellChar"/>
    <w:qFormat/>
    <w:rsid w:val="002D0EF5"/>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2D0EF5"/>
    <w:rPr>
      <w:rFonts w:ascii="Arial" w:eastAsia="宋体" w:hAnsi="Arial" w:cs="Times New Roman"/>
      <w:sz w:val="18"/>
      <w:szCs w:val="20"/>
    </w:rPr>
  </w:style>
  <w:style w:type="paragraph" w:customStyle="1" w:styleId="CharCharCharCharCharChar1">
    <w:name w:val="Char Char Char Char Char Char1"/>
    <w:uiPriority w:val="99"/>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1CharChar1">
    <w:name w:val="Char Char Char Char Char Char1 Char Char1"/>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opdicttext22">
    <w:name w:val="op_dict_text22"/>
    <w:basedOn w:val="aa"/>
    <w:qFormat/>
    <w:rsid w:val="002D0EF5"/>
  </w:style>
  <w:style w:type="character" w:customStyle="1" w:styleId="def">
    <w:name w:val="def"/>
    <w:basedOn w:val="aa"/>
    <w:qFormat/>
    <w:rsid w:val="002D0EF5"/>
  </w:style>
  <w:style w:type="paragraph" w:customStyle="1" w:styleId="Normalwithindent">
    <w:name w:val="Normal with indent"/>
    <w:basedOn w:val="a8"/>
    <w:link w:val="NormalwithindentChar"/>
    <w:qFormat/>
    <w:rsid w:val="002D0EF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2D0EF5"/>
    <w:rPr>
      <w:rFonts w:ascii="Times New Roman" w:eastAsia="Malgun Gothic" w:hAnsi="Times New Roman" w:cs="Times New Roman"/>
      <w:sz w:val="20"/>
      <w:szCs w:val="20"/>
      <w:lang w:val="en-GB"/>
    </w:rPr>
  </w:style>
  <w:style w:type="character" w:customStyle="1" w:styleId="high-light-bg4">
    <w:name w:val="high-light-bg4"/>
    <w:basedOn w:val="aa"/>
    <w:qFormat/>
    <w:rsid w:val="002D0EF5"/>
  </w:style>
  <w:style w:type="character" w:customStyle="1" w:styleId="TitleChar2">
    <w:name w:val="Title Char2"/>
    <w:basedOn w:val="aa"/>
    <w:uiPriority w:val="10"/>
    <w:qFormat/>
    <w:locked/>
    <w:rsid w:val="002D0E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9"/>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lptext">
    <w:name w:val="lˆptext"/>
    <w:basedOn w:val="a8"/>
    <w:uiPriority w:val="99"/>
    <w:qFormat/>
    <w:rsid w:val="002D0EF5"/>
    <w:pPr>
      <w:spacing w:before="100" w:after="100"/>
      <w:ind w:left="860"/>
    </w:pPr>
    <w:rPr>
      <w:rFonts w:ascii="Times" w:eastAsia="MS Gothic" w:hAnsi="Times"/>
      <w:sz w:val="24"/>
      <w:szCs w:val="20"/>
      <w:lang w:val="en-GB" w:eastAsia="ja-JP"/>
    </w:rPr>
  </w:style>
  <w:style w:type="paragraph" w:customStyle="1" w:styleId="a2">
    <w:name w:val="佐藤２"/>
    <w:basedOn w:val="a8"/>
    <w:uiPriority w:val="99"/>
    <w:qFormat/>
    <w:rsid w:val="002D0EF5"/>
    <w:pPr>
      <w:numPr>
        <w:numId w:val="30"/>
      </w:numPr>
      <w:spacing w:after="180"/>
    </w:pPr>
    <w:rPr>
      <w:rFonts w:eastAsia="MS Gothic"/>
      <w:sz w:val="24"/>
      <w:szCs w:val="20"/>
      <w:lang w:val="en-GB" w:eastAsia="ja-JP"/>
    </w:rPr>
  </w:style>
  <w:style w:type="paragraph" w:customStyle="1" w:styleId="ListBulletLast">
    <w:name w:val="List Bullet Last"/>
    <w:aliases w:val="lbl"/>
    <w:basedOn w:val="a0"/>
    <w:next w:val="a9"/>
    <w:uiPriority w:val="99"/>
    <w:qFormat/>
    <w:rsid w:val="002D0EF5"/>
    <w:pPr>
      <w:numPr>
        <w:numId w:val="0"/>
      </w:numPr>
      <w:spacing w:after="240"/>
      <w:ind w:left="714" w:hanging="357"/>
      <w:contextualSpacing w:val="0"/>
    </w:pPr>
    <w:rPr>
      <w:rFonts w:ascii="Arial" w:eastAsia="MS Gothic" w:hAnsi="Arial"/>
      <w:sz w:val="24"/>
      <w:szCs w:val="20"/>
      <w:lang w:val="en-GB" w:eastAsia="ja-JP"/>
    </w:rPr>
  </w:style>
  <w:style w:type="paragraph" w:customStyle="1" w:styleId="TableText1">
    <w:name w:val="Table_Text"/>
    <w:basedOn w:val="a8"/>
    <w:uiPriority w:val="99"/>
    <w:qFormat/>
    <w:rsid w:val="002D0EF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9"/>
    <w:uiPriority w:val="99"/>
    <w:qFormat/>
    <w:rsid w:val="002D0EF5"/>
    <w:pPr>
      <w:spacing w:after="0"/>
    </w:pPr>
    <w:rPr>
      <w:rFonts w:ascii="CG Times (WN)" w:eastAsiaTheme="minorEastAsia" w:hAnsi="CG Times (WN)"/>
      <w:sz w:val="22"/>
      <w:szCs w:val="22"/>
    </w:rPr>
  </w:style>
  <w:style w:type="paragraph" w:customStyle="1" w:styleId="HTMLBody">
    <w:name w:val="HTML Body"/>
    <w:uiPriority w:val="99"/>
    <w:qFormat/>
    <w:rsid w:val="002D0EF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fff">
    <w:name w:val="図表番号 (文字)"/>
    <w:aliases w:val="cap (文字),cap Char (文字) (文字)1"/>
    <w:rsid w:val="002D0EF5"/>
    <w:rPr>
      <w:rFonts w:eastAsia="MS Gothic"/>
      <w:b/>
      <w:noProof w:val="0"/>
      <w:kern w:val="2"/>
      <w:sz w:val="24"/>
      <w:lang w:val="en-GB"/>
    </w:rPr>
  </w:style>
  <w:style w:type="paragraph" w:customStyle="1" w:styleId="Normal1CharChar">
    <w:name w:val="Normal1 Char Char"/>
    <w:uiPriority w:val="99"/>
    <w:qFormat/>
    <w:rsid w:val="002D0E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8"/>
    <w:uiPriority w:val="99"/>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0">
    <w:name w:val="表 (赤)  81"/>
    <w:basedOn w:val="a8"/>
    <w:uiPriority w:val="34"/>
    <w:qFormat/>
    <w:rsid w:val="002D0EF5"/>
    <w:pPr>
      <w:ind w:leftChars="400" w:left="840"/>
    </w:pPr>
    <w:rPr>
      <w:rFonts w:ascii="MS PGothic" w:eastAsia="MS PGothic" w:hAnsi="MS PGothic" w:cs="MS PGothic"/>
      <w:sz w:val="24"/>
      <w:lang w:eastAsia="ja-JP"/>
    </w:rPr>
  </w:style>
  <w:style w:type="character" w:customStyle="1" w:styleId="Doc-titleChar">
    <w:name w:val="Doc-title Char"/>
    <w:link w:val="Doc-title"/>
    <w:qFormat/>
    <w:rsid w:val="002D0EF5"/>
    <w:rPr>
      <w:rFonts w:ascii="Arial" w:eastAsia="宋体" w:hAnsi="Arial" w:cs="Arial"/>
      <w:sz w:val="20"/>
      <w:szCs w:val="20"/>
    </w:rPr>
  </w:style>
  <w:style w:type="paragraph" w:customStyle="1" w:styleId="msonormal0">
    <w:name w:val="msonormal"/>
    <w:basedOn w:val="a8"/>
    <w:uiPriority w:val="99"/>
    <w:qFormat/>
    <w:rsid w:val="002D0EF5"/>
    <w:pPr>
      <w:spacing w:before="100" w:beforeAutospacing="1" w:after="100" w:afterAutospacing="1"/>
    </w:pPr>
    <w:rPr>
      <w:rFonts w:ascii="宋体" w:eastAsia="宋体" w:hAnsi="宋体" w:cs="宋体"/>
      <w:sz w:val="24"/>
      <w:lang w:eastAsia="zh-CN"/>
    </w:rPr>
  </w:style>
  <w:style w:type="paragraph" w:customStyle="1" w:styleId="font5">
    <w:name w:val="font5"/>
    <w:basedOn w:val="a8"/>
    <w:uiPriority w:val="99"/>
    <w:qFormat/>
    <w:rsid w:val="002D0EF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8"/>
    <w:uiPriority w:val="99"/>
    <w:qFormat/>
    <w:rsid w:val="002D0EF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8"/>
    <w:uiPriority w:val="99"/>
    <w:qFormat/>
    <w:rsid w:val="002D0E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8"/>
    <w:uiPriority w:val="99"/>
    <w:qFormat/>
    <w:rsid w:val="002D0EF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8"/>
    <w:uiPriority w:val="99"/>
    <w:qFormat/>
    <w:rsid w:val="002D0EF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8"/>
    <w:uiPriority w:val="99"/>
    <w:qFormat/>
    <w:rsid w:val="002D0E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8"/>
    <w:uiPriority w:val="99"/>
    <w:qFormat/>
    <w:rsid w:val="002D0E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8"/>
    <w:uiPriority w:val="99"/>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8"/>
    <w:uiPriority w:val="99"/>
    <w:qFormat/>
    <w:rsid w:val="002D0E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8"/>
    <w:uiPriority w:val="99"/>
    <w:qFormat/>
    <w:rsid w:val="002D0E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8"/>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8"/>
    <w:uiPriority w:val="99"/>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8"/>
    <w:uiPriority w:val="99"/>
    <w:qFormat/>
    <w:rsid w:val="002D0EF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8"/>
    <w:uiPriority w:val="99"/>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8"/>
    <w:uiPriority w:val="99"/>
    <w:qFormat/>
    <w:rsid w:val="002D0E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8"/>
    <w:uiPriority w:val="99"/>
    <w:qFormat/>
    <w:rsid w:val="002D0E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8"/>
    <w:uiPriority w:val="99"/>
    <w:qFormat/>
    <w:rsid w:val="002D0E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8"/>
    <w:uiPriority w:val="99"/>
    <w:qFormat/>
    <w:rsid w:val="002D0E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8"/>
    <w:uiPriority w:val="99"/>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8"/>
    <w:uiPriority w:val="99"/>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8"/>
    <w:uiPriority w:val="99"/>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8"/>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8"/>
    <w:uiPriority w:val="99"/>
    <w:qFormat/>
    <w:rsid w:val="002D0EF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8"/>
    <w:uiPriority w:val="99"/>
    <w:qFormat/>
    <w:rsid w:val="002D0EF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8"/>
    <w:uiPriority w:val="99"/>
    <w:qFormat/>
    <w:rsid w:val="002D0E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8"/>
    <w:uiPriority w:val="99"/>
    <w:qFormat/>
    <w:rsid w:val="002D0EF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8"/>
    <w:uiPriority w:val="99"/>
    <w:qFormat/>
    <w:rsid w:val="002D0EF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8"/>
    <w:uiPriority w:val="99"/>
    <w:qFormat/>
    <w:rsid w:val="002D0EF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8"/>
    <w:uiPriority w:val="99"/>
    <w:qFormat/>
    <w:rsid w:val="002D0E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8"/>
    <w:uiPriority w:val="99"/>
    <w:qFormat/>
    <w:rsid w:val="002D0E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8"/>
    <w:uiPriority w:val="99"/>
    <w:qFormat/>
    <w:rsid w:val="002D0E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8"/>
    <w:uiPriority w:val="99"/>
    <w:qFormat/>
    <w:rsid w:val="002D0E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8"/>
    <w:uiPriority w:val="99"/>
    <w:qFormat/>
    <w:rsid w:val="002D0E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8"/>
    <w:uiPriority w:val="99"/>
    <w:qFormat/>
    <w:rsid w:val="002D0E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2D0EF5"/>
    <w:rPr>
      <w:rFonts w:ascii="Arial" w:hAnsi="Arial"/>
      <w:vanish/>
      <w:color w:val="FF0000"/>
      <w:sz w:val="24"/>
    </w:rPr>
  </w:style>
  <w:style w:type="paragraph" w:customStyle="1" w:styleId="Bulletedo1">
    <w:name w:val="Bulleted o 1"/>
    <w:basedOn w:val="a8"/>
    <w:uiPriority w:val="99"/>
    <w:qFormat/>
    <w:rsid w:val="002D0EF5"/>
    <w:pPr>
      <w:numPr>
        <w:numId w:val="3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8"/>
    <w:next w:val="a8"/>
    <w:uiPriority w:val="99"/>
    <w:qFormat/>
    <w:rsid w:val="002D0EF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8"/>
    <w:uiPriority w:val="99"/>
    <w:qFormat/>
    <w:rsid w:val="002D0EF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8"/>
    <w:uiPriority w:val="99"/>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8"/>
    <w:link w:val="bodyChar"/>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D0E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D0EF5"/>
    <w:rPr>
      <w:rFonts w:ascii="Arial" w:hAnsi="Arial"/>
      <w:sz w:val="32"/>
      <w:lang w:val="en-GB" w:eastAsia="en-US"/>
    </w:rPr>
  </w:style>
  <w:style w:type="character" w:customStyle="1" w:styleId="CharChar3">
    <w:name w:val="Char Char3"/>
    <w:qFormat/>
    <w:rsid w:val="002D0EF5"/>
    <w:rPr>
      <w:rFonts w:ascii="Arial" w:hAnsi="Arial"/>
      <w:sz w:val="36"/>
      <w:lang w:val="en-GB" w:eastAsia="en-US" w:bidi="ar-SA"/>
    </w:rPr>
  </w:style>
  <w:style w:type="character" w:customStyle="1" w:styleId="CharChar2">
    <w:name w:val="Char Char2"/>
    <w:qFormat/>
    <w:rsid w:val="002D0EF5"/>
    <w:rPr>
      <w:rFonts w:ascii="Arial" w:hAnsi="Arial"/>
      <w:sz w:val="32"/>
      <w:lang w:val="en-GB" w:eastAsia="en-US" w:bidi="ar-SA"/>
    </w:rPr>
  </w:style>
  <w:style w:type="character" w:customStyle="1" w:styleId="CharChar1">
    <w:name w:val="Char Char1"/>
    <w:qFormat/>
    <w:rsid w:val="002D0EF5"/>
    <w:rPr>
      <w:rFonts w:ascii="Arial" w:hAnsi="Arial"/>
      <w:sz w:val="28"/>
      <w:lang w:val="en-GB" w:eastAsia="en-US" w:bidi="ar-SA"/>
    </w:rPr>
  </w:style>
  <w:style w:type="character" w:customStyle="1" w:styleId="CharChar">
    <w:name w:val="Char Char"/>
    <w:qFormat/>
    <w:rsid w:val="002D0EF5"/>
    <w:rPr>
      <w:rFonts w:ascii="Arial" w:hAnsi="Arial"/>
      <w:sz w:val="22"/>
      <w:lang w:val="en-GB" w:eastAsia="en-US" w:bidi="ar-SA"/>
    </w:rPr>
  </w:style>
  <w:style w:type="table" w:styleId="-60">
    <w:name w:val="Dark List Accent 6"/>
    <w:basedOn w:val="ab"/>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0">
    <w:name w:val="テキスト"/>
    <w:basedOn w:val="a8"/>
    <w:link w:val="affffff1"/>
    <w:qFormat/>
    <w:rsid w:val="002D0EF5"/>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ff1">
    <w:name w:val="テキスト (文字)"/>
    <w:link w:val="affffff0"/>
    <w:qFormat/>
    <w:rsid w:val="002D0EF5"/>
    <w:rPr>
      <w:rFonts w:ascii="Century" w:eastAsia="MS Mincho" w:hAnsi="Century" w:cs="Times New Roman"/>
      <w:kern w:val="2"/>
      <w:sz w:val="21"/>
      <w:lang w:val="en-GB" w:eastAsia="ja-JP"/>
    </w:rPr>
  </w:style>
  <w:style w:type="paragraph" w:customStyle="1" w:styleId="gmail-msolistparagraph">
    <w:name w:val="gmail-msolistparagraph"/>
    <w:basedOn w:val="a8"/>
    <w:uiPriority w:val="99"/>
    <w:qFormat/>
    <w:rsid w:val="002D0EF5"/>
    <w:pPr>
      <w:spacing w:before="75" w:after="75"/>
    </w:pPr>
    <w:rPr>
      <w:rFonts w:ascii="Malgun Gothic" w:eastAsia="Malgun Gothic" w:hAnsi="Malgun Gothic" w:cs="Calibri"/>
      <w:szCs w:val="20"/>
      <w:lang w:val="sv-SE" w:eastAsia="sv-SE"/>
    </w:rPr>
  </w:style>
  <w:style w:type="paragraph" w:customStyle="1" w:styleId="gmail-b2">
    <w:name w:val="gmail-b2"/>
    <w:basedOn w:val="a8"/>
    <w:uiPriority w:val="99"/>
    <w:semiHidden/>
    <w:qFormat/>
    <w:rsid w:val="002D0EF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a"/>
    <w:qFormat/>
    <w:rsid w:val="002D0EF5"/>
  </w:style>
  <w:style w:type="paragraph" w:customStyle="1" w:styleId="onecomwebmail-msolistparagraph">
    <w:name w:val="onecomwebmail-msolistparagraph"/>
    <w:basedOn w:val="a8"/>
    <w:uiPriority w:val="99"/>
    <w:qFormat/>
    <w:rsid w:val="002D0EF5"/>
    <w:pPr>
      <w:spacing w:before="100" w:beforeAutospacing="1" w:after="100" w:afterAutospacing="1"/>
    </w:pPr>
    <w:rPr>
      <w:rFonts w:eastAsia="宋体"/>
      <w:sz w:val="24"/>
      <w:lang w:val="sv-SE" w:eastAsia="sv-SE"/>
    </w:rPr>
  </w:style>
  <w:style w:type="paragraph" w:customStyle="1" w:styleId="onecomwebmail-tah">
    <w:name w:val="onecomwebmail-tah"/>
    <w:basedOn w:val="a8"/>
    <w:uiPriority w:val="99"/>
    <w:qFormat/>
    <w:rsid w:val="002D0EF5"/>
    <w:pPr>
      <w:spacing w:before="100" w:beforeAutospacing="1" w:after="100" w:afterAutospacing="1"/>
    </w:pPr>
    <w:rPr>
      <w:rFonts w:eastAsia="宋体"/>
      <w:sz w:val="24"/>
      <w:lang w:val="sv-SE" w:eastAsia="sv-SE"/>
    </w:rPr>
  </w:style>
  <w:style w:type="paragraph" w:customStyle="1" w:styleId="onecomwebmail-tac">
    <w:name w:val="onecomwebmail-tac"/>
    <w:basedOn w:val="a8"/>
    <w:uiPriority w:val="99"/>
    <w:qFormat/>
    <w:rsid w:val="002D0EF5"/>
    <w:pPr>
      <w:spacing w:before="100" w:beforeAutospacing="1" w:after="100" w:afterAutospacing="1"/>
    </w:pPr>
    <w:rPr>
      <w:rFonts w:eastAsia="宋体"/>
      <w:sz w:val="24"/>
      <w:lang w:val="sv-SE" w:eastAsia="sv-SE"/>
    </w:rPr>
  </w:style>
  <w:style w:type="character" w:customStyle="1" w:styleId="onecomwebmail-font">
    <w:name w:val="onecomwebmail-font"/>
    <w:basedOn w:val="aa"/>
    <w:qFormat/>
    <w:rsid w:val="002D0EF5"/>
  </w:style>
  <w:style w:type="character" w:customStyle="1" w:styleId="onecomwebmail-size">
    <w:name w:val="onecomwebmail-size"/>
    <w:basedOn w:val="aa"/>
    <w:qFormat/>
    <w:rsid w:val="002D0EF5"/>
  </w:style>
  <w:style w:type="table" w:customStyle="1" w:styleId="TableGridLight11">
    <w:name w:val="Table Grid Light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8"/>
    <w:next w:val="a8"/>
    <w:link w:val="rProposalsubChar"/>
    <w:qFormat/>
    <w:rsid w:val="002D0EF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a"/>
    <w:link w:val="PatAppl"/>
    <w:locked/>
    <w:rsid w:val="002D0EF5"/>
    <w:rPr>
      <w:rFonts w:ascii="Courier New" w:hAnsi="Courier New"/>
      <w:sz w:val="24"/>
    </w:rPr>
  </w:style>
  <w:style w:type="paragraph" w:customStyle="1" w:styleId="PatAppl">
    <w:name w:val="Pat Appl"/>
    <w:basedOn w:val="a8"/>
    <w:link w:val="PatApplChar"/>
    <w:qFormat/>
    <w:rsid w:val="002D0EF5"/>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d">
    <w:name w:val="列出段落3"/>
    <w:basedOn w:val="a8"/>
    <w:uiPriority w:val="34"/>
    <w:unhideWhenUsed/>
    <w:qFormat/>
    <w:rsid w:val="002D0EF5"/>
    <w:pPr>
      <w:widowControl w:val="0"/>
      <w:spacing w:after="200" w:line="276" w:lineRule="auto"/>
      <w:ind w:leftChars="400" w:left="840"/>
    </w:pPr>
    <w:rPr>
      <w:rFonts w:eastAsia="宋体"/>
      <w:kern w:val="2"/>
      <w:lang w:eastAsia="zh-CN"/>
    </w:rPr>
  </w:style>
  <w:style w:type="paragraph" w:customStyle="1" w:styleId="111">
    <w:name w:val="列出段落11"/>
    <w:basedOn w:val="a8"/>
    <w:uiPriority w:val="34"/>
    <w:unhideWhenUsed/>
    <w:qFormat/>
    <w:rsid w:val="002D0EF5"/>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8"/>
    <w:link w:val="ListParagraphChar"/>
    <w:qFormat/>
    <w:rsid w:val="002D0EF5"/>
    <w:pPr>
      <w:ind w:left="720"/>
      <w:contextualSpacing/>
    </w:pPr>
    <w:rPr>
      <w:rFonts w:eastAsia="宋体"/>
      <w:sz w:val="24"/>
      <w:lang w:eastAsia="zh-CN"/>
    </w:rPr>
  </w:style>
  <w:style w:type="paragraph" w:customStyle="1" w:styleId="TdocHeader2">
    <w:name w:val="Tdoc_Header_2"/>
    <w:basedOn w:val="a8"/>
    <w:uiPriority w:val="99"/>
    <w:qFormat/>
    <w:rsid w:val="002D0EF5"/>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d"/>
    <w:uiPriority w:val="99"/>
    <w:qFormat/>
    <w:rsid w:val="002D0EF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8"/>
    <w:uiPriority w:val="99"/>
    <w:qFormat/>
    <w:rsid w:val="002D0EF5"/>
    <w:pPr>
      <w:ind w:left="720" w:hanging="720"/>
    </w:pPr>
    <w:rPr>
      <w:rFonts w:ascii="Times" w:eastAsia="Batang" w:hAnsi="Times"/>
      <w:lang w:val="en-GB"/>
    </w:rPr>
  </w:style>
  <w:style w:type="paragraph" w:customStyle="1" w:styleId="Default">
    <w:name w:val="Default"/>
    <w:uiPriority w:val="99"/>
    <w:qFormat/>
    <w:rsid w:val="002D0EF5"/>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8"/>
    <w:uiPriority w:val="99"/>
    <w:qFormat/>
    <w:rsid w:val="002D0EF5"/>
    <w:pPr>
      <w:keepNext/>
      <w:ind w:left="601" w:hanging="601"/>
    </w:pPr>
    <w:rPr>
      <w:rFonts w:eastAsia="Batang"/>
      <w:b/>
      <w:i/>
      <w:lang w:eastAsia="ko-KR"/>
    </w:rPr>
  </w:style>
  <w:style w:type="character" w:customStyle="1" w:styleId="Alcatel-Lucent-4">
    <w:name w:val="Alcatel-Lucent-4"/>
    <w:semiHidden/>
    <w:qFormat/>
    <w:rsid w:val="002D0EF5"/>
    <w:rPr>
      <w:rFonts w:ascii="Arial" w:hAnsi="Arial"/>
      <w:color w:val="auto"/>
      <w:sz w:val="20"/>
    </w:rPr>
  </w:style>
  <w:style w:type="paragraph" w:customStyle="1" w:styleId="StatementBody">
    <w:name w:val="Statement Body"/>
    <w:basedOn w:val="a8"/>
    <w:link w:val="StatementBodyChar"/>
    <w:uiPriority w:val="99"/>
    <w:qFormat/>
    <w:rsid w:val="002D0EF5"/>
    <w:pPr>
      <w:numPr>
        <w:numId w:val="33"/>
      </w:numPr>
      <w:spacing w:after="100" w:afterAutospacing="1"/>
      <w:contextualSpacing/>
    </w:pPr>
    <w:rPr>
      <w:rFonts w:eastAsia="宋体"/>
      <w:lang w:eastAsia="ko-KR"/>
    </w:rPr>
  </w:style>
  <w:style w:type="character" w:customStyle="1" w:styleId="StatementBodyChar">
    <w:name w:val="Statement Body Char"/>
    <w:link w:val="StatementBody"/>
    <w:uiPriority w:val="99"/>
    <w:qFormat/>
    <w:locked/>
    <w:rsid w:val="002D0EF5"/>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1"/>
    <w:uiPriority w:val="9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Alcatel-Lucent2">
    <w:name w:val="Alcatel-Lucent2"/>
    <w:semiHidden/>
    <w:qFormat/>
    <w:rsid w:val="002D0EF5"/>
    <w:rPr>
      <w:rFonts w:ascii="Arial" w:hAnsi="Arial"/>
      <w:color w:val="auto"/>
      <w:sz w:val="20"/>
    </w:rPr>
  </w:style>
  <w:style w:type="character" w:customStyle="1" w:styleId="UnresolvedMention1">
    <w:name w:val="Unresolved Mention1"/>
    <w:uiPriority w:val="99"/>
    <w:unhideWhenUsed/>
    <w:qFormat/>
    <w:rsid w:val="002D0EF5"/>
    <w:rPr>
      <w:color w:val="808080"/>
      <w:shd w:val="clear" w:color="auto" w:fill="E6E6E6"/>
    </w:rPr>
  </w:style>
  <w:style w:type="character" w:customStyle="1" w:styleId="56">
    <w:name w:val="(文字) (文字)5"/>
    <w:semiHidden/>
    <w:qFormat/>
    <w:rsid w:val="002D0EF5"/>
    <w:rPr>
      <w:rFonts w:ascii="Times New Roman" w:hAnsi="Times New Roman"/>
      <w:lang w:eastAsia="en-US"/>
    </w:rPr>
  </w:style>
  <w:style w:type="paragraph" w:customStyle="1" w:styleId="TableCell1">
    <w:name w:val="TableCell"/>
    <w:basedOn w:val="a8"/>
    <w:uiPriority w:val="99"/>
    <w:qFormat/>
    <w:rsid w:val="002D0EF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8"/>
    <w:uiPriority w:val="99"/>
    <w:qFormat/>
    <w:rsid w:val="002D0EF5"/>
    <w:pPr>
      <w:ind w:left="720"/>
      <w:contextualSpacing/>
    </w:pPr>
    <w:rPr>
      <w:rFonts w:eastAsia="宋体"/>
      <w:sz w:val="24"/>
      <w:lang w:eastAsia="zh-CN"/>
    </w:rPr>
  </w:style>
  <w:style w:type="paragraph" w:customStyle="1" w:styleId="ListParagraph2">
    <w:name w:val="List Paragraph2"/>
    <w:basedOn w:val="a8"/>
    <w:uiPriority w:val="99"/>
    <w:qFormat/>
    <w:rsid w:val="002D0EF5"/>
    <w:pPr>
      <w:ind w:left="720"/>
      <w:contextualSpacing/>
    </w:pPr>
    <w:rPr>
      <w:rFonts w:eastAsia="宋体"/>
      <w:sz w:val="24"/>
      <w:lang w:eastAsia="zh-CN"/>
    </w:rPr>
  </w:style>
  <w:style w:type="paragraph" w:customStyle="1" w:styleId="ListParagraph5">
    <w:name w:val="List Paragraph5"/>
    <w:basedOn w:val="a8"/>
    <w:uiPriority w:val="99"/>
    <w:qFormat/>
    <w:rsid w:val="002D0EF5"/>
    <w:pPr>
      <w:ind w:left="720"/>
      <w:contextualSpacing/>
    </w:pPr>
    <w:rPr>
      <w:rFonts w:eastAsia="宋体"/>
      <w:sz w:val="24"/>
      <w:lang w:eastAsia="zh-CN"/>
    </w:rPr>
  </w:style>
  <w:style w:type="paragraph" w:customStyle="1" w:styleId="ListParagraph4">
    <w:name w:val="List Paragraph4"/>
    <w:basedOn w:val="a8"/>
    <w:uiPriority w:val="99"/>
    <w:qFormat/>
    <w:rsid w:val="002D0EF5"/>
    <w:pPr>
      <w:ind w:left="720"/>
      <w:contextualSpacing/>
    </w:pPr>
    <w:rPr>
      <w:rFonts w:eastAsia="宋体"/>
      <w:sz w:val="24"/>
      <w:lang w:eastAsia="zh-CN"/>
    </w:rPr>
  </w:style>
  <w:style w:type="character" w:styleId="affffff2">
    <w:name w:val="Subtle Emphasis"/>
    <w:basedOn w:val="aa"/>
    <w:uiPriority w:val="19"/>
    <w:qFormat/>
    <w:rsid w:val="002D0EF5"/>
    <w:rPr>
      <w:i/>
      <w:color w:val="404040"/>
    </w:rPr>
  </w:style>
  <w:style w:type="paragraph" w:customStyle="1" w:styleId="62">
    <w:name w:val="标题 62"/>
    <w:basedOn w:val="a8"/>
    <w:uiPriority w:val="99"/>
    <w:qFormat/>
    <w:rsid w:val="002D0EF5"/>
    <w:pPr>
      <w:tabs>
        <w:tab w:val="num" w:pos="1152"/>
      </w:tabs>
    </w:pPr>
    <w:rPr>
      <w:rFonts w:ascii="Times" w:eastAsia="MS PGothic" w:hAnsi="Times" w:cs="Times"/>
      <w:szCs w:val="20"/>
      <w:lang w:eastAsia="ja-JP"/>
    </w:rPr>
  </w:style>
  <w:style w:type="paragraph" w:customStyle="1" w:styleId="720">
    <w:name w:val="标题 72"/>
    <w:basedOn w:val="a8"/>
    <w:uiPriority w:val="99"/>
    <w:qFormat/>
    <w:rsid w:val="002D0EF5"/>
    <w:pPr>
      <w:tabs>
        <w:tab w:val="num" w:pos="1296"/>
      </w:tabs>
    </w:pPr>
    <w:rPr>
      <w:rFonts w:ascii="Times" w:eastAsia="MS PGothic" w:hAnsi="Times" w:cs="Times"/>
      <w:szCs w:val="20"/>
      <w:lang w:eastAsia="ja-JP"/>
    </w:rPr>
  </w:style>
  <w:style w:type="paragraph" w:customStyle="1" w:styleId="ListParagraph7">
    <w:name w:val="List Paragraph7"/>
    <w:basedOn w:val="a8"/>
    <w:uiPriority w:val="99"/>
    <w:qFormat/>
    <w:rsid w:val="002D0EF5"/>
    <w:pPr>
      <w:ind w:left="720"/>
      <w:contextualSpacing/>
    </w:pPr>
    <w:rPr>
      <w:rFonts w:eastAsia="宋体"/>
      <w:sz w:val="24"/>
      <w:lang w:eastAsia="zh-CN"/>
    </w:rPr>
  </w:style>
  <w:style w:type="paragraph" w:customStyle="1" w:styleId="ListParagraph6">
    <w:name w:val="List Paragraph6"/>
    <w:basedOn w:val="a8"/>
    <w:uiPriority w:val="99"/>
    <w:qFormat/>
    <w:rsid w:val="002D0EF5"/>
    <w:pPr>
      <w:ind w:left="720"/>
      <w:contextualSpacing/>
    </w:pPr>
    <w:rPr>
      <w:rFonts w:eastAsia="宋体"/>
      <w:sz w:val="24"/>
      <w:lang w:eastAsia="zh-CN"/>
    </w:rPr>
  </w:style>
  <w:style w:type="paragraph" w:customStyle="1" w:styleId="610">
    <w:name w:val="标题 61"/>
    <w:basedOn w:val="a8"/>
    <w:uiPriority w:val="99"/>
    <w:qFormat/>
    <w:rsid w:val="002D0EF5"/>
    <w:pPr>
      <w:tabs>
        <w:tab w:val="num" w:pos="1152"/>
      </w:tabs>
    </w:pPr>
    <w:rPr>
      <w:rFonts w:ascii="Times" w:eastAsia="MS PGothic" w:hAnsi="Times" w:cs="Times"/>
      <w:szCs w:val="20"/>
      <w:lang w:eastAsia="ja-JP"/>
    </w:rPr>
  </w:style>
  <w:style w:type="paragraph" w:customStyle="1" w:styleId="ListParagraph8">
    <w:name w:val="List Paragraph8"/>
    <w:basedOn w:val="a8"/>
    <w:uiPriority w:val="99"/>
    <w:qFormat/>
    <w:rsid w:val="002D0EF5"/>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1"/>
    <w:uiPriority w:val="99"/>
    <w:qFormat/>
    <w:rsid w:val="002D0EF5"/>
    <w:pPr>
      <w:keepLines/>
      <w:numPr>
        <w:numId w:val="34"/>
      </w:numPr>
      <w:pBdr>
        <w:top w:val="single" w:sz="12" w:space="3" w:color="auto"/>
      </w:pBdr>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710">
    <w:name w:val="标题 71"/>
    <w:basedOn w:val="a8"/>
    <w:uiPriority w:val="99"/>
    <w:qFormat/>
    <w:rsid w:val="002D0EF5"/>
    <w:pPr>
      <w:tabs>
        <w:tab w:val="num" w:pos="1296"/>
      </w:tabs>
    </w:pPr>
    <w:rPr>
      <w:rFonts w:ascii="Times" w:eastAsia="MS PGothic" w:hAnsi="Times" w:cs="Times"/>
      <w:szCs w:val="20"/>
      <w:lang w:eastAsia="ja-JP"/>
    </w:rPr>
  </w:style>
  <w:style w:type="paragraph" w:customStyle="1" w:styleId="IvDbodytext">
    <w:name w:val="IvD bodytext"/>
    <w:basedOn w:val="a9"/>
    <w:link w:val="IvDbodytextChar"/>
    <w:qFormat/>
    <w:rsid w:val="002D0EF5"/>
    <w:pPr>
      <w:spacing w:after="0"/>
    </w:pPr>
    <w:rPr>
      <w:rFonts w:ascii="CG Times (WN)" w:eastAsiaTheme="minorEastAsia" w:hAnsi="CG Times (WN)"/>
      <w:sz w:val="22"/>
      <w:szCs w:val="22"/>
    </w:rPr>
  </w:style>
  <w:style w:type="character" w:customStyle="1" w:styleId="IvDbodytextChar">
    <w:name w:val="IvD bodytext Char"/>
    <w:link w:val="IvDbodytext"/>
    <w:qFormat/>
    <w:locked/>
    <w:rsid w:val="002D0EF5"/>
    <w:rPr>
      <w:rFonts w:ascii="CG Times (WN)" w:hAnsi="CG Times (WN)" w:cs="Times New Roman"/>
      <w:lang w:eastAsia="en-US"/>
    </w:rPr>
  </w:style>
  <w:style w:type="character" w:customStyle="1" w:styleId="130">
    <w:name w:val="表 (青) 13 (文字)"/>
    <w:link w:val="-1"/>
    <w:uiPriority w:val="34"/>
    <w:qFormat/>
    <w:locked/>
    <w:rsid w:val="002D0EF5"/>
    <w:rPr>
      <w:rFonts w:eastAsia="MS Gothic"/>
      <w:sz w:val="24"/>
      <w:lang w:val="en-GB" w:eastAsia="en-US"/>
    </w:rPr>
  </w:style>
  <w:style w:type="table" w:styleId="-1">
    <w:name w:val="Colorful List Accent 1"/>
    <w:basedOn w:val="ab"/>
    <w:link w:val="130"/>
    <w:uiPriority w:val="34"/>
    <w:rsid w:val="002D0EF5"/>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8"/>
    <w:link w:val="LGTdoc1Char"/>
    <w:qFormat/>
    <w:rsid w:val="002D0EF5"/>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8"/>
    <w:uiPriority w:val="99"/>
    <w:qFormat/>
    <w:rsid w:val="002D0EF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8"/>
    <w:uiPriority w:val="99"/>
    <w:qFormat/>
    <w:rsid w:val="002D0EF5"/>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unhideWhenUsed/>
    <w:rsid w:val="002D0E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D0E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D0EF5"/>
    <w:rPr>
      <w:rFonts w:ascii="Arial" w:hAnsi="Arial"/>
      <w:b/>
      <w:i/>
      <w:sz w:val="26"/>
      <w:lang w:val="en-GB"/>
    </w:rPr>
  </w:style>
  <w:style w:type="paragraph" w:customStyle="1" w:styleId="Paragraph">
    <w:name w:val="Paragraph"/>
    <w:basedOn w:val="a8"/>
    <w:link w:val="ParagraphChar"/>
    <w:qFormat/>
    <w:rsid w:val="002D0EF5"/>
    <w:pPr>
      <w:spacing w:before="220"/>
    </w:pPr>
    <w:rPr>
      <w:rFonts w:eastAsia="宋体"/>
      <w:sz w:val="22"/>
      <w:szCs w:val="20"/>
      <w:lang w:val="en-GB"/>
    </w:rPr>
  </w:style>
  <w:style w:type="character" w:customStyle="1" w:styleId="ParagraphChar">
    <w:name w:val="Paragraph Char"/>
    <w:link w:val="Paragraph"/>
    <w:qFormat/>
    <w:locked/>
    <w:rsid w:val="002D0EF5"/>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2D0EF5"/>
    <w:rPr>
      <w:rFonts w:eastAsia="MS Gothic"/>
      <w:sz w:val="24"/>
      <w:lang w:eastAsia="en-US"/>
    </w:rPr>
  </w:style>
  <w:style w:type="table" w:customStyle="1" w:styleId="4-51">
    <w:name w:val="网格表 4 - 着色 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D0EF5"/>
    <w:rPr>
      <w:color w:val="000000"/>
    </w:rPr>
  </w:style>
  <w:style w:type="numbering" w:customStyle="1" w:styleId="StyleBulletedSymbolsymbolLeft025Hanging025">
    <w:name w:val="Style Bulleted Symbol (symbol) Left:  0.25&quot; Hanging:  0.25&quot;"/>
    <w:rsid w:val="002D0EF5"/>
  </w:style>
  <w:style w:type="table" w:customStyle="1" w:styleId="TableGrid11">
    <w:name w:val="Table Grid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8"/>
    <w:next w:val="a8"/>
    <w:link w:val="rProposalChar"/>
    <w:qFormat/>
    <w:rsid w:val="002D0EF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2D0EF5"/>
    <w:rPr>
      <w:rFonts w:ascii="Times New Roman" w:eastAsia="Malgun Gothic" w:hAnsi="Times New Roman" w:cs="Times New Roman"/>
      <w:i/>
      <w:kern w:val="2"/>
      <w:lang w:eastAsia="ko-KR"/>
    </w:rPr>
  </w:style>
  <w:style w:type="paragraph" w:customStyle="1" w:styleId="Proposalsub">
    <w:name w:val="Proposal_sub"/>
    <w:basedOn w:val="a8"/>
    <w:link w:val="ProposalsubChar"/>
    <w:uiPriority w:val="99"/>
    <w:qFormat/>
    <w:rsid w:val="002D0EF5"/>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8"/>
    <w:link w:val="ProposalsubsubChar"/>
    <w:uiPriority w:val="99"/>
    <w:qFormat/>
    <w:rsid w:val="002D0EF5"/>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2D0EF5"/>
    <w:rPr>
      <w:rFonts w:ascii="Times New Roman" w:eastAsia="Malgun Gothic" w:hAnsi="Times New Roman" w:cs="Times New Roman"/>
      <w:i/>
      <w:kern w:val="2"/>
      <w:lang w:eastAsia="ko-KR"/>
    </w:rPr>
  </w:style>
  <w:style w:type="paragraph" w:customStyle="1" w:styleId="ParagraphNumbering">
    <w:name w:val="Paragraph Numbering"/>
    <w:basedOn w:val="a8"/>
    <w:uiPriority w:val="99"/>
    <w:qFormat/>
    <w:rsid w:val="002D0EF5"/>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2D0EF5"/>
    <w:rPr>
      <w:sz w:val="24"/>
      <w:lang w:val="en-GB" w:eastAsia="en-US"/>
    </w:rPr>
  </w:style>
  <w:style w:type="character" w:customStyle="1" w:styleId="CommentaireCar">
    <w:name w:val="Commentaire Car"/>
    <w:rsid w:val="002D0EF5"/>
    <w:rPr>
      <w:sz w:val="20"/>
    </w:rPr>
  </w:style>
  <w:style w:type="character" w:customStyle="1" w:styleId="citationref">
    <w:name w:val="citationref"/>
    <w:rsid w:val="002D0EF5"/>
  </w:style>
  <w:style w:type="character" w:customStyle="1" w:styleId="mw-mmv-title">
    <w:name w:val="mw-mmv-title"/>
    <w:qFormat/>
    <w:rsid w:val="002D0EF5"/>
  </w:style>
  <w:style w:type="character" w:customStyle="1" w:styleId="legend-color">
    <w:name w:val="legend-color"/>
    <w:qFormat/>
    <w:rsid w:val="002D0EF5"/>
  </w:style>
  <w:style w:type="paragraph" w:customStyle="1" w:styleId="Equationlegend">
    <w:name w:val="Equation_legend"/>
    <w:basedOn w:val="affff3"/>
    <w:link w:val="EquationlegendChar"/>
    <w:qFormat/>
    <w:rsid w:val="002D0EF5"/>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2D0EF5"/>
    <w:rPr>
      <w:rFonts w:ascii="Times New Roman" w:eastAsia="等线" w:hAnsi="Times New Roman" w:cs="Times New Roman"/>
      <w:sz w:val="24"/>
      <w:szCs w:val="20"/>
      <w:lang w:eastAsia="en-US"/>
    </w:rPr>
  </w:style>
  <w:style w:type="character" w:customStyle="1" w:styleId="colour">
    <w:name w:val="colour"/>
    <w:basedOn w:val="aa"/>
    <w:qFormat/>
    <w:rsid w:val="002D0EF5"/>
    <w:rPr>
      <w:rFonts w:cs="Times New Roman"/>
    </w:rPr>
  </w:style>
  <w:style w:type="character" w:customStyle="1" w:styleId="highlight">
    <w:name w:val="highlight"/>
    <w:basedOn w:val="aa"/>
    <w:rsid w:val="002D0EF5"/>
    <w:rPr>
      <w:rFonts w:cs="Times New Roman"/>
    </w:rPr>
  </w:style>
  <w:style w:type="character" w:customStyle="1" w:styleId="TitleChar4">
    <w:name w:val="Title Char4"/>
    <w:basedOn w:val="aa"/>
    <w:uiPriority w:val="10"/>
    <w:locked/>
    <w:rsid w:val="002D0E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EF5"/>
    <w:pPr>
      <w:numPr>
        <w:numId w:val="37"/>
      </w:numPr>
    </w:pPr>
  </w:style>
  <w:style w:type="numbering" w:customStyle="1" w:styleId="StyleBulleted">
    <w:name w:val="Style Bulleted"/>
    <w:rsid w:val="002D0EF5"/>
  </w:style>
  <w:style w:type="numbering" w:customStyle="1" w:styleId="StyleBulletedSymbolsymbolLeft025Hanging0252">
    <w:name w:val="Style Bulleted Symbol (symbol) Left:  0.25&quot; Hanging:  0.25&quot;2"/>
    <w:rsid w:val="002D0EF5"/>
    <w:pPr>
      <w:numPr>
        <w:numId w:val="38"/>
      </w:numPr>
    </w:pPr>
  </w:style>
  <w:style w:type="numbering" w:customStyle="1" w:styleId="StyleBulletedSymbolsymbolLeft025Hanging0251">
    <w:name w:val="Style Bulleted Symbol (symbol) Left:  0.25&quot; Hanging:  0.25&quot;1"/>
    <w:rsid w:val="002D0EF5"/>
  </w:style>
  <w:style w:type="paragraph" w:customStyle="1" w:styleId="onecomwebmail-onecomwebmail-msonormal">
    <w:name w:val="onecomwebmail-onecomwebmail-msonormal"/>
    <w:basedOn w:val="a8"/>
    <w:uiPriority w:val="99"/>
    <w:qFormat/>
    <w:rsid w:val="002D0EF5"/>
    <w:pPr>
      <w:spacing w:before="100" w:beforeAutospacing="1" w:after="100" w:afterAutospacing="1"/>
    </w:pPr>
    <w:rPr>
      <w:rFonts w:eastAsia="宋体"/>
      <w:sz w:val="24"/>
    </w:rPr>
  </w:style>
  <w:style w:type="character" w:customStyle="1" w:styleId="z-Char1">
    <w:name w:val="z-窗体顶端 Char1"/>
    <w:basedOn w:val="aa"/>
    <w:uiPriority w:val="99"/>
    <w:semiHidden/>
    <w:rsid w:val="002D0EF5"/>
    <w:rPr>
      <w:rFonts w:ascii="Arial" w:hAnsi="Arial" w:cs="Arial"/>
      <w:vanish/>
      <w:sz w:val="16"/>
      <w:szCs w:val="16"/>
      <w:lang w:val="en-GB" w:eastAsia="en-US"/>
    </w:rPr>
  </w:style>
  <w:style w:type="character" w:customStyle="1" w:styleId="z-TopofFormChar1">
    <w:name w:val="z-Top of Form Char1"/>
    <w:basedOn w:val="aa"/>
    <w:rsid w:val="002D0EF5"/>
    <w:rPr>
      <w:rFonts w:ascii="Arial" w:hAnsi="Arial" w:cs="Arial"/>
      <w:vanish/>
      <w:sz w:val="16"/>
      <w:szCs w:val="16"/>
      <w:lang w:eastAsia="en-US"/>
    </w:rPr>
  </w:style>
  <w:style w:type="character" w:customStyle="1" w:styleId="z-Char10">
    <w:name w:val="z-窗体底端 Char1"/>
    <w:basedOn w:val="aa"/>
    <w:uiPriority w:val="99"/>
    <w:semiHidden/>
    <w:rsid w:val="002D0EF5"/>
    <w:rPr>
      <w:rFonts w:ascii="Arial" w:hAnsi="Arial" w:cs="Arial"/>
      <w:vanish/>
      <w:sz w:val="16"/>
      <w:szCs w:val="16"/>
      <w:lang w:val="en-GB" w:eastAsia="en-US"/>
    </w:rPr>
  </w:style>
  <w:style w:type="character" w:customStyle="1" w:styleId="z-BottomofFormChar1">
    <w:name w:val="z-Bottom of Form Char1"/>
    <w:basedOn w:val="aa"/>
    <w:rsid w:val="002D0EF5"/>
    <w:rPr>
      <w:rFonts w:ascii="Arial" w:hAnsi="Arial" w:cs="Arial"/>
      <w:vanish/>
      <w:sz w:val="16"/>
      <w:szCs w:val="16"/>
      <w:lang w:eastAsia="en-US"/>
    </w:rPr>
  </w:style>
  <w:style w:type="character" w:customStyle="1" w:styleId="Char10">
    <w:name w:val="日期 Char1"/>
    <w:basedOn w:val="aa"/>
    <w:uiPriority w:val="99"/>
    <w:rsid w:val="002D0EF5"/>
    <w:rPr>
      <w:rFonts w:ascii="Times New Roman" w:hAnsi="Times New Roman"/>
      <w:lang w:val="en-GB" w:eastAsia="en-US"/>
    </w:rPr>
  </w:style>
  <w:style w:type="character" w:customStyle="1" w:styleId="DateChar1">
    <w:name w:val="Date Char1"/>
    <w:basedOn w:val="aa"/>
    <w:rsid w:val="002D0EF5"/>
    <w:rPr>
      <w:lang w:eastAsia="en-US"/>
    </w:rPr>
  </w:style>
  <w:style w:type="character" w:customStyle="1" w:styleId="Char11">
    <w:name w:val="副标题 Char1"/>
    <w:basedOn w:val="aa"/>
    <w:uiPriority w:val="11"/>
    <w:rsid w:val="002D0EF5"/>
    <w:rPr>
      <w:rFonts w:ascii="Cambria" w:eastAsia="宋体" w:hAnsi="Cambria" w:cs="Times New Roman"/>
      <w:b/>
      <w:bCs/>
      <w:kern w:val="28"/>
      <w:sz w:val="32"/>
      <w:szCs w:val="32"/>
      <w:lang w:val="en-GB" w:eastAsia="en-US"/>
    </w:rPr>
  </w:style>
  <w:style w:type="character" w:customStyle="1" w:styleId="SubtitleChar1">
    <w:name w:val="Subtitle Char1"/>
    <w:basedOn w:val="aa"/>
    <w:rsid w:val="002D0EF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a"/>
    <w:rsid w:val="002D0EF5"/>
    <w:rPr>
      <w:rFonts w:ascii="Times New Roman" w:hAnsi="Times New Roman"/>
      <w:sz w:val="16"/>
      <w:szCs w:val="16"/>
      <w:lang w:val="en-GB" w:eastAsia="en-US"/>
    </w:rPr>
  </w:style>
  <w:style w:type="table" w:customStyle="1" w:styleId="TableGrid3">
    <w:name w:val="Table Grid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2">
    <w:name w:val="Index Heading2"/>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3">
    <w:name w:val="Index Heading3"/>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8"/>
    <w:next w:val="a8"/>
    <w:uiPriority w:val="99"/>
    <w:qFormat/>
    <w:rsid w:val="002D0EF5"/>
    <w:pPr>
      <w:spacing w:after="160" w:line="259" w:lineRule="auto"/>
      <w:ind w:left="1418" w:hanging="1418"/>
    </w:pPr>
    <w:rPr>
      <w:rFonts w:ascii="Calibri" w:eastAsia="Calibri" w:hAnsi="Calibri"/>
      <w:b/>
      <w:sz w:val="22"/>
      <w:szCs w:val="22"/>
    </w:rPr>
  </w:style>
  <w:style w:type="paragraph" w:customStyle="1" w:styleId="IndexHeading4">
    <w:name w:val="Index Heading4"/>
    <w:basedOn w:val="a8"/>
    <w:next w:val="a8"/>
    <w:uiPriority w:val="99"/>
    <w:qFormat/>
    <w:rsid w:val="002D0EF5"/>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2D0EF5"/>
    <w:rPr>
      <w:rFonts w:ascii="Times New Roman" w:eastAsia="宋体" w:hAnsi="Times New Roman" w:cs="Times New Roman"/>
      <w:szCs w:val="20"/>
    </w:rPr>
  </w:style>
  <w:style w:type="character" w:customStyle="1" w:styleId="3GPPTextChar">
    <w:name w:val="3GPP Text Char"/>
    <w:link w:val="3GPPText"/>
    <w:qFormat/>
    <w:locked/>
    <w:rsid w:val="002D0EF5"/>
  </w:style>
  <w:style w:type="paragraph" w:customStyle="1" w:styleId="3GPPText">
    <w:name w:val="3GPP Text"/>
    <w:basedOn w:val="a8"/>
    <w:link w:val="3GPPTextChar"/>
    <w:qFormat/>
    <w:rsid w:val="002D0EF5"/>
    <w:pPr>
      <w:spacing w:before="120" w:after="160" w:line="256" w:lineRule="auto"/>
      <w:jc w:val="both"/>
    </w:pPr>
    <w:rPr>
      <w:rFonts w:asciiTheme="minorHAnsi" w:eastAsiaTheme="minorEastAsia" w:hAnsiTheme="minorHAnsi" w:cstheme="minorBidi"/>
      <w:sz w:val="22"/>
      <w:szCs w:val="22"/>
      <w:lang w:eastAsia="zh-CN"/>
    </w:rPr>
  </w:style>
  <w:style w:type="table" w:customStyle="1" w:styleId="2f2">
    <w:name w:val="网格型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c"/>
    <w:uiPriority w:val="99"/>
    <w:semiHidden/>
    <w:unhideWhenUsed/>
    <w:rsid w:val="002D0EF5"/>
  </w:style>
  <w:style w:type="paragraph" w:customStyle="1" w:styleId="TOC20">
    <w:name w:val="TOC 标题2"/>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1">
    <w:name w:val="彩色列表 - 着色 11"/>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D0EF5"/>
  </w:style>
  <w:style w:type="numbering" w:customStyle="1" w:styleId="StyleBulletedSymbolsymbolLeft025Hanging01">
    <w:name w:val="Style Bulleted Symbol (symbol) Left:  0.25&quot; Hanging:  0.1"/>
    <w:rsid w:val="002D0EF5"/>
  </w:style>
  <w:style w:type="numbering" w:customStyle="1" w:styleId="StyleBulleted1">
    <w:name w:val="Style Bulleted1"/>
    <w:rsid w:val="002D0EF5"/>
  </w:style>
  <w:style w:type="numbering" w:customStyle="1" w:styleId="StyleBulletedSymbolsymbolLeft025Hanging02521">
    <w:name w:val="Style Bulleted Symbol (symbol) Left:  0.25&quot; Hanging:  0.25&quot;21"/>
    <w:rsid w:val="002D0EF5"/>
  </w:style>
  <w:style w:type="numbering" w:customStyle="1" w:styleId="StyleBulletedSymbolsymbolLeft025Hanging02511">
    <w:name w:val="Style Bulleted Symbol (symbol) Left:  0.25&quot; Hanging:  0.25&quot;11"/>
    <w:rsid w:val="002D0EF5"/>
  </w:style>
  <w:style w:type="numbering" w:customStyle="1" w:styleId="3e">
    <w:name w:val="无列表3"/>
    <w:next w:val="ac"/>
    <w:uiPriority w:val="99"/>
    <w:semiHidden/>
    <w:unhideWhenUsed/>
    <w:rsid w:val="002D0EF5"/>
  </w:style>
  <w:style w:type="paragraph" w:customStyle="1" w:styleId="TOC30">
    <w:name w:val="TOC 标题3"/>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2">
    <w:name w:val="彩色列表 - 着色 1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D0EF5"/>
    <w:pPr>
      <w:numPr>
        <w:numId w:val="32"/>
      </w:numPr>
    </w:pPr>
  </w:style>
  <w:style w:type="numbering" w:customStyle="1" w:styleId="StyleBulletedSymbolsymbolLeft025Hanging02">
    <w:name w:val="Style Bulleted Symbol (symbol) Left:  0.25&quot; Hanging:  0.2"/>
    <w:rsid w:val="002D0EF5"/>
  </w:style>
  <w:style w:type="numbering" w:customStyle="1" w:styleId="StyleBulleted2">
    <w:name w:val="Style Bulleted2"/>
    <w:rsid w:val="002D0EF5"/>
  </w:style>
  <w:style w:type="numbering" w:customStyle="1" w:styleId="StyleBulletedSymbolsymbolLeft025Hanging02522">
    <w:name w:val="Style Bulleted Symbol (symbol) Left:  0.25&quot; Hanging:  0.25&quot;22"/>
    <w:rsid w:val="002D0EF5"/>
  </w:style>
  <w:style w:type="numbering" w:customStyle="1" w:styleId="StyleBulletedSymbolsymbolLeft025Hanging02512">
    <w:name w:val="Style Bulleted Symbol (symbol) Left:  0.25&quot; Hanging:  0.25&quot;12"/>
    <w:rsid w:val="002D0EF5"/>
  </w:style>
  <w:style w:type="numbering" w:customStyle="1" w:styleId="NoList11">
    <w:name w:val="No List11"/>
    <w:next w:val="ac"/>
    <w:uiPriority w:val="99"/>
    <w:semiHidden/>
    <w:unhideWhenUsed/>
    <w:rsid w:val="002D0EF5"/>
  </w:style>
  <w:style w:type="numbering" w:customStyle="1" w:styleId="StyleBulletedSymbolsymbolLeft025Hanging0255">
    <w:name w:val="Style Bulleted Symbol (symbol) Left:  0.25&quot; Hanging:  0.25&quot;5"/>
    <w:rsid w:val="002D0EF5"/>
  </w:style>
  <w:style w:type="numbering" w:customStyle="1" w:styleId="StyleBulletedSymbolsymbolLeft025Hanging03">
    <w:name w:val="Style Bulleted Symbol (symbol) Left:  0.25&quot; Hanging:  0.3"/>
    <w:rsid w:val="002D0EF5"/>
  </w:style>
  <w:style w:type="numbering" w:customStyle="1" w:styleId="StyleBulleted3">
    <w:name w:val="Style Bulleted3"/>
    <w:rsid w:val="002D0EF5"/>
  </w:style>
  <w:style w:type="numbering" w:customStyle="1" w:styleId="StyleBulletedSymbolsymbolLeft025Hanging02523">
    <w:name w:val="Style Bulleted Symbol (symbol) Left:  0.25&quot; Hanging:  0.25&quot;23"/>
    <w:rsid w:val="002D0EF5"/>
  </w:style>
  <w:style w:type="numbering" w:customStyle="1" w:styleId="StyleBulletedSymbolsymbolLeft025Hanging02513">
    <w:name w:val="Style Bulleted Symbol (symbol) Left:  0.25&quot; Hanging:  0.25&quot;13"/>
    <w:rsid w:val="002D0EF5"/>
  </w:style>
  <w:style w:type="numbering" w:customStyle="1" w:styleId="NoList2">
    <w:name w:val="No List2"/>
    <w:next w:val="ac"/>
    <w:uiPriority w:val="99"/>
    <w:semiHidden/>
    <w:unhideWhenUsed/>
    <w:rsid w:val="002D0EF5"/>
  </w:style>
  <w:style w:type="numbering" w:customStyle="1" w:styleId="1110">
    <w:name w:val="无列表111"/>
    <w:next w:val="ac"/>
    <w:uiPriority w:val="99"/>
    <w:semiHidden/>
    <w:unhideWhenUsed/>
    <w:rsid w:val="002D0EF5"/>
  </w:style>
  <w:style w:type="numbering" w:customStyle="1" w:styleId="NoList3">
    <w:name w:val="No List3"/>
    <w:next w:val="ac"/>
    <w:uiPriority w:val="99"/>
    <w:semiHidden/>
    <w:unhideWhenUsed/>
    <w:rsid w:val="002D0EF5"/>
  </w:style>
  <w:style w:type="numbering" w:customStyle="1" w:styleId="122">
    <w:name w:val="无列表12"/>
    <w:next w:val="ac"/>
    <w:uiPriority w:val="99"/>
    <w:semiHidden/>
    <w:unhideWhenUsed/>
    <w:rsid w:val="002D0EF5"/>
  </w:style>
  <w:style w:type="numbering" w:customStyle="1" w:styleId="StyleBulletedSymbolsymbolLeft025Hanging02541">
    <w:name w:val="Style Bulleted Symbol (symbol) Left:  0.25&quot; Hanging:  0.25&quot;41"/>
    <w:rsid w:val="002D0EF5"/>
  </w:style>
  <w:style w:type="numbering" w:customStyle="1" w:styleId="StyleBulletedSymbolsymbolLeft025Hanging021">
    <w:name w:val="Style Bulleted Symbol (symbol) Left:  0.25&quot; Hanging:  0.21"/>
    <w:rsid w:val="002D0EF5"/>
  </w:style>
  <w:style w:type="numbering" w:customStyle="1" w:styleId="StyleBulleted21">
    <w:name w:val="Style Bulleted21"/>
    <w:rsid w:val="002D0EF5"/>
  </w:style>
  <w:style w:type="numbering" w:customStyle="1" w:styleId="StyleBulletedSymbolsymbolLeft025Hanging025221">
    <w:name w:val="Style Bulleted Symbol (symbol) Left:  0.25&quot; Hanging:  0.25&quot;221"/>
    <w:rsid w:val="002D0EF5"/>
  </w:style>
  <w:style w:type="numbering" w:customStyle="1" w:styleId="StyleBulletedSymbolsymbolLeft025Hanging025121">
    <w:name w:val="Style Bulleted Symbol (symbol) Left:  0.25&quot; Hanging:  0.25&quot;121"/>
    <w:rsid w:val="002D0EF5"/>
  </w:style>
  <w:style w:type="numbering" w:customStyle="1" w:styleId="NoList4">
    <w:name w:val="No List4"/>
    <w:next w:val="ac"/>
    <w:uiPriority w:val="99"/>
    <w:semiHidden/>
    <w:unhideWhenUsed/>
    <w:rsid w:val="002D0EF5"/>
  </w:style>
  <w:style w:type="numbering" w:customStyle="1" w:styleId="133">
    <w:name w:val="无列表13"/>
    <w:next w:val="ac"/>
    <w:uiPriority w:val="99"/>
    <w:semiHidden/>
    <w:unhideWhenUsed/>
    <w:rsid w:val="002D0EF5"/>
  </w:style>
  <w:style w:type="numbering" w:customStyle="1" w:styleId="StyleBulletedSymbolsymbolLeft025Hanging02551">
    <w:name w:val="Style Bulleted Symbol (symbol) Left:  0.25&quot; Hanging:  0.25&quot;51"/>
    <w:rsid w:val="002D0EF5"/>
  </w:style>
  <w:style w:type="numbering" w:customStyle="1" w:styleId="StyleBulletedSymbolsymbolLeft025Hanging031">
    <w:name w:val="Style Bulleted Symbol (symbol) Left:  0.25&quot; Hanging:  0.31"/>
    <w:rsid w:val="002D0EF5"/>
  </w:style>
  <w:style w:type="numbering" w:customStyle="1" w:styleId="StyleBulleted31">
    <w:name w:val="Style Bulleted31"/>
    <w:rsid w:val="002D0EF5"/>
  </w:style>
  <w:style w:type="numbering" w:customStyle="1" w:styleId="StyleBulletedSymbolsymbolLeft025Hanging025231">
    <w:name w:val="Style Bulleted Symbol (symbol) Left:  0.25&quot; Hanging:  0.25&quot;231"/>
    <w:rsid w:val="002D0EF5"/>
  </w:style>
  <w:style w:type="numbering" w:customStyle="1" w:styleId="StyleBulletedSymbolsymbolLeft025Hanging025131">
    <w:name w:val="Style Bulleted Symbol (symbol) Left:  0.25&quot; Hanging:  0.25&quot;131"/>
    <w:rsid w:val="002D0EF5"/>
  </w:style>
  <w:style w:type="numbering" w:customStyle="1" w:styleId="StyleBulletedSymbolsymbolLeft025Hanging02514">
    <w:name w:val="Style Bulleted Symbol (symbol) Left:  0.25&quot; Hanging:  0.25&quot;14"/>
    <w:rsid w:val="002D0EF5"/>
  </w:style>
  <w:style w:type="character" w:customStyle="1" w:styleId="z-12">
    <w:name w:val="z-窗体顶端 字符1"/>
    <w:basedOn w:val="aa"/>
    <w:link w:val="z-13"/>
    <w:uiPriority w:val="99"/>
    <w:qFormat/>
    <w:rsid w:val="002D0EF5"/>
    <w:rPr>
      <w:rFonts w:ascii="Arial" w:hAnsi="Arial" w:cs="Arial"/>
      <w:vanish/>
      <w:sz w:val="16"/>
      <w:szCs w:val="16"/>
      <w:lang w:eastAsia="en-US"/>
    </w:rPr>
  </w:style>
  <w:style w:type="character" w:customStyle="1" w:styleId="z-14">
    <w:name w:val="z-窗体底端 字符1"/>
    <w:basedOn w:val="aa"/>
    <w:link w:val="z-15"/>
    <w:uiPriority w:val="99"/>
    <w:qFormat/>
    <w:rsid w:val="002D0EF5"/>
    <w:rPr>
      <w:rFonts w:ascii="Arial" w:hAnsi="Arial" w:cs="Arial"/>
      <w:vanish/>
      <w:sz w:val="16"/>
      <w:szCs w:val="16"/>
      <w:lang w:eastAsia="en-US"/>
    </w:rPr>
  </w:style>
  <w:style w:type="character" w:customStyle="1" w:styleId="1d">
    <w:name w:val="日期 字符1"/>
    <w:basedOn w:val="aa"/>
    <w:uiPriority w:val="99"/>
    <w:semiHidden/>
    <w:rsid w:val="002D0EF5"/>
    <w:rPr>
      <w:rFonts w:ascii="Times New Roman" w:hAnsi="Times New Roman"/>
      <w:lang w:val="en-GB" w:eastAsia="en-US"/>
    </w:rPr>
  </w:style>
  <w:style w:type="character" w:customStyle="1" w:styleId="1e">
    <w:name w:val="副标题 字符1"/>
    <w:basedOn w:val="aa"/>
    <w:uiPriority w:val="11"/>
    <w:rsid w:val="002D0EF5"/>
    <w:rPr>
      <w:rFonts w:ascii="Calibri" w:hAnsi="Calibri" w:cs="Arial"/>
      <w:b/>
      <w:bCs/>
      <w:kern w:val="28"/>
      <w:sz w:val="32"/>
      <w:szCs w:val="32"/>
      <w:lang w:val="en-GB" w:eastAsia="en-US"/>
    </w:rPr>
  </w:style>
  <w:style w:type="numbering" w:customStyle="1" w:styleId="47">
    <w:name w:val="无列表4"/>
    <w:next w:val="ac"/>
    <w:uiPriority w:val="99"/>
    <w:semiHidden/>
    <w:unhideWhenUsed/>
    <w:rsid w:val="002D0EF5"/>
  </w:style>
  <w:style w:type="table" w:customStyle="1" w:styleId="TableGrid15">
    <w:name w:val="Table Grid1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D0EF5"/>
    <w:pPr>
      <w:numPr>
        <w:numId w:val="42"/>
      </w:numPr>
    </w:pPr>
  </w:style>
  <w:style w:type="table" w:customStyle="1" w:styleId="TableGrid111">
    <w:name w:val="Table Grid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D0EF5"/>
    <w:pPr>
      <w:numPr>
        <w:numId w:val="44"/>
      </w:numPr>
    </w:pPr>
  </w:style>
  <w:style w:type="numbering" w:customStyle="1" w:styleId="StyleBulleted41">
    <w:name w:val="Style Bulleted41"/>
    <w:rsid w:val="002D0EF5"/>
  </w:style>
  <w:style w:type="numbering" w:customStyle="1" w:styleId="StyleBulletedSymbolsymbolLeft025Hanging02524">
    <w:name w:val="Style Bulleted Symbol (symbol) Left:  0.25&quot; Hanging:  0.25&quot;24"/>
    <w:rsid w:val="002D0EF5"/>
    <w:pPr>
      <w:numPr>
        <w:numId w:val="45"/>
      </w:numPr>
    </w:pPr>
  </w:style>
  <w:style w:type="numbering" w:customStyle="1" w:styleId="StyleBulletedSymbolsymbolLeft025Hanging02515">
    <w:name w:val="Style Bulleted Symbol (symbol) Left:  0.25&quot; Hanging:  0.25&quot;15"/>
    <w:rsid w:val="002D0EF5"/>
  </w:style>
  <w:style w:type="table" w:customStyle="1" w:styleId="TableGrid310">
    <w:name w:val="Table Grid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c"/>
    <w:uiPriority w:val="99"/>
    <w:semiHidden/>
    <w:unhideWhenUsed/>
    <w:rsid w:val="002D0EF5"/>
  </w:style>
  <w:style w:type="table" w:customStyle="1" w:styleId="TableGrid20">
    <w:name w:val="TableGrid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c"/>
    <w:uiPriority w:val="99"/>
    <w:semiHidden/>
    <w:unhideWhenUsed/>
    <w:rsid w:val="002D0EF5"/>
  </w:style>
  <w:style w:type="table" w:customStyle="1" w:styleId="TableGrid220">
    <w:name w:val="Table Grid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c"/>
    <w:uiPriority w:val="99"/>
    <w:semiHidden/>
    <w:unhideWhenUsed/>
    <w:rsid w:val="002D0EF5"/>
  </w:style>
  <w:style w:type="table" w:customStyle="1" w:styleId="-620">
    <w:name w:val="深色列表 - 着色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D0EF5"/>
  </w:style>
  <w:style w:type="table" w:customStyle="1" w:styleId="TableGrid112">
    <w:name w:val="Table Grid1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D0EF5"/>
  </w:style>
  <w:style w:type="numbering" w:customStyle="1" w:styleId="StyleBulleted5">
    <w:name w:val="Style Bulleted5"/>
    <w:rsid w:val="002D0EF5"/>
  </w:style>
  <w:style w:type="numbering" w:customStyle="1" w:styleId="StyleBulletedSymbolsymbolLeft025Hanging02525">
    <w:name w:val="Style Bulleted Symbol (symbol) Left:  0.25&quot; Hanging:  0.25&quot;25"/>
    <w:rsid w:val="002D0EF5"/>
  </w:style>
  <w:style w:type="numbering" w:customStyle="1" w:styleId="StyleBulletedSymbolsymbolLeft025Hanging02516">
    <w:name w:val="Style Bulleted Symbol (symbol) Left:  0.25&quot; Hanging:  0.25&quot;16"/>
    <w:rsid w:val="002D0EF5"/>
  </w:style>
  <w:style w:type="numbering" w:customStyle="1" w:styleId="NoList21">
    <w:name w:val="No List21"/>
    <w:next w:val="ac"/>
    <w:uiPriority w:val="99"/>
    <w:semiHidden/>
    <w:unhideWhenUsed/>
    <w:rsid w:val="002D0EF5"/>
  </w:style>
  <w:style w:type="table" w:customStyle="1" w:styleId="TableGrid320">
    <w:name w:val="Table Grid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c"/>
    <w:uiPriority w:val="99"/>
    <w:semiHidden/>
    <w:unhideWhenUsed/>
    <w:rsid w:val="002D0EF5"/>
  </w:style>
  <w:style w:type="table" w:customStyle="1" w:styleId="DarkList-Accent612">
    <w:name w:val="Dark List - Accent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D0EF5"/>
  </w:style>
  <w:style w:type="table" w:customStyle="1" w:styleId="TableGrid122">
    <w:name w:val="Table Grid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D0EF5"/>
  </w:style>
  <w:style w:type="numbering" w:customStyle="1" w:styleId="StyleBulleted11">
    <w:name w:val="Style Bulleted11"/>
    <w:rsid w:val="002D0EF5"/>
  </w:style>
  <w:style w:type="numbering" w:customStyle="1" w:styleId="StyleBulletedSymbolsymbolLeft025Hanging025211">
    <w:name w:val="Style Bulleted Symbol (symbol) Left:  0.25&quot; Hanging:  0.25&quot;211"/>
    <w:rsid w:val="002D0EF5"/>
  </w:style>
  <w:style w:type="numbering" w:customStyle="1" w:styleId="StyleBulletedSymbolsymbolLeft025Hanging025111">
    <w:name w:val="Style Bulleted Symbol (symbol) Left:  0.25&quot; Hanging:  0.25&quot;111"/>
    <w:rsid w:val="002D0EF5"/>
  </w:style>
  <w:style w:type="numbering" w:customStyle="1" w:styleId="NoList31">
    <w:name w:val="No List31"/>
    <w:next w:val="ac"/>
    <w:uiPriority w:val="99"/>
    <w:semiHidden/>
    <w:unhideWhenUsed/>
    <w:rsid w:val="002D0EF5"/>
  </w:style>
  <w:style w:type="table" w:customStyle="1" w:styleId="TableGrid420">
    <w:name w:val="Table Grid4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c"/>
    <w:uiPriority w:val="99"/>
    <w:semiHidden/>
    <w:unhideWhenUsed/>
    <w:rsid w:val="002D0EF5"/>
  </w:style>
  <w:style w:type="table" w:customStyle="1" w:styleId="DarkList-Accent622">
    <w:name w:val="Dark List - Accent 62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D0EF5"/>
  </w:style>
  <w:style w:type="table" w:customStyle="1" w:styleId="TableGrid132">
    <w:name w:val="Table Grid13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D0EF5"/>
  </w:style>
  <w:style w:type="numbering" w:customStyle="1" w:styleId="StyleBulleted22">
    <w:name w:val="Style Bulleted22"/>
    <w:rsid w:val="002D0EF5"/>
  </w:style>
  <w:style w:type="numbering" w:customStyle="1" w:styleId="StyleBulletedSymbolsymbolLeft025Hanging025222">
    <w:name w:val="Style Bulleted Symbol (symbol) Left:  0.25&quot; Hanging:  0.25&quot;222"/>
    <w:rsid w:val="002D0EF5"/>
  </w:style>
  <w:style w:type="numbering" w:customStyle="1" w:styleId="StyleBulletedSymbolsymbolLeft025Hanging025122">
    <w:name w:val="Style Bulleted Symbol (symbol) Left:  0.25&quot; Hanging:  0.25&quot;122"/>
    <w:rsid w:val="002D0EF5"/>
  </w:style>
  <w:style w:type="table" w:customStyle="1" w:styleId="TableGrid52">
    <w:name w:val="Table Grid5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c"/>
    <w:uiPriority w:val="99"/>
    <w:semiHidden/>
    <w:unhideWhenUsed/>
    <w:rsid w:val="002D0EF5"/>
  </w:style>
  <w:style w:type="table" w:customStyle="1" w:styleId="TableGrid62">
    <w:name w:val="Table Grid6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c"/>
    <w:uiPriority w:val="99"/>
    <w:semiHidden/>
    <w:unhideWhenUsed/>
    <w:rsid w:val="002D0EF5"/>
  </w:style>
  <w:style w:type="table" w:customStyle="1" w:styleId="DarkList-Accent632">
    <w:name w:val="Dark List - Accent 63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D0EF5"/>
  </w:style>
  <w:style w:type="table" w:customStyle="1" w:styleId="TableGrid142">
    <w:name w:val="Table Grid14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D0EF5"/>
  </w:style>
  <w:style w:type="numbering" w:customStyle="1" w:styleId="StyleBulleted32">
    <w:name w:val="Style Bulleted32"/>
    <w:rsid w:val="002D0EF5"/>
  </w:style>
  <w:style w:type="numbering" w:customStyle="1" w:styleId="StyleBulletedSymbolsymbolLeft025Hanging025232">
    <w:name w:val="Style Bulleted Symbol (symbol) Left:  0.25&quot; Hanging:  0.25&quot;232"/>
    <w:rsid w:val="002D0EF5"/>
  </w:style>
  <w:style w:type="numbering" w:customStyle="1" w:styleId="StyleBulletedSymbolsymbolLeft025Hanging025132">
    <w:name w:val="Style Bulleted Symbol (symbol) Left:  0.25&quot; Hanging:  0.25&quot;132"/>
    <w:rsid w:val="002D0EF5"/>
  </w:style>
  <w:style w:type="table" w:customStyle="1" w:styleId="TableGrid72">
    <w:name w:val="Table Grid7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D0EF5"/>
  </w:style>
  <w:style w:type="numbering" w:customStyle="1" w:styleId="215">
    <w:name w:val="无列表21"/>
    <w:next w:val="ac"/>
    <w:uiPriority w:val="99"/>
    <w:semiHidden/>
    <w:unhideWhenUsed/>
    <w:rsid w:val="002D0EF5"/>
  </w:style>
  <w:style w:type="table" w:customStyle="1" w:styleId="224">
    <w:name w:val="网格型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c"/>
    <w:uiPriority w:val="99"/>
    <w:semiHidden/>
    <w:unhideWhenUsed/>
    <w:rsid w:val="002D0EF5"/>
  </w:style>
  <w:style w:type="table" w:customStyle="1" w:styleId="TableGrid30">
    <w:name w:val="TableGrid3"/>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c"/>
    <w:uiPriority w:val="99"/>
    <w:semiHidden/>
    <w:unhideWhenUsed/>
    <w:rsid w:val="002D0EF5"/>
  </w:style>
  <w:style w:type="table" w:customStyle="1" w:styleId="TableGrid230">
    <w:name w:val="Table Grid2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c"/>
    <w:uiPriority w:val="99"/>
    <w:semiHidden/>
    <w:unhideWhenUsed/>
    <w:rsid w:val="002D0EF5"/>
  </w:style>
  <w:style w:type="table" w:customStyle="1" w:styleId="-630">
    <w:name w:val="深色列表 - 着色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D0EF5"/>
    <w:pPr>
      <w:numPr>
        <w:numId w:val="33"/>
      </w:numPr>
    </w:pPr>
  </w:style>
  <w:style w:type="table" w:customStyle="1" w:styleId="TableGrid113">
    <w:name w:val="Table Grid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D0EF5"/>
    <w:pPr>
      <w:numPr>
        <w:numId w:val="35"/>
      </w:numPr>
    </w:pPr>
  </w:style>
  <w:style w:type="numbering" w:customStyle="1" w:styleId="StyleBulleted6">
    <w:name w:val="Style Bulleted6"/>
    <w:rsid w:val="002D0EF5"/>
    <w:pPr>
      <w:numPr>
        <w:numId w:val="30"/>
      </w:numPr>
    </w:pPr>
  </w:style>
  <w:style w:type="numbering" w:customStyle="1" w:styleId="StyleBulletedSymbolsymbolLeft025Hanging02526">
    <w:name w:val="Style Bulleted Symbol (symbol) Left:  0.25&quot; Hanging:  0.25&quot;26"/>
    <w:rsid w:val="002D0EF5"/>
    <w:pPr>
      <w:numPr>
        <w:numId w:val="36"/>
      </w:numPr>
    </w:pPr>
  </w:style>
  <w:style w:type="numbering" w:customStyle="1" w:styleId="StyleBulletedSymbolsymbolLeft025Hanging02517">
    <w:name w:val="Style Bulleted Symbol (symbol) Left:  0.25&quot; Hanging:  0.25&quot;17"/>
    <w:rsid w:val="002D0EF5"/>
    <w:pPr>
      <w:numPr>
        <w:numId w:val="34"/>
      </w:numPr>
    </w:pPr>
  </w:style>
  <w:style w:type="numbering" w:customStyle="1" w:styleId="NoList22">
    <w:name w:val="No List22"/>
    <w:next w:val="ac"/>
    <w:uiPriority w:val="99"/>
    <w:semiHidden/>
    <w:unhideWhenUsed/>
    <w:rsid w:val="002D0EF5"/>
  </w:style>
  <w:style w:type="table" w:customStyle="1" w:styleId="TableGrid330">
    <w:name w:val="Table Grid3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c"/>
    <w:uiPriority w:val="99"/>
    <w:semiHidden/>
    <w:unhideWhenUsed/>
    <w:rsid w:val="002D0EF5"/>
  </w:style>
  <w:style w:type="table" w:customStyle="1" w:styleId="DarkList-Accent613">
    <w:name w:val="Dark List - Accent 6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D0EF5"/>
  </w:style>
  <w:style w:type="table" w:customStyle="1" w:styleId="TableGrid123">
    <w:name w:val="Table Grid12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D0EF5"/>
  </w:style>
  <w:style w:type="numbering" w:customStyle="1" w:styleId="StyleBulleted12">
    <w:name w:val="Style Bulleted12"/>
    <w:rsid w:val="002D0EF5"/>
  </w:style>
  <w:style w:type="numbering" w:customStyle="1" w:styleId="StyleBulletedSymbolsymbolLeft025Hanging025212">
    <w:name w:val="Style Bulleted Symbol (symbol) Left:  0.25&quot; Hanging:  0.25&quot;212"/>
    <w:rsid w:val="002D0EF5"/>
  </w:style>
  <w:style w:type="numbering" w:customStyle="1" w:styleId="StyleBulletedSymbolsymbolLeft025Hanging025112">
    <w:name w:val="Style Bulleted Symbol (symbol) Left:  0.25&quot; Hanging:  0.25&quot;112"/>
    <w:rsid w:val="002D0EF5"/>
  </w:style>
  <w:style w:type="numbering" w:customStyle="1" w:styleId="NoList32">
    <w:name w:val="No List32"/>
    <w:next w:val="ac"/>
    <w:uiPriority w:val="99"/>
    <w:semiHidden/>
    <w:unhideWhenUsed/>
    <w:rsid w:val="002D0EF5"/>
  </w:style>
  <w:style w:type="table" w:customStyle="1" w:styleId="TableGrid430">
    <w:name w:val="Table Grid4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c"/>
    <w:uiPriority w:val="99"/>
    <w:semiHidden/>
    <w:unhideWhenUsed/>
    <w:rsid w:val="002D0EF5"/>
  </w:style>
  <w:style w:type="table" w:customStyle="1" w:styleId="DarkList-Accent623">
    <w:name w:val="Dark List - Accent 62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D0EF5"/>
  </w:style>
  <w:style w:type="table" w:customStyle="1" w:styleId="TableGrid133">
    <w:name w:val="Table Grid13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D0EF5"/>
  </w:style>
  <w:style w:type="numbering" w:customStyle="1" w:styleId="StyleBulleted23">
    <w:name w:val="Style Bulleted23"/>
    <w:rsid w:val="002D0EF5"/>
  </w:style>
  <w:style w:type="numbering" w:customStyle="1" w:styleId="StyleBulletedSymbolsymbolLeft025Hanging025223">
    <w:name w:val="Style Bulleted Symbol (symbol) Left:  0.25&quot; Hanging:  0.25&quot;223"/>
    <w:rsid w:val="002D0EF5"/>
  </w:style>
  <w:style w:type="numbering" w:customStyle="1" w:styleId="StyleBulletedSymbolsymbolLeft025Hanging025123">
    <w:name w:val="Style Bulleted Symbol (symbol) Left:  0.25&quot; Hanging:  0.25&quot;123"/>
    <w:rsid w:val="002D0EF5"/>
  </w:style>
  <w:style w:type="table" w:customStyle="1" w:styleId="TableGrid53">
    <w:name w:val="Table Grid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c"/>
    <w:uiPriority w:val="99"/>
    <w:semiHidden/>
    <w:unhideWhenUsed/>
    <w:rsid w:val="002D0EF5"/>
  </w:style>
  <w:style w:type="table" w:customStyle="1" w:styleId="TableGrid63">
    <w:name w:val="Table Grid6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c"/>
    <w:uiPriority w:val="99"/>
    <w:semiHidden/>
    <w:unhideWhenUsed/>
    <w:rsid w:val="002D0EF5"/>
  </w:style>
  <w:style w:type="table" w:customStyle="1" w:styleId="DarkList-Accent633">
    <w:name w:val="Dark List - Accent 63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D0EF5"/>
  </w:style>
  <w:style w:type="table" w:customStyle="1" w:styleId="TableGrid143">
    <w:name w:val="Table Grid14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D0EF5"/>
  </w:style>
  <w:style w:type="numbering" w:customStyle="1" w:styleId="StyleBulleted33">
    <w:name w:val="Style Bulleted33"/>
    <w:rsid w:val="002D0EF5"/>
  </w:style>
  <w:style w:type="numbering" w:customStyle="1" w:styleId="StyleBulletedSymbolsymbolLeft025Hanging025233">
    <w:name w:val="Style Bulleted Symbol (symbol) Left:  0.25&quot; Hanging:  0.25&quot;233"/>
    <w:rsid w:val="002D0EF5"/>
  </w:style>
  <w:style w:type="numbering" w:customStyle="1" w:styleId="StyleBulletedSymbolsymbolLeft025Hanging025133">
    <w:name w:val="Style Bulleted Symbol (symbol) Left:  0.25&quot; Hanging:  0.25&quot;133"/>
    <w:rsid w:val="002D0EF5"/>
  </w:style>
  <w:style w:type="table" w:customStyle="1" w:styleId="TableGrid73">
    <w:name w:val="Table Grid7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D0EF5"/>
  </w:style>
  <w:style w:type="numbering" w:customStyle="1" w:styleId="225">
    <w:name w:val="无列表22"/>
    <w:next w:val="ac"/>
    <w:uiPriority w:val="99"/>
    <w:semiHidden/>
    <w:unhideWhenUsed/>
    <w:rsid w:val="002D0EF5"/>
  </w:style>
  <w:style w:type="table" w:customStyle="1" w:styleId="234">
    <w:name w:val="网格型2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c"/>
    <w:uiPriority w:val="99"/>
    <w:semiHidden/>
    <w:unhideWhenUsed/>
    <w:rsid w:val="002D0EF5"/>
  </w:style>
  <w:style w:type="table" w:customStyle="1" w:styleId="TableGrid110">
    <w:name w:val="TableGrid1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c"/>
    <w:uiPriority w:val="99"/>
    <w:semiHidden/>
    <w:unhideWhenUsed/>
    <w:rsid w:val="002D0EF5"/>
  </w:style>
  <w:style w:type="table" w:customStyle="1" w:styleId="TableGrid2110">
    <w:name w:val="Table Grid2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c"/>
    <w:uiPriority w:val="99"/>
    <w:semiHidden/>
    <w:unhideWhenUsed/>
    <w:rsid w:val="002D0EF5"/>
  </w:style>
  <w:style w:type="table" w:customStyle="1" w:styleId="-6110">
    <w:name w:val="深色列表 - 着色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c"/>
    <w:uiPriority w:val="99"/>
    <w:semiHidden/>
    <w:unhideWhenUsed/>
    <w:rsid w:val="002D0EF5"/>
  </w:style>
  <w:style w:type="table" w:customStyle="1" w:styleId="TableGrid3110">
    <w:name w:val="Table Grid3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c"/>
    <w:uiPriority w:val="99"/>
    <w:semiHidden/>
    <w:unhideWhenUsed/>
    <w:rsid w:val="002D0EF5"/>
  </w:style>
  <w:style w:type="table" w:customStyle="1" w:styleId="DarkList-Accent6111">
    <w:name w:val="Dark List - Accent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D0EF5"/>
  </w:style>
  <w:style w:type="table" w:customStyle="1" w:styleId="TableGrid1211">
    <w:name w:val="Table Grid12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D0EF5"/>
  </w:style>
  <w:style w:type="numbering" w:customStyle="1" w:styleId="StyleBulleted111">
    <w:name w:val="Style Bulleted111"/>
    <w:rsid w:val="002D0EF5"/>
  </w:style>
  <w:style w:type="numbering" w:customStyle="1" w:styleId="StyleBulletedSymbolsymbolLeft025Hanging0252111">
    <w:name w:val="Style Bulleted Symbol (symbol) Left:  0.25&quot; Hanging:  0.25&quot;2111"/>
    <w:rsid w:val="002D0EF5"/>
  </w:style>
  <w:style w:type="numbering" w:customStyle="1" w:styleId="StyleBulletedSymbolsymbolLeft025Hanging0251111">
    <w:name w:val="Style Bulleted Symbol (symbol) Left:  0.25&quot; Hanging:  0.25&quot;1111"/>
    <w:rsid w:val="002D0EF5"/>
  </w:style>
  <w:style w:type="numbering" w:customStyle="1" w:styleId="NoList311">
    <w:name w:val="No List311"/>
    <w:next w:val="ac"/>
    <w:uiPriority w:val="99"/>
    <w:semiHidden/>
    <w:unhideWhenUsed/>
    <w:rsid w:val="002D0EF5"/>
  </w:style>
  <w:style w:type="table" w:customStyle="1" w:styleId="TableGrid4110">
    <w:name w:val="Table Grid4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c"/>
    <w:uiPriority w:val="99"/>
    <w:semiHidden/>
    <w:unhideWhenUsed/>
    <w:rsid w:val="002D0EF5"/>
  </w:style>
  <w:style w:type="table" w:customStyle="1" w:styleId="DarkList-Accent6211">
    <w:name w:val="Dark List - Accent 62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D0EF5"/>
  </w:style>
  <w:style w:type="table" w:customStyle="1" w:styleId="TableGrid1311">
    <w:name w:val="Table Grid13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D0EF5"/>
  </w:style>
  <w:style w:type="numbering" w:customStyle="1" w:styleId="StyleBulleted211">
    <w:name w:val="Style Bulleted211"/>
    <w:rsid w:val="002D0EF5"/>
  </w:style>
  <w:style w:type="numbering" w:customStyle="1" w:styleId="StyleBulletedSymbolsymbolLeft025Hanging0252211">
    <w:name w:val="Style Bulleted Symbol (symbol) Left:  0.25&quot; Hanging:  0.25&quot;2211"/>
    <w:rsid w:val="002D0EF5"/>
  </w:style>
  <w:style w:type="numbering" w:customStyle="1" w:styleId="StyleBulletedSymbolsymbolLeft025Hanging0251211">
    <w:name w:val="Style Bulleted Symbol (symbol) Left:  0.25&quot; Hanging:  0.25&quot;1211"/>
    <w:rsid w:val="002D0EF5"/>
  </w:style>
  <w:style w:type="table" w:customStyle="1" w:styleId="TableGrid511">
    <w:name w:val="Table Grid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c"/>
    <w:uiPriority w:val="99"/>
    <w:semiHidden/>
    <w:unhideWhenUsed/>
    <w:rsid w:val="002D0EF5"/>
  </w:style>
  <w:style w:type="table" w:customStyle="1" w:styleId="TableGrid611">
    <w:name w:val="Table Grid6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c"/>
    <w:uiPriority w:val="99"/>
    <w:semiHidden/>
    <w:unhideWhenUsed/>
    <w:rsid w:val="002D0EF5"/>
  </w:style>
  <w:style w:type="table" w:customStyle="1" w:styleId="DarkList-Accent6311">
    <w:name w:val="Dark List - Accent 63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D0EF5"/>
  </w:style>
  <w:style w:type="table" w:customStyle="1" w:styleId="TableGrid1411">
    <w:name w:val="Table Grid14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D0EF5"/>
  </w:style>
  <w:style w:type="numbering" w:customStyle="1" w:styleId="StyleBulleted311">
    <w:name w:val="Style Bulleted311"/>
    <w:rsid w:val="002D0EF5"/>
  </w:style>
  <w:style w:type="numbering" w:customStyle="1" w:styleId="StyleBulletedSymbolsymbolLeft025Hanging0252311">
    <w:name w:val="Style Bulleted Symbol (symbol) Left:  0.25&quot; Hanging:  0.25&quot;2311"/>
    <w:rsid w:val="002D0EF5"/>
  </w:style>
  <w:style w:type="numbering" w:customStyle="1" w:styleId="StyleBulletedSymbolsymbolLeft025Hanging0251311">
    <w:name w:val="Style Bulleted Symbol (symbol) Left:  0.25&quot; Hanging:  0.25&quot;1311"/>
    <w:rsid w:val="002D0EF5"/>
  </w:style>
  <w:style w:type="table" w:customStyle="1" w:styleId="TableGrid711">
    <w:name w:val="Table 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D0EF5"/>
  </w:style>
  <w:style w:type="numbering" w:customStyle="1" w:styleId="2114">
    <w:name w:val="无列表211"/>
    <w:next w:val="ac"/>
    <w:uiPriority w:val="99"/>
    <w:semiHidden/>
    <w:unhideWhenUsed/>
    <w:rsid w:val="002D0EF5"/>
  </w:style>
  <w:style w:type="table" w:customStyle="1" w:styleId="2115">
    <w:name w:val="网格型21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D0EF5"/>
  </w:style>
  <w:style w:type="numbering" w:customStyle="1" w:styleId="StyleBulletedSymbolsymbolLeft025Hanging07">
    <w:name w:val="Style Bulleted Symbol (symbol) Left:  0.25&quot; Hanging:  0.7"/>
    <w:rsid w:val="002D0EF5"/>
  </w:style>
  <w:style w:type="numbering" w:customStyle="1" w:styleId="StyleBulleted7">
    <w:name w:val="Style Bulleted7"/>
    <w:rsid w:val="002D0EF5"/>
  </w:style>
  <w:style w:type="numbering" w:customStyle="1" w:styleId="StyleBulletedSymbolsymbolLeft025Hanging02527">
    <w:name w:val="Style Bulleted Symbol (symbol) Left:  0.25&quot; Hanging:  0.25&quot;27"/>
    <w:rsid w:val="002D0EF5"/>
  </w:style>
  <w:style w:type="numbering" w:customStyle="1" w:styleId="StyleBulletedSymbolsymbolLeft025Hanging02518">
    <w:name w:val="Style Bulleted Symbol (symbol) Left:  0.25&quot; Hanging:  0.25&quot;18"/>
    <w:rsid w:val="002D0EF5"/>
  </w:style>
  <w:style w:type="numbering" w:customStyle="1" w:styleId="StyleBulletedSymbolsymbolLeft025Hanging02544">
    <w:name w:val="Style Bulleted Symbol (symbol) Left:  0.25&quot; Hanging:  0.25&quot;44"/>
    <w:rsid w:val="002D0EF5"/>
  </w:style>
  <w:style w:type="numbering" w:customStyle="1" w:styleId="73">
    <w:name w:val="无列表7"/>
    <w:next w:val="ac"/>
    <w:uiPriority w:val="99"/>
    <w:semiHidden/>
    <w:unhideWhenUsed/>
    <w:rsid w:val="002D0EF5"/>
  </w:style>
  <w:style w:type="table" w:customStyle="1" w:styleId="TableGrid40">
    <w:name w:val="TableGrid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c"/>
    <w:uiPriority w:val="99"/>
    <w:semiHidden/>
    <w:unhideWhenUsed/>
    <w:rsid w:val="002D0EF5"/>
  </w:style>
  <w:style w:type="table" w:customStyle="1" w:styleId="TableGrid24">
    <w:name w:val="Table Grid2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c"/>
    <w:uiPriority w:val="99"/>
    <w:semiHidden/>
    <w:unhideWhenUsed/>
    <w:rsid w:val="002D0EF5"/>
  </w:style>
  <w:style w:type="table" w:customStyle="1" w:styleId="-640">
    <w:name w:val="深色列表 - 着色 6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D0EF5"/>
  </w:style>
  <w:style w:type="table" w:customStyle="1" w:styleId="TableGrid114">
    <w:name w:val="Table Grid1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D0EF5"/>
  </w:style>
  <w:style w:type="numbering" w:customStyle="1" w:styleId="StyleBulleted8">
    <w:name w:val="Style Bulleted8"/>
    <w:rsid w:val="002D0EF5"/>
  </w:style>
  <w:style w:type="numbering" w:customStyle="1" w:styleId="StyleBulletedSymbolsymbolLeft025Hanging02528">
    <w:name w:val="Style Bulleted Symbol (symbol) Left:  0.25&quot; Hanging:  0.25&quot;28"/>
    <w:rsid w:val="002D0EF5"/>
  </w:style>
  <w:style w:type="numbering" w:customStyle="1" w:styleId="StyleBulletedSymbolsymbolLeft025Hanging02519">
    <w:name w:val="Style Bulleted Symbol (symbol) Left:  0.25&quot; Hanging:  0.25&quot;19"/>
    <w:rsid w:val="002D0EF5"/>
  </w:style>
  <w:style w:type="numbering" w:customStyle="1" w:styleId="NoList23">
    <w:name w:val="No List23"/>
    <w:next w:val="ac"/>
    <w:uiPriority w:val="99"/>
    <w:semiHidden/>
    <w:unhideWhenUsed/>
    <w:rsid w:val="002D0EF5"/>
  </w:style>
  <w:style w:type="table" w:customStyle="1" w:styleId="TableGrid34">
    <w:name w:val="Table Grid3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c"/>
    <w:uiPriority w:val="99"/>
    <w:semiHidden/>
    <w:unhideWhenUsed/>
    <w:rsid w:val="002D0EF5"/>
  </w:style>
  <w:style w:type="table" w:customStyle="1" w:styleId="DarkList-Accent614">
    <w:name w:val="Dark List - Accent 61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D0EF5"/>
  </w:style>
  <w:style w:type="table" w:customStyle="1" w:styleId="TableGrid124">
    <w:name w:val="Table Grid12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D0EF5"/>
  </w:style>
  <w:style w:type="numbering" w:customStyle="1" w:styleId="StyleBulleted13">
    <w:name w:val="Style Bulleted13"/>
    <w:rsid w:val="002D0EF5"/>
  </w:style>
  <w:style w:type="numbering" w:customStyle="1" w:styleId="StyleBulletedSymbolsymbolLeft025Hanging025213">
    <w:name w:val="Style Bulleted Symbol (symbol) Left:  0.25&quot; Hanging:  0.25&quot;213"/>
    <w:rsid w:val="002D0EF5"/>
  </w:style>
  <w:style w:type="numbering" w:customStyle="1" w:styleId="StyleBulletedSymbolsymbolLeft025Hanging025113">
    <w:name w:val="Style Bulleted Symbol (symbol) Left:  0.25&quot; Hanging:  0.25&quot;113"/>
    <w:rsid w:val="002D0EF5"/>
  </w:style>
  <w:style w:type="numbering" w:customStyle="1" w:styleId="NoList33">
    <w:name w:val="No List33"/>
    <w:next w:val="ac"/>
    <w:uiPriority w:val="99"/>
    <w:semiHidden/>
    <w:unhideWhenUsed/>
    <w:rsid w:val="002D0EF5"/>
  </w:style>
  <w:style w:type="table" w:customStyle="1" w:styleId="TableGrid44">
    <w:name w:val="Table Grid4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c"/>
    <w:uiPriority w:val="99"/>
    <w:semiHidden/>
    <w:unhideWhenUsed/>
    <w:rsid w:val="002D0EF5"/>
  </w:style>
  <w:style w:type="table" w:customStyle="1" w:styleId="DarkList-Accent624">
    <w:name w:val="Dark List - Accent 62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D0EF5"/>
  </w:style>
  <w:style w:type="table" w:customStyle="1" w:styleId="TableGrid134">
    <w:name w:val="Table Grid13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D0EF5"/>
  </w:style>
  <w:style w:type="numbering" w:customStyle="1" w:styleId="StyleBulleted24">
    <w:name w:val="Style Bulleted24"/>
    <w:rsid w:val="002D0EF5"/>
  </w:style>
  <w:style w:type="numbering" w:customStyle="1" w:styleId="StyleBulletedSymbolsymbolLeft025Hanging025224">
    <w:name w:val="Style Bulleted Symbol (symbol) Left:  0.25&quot; Hanging:  0.25&quot;224"/>
    <w:rsid w:val="002D0EF5"/>
  </w:style>
  <w:style w:type="numbering" w:customStyle="1" w:styleId="StyleBulletedSymbolsymbolLeft025Hanging025124">
    <w:name w:val="Style Bulleted Symbol (symbol) Left:  0.25&quot; Hanging:  0.25&quot;124"/>
    <w:rsid w:val="002D0EF5"/>
  </w:style>
  <w:style w:type="table" w:customStyle="1" w:styleId="TableGrid54">
    <w:name w:val="Table Grid5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c"/>
    <w:uiPriority w:val="99"/>
    <w:semiHidden/>
    <w:unhideWhenUsed/>
    <w:rsid w:val="002D0EF5"/>
  </w:style>
  <w:style w:type="table" w:customStyle="1" w:styleId="TableGrid64">
    <w:name w:val="Table Grid6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c"/>
    <w:uiPriority w:val="99"/>
    <w:semiHidden/>
    <w:unhideWhenUsed/>
    <w:rsid w:val="002D0EF5"/>
  </w:style>
  <w:style w:type="table" w:customStyle="1" w:styleId="DarkList-Accent634">
    <w:name w:val="Dark List - Accent 63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D0EF5"/>
  </w:style>
  <w:style w:type="table" w:customStyle="1" w:styleId="TableGrid144">
    <w:name w:val="Table Grid14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D0EF5"/>
  </w:style>
  <w:style w:type="numbering" w:customStyle="1" w:styleId="StyleBulleted34">
    <w:name w:val="Style Bulleted34"/>
    <w:rsid w:val="002D0EF5"/>
  </w:style>
  <w:style w:type="numbering" w:customStyle="1" w:styleId="StyleBulletedSymbolsymbolLeft025Hanging025234">
    <w:name w:val="Style Bulleted Symbol (symbol) Left:  0.25&quot; Hanging:  0.25&quot;234"/>
    <w:rsid w:val="002D0EF5"/>
  </w:style>
  <w:style w:type="numbering" w:customStyle="1" w:styleId="StyleBulletedSymbolsymbolLeft025Hanging025134">
    <w:name w:val="Style Bulleted Symbol (symbol) Left:  0.25&quot; Hanging:  0.25&quot;134"/>
    <w:rsid w:val="002D0EF5"/>
  </w:style>
  <w:style w:type="table" w:customStyle="1" w:styleId="TableGrid74">
    <w:name w:val="Table Grid7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D0EF5"/>
  </w:style>
  <w:style w:type="numbering" w:customStyle="1" w:styleId="235">
    <w:name w:val="无列表23"/>
    <w:next w:val="ac"/>
    <w:uiPriority w:val="99"/>
    <w:semiHidden/>
    <w:unhideWhenUsed/>
    <w:rsid w:val="002D0EF5"/>
  </w:style>
  <w:style w:type="table" w:customStyle="1" w:styleId="244">
    <w:name w:val="网格型24"/>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c"/>
    <w:uiPriority w:val="99"/>
    <w:semiHidden/>
    <w:unhideWhenUsed/>
    <w:rsid w:val="002D0EF5"/>
  </w:style>
  <w:style w:type="table" w:customStyle="1" w:styleId="TableGrid50">
    <w:name w:val="TableGrid5"/>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c"/>
    <w:uiPriority w:val="99"/>
    <w:semiHidden/>
    <w:unhideWhenUsed/>
    <w:rsid w:val="002D0EF5"/>
  </w:style>
  <w:style w:type="table" w:customStyle="1" w:styleId="TableGrid25">
    <w:name w:val="Table Grid2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c"/>
    <w:uiPriority w:val="99"/>
    <w:semiHidden/>
    <w:unhideWhenUsed/>
    <w:rsid w:val="002D0EF5"/>
  </w:style>
  <w:style w:type="table" w:customStyle="1" w:styleId="-650">
    <w:name w:val="深色列表 - 着色 6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D0EF5"/>
  </w:style>
  <w:style w:type="table" w:customStyle="1" w:styleId="TableGrid115">
    <w:name w:val="Table Grid11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D0EF5"/>
  </w:style>
  <w:style w:type="numbering" w:customStyle="1" w:styleId="StyleBulleted9">
    <w:name w:val="Style Bulleted9"/>
    <w:rsid w:val="002D0EF5"/>
  </w:style>
  <w:style w:type="numbering" w:customStyle="1" w:styleId="StyleBulletedSymbolsymbolLeft025Hanging02529">
    <w:name w:val="Style Bulleted Symbol (symbol) Left:  0.25&quot; Hanging:  0.25&quot;29"/>
    <w:rsid w:val="002D0EF5"/>
  </w:style>
  <w:style w:type="numbering" w:customStyle="1" w:styleId="StyleBulletedSymbolsymbolLeft025Hanging025110">
    <w:name w:val="Style Bulleted Symbol (symbol) Left:  0.25&quot; Hanging:  0.25&quot;110"/>
    <w:rsid w:val="002D0EF5"/>
  </w:style>
  <w:style w:type="numbering" w:customStyle="1" w:styleId="NoList24">
    <w:name w:val="No List24"/>
    <w:next w:val="ac"/>
    <w:uiPriority w:val="99"/>
    <w:semiHidden/>
    <w:unhideWhenUsed/>
    <w:rsid w:val="002D0EF5"/>
  </w:style>
  <w:style w:type="table" w:customStyle="1" w:styleId="TableGrid35">
    <w:name w:val="Table Grid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c"/>
    <w:uiPriority w:val="99"/>
    <w:semiHidden/>
    <w:unhideWhenUsed/>
    <w:rsid w:val="002D0EF5"/>
  </w:style>
  <w:style w:type="table" w:customStyle="1" w:styleId="DarkList-Accent615">
    <w:name w:val="Dark List - Accent 61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D0EF5"/>
  </w:style>
  <w:style w:type="table" w:customStyle="1" w:styleId="TableGrid125">
    <w:name w:val="Table Grid12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D0EF5"/>
  </w:style>
  <w:style w:type="numbering" w:customStyle="1" w:styleId="StyleBulleted14">
    <w:name w:val="Style Bulleted14"/>
    <w:rsid w:val="002D0EF5"/>
  </w:style>
  <w:style w:type="numbering" w:customStyle="1" w:styleId="StyleBulletedSymbolsymbolLeft025Hanging025214">
    <w:name w:val="Style Bulleted Symbol (symbol) Left:  0.25&quot; Hanging:  0.25&quot;214"/>
    <w:rsid w:val="002D0EF5"/>
  </w:style>
  <w:style w:type="numbering" w:customStyle="1" w:styleId="StyleBulletedSymbolsymbolLeft025Hanging025114">
    <w:name w:val="Style Bulleted Symbol (symbol) Left:  0.25&quot; Hanging:  0.25&quot;114"/>
    <w:rsid w:val="002D0EF5"/>
  </w:style>
  <w:style w:type="numbering" w:customStyle="1" w:styleId="NoList34">
    <w:name w:val="No List34"/>
    <w:next w:val="ac"/>
    <w:uiPriority w:val="99"/>
    <w:semiHidden/>
    <w:unhideWhenUsed/>
    <w:rsid w:val="002D0EF5"/>
  </w:style>
  <w:style w:type="table" w:customStyle="1" w:styleId="TableGrid45">
    <w:name w:val="Table Grid4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c"/>
    <w:uiPriority w:val="99"/>
    <w:semiHidden/>
    <w:unhideWhenUsed/>
    <w:rsid w:val="002D0EF5"/>
  </w:style>
  <w:style w:type="table" w:customStyle="1" w:styleId="DarkList-Accent625">
    <w:name w:val="Dark List - Accent 62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D0EF5"/>
  </w:style>
  <w:style w:type="table" w:customStyle="1" w:styleId="TableGrid135">
    <w:name w:val="Table Grid13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D0EF5"/>
  </w:style>
  <w:style w:type="numbering" w:customStyle="1" w:styleId="StyleBulleted25">
    <w:name w:val="Style Bulleted25"/>
    <w:rsid w:val="002D0EF5"/>
  </w:style>
  <w:style w:type="numbering" w:customStyle="1" w:styleId="StyleBulletedSymbolsymbolLeft025Hanging025225">
    <w:name w:val="Style Bulleted Symbol (symbol) Left:  0.25&quot; Hanging:  0.25&quot;225"/>
    <w:rsid w:val="002D0EF5"/>
  </w:style>
  <w:style w:type="numbering" w:customStyle="1" w:styleId="StyleBulletedSymbolsymbolLeft025Hanging025125">
    <w:name w:val="Style Bulleted Symbol (symbol) Left:  0.25&quot; Hanging:  0.25&quot;125"/>
    <w:rsid w:val="002D0EF5"/>
  </w:style>
  <w:style w:type="table" w:customStyle="1" w:styleId="TableGrid55">
    <w:name w:val="Table Grid5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c"/>
    <w:uiPriority w:val="99"/>
    <w:semiHidden/>
    <w:unhideWhenUsed/>
    <w:rsid w:val="002D0EF5"/>
  </w:style>
  <w:style w:type="table" w:customStyle="1" w:styleId="TableGrid65">
    <w:name w:val="Table Grid6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c"/>
    <w:uiPriority w:val="99"/>
    <w:semiHidden/>
    <w:unhideWhenUsed/>
    <w:rsid w:val="002D0EF5"/>
  </w:style>
  <w:style w:type="table" w:customStyle="1" w:styleId="DarkList-Accent635">
    <w:name w:val="Dark List - Accent 63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D0EF5"/>
  </w:style>
  <w:style w:type="table" w:customStyle="1" w:styleId="TableGrid145">
    <w:name w:val="Table Grid14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D0EF5"/>
  </w:style>
  <w:style w:type="numbering" w:customStyle="1" w:styleId="StyleBulleted35">
    <w:name w:val="Style Bulleted35"/>
    <w:rsid w:val="002D0EF5"/>
  </w:style>
  <w:style w:type="numbering" w:customStyle="1" w:styleId="StyleBulletedSymbolsymbolLeft025Hanging025235">
    <w:name w:val="Style Bulleted Symbol (symbol) Left:  0.25&quot; Hanging:  0.25&quot;235"/>
    <w:rsid w:val="002D0EF5"/>
  </w:style>
  <w:style w:type="numbering" w:customStyle="1" w:styleId="StyleBulletedSymbolsymbolLeft025Hanging025135">
    <w:name w:val="Style Bulleted Symbol (symbol) Left:  0.25&quot; Hanging:  0.25&quot;135"/>
    <w:rsid w:val="002D0EF5"/>
  </w:style>
  <w:style w:type="table" w:customStyle="1" w:styleId="TableGrid75">
    <w:name w:val="Table Grid75"/>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D0EF5"/>
  </w:style>
  <w:style w:type="numbering" w:customStyle="1" w:styleId="245">
    <w:name w:val="无列表24"/>
    <w:next w:val="ac"/>
    <w:uiPriority w:val="99"/>
    <w:semiHidden/>
    <w:unhideWhenUsed/>
    <w:rsid w:val="002D0EF5"/>
  </w:style>
  <w:style w:type="table" w:customStyle="1" w:styleId="254">
    <w:name w:val="网格型25"/>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c"/>
    <w:uiPriority w:val="99"/>
    <w:semiHidden/>
    <w:unhideWhenUsed/>
    <w:rsid w:val="002D0EF5"/>
  </w:style>
  <w:style w:type="table" w:customStyle="1" w:styleId="TableGrid60">
    <w:name w:val="TableGrid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c"/>
    <w:uiPriority w:val="99"/>
    <w:semiHidden/>
    <w:unhideWhenUsed/>
    <w:rsid w:val="002D0EF5"/>
  </w:style>
  <w:style w:type="table" w:customStyle="1" w:styleId="TableGrid26">
    <w:name w:val="Table Grid2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c"/>
    <w:uiPriority w:val="99"/>
    <w:semiHidden/>
    <w:unhideWhenUsed/>
    <w:rsid w:val="002D0EF5"/>
  </w:style>
  <w:style w:type="table" w:customStyle="1" w:styleId="-660">
    <w:name w:val="深色列表 - 着色 6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D0EF5"/>
  </w:style>
  <w:style w:type="table" w:customStyle="1" w:styleId="TableGrid116">
    <w:name w:val="Table Grid11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D0EF5"/>
  </w:style>
  <w:style w:type="numbering" w:customStyle="1" w:styleId="StyleBulleted10">
    <w:name w:val="Style Bulleted10"/>
    <w:rsid w:val="002D0EF5"/>
  </w:style>
  <w:style w:type="numbering" w:customStyle="1" w:styleId="StyleBulletedSymbolsymbolLeft025Hanging025210">
    <w:name w:val="Style Bulleted Symbol (symbol) Left:  0.25&quot; Hanging:  0.25&quot;210"/>
    <w:rsid w:val="002D0EF5"/>
  </w:style>
  <w:style w:type="numbering" w:customStyle="1" w:styleId="StyleBulletedSymbolsymbolLeft025Hanging025115">
    <w:name w:val="Style Bulleted Symbol (symbol) Left:  0.25&quot; Hanging:  0.25&quot;115"/>
    <w:rsid w:val="002D0EF5"/>
  </w:style>
  <w:style w:type="numbering" w:customStyle="1" w:styleId="NoList25">
    <w:name w:val="No List25"/>
    <w:next w:val="ac"/>
    <w:uiPriority w:val="99"/>
    <w:semiHidden/>
    <w:unhideWhenUsed/>
    <w:rsid w:val="002D0EF5"/>
  </w:style>
  <w:style w:type="table" w:customStyle="1" w:styleId="TableGrid36">
    <w:name w:val="Table Grid3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c"/>
    <w:uiPriority w:val="99"/>
    <w:semiHidden/>
    <w:unhideWhenUsed/>
    <w:rsid w:val="002D0EF5"/>
  </w:style>
  <w:style w:type="table" w:customStyle="1" w:styleId="DarkList-Accent616">
    <w:name w:val="Dark List - Accent 61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D0EF5"/>
  </w:style>
  <w:style w:type="table" w:customStyle="1" w:styleId="TableGrid126">
    <w:name w:val="Table Grid12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D0EF5"/>
  </w:style>
  <w:style w:type="numbering" w:customStyle="1" w:styleId="StyleBulleted15">
    <w:name w:val="Style Bulleted15"/>
    <w:rsid w:val="002D0EF5"/>
  </w:style>
  <w:style w:type="numbering" w:customStyle="1" w:styleId="StyleBulletedSymbolsymbolLeft025Hanging025215">
    <w:name w:val="Style Bulleted Symbol (symbol) Left:  0.25&quot; Hanging:  0.25&quot;215"/>
    <w:rsid w:val="002D0EF5"/>
  </w:style>
  <w:style w:type="numbering" w:customStyle="1" w:styleId="StyleBulletedSymbolsymbolLeft025Hanging025116">
    <w:name w:val="Style Bulleted Symbol (symbol) Left:  0.25&quot; Hanging:  0.25&quot;116"/>
    <w:rsid w:val="002D0EF5"/>
  </w:style>
  <w:style w:type="numbering" w:customStyle="1" w:styleId="NoList35">
    <w:name w:val="No List35"/>
    <w:next w:val="ac"/>
    <w:uiPriority w:val="99"/>
    <w:semiHidden/>
    <w:unhideWhenUsed/>
    <w:rsid w:val="002D0EF5"/>
  </w:style>
  <w:style w:type="table" w:customStyle="1" w:styleId="TableGrid46">
    <w:name w:val="Table Grid4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c"/>
    <w:uiPriority w:val="99"/>
    <w:semiHidden/>
    <w:unhideWhenUsed/>
    <w:rsid w:val="002D0EF5"/>
  </w:style>
  <w:style w:type="table" w:customStyle="1" w:styleId="DarkList-Accent626">
    <w:name w:val="Dark List - Accent 62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D0EF5"/>
  </w:style>
  <w:style w:type="table" w:customStyle="1" w:styleId="TableGrid136">
    <w:name w:val="Table Grid13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D0EF5"/>
  </w:style>
  <w:style w:type="numbering" w:customStyle="1" w:styleId="StyleBulleted26">
    <w:name w:val="Style Bulleted26"/>
    <w:rsid w:val="002D0EF5"/>
  </w:style>
  <w:style w:type="numbering" w:customStyle="1" w:styleId="StyleBulletedSymbolsymbolLeft025Hanging025226">
    <w:name w:val="Style Bulleted Symbol (symbol) Left:  0.25&quot; Hanging:  0.25&quot;226"/>
    <w:rsid w:val="002D0EF5"/>
  </w:style>
  <w:style w:type="numbering" w:customStyle="1" w:styleId="StyleBulletedSymbolsymbolLeft025Hanging025126">
    <w:name w:val="Style Bulleted Symbol (symbol) Left:  0.25&quot; Hanging:  0.25&quot;126"/>
    <w:rsid w:val="002D0EF5"/>
  </w:style>
  <w:style w:type="table" w:customStyle="1" w:styleId="TableGrid56">
    <w:name w:val="Table Grid5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c"/>
    <w:uiPriority w:val="99"/>
    <w:semiHidden/>
    <w:unhideWhenUsed/>
    <w:rsid w:val="002D0EF5"/>
  </w:style>
  <w:style w:type="table" w:customStyle="1" w:styleId="TableGrid66">
    <w:name w:val="Table Grid6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c"/>
    <w:uiPriority w:val="99"/>
    <w:semiHidden/>
    <w:unhideWhenUsed/>
    <w:rsid w:val="002D0EF5"/>
  </w:style>
  <w:style w:type="table" w:customStyle="1" w:styleId="DarkList-Accent636">
    <w:name w:val="Dark List - Accent 63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D0EF5"/>
  </w:style>
  <w:style w:type="table" w:customStyle="1" w:styleId="TableGrid146">
    <w:name w:val="Table Grid14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D0EF5"/>
  </w:style>
  <w:style w:type="numbering" w:customStyle="1" w:styleId="StyleBulleted36">
    <w:name w:val="Style Bulleted36"/>
    <w:rsid w:val="002D0EF5"/>
  </w:style>
  <w:style w:type="numbering" w:customStyle="1" w:styleId="StyleBulletedSymbolsymbolLeft025Hanging025236">
    <w:name w:val="Style Bulleted Symbol (symbol) Left:  0.25&quot; Hanging:  0.25&quot;236"/>
    <w:rsid w:val="002D0EF5"/>
  </w:style>
  <w:style w:type="numbering" w:customStyle="1" w:styleId="StyleBulletedSymbolsymbolLeft025Hanging025136">
    <w:name w:val="Style Bulleted Symbol (symbol) Left:  0.25&quot; Hanging:  0.25&quot;136"/>
    <w:rsid w:val="002D0EF5"/>
  </w:style>
  <w:style w:type="table" w:customStyle="1" w:styleId="TableGrid76">
    <w:name w:val="Table Grid76"/>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D0EF5"/>
  </w:style>
  <w:style w:type="numbering" w:customStyle="1" w:styleId="255">
    <w:name w:val="无列表25"/>
    <w:next w:val="ac"/>
    <w:uiPriority w:val="99"/>
    <w:semiHidden/>
    <w:unhideWhenUsed/>
    <w:rsid w:val="002D0EF5"/>
  </w:style>
  <w:style w:type="table" w:customStyle="1" w:styleId="264">
    <w:name w:val="网格型26"/>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c"/>
    <w:uiPriority w:val="99"/>
    <w:semiHidden/>
    <w:unhideWhenUsed/>
    <w:rsid w:val="002D0EF5"/>
  </w:style>
  <w:style w:type="character" w:customStyle="1" w:styleId="xapple-converted-space">
    <w:name w:val="x_apple-converted-space"/>
    <w:basedOn w:val="aa"/>
    <w:qFormat/>
    <w:rsid w:val="002D0EF5"/>
  </w:style>
  <w:style w:type="table" w:customStyle="1" w:styleId="TableGrid117">
    <w:name w:val="Table Grid11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D0EF5"/>
  </w:style>
  <w:style w:type="paragraph" w:customStyle="1" w:styleId="elementtoproof">
    <w:name w:val="elementtoproof"/>
    <w:basedOn w:val="a8"/>
    <w:uiPriority w:val="99"/>
    <w:semiHidden/>
    <w:qFormat/>
    <w:rsid w:val="002D0EF5"/>
    <w:pPr>
      <w:widowControl w:val="0"/>
      <w:jc w:val="both"/>
    </w:pPr>
    <w:rPr>
      <w:rFonts w:ascii="Calibri" w:eastAsia="Malgun Gothic" w:hAnsi="Calibri"/>
      <w:kern w:val="2"/>
      <w:sz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a"/>
    <w:qFormat/>
    <w:rsid w:val="002D0EF5"/>
    <w:rPr>
      <w:rFonts w:ascii="Calibri Light" w:eastAsia="Malgun Gothic" w:hAnsi="Calibri Light" w:cs="Times New Roman"/>
    </w:rPr>
  </w:style>
  <w:style w:type="numbering" w:customStyle="1" w:styleId="1f1">
    <w:name w:val="リストなし1"/>
    <w:next w:val="ac"/>
    <w:uiPriority w:val="99"/>
    <w:semiHidden/>
    <w:unhideWhenUsed/>
    <w:rsid w:val="002D0EF5"/>
  </w:style>
  <w:style w:type="character" w:customStyle="1" w:styleId="afff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a"/>
    <w:qFormat/>
    <w:rsid w:val="002D0EF5"/>
  </w:style>
  <w:style w:type="paragraph" w:customStyle="1" w:styleId="ObservationTOC21">
    <w:name w:val="Observation TOC21"/>
    <w:basedOn w:val="a8"/>
    <w:next w:val="a8"/>
    <w:autoRedefine/>
    <w:uiPriority w:val="39"/>
    <w:qFormat/>
    <w:rsid w:val="002D0EF5"/>
    <w:pPr>
      <w:spacing w:before="120" w:after="120"/>
    </w:pPr>
    <w:rPr>
      <w:rFonts w:ascii="Calibri" w:eastAsia="Batang" w:hAnsi="Calibri" w:cs="Calibri"/>
      <w:b/>
      <w:bCs/>
      <w:caps/>
      <w:szCs w:val="20"/>
      <w:lang w:val="en-GB"/>
    </w:rPr>
  </w:style>
  <w:style w:type="paragraph" w:customStyle="1" w:styleId="216">
    <w:name w:val="目次 21"/>
    <w:basedOn w:val="a8"/>
    <w:next w:val="a8"/>
    <w:autoRedefine/>
    <w:uiPriority w:val="39"/>
    <w:qFormat/>
    <w:rsid w:val="002D0EF5"/>
    <w:pPr>
      <w:ind w:left="200"/>
    </w:pPr>
    <w:rPr>
      <w:rFonts w:ascii="Calibri" w:eastAsia="Batang" w:hAnsi="Calibri" w:cs="Calibri"/>
      <w:smallCaps/>
      <w:szCs w:val="20"/>
      <w:lang w:val="en-GB"/>
    </w:rPr>
  </w:style>
  <w:style w:type="paragraph" w:customStyle="1" w:styleId="313">
    <w:name w:val="目次 31"/>
    <w:basedOn w:val="a8"/>
    <w:next w:val="a8"/>
    <w:autoRedefine/>
    <w:uiPriority w:val="39"/>
    <w:qFormat/>
    <w:rsid w:val="002D0EF5"/>
    <w:pPr>
      <w:ind w:left="400"/>
    </w:pPr>
    <w:rPr>
      <w:rFonts w:ascii="Calibri" w:eastAsia="Batang" w:hAnsi="Calibri" w:cs="Calibri"/>
      <w:i/>
      <w:iCs/>
      <w:szCs w:val="20"/>
      <w:lang w:val="en-GB"/>
    </w:rPr>
  </w:style>
  <w:style w:type="paragraph" w:customStyle="1" w:styleId="413">
    <w:name w:val="目次 41"/>
    <w:basedOn w:val="a8"/>
    <w:next w:val="a8"/>
    <w:autoRedefine/>
    <w:uiPriority w:val="39"/>
    <w:qFormat/>
    <w:rsid w:val="002D0EF5"/>
    <w:pPr>
      <w:ind w:left="600"/>
    </w:pPr>
    <w:rPr>
      <w:rFonts w:ascii="Calibri" w:eastAsia="Batang" w:hAnsi="Calibri" w:cs="Calibri"/>
      <w:sz w:val="18"/>
      <w:szCs w:val="18"/>
      <w:lang w:val="en-GB"/>
    </w:rPr>
  </w:style>
  <w:style w:type="paragraph" w:customStyle="1" w:styleId="510">
    <w:name w:val="目次 51"/>
    <w:basedOn w:val="a8"/>
    <w:next w:val="a8"/>
    <w:autoRedefine/>
    <w:uiPriority w:val="39"/>
    <w:qFormat/>
    <w:rsid w:val="002D0EF5"/>
    <w:pPr>
      <w:ind w:left="800"/>
    </w:pPr>
    <w:rPr>
      <w:rFonts w:ascii="Calibri" w:eastAsia="Batang" w:hAnsi="Calibri" w:cs="Calibri"/>
      <w:sz w:val="18"/>
      <w:szCs w:val="18"/>
      <w:lang w:val="en-GB"/>
    </w:rPr>
  </w:style>
  <w:style w:type="paragraph" w:customStyle="1" w:styleId="DocHead">
    <w:name w:val="DocHead"/>
    <w:basedOn w:val="a8"/>
    <w:next w:val="a8"/>
    <w:uiPriority w:val="99"/>
    <w:qFormat/>
    <w:rsid w:val="002D0EF5"/>
    <w:pPr>
      <w:ind w:left="1418" w:hanging="1418"/>
    </w:pPr>
    <w:rPr>
      <w:rFonts w:eastAsiaTheme="minorEastAsia"/>
      <w:b/>
      <w:bCs/>
      <w:sz w:val="24"/>
      <w:szCs w:val="20"/>
      <w:lang w:val="en-AU"/>
    </w:rPr>
  </w:style>
  <w:style w:type="paragraph" w:customStyle="1" w:styleId="Bulleted">
    <w:name w:val="Bulleted"/>
    <w:aliases w:val="Symbol (symbol),Left:  0,25&quot;,Hanging:  0"/>
    <w:basedOn w:val="a8"/>
    <w:uiPriority w:val="99"/>
    <w:qFormat/>
    <w:rsid w:val="002D0EF5"/>
    <w:pPr>
      <w:tabs>
        <w:tab w:val="num" w:pos="2160"/>
      </w:tabs>
      <w:spacing w:after="180"/>
      <w:ind w:left="2160" w:hanging="360"/>
    </w:pPr>
    <w:rPr>
      <w:rFonts w:ascii="Arial" w:eastAsia="Batang" w:hAnsi="Arial"/>
      <w:lang w:val="en-GB"/>
    </w:rPr>
  </w:style>
  <w:style w:type="character" w:customStyle="1" w:styleId="CRCoverPageChar">
    <w:name w:val="CR Cover Page Char"/>
    <w:uiPriority w:val="99"/>
    <w:qFormat/>
    <w:rsid w:val="002D0EF5"/>
    <w:rPr>
      <w:rFonts w:ascii="Arial" w:eastAsia="Malgun Gothic" w:hAnsi="Arial" w:cs="Times New Roman"/>
      <w:sz w:val="20"/>
      <w:szCs w:val="20"/>
      <w:lang w:val="en-GB" w:eastAsia="en-US"/>
    </w:rPr>
  </w:style>
  <w:style w:type="character" w:customStyle="1" w:styleId="affffff4">
    <w:name w:val="スタイル 標準 +"/>
    <w:qFormat/>
    <w:rsid w:val="002D0EF5"/>
    <w:rPr>
      <w:rFonts w:ascii="Times New Roman" w:eastAsia="MS Gothic" w:hAnsi="Times New Roman"/>
      <w:color w:val="auto"/>
      <w:kern w:val="0"/>
      <w:sz w:val="20"/>
      <w:u w:val="none"/>
    </w:rPr>
  </w:style>
  <w:style w:type="character" w:customStyle="1" w:styleId="bullet0">
    <w:name w:val="bullet (文字)"/>
    <w:uiPriority w:val="99"/>
    <w:qFormat/>
    <w:rsid w:val="002D0EF5"/>
    <w:rPr>
      <w:rFonts w:ascii="Times New Roman" w:eastAsia="MS Gothic" w:hAnsi="Times New Roman" w:cs="Times New Roman"/>
      <w:sz w:val="24"/>
      <w:szCs w:val="20"/>
      <w:lang w:val="x-none" w:eastAsia="x-none"/>
    </w:rPr>
  </w:style>
  <w:style w:type="paragraph" w:customStyle="1" w:styleId="Char3">
    <w:name w:val="Char"/>
    <w:uiPriority w:val="99"/>
    <w:qFormat/>
    <w:rsid w:val="002D0EF5"/>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StatementHeading">
    <w:name w:val="Statement Heading"/>
    <w:basedOn w:val="a8"/>
    <w:next w:val="StatementBody"/>
    <w:uiPriority w:val="99"/>
    <w:qFormat/>
    <w:rsid w:val="002D0EF5"/>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a8"/>
    <w:uiPriority w:val="99"/>
    <w:qFormat/>
    <w:rsid w:val="002D0EF5"/>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section1">
    <w:name w:val="section1"/>
    <w:basedOn w:val="a8"/>
    <w:uiPriority w:val="99"/>
    <w:qFormat/>
    <w:rsid w:val="002D0EF5"/>
    <w:pPr>
      <w:spacing w:before="100" w:beforeAutospacing="1" w:after="100" w:afterAutospacing="1"/>
    </w:pPr>
    <w:rPr>
      <w:rFonts w:eastAsia="Batang"/>
      <w:sz w:val="24"/>
      <w:lang w:val="en-GB" w:eastAsia="ja-JP"/>
    </w:rPr>
  </w:style>
  <w:style w:type="paragraph" w:customStyle="1" w:styleId="enumlev1">
    <w:name w:val="enumlev1"/>
    <w:basedOn w:val="a8"/>
    <w:link w:val="enumlev1Char"/>
    <w:qFormat/>
    <w:rsid w:val="002D0EF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heme="minorEastAsia"/>
      <w:sz w:val="24"/>
      <w:szCs w:val="20"/>
      <w:lang w:val="en-GB"/>
    </w:rPr>
  </w:style>
  <w:style w:type="paragraph" w:customStyle="1" w:styleId="affffff5">
    <w:name w:val="본문글"/>
    <w:basedOn w:val="a8"/>
    <w:uiPriority w:val="99"/>
    <w:qFormat/>
    <w:rsid w:val="002D0EF5"/>
    <w:pPr>
      <w:widowControl w:val="0"/>
      <w:spacing w:after="180" w:line="240" w:lineRule="exact"/>
      <w:jc w:val="both"/>
    </w:pPr>
    <w:rPr>
      <w:rFonts w:ascii="Arial" w:eastAsia="Malgun Gothic" w:hAnsi="Arial" w:cs="Batang"/>
      <w:color w:val="000000"/>
      <w:szCs w:val="20"/>
      <w:lang w:eastAsia="ko-KR"/>
    </w:rPr>
  </w:style>
  <w:style w:type="character" w:customStyle="1" w:styleId="apple-style-span">
    <w:name w:val="apple-style-span"/>
    <w:basedOn w:val="aa"/>
    <w:qFormat/>
    <w:rsid w:val="002D0EF5"/>
  </w:style>
  <w:style w:type="paragraph" w:customStyle="1" w:styleId="3GPPHeading1">
    <w:name w:val="3GPP Heading 1"/>
    <w:basedOn w:val="11"/>
    <w:link w:val="3GPPHeading1Char"/>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3GPPHeading1Char">
    <w:name w:val="3GPP Heading 1 Char"/>
    <w:link w:val="3GPPHeading1"/>
    <w:qFormat/>
    <w:rsid w:val="002D0EF5"/>
    <w:rPr>
      <w:rFonts w:ascii="Arial" w:hAnsi="Arial" w:cs="Times New Roman"/>
      <w:sz w:val="36"/>
      <w:szCs w:val="20"/>
      <w:lang w:val="en-GB" w:eastAsia="en-US"/>
    </w:rPr>
  </w:style>
  <w:style w:type="paragraph" w:customStyle="1" w:styleId="msolistparagraph0">
    <w:name w:val="msolistparagraph"/>
    <w:basedOn w:val="a8"/>
    <w:uiPriority w:val="99"/>
    <w:qFormat/>
    <w:rsid w:val="002D0EF5"/>
    <w:pPr>
      <w:ind w:left="720"/>
      <w:jc w:val="both"/>
    </w:pPr>
    <w:rPr>
      <w:rFonts w:ascii="Calibri" w:eastAsia="Batang" w:hAnsi="Calibri"/>
      <w:sz w:val="21"/>
      <w:szCs w:val="21"/>
      <w:lang w:val="en-GB" w:eastAsia="ja-JP"/>
    </w:rPr>
  </w:style>
  <w:style w:type="paragraph" w:customStyle="1" w:styleId="IEEEParagraph">
    <w:name w:val="IEEE Paragraph"/>
    <w:basedOn w:val="a8"/>
    <w:link w:val="IEEEParagraphChar"/>
    <w:qFormat/>
    <w:rsid w:val="002D0EF5"/>
    <w:pPr>
      <w:adjustRightInd w:val="0"/>
      <w:snapToGrid w:val="0"/>
      <w:ind w:firstLine="216"/>
      <w:jc w:val="both"/>
    </w:pPr>
    <w:rPr>
      <w:rFonts w:ascii="Arial" w:eastAsia="宋体" w:hAnsi="Arial" w:cs="Arial"/>
      <w:color w:val="0000FF"/>
      <w:kern w:val="2"/>
      <w:lang w:val="en-AU" w:eastAsia="zh-CN"/>
    </w:rPr>
  </w:style>
  <w:style w:type="character" w:customStyle="1" w:styleId="IEEEParagraphChar">
    <w:name w:val="IEEE Paragraph Char"/>
    <w:link w:val="IEEEParagraph"/>
    <w:qFormat/>
    <w:rsid w:val="002D0EF5"/>
    <w:rPr>
      <w:rFonts w:ascii="Arial" w:eastAsia="宋体" w:hAnsi="Arial" w:cs="Arial"/>
      <w:color w:val="0000FF"/>
      <w:kern w:val="2"/>
      <w:sz w:val="20"/>
      <w:szCs w:val="24"/>
      <w:lang w:val="en-AU"/>
    </w:rPr>
  </w:style>
  <w:style w:type="paragraph" w:customStyle="1" w:styleId="611">
    <w:name w:val="目次 61"/>
    <w:basedOn w:val="a8"/>
    <w:next w:val="a8"/>
    <w:autoRedefine/>
    <w:uiPriority w:val="39"/>
    <w:qFormat/>
    <w:rsid w:val="002D0EF5"/>
    <w:pPr>
      <w:ind w:left="1000"/>
    </w:pPr>
    <w:rPr>
      <w:rFonts w:ascii="Calibri" w:eastAsia="Batang" w:hAnsi="Calibri" w:cs="Calibri"/>
      <w:sz w:val="18"/>
      <w:szCs w:val="18"/>
      <w:lang w:val="en-GB"/>
    </w:rPr>
  </w:style>
  <w:style w:type="paragraph" w:customStyle="1" w:styleId="711">
    <w:name w:val="目次 71"/>
    <w:basedOn w:val="a8"/>
    <w:next w:val="a8"/>
    <w:autoRedefine/>
    <w:uiPriority w:val="39"/>
    <w:qFormat/>
    <w:rsid w:val="002D0EF5"/>
    <w:pPr>
      <w:ind w:left="1200"/>
    </w:pPr>
    <w:rPr>
      <w:rFonts w:ascii="Calibri" w:eastAsia="Batang" w:hAnsi="Calibri" w:cs="Calibri"/>
      <w:sz w:val="18"/>
      <w:szCs w:val="18"/>
      <w:lang w:val="en-GB"/>
    </w:rPr>
  </w:style>
  <w:style w:type="paragraph" w:customStyle="1" w:styleId="811">
    <w:name w:val="目次 81"/>
    <w:basedOn w:val="a8"/>
    <w:next w:val="a8"/>
    <w:autoRedefine/>
    <w:uiPriority w:val="39"/>
    <w:qFormat/>
    <w:rsid w:val="002D0EF5"/>
    <w:pPr>
      <w:ind w:left="1400"/>
    </w:pPr>
    <w:rPr>
      <w:rFonts w:ascii="Calibri" w:eastAsia="Batang" w:hAnsi="Calibri" w:cs="Calibri"/>
      <w:sz w:val="18"/>
      <w:szCs w:val="18"/>
      <w:lang w:val="en-GB"/>
    </w:rPr>
  </w:style>
  <w:style w:type="paragraph" w:customStyle="1" w:styleId="910">
    <w:name w:val="目次 91"/>
    <w:basedOn w:val="a8"/>
    <w:next w:val="a8"/>
    <w:autoRedefine/>
    <w:uiPriority w:val="39"/>
    <w:qFormat/>
    <w:rsid w:val="002D0EF5"/>
    <w:pPr>
      <w:ind w:left="1600"/>
    </w:pPr>
    <w:rPr>
      <w:rFonts w:ascii="Calibri" w:eastAsia="Batang" w:hAnsi="Calibri" w:cs="Calibri"/>
      <w:sz w:val="18"/>
      <w:szCs w:val="18"/>
      <w:lang w:val="en-GB"/>
    </w:rPr>
  </w:style>
  <w:style w:type="table" w:customStyle="1" w:styleId="1100">
    <w:name w:val="网格型1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D0EF5"/>
    <w:pPr>
      <w:numPr>
        <w:numId w:val="57"/>
      </w:numPr>
    </w:pPr>
  </w:style>
  <w:style w:type="numbering" w:customStyle="1" w:styleId="21">
    <w:name w:val="現在のリスト2"/>
    <w:rsid w:val="002D0EF5"/>
    <w:pPr>
      <w:numPr>
        <w:numId w:val="58"/>
      </w:numPr>
    </w:pPr>
  </w:style>
  <w:style w:type="numbering" w:styleId="a3">
    <w:name w:val="Outline List 3"/>
    <w:basedOn w:val="ac"/>
    <w:rsid w:val="002D0EF5"/>
    <w:pPr>
      <w:numPr>
        <w:numId w:val="59"/>
      </w:numPr>
    </w:pPr>
  </w:style>
  <w:style w:type="numbering" w:customStyle="1" w:styleId="31">
    <w:name w:val="現在のリスト3"/>
    <w:rsid w:val="002D0EF5"/>
    <w:pPr>
      <w:numPr>
        <w:numId w:val="60"/>
      </w:numPr>
    </w:pPr>
  </w:style>
  <w:style w:type="numbering" w:customStyle="1" w:styleId="10">
    <w:name w:val="スタイル1"/>
    <w:rsid w:val="002D0EF5"/>
    <w:pPr>
      <w:numPr>
        <w:numId w:val="61"/>
      </w:numPr>
    </w:pPr>
  </w:style>
  <w:style w:type="numbering" w:styleId="111111">
    <w:name w:val="Outline List 2"/>
    <w:basedOn w:val="ac"/>
    <w:rsid w:val="002D0EF5"/>
    <w:pPr>
      <w:numPr>
        <w:numId w:val="62"/>
      </w:numPr>
    </w:pPr>
  </w:style>
  <w:style w:type="paragraph" w:customStyle="1" w:styleId="1f2">
    <w:name w:val="リスト段落1"/>
    <w:basedOn w:val="a8"/>
    <w:uiPriority w:val="34"/>
    <w:qFormat/>
    <w:rsid w:val="002D0EF5"/>
    <w:pPr>
      <w:ind w:firstLineChars="200" w:firstLine="420"/>
    </w:pPr>
    <w:rPr>
      <w:rFonts w:eastAsiaTheme="minorEastAsia"/>
    </w:rPr>
  </w:style>
  <w:style w:type="paragraph" w:customStyle="1" w:styleId="CharChar1CharCharCharCharCharCharCharCharCharCharCharCharCharCharChar1">
    <w:name w:val="Char Char1 Char Char Char Char Char Char Char Char Char Char Char Char Char Char Char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qFormat/>
    <w:rsid w:val="002D0EF5"/>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D0EF5"/>
    <w:rPr>
      <w:rFonts w:eastAsia="宋体"/>
      <w:lang w:eastAsia="ja-JP"/>
    </w:rPr>
  </w:style>
  <w:style w:type="paragraph" w:customStyle="1" w:styleId="07cm12pt12">
    <w:name w:val="스타일 첫 줄:  0.7 cm 앞: 12 pt 줄 간격: 배수 1.2 줄"/>
    <w:basedOn w:val="a8"/>
    <w:uiPriority w:val="99"/>
    <w:qFormat/>
    <w:rsid w:val="002D0EF5"/>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uiPriority w:val="99"/>
    <w:semiHidden/>
    <w:qFormat/>
    <w:rsid w:val="002D0EF5"/>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character" w:customStyle="1" w:styleId="PlainTextChar1">
    <w:name w:val="Plain Text Char1"/>
    <w:uiPriority w:val="99"/>
    <w:semiHidden/>
    <w:qFormat/>
    <w:locked/>
    <w:rsid w:val="002D0E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3GPPCaptionTableChar">
    <w:name w:val="3GPP Caption Table Char"/>
    <w:aliases w:val="cap Char2 Char1,cap Char2 Char Char,Ca Char"/>
    <w:qFormat/>
    <w:rsid w:val="002D0EF5"/>
    <w:rPr>
      <w:rFonts w:ascii="Times New Roman" w:eastAsia="Times New Roman" w:hAnsi="Times New Roman"/>
      <w:b/>
      <w:bCs/>
    </w:rPr>
  </w:style>
  <w:style w:type="paragraph" w:customStyle="1" w:styleId="Text0">
    <w:name w:val="Text"/>
    <w:basedOn w:val="a8"/>
    <w:link w:val="TextChar0"/>
    <w:qFormat/>
    <w:rsid w:val="002D0EF5"/>
    <w:rPr>
      <w:rFonts w:ascii="Times" w:eastAsia="Batang" w:hAnsi="Times"/>
      <w:lang w:val="en-GB" w:eastAsia="en-GB"/>
    </w:rPr>
  </w:style>
  <w:style w:type="character" w:customStyle="1" w:styleId="TextChar0">
    <w:name w:val="Text Char"/>
    <w:link w:val="Text0"/>
    <w:qFormat/>
    <w:rsid w:val="002D0EF5"/>
    <w:rPr>
      <w:rFonts w:ascii="Times" w:eastAsia="Batang" w:hAnsi="Times" w:cs="Times New Roman"/>
      <w:sz w:val="20"/>
      <w:szCs w:val="24"/>
      <w:lang w:val="en-GB" w:eastAsia="en-GB"/>
    </w:rPr>
  </w:style>
  <w:style w:type="paragraph" w:customStyle="1" w:styleId="2f7">
    <w:name w:val="我的正文首行2缩进"/>
    <w:basedOn w:val="a8"/>
    <w:uiPriority w:val="99"/>
    <w:qFormat/>
    <w:rsid w:val="002D0EF5"/>
    <w:pPr>
      <w:widowControl w:val="0"/>
      <w:snapToGrid w:val="0"/>
      <w:ind w:firstLine="420"/>
      <w:jc w:val="both"/>
    </w:pPr>
    <w:rPr>
      <w:rFonts w:eastAsia="宋体" w:cs="宋体"/>
      <w:sz w:val="21"/>
      <w:szCs w:val="20"/>
      <w:lang w:eastAsia="zh-CN"/>
    </w:rPr>
  </w:style>
  <w:style w:type="paragraph" w:customStyle="1" w:styleId="Standard">
    <w:name w:val="Standard"/>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qFormat/>
    <w:locked/>
    <w:rsid w:val="002D0EF5"/>
    <w:rPr>
      <w:rFonts w:ascii="Times New Roman" w:hAnsi="Times New Roman" w:cs="Times New Roman"/>
      <w:sz w:val="24"/>
      <w:szCs w:val="20"/>
      <w:lang w:val="en-GB" w:eastAsia="en-US"/>
    </w:rPr>
  </w:style>
  <w:style w:type="paragraph" w:customStyle="1" w:styleId="affffff6">
    <w:name w:val="样式 (中文) 宋体 两端对齐"/>
    <w:basedOn w:val="a8"/>
    <w:uiPriority w:val="99"/>
    <w:qFormat/>
    <w:rsid w:val="002D0EF5"/>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Normal1">
    <w:name w:val="Normal1"/>
    <w:uiPriority w:val="99"/>
    <w:qFormat/>
    <w:rsid w:val="002D0EF5"/>
    <w:pPr>
      <w:spacing w:after="200" w:line="276" w:lineRule="auto"/>
    </w:pPr>
    <w:rPr>
      <w:rFonts w:ascii="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9">
    <w:name w:val="(文字) (文字)529"/>
    <w:semiHidden/>
    <w:qFormat/>
    <w:rsid w:val="002D0EF5"/>
    <w:rPr>
      <w:rFonts w:ascii="Times New Roman" w:hAnsi="Times New Roman"/>
      <w:lang w:eastAsia="en-US"/>
    </w:rPr>
  </w:style>
  <w:style w:type="paragraph" w:customStyle="1" w:styleId="affffff7">
    <w:name w:val="스타일 양쪽"/>
    <w:basedOn w:val="a8"/>
    <w:uiPriority w:val="99"/>
    <w:qFormat/>
    <w:rsid w:val="002D0EF5"/>
    <w:pPr>
      <w:spacing w:after="120" w:line="300" w:lineRule="auto"/>
      <w:ind w:firstLine="284"/>
      <w:jc w:val="both"/>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oc-text2JK">
    <w:name w:val="Doc-text2_JK"/>
    <w:basedOn w:val="a8"/>
    <w:link w:val="Doc-text2JKChar"/>
    <w:qFormat/>
    <w:rsid w:val="002D0EF5"/>
    <w:pPr>
      <w:tabs>
        <w:tab w:val="left" w:pos="1622"/>
      </w:tabs>
      <w:ind w:left="1622" w:hanging="363"/>
    </w:pPr>
    <w:rPr>
      <w:rFonts w:eastAsia="MS Mincho"/>
      <w:lang w:val="en-GB" w:eastAsia="en-GB"/>
    </w:rPr>
  </w:style>
  <w:style w:type="character" w:customStyle="1" w:styleId="Doc-text2JKChar">
    <w:name w:val="Doc-text2_JK Char"/>
    <w:basedOn w:val="aa"/>
    <w:link w:val="Doc-text2JK"/>
    <w:qFormat/>
    <w:rsid w:val="002D0EF5"/>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Equ">
    <w:name w:val="Equ"/>
    <w:basedOn w:val="a9"/>
    <w:uiPriority w:val="99"/>
    <w:qFormat/>
    <w:rsid w:val="002D0EF5"/>
    <w:pPr>
      <w:tabs>
        <w:tab w:val="center" w:pos="4395"/>
        <w:tab w:val="right" w:pos="9072"/>
      </w:tabs>
      <w:jc w:val="both"/>
    </w:pPr>
    <w:rPr>
      <w:rFonts w:ascii="Times" w:eastAsiaTheme="minorEastAsia" w:hAnsi="Times"/>
      <w:szCs w:val="20"/>
    </w:rPr>
  </w:style>
  <w:style w:type="paragraph" w:customStyle="1" w:styleId="Agreement0">
    <w:name w:val="Agreement"/>
    <w:basedOn w:val="a8"/>
    <w:next w:val="a8"/>
    <w:uiPriority w:val="99"/>
    <w:qFormat/>
    <w:rsid w:val="002D0EF5"/>
    <w:pPr>
      <w:numPr>
        <w:numId w:val="63"/>
      </w:numPr>
      <w:tabs>
        <w:tab w:val="clear" w:pos="2070"/>
        <w:tab w:val="num" w:pos="1800"/>
      </w:tabs>
      <w:spacing w:before="6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8">
    <w:name w:val="(文字) (文字)528"/>
    <w:semiHidden/>
    <w:qFormat/>
    <w:rsid w:val="002D0E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7">
    <w:name w:val="(文字) (文字)527"/>
    <w:semiHidden/>
    <w:qFormat/>
    <w:rsid w:val="002D0EF5"/>
    <w:rPr>
      <w:rFonts w:ascii="Times New Roman" w:hAnsi="Times New Roman"/>
      <w:lang w:eastAsia="en-US"/>
    </w:rPr>
  </w:style>
  <w:style w:type="paragraph" w:customStyle="1" w:styleId="Headingb">
    <w:name w:val="Heading_b"/>
    <w:basedOn w:val="a8"/>
    <w:next w:val="a8"/>
    <w:uiPriority w:val="99"/>
    <w:qFormat/>
    <w:rsid w:val="002D0EF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szCs w:val="20"/>
      <w:lang w:val="fr-CH"/>
    </w:rPr>
  </w:style>
  <w:style w:type="character" w:customStyle="1" w:styleId="BodyTextChar1">
    <w:name w:val="Body Text Char1"/>
    <w:aliases w:val="bt Char1"/>
    <w:basedOn w:val="aa"/>
    <w:qFormat/>
    <w:rsid w:val="002D0E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6">
    <w:name w:val="(文字) (文字)526"/>
    <w:semiHidden/>
    <w:qFormat/>
    <w:rsid w:val="002D0EF5"/>
    <w:rPr>
      <w:rFonts w:ascii="Times New Roman" w:hAnsi="Times New Roman"/>
      <w:lang w:eastAsia="en-US"/>
    </w:rPr>
  </w:style>
  <w:style w:type="paragraph" w:customStyle="1" w:styleId="xl63">
    <w:name w:val="xl63"/>
    <w:basedOn w:val="a8"/>
    <w:uiPriority w:val="99"/>
    <w:qFormat/>
    <w:rsid w:val="002D0E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val="en-GB" w:eastAsia="en-GB"/>
    </w:rPr>
  </w:style>
  <w:style w:type="paragraph" w:customStyle="1" w:styleId="xl64">
    <w:name w:val="xl64"/>
    <w:basedOn w:val="a8"/>
    <w:uiPriority w:val="99"/>
    <w:qFormat/>
    <w:rsid w:val="002D0E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5">
    <w:name w:val="(文字) (文字)525"/>
    <w:semiHidden/>
    <w:qFormat/>
    <w:rsid w:val="002D0EF5"/>
    <w:rPr>
      <w:rFonts w:ascii="Times New Roman" w:hAnsi="Times New Roman"/>
      <w:lang w:eastAsia="en-US"/>
    </w:rPr>
  </w:style>
  <w:style w:type="paragraph" w:customStyle="1" w:styleId="paratdoc">
    <w:name w:val="para tdoc"/>
    <w:basedOn w:val="a8"/>
    <w:link w:val="paratdocChar"/>
    <w:qFormat/>
    <w:rsid w:val="002D0EF5"/>
    <w:pPr>
      <w:spacing w:after="120"/>
      <w:jc w:val="both"/>
    </w:pPr>
    <w:rPr>
      <w:rFonts w:eastAsia="宋体"/>
      <w:bCs/>
      <w:sz w:val="22"/>
      <w:szCs w:val="22"/>
      <w:lang w:val="en-AU" w:eastAsia="en-AU"/>
    </w:rPr>
  </w:style>
  <w:style w:type="character" w:customStyle="1" w:styleId="paratdocChar">
    <w:name w:val="para tdoc Char"/>
    <w:basedOn w:val="aa"/>
    <w:link w:val="paratdoc"/>
    <w:qFormat/>
    <w:rsid w:val="002D0EF5"/>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4">
    <w:name w:val="(文字) (文字)524"/>
    <w:semiHidden/>
    <w:qFormat/>
    <w:rsid w:val="002D0E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3">
    <w:name w:val="(文字) (文字)523"/>
    <w:semiHidden/>
    <w:qFormat/>
    <w:rsid w:val="002D0E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2">
    <w:name w:val="(文字) (文字)522"/>
    <w:semiHidden/>
    <w:qFormat/>
    <w:rsid w:val="002D0E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1">
    <w:name w:val="(文字) (文字)521"/>
    <w:semiHidden/>
    <w:qFormat/>
    <w:rsid w:val="002D0E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0">
    <w:name w:val="(文字) (文字)520"/>
    <w:semiHidden/>
    <w:qFormat/>
    <w:rsid w:val="002D0E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9">
    <w:name w:val="(文字) (文字)519"/>
    <w:semiHidden/>
    <w:qFormat/>
    <w:rsid w:val="002D0E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8">
    <w:name w:val="(文字) (文字)518"/>
    <w:semiHidden/>
    <w:qFormat/>
    <w:rsid w:val="002D0EF5"/>
    <w:rPr>
      <w:rFonts w:ascii="Times New Roman" w:hAnsi="Times New Roman"/>
      <w:lang w:eastAsia="en-US"/>
    </w:rPr>
  </w:style>
  <w:style w:type="character" w:customStyle="1" w:styleId="gmail-apple-tab-span">
    <w:name w:val="gmail-apple-tab-span"/>
    <w:basedOn w:val="aa"/>
    <w:qFormat/>
    <w:rsid w:val="002D0EF5"/>
  </w:style>
  <w:style w:type="paragraph" w:customStyle="1" w:styleId="para-ind">
    <w:name w:val="para-ind"/>
    <w:basedOn w:val="a8"/>
    <w:autoRedefine/>
    <w:uiPriority w:val="99"/>
    <w:qFormat/>
    <w:rsid w:val="002D0EF5"/>
    <w:pPr>
      <w:ind w:firstLine="357"/>
    </w:pPr>
    <w:rPr>
      <w:rFonts w:eastAsiaTheme="minorEastAsia"/>
      <w:sz w:val="24"/>
    </w:rPr>
  </w:style>
  <w:style w:type="paragraph" w:customStyle="1" w:styleId="CharChar1CharCharCharCharCharCharCharCharCharCharCharCharCharCharChar20">
    <w:name w:val="Char Char1 Char Char Char Char Char Char Char Char Char Char Char Char Char Char Char2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7">
    <w:name w:val="(文字) (文字)517"/>
    <w:semiHidden/>
    <w:qFormat/>
    <w:rsid w:val="002D0EF5"/>
    <w:rPr>
      <w:rFonts w:ascii="Times New Roman" w:hAnsi="Times New Roman"/>
      <w:lang w:eastAsia="en-US"/>
    </w:rPr>
  </w:style>
  <w:style w:type="table" w:customStyle="1" w:styleId="-19">
    <w:name w:val="彩色列表 - 着色 19"/>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6">
    <w:name w:val="(文字) (文字)516"/>
    <w:semiHidden/>
    <w:qFormat/>
    <w:rsid w:val="002D0EF5"/>
    <w:rPr>
      <w:rFonts w:ascii="Times New Roman" w:hAnsi="Times New Roman"/>
      <w:lang w:eastAsia="en-US"/>
    </w:rPr>
  </w:style>
  <w:style w:type="character" w:customStyle="1" w:styleId="1313">
    <w:name w:val="表 (青) 13 (文字)1"/>
    <w:uiPriority w:val="34"/>
    <w:qFormat/>
    <w:rsid w:val="002D0E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5">
    <w:name w:val="(文字) (文字)515"/>
    <w:semiHidden/>
    <w:rsid w:val="002D0E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uiPriority w:val="99"/>
    <w:qFormat/>
    <w:rsid w:val="002D0EF5"/>
    <w:pPr>
      <w:numPr>
        <w:numId w:val="0"/>
      </w:numPr>
      <w:tabs>
        <w:tab w:val="num" w:pos="720"/>
        <w:tab w:val="num" w:pos="862"/>
      </w:tabs>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41"/>
    <w:uiPriority w:val="99"/>
    <w:qFormat/>
    <w:rsid w:val="002D0EF5"/>
    <w:pPr>
      <w:numPr>
        <w:ilvl w:val="0"/>
        <w:numId w:val="0"/>
      </w:numPr>
      <w:tabs>
        <w:tab w:val="num" w:pos="864"/>
      </w:tabs>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2"/>
    <w:uiPriority w:val="99"/>
    <w:qFormat/>
    <w:rsid w:val="002D0EF5"/>
    <w:pPr>
      <w:numPr>
        <w:numId w:val="0"/>
      </w:numPr>
      <w:tabs>
        <w:tab w:val="num" w:pos="720"/>
        <w:tab w:val="num" w:pos="862"/>
      </w:tabs>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41"/>
    <w:uiPriority w:val="99"/>
    <w:qFormat/>
    <w:rsid w:val="002D0EF5"/>
    <w:pPr>
      <w:numPr>
        <w:ilvl w:val="0"/>
        <w:numId w:val="0"/>
      </w:numPr>
      <w:tabs>
        <w:tab w:val="num" w:pos="864"/>
      </w:tabs>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1"/>
    <w:uiPriority w:val="99"/>
    <w:qFormat/>
    <w:rsid w:val="002D0EF5"/>
    <w:pPr>
      <w:numPr>
        <w:ilvl w:val="0"/>
        <w:numId w:val="0"/>
      </w:numPr>
      <w:tabs>
        <w:tab w:val="num" w:pos="864"/>
      </w:tabs>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1"/>
    <w:uiPriority w:val="99"/>
    <w:qFormat/>
    <w:rsid w:val="002D0EF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4">
    <w:name w:val="(文字) (文字)514"/>
    <w:semiHidden/>
    <w:qFormat/>
    <w:rsid w:val="002D0E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3">
    <w:name w:val="(文字) (文字)513"/>
    <w:semiHidden/>
    <w:qFormat/>
    <w:rsid w:val="002D0E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2">
    <w:name w:val="(文字) (文字)512"/>
    <w:semiHidden/>
    <w:qFormat/>
    <w:rsid w:val="002D0E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
    <w:name w:val="(文字) (文字)511"/>
    <w:semiHidden/>
    <w:qFormat/>
    <w:rsid w:val="002D0E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
    <w:name w:val="(文字) (文字)510"/>
    <w:semiHidden/>
    <w:qFormat/>
    <w:rsid w:val="002D0E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
    <w:name w:val="(文字) (文字)59"/>
    <w:semiHidden/>
    <w:qFormat/>
    <w:rsid w:val="002D0E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
    <w:name w:val="(文字) (文字)58"/>
    <w:semiHidden/>
    <w:qFormat/>
    <w:rsid w:val="002D0E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
    <w:name w:val="(文字) (文字)57"/>
    <w:semiHidden/>
    <w:rsid w:val="002D0E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
    <w:name w:val="(文字) (文字)56"/>
    <w:semiHidden/>
    <w:qFormat/>
    <w:rsid w:val="002D0E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
    <w:name w:val="(文字) (文字)55"/>
    <w:semiHidden/>
    <w:qFormat/>
    <w:rsid w:val="002D0EF5"/>
    <w:rPr>
      <w:rFonts w:ascii="Times New Roman" w:hAnsi="Times New Roman"/>
      <w:lang w:eastAsia="en-US"/>
    </w:rPr>
  </w:style>
  <w:style w:type="numbering" w:customStyle="1" w:styleId="StyleBulletedSymbolsymbolLeft025Hanging016">
    <w:name w:val="Style Bulleted Symbol (symbol) Left:  0.25&quot; Hanging:  0.16"/>
    <w:basedOn w:val="ac"/>
    <w:rsid w:val="002D0EF5"/>
    <w:pPr>
      <w:numPr>
        <w:numId w:val="49"/>
      </w:numPr>
    </w:pPr>
  </w:style>
  <w:style w:type="table" w:styleId="4-5">
    <w:name w:val="Grid Table 4 Accent 5"/>
    <w:basedOn w:val="ab"/>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c"/>
    <w:rsid w:val="002D0EF5"/>
    <w:pPr>
      <w:numPr>
        <w:numId w:val="47"/>
      </w:numPr>
    </w:pPr>
  </w:style>
  <w:style w:type="numbering" w:customStyle="1" w:styleId="StyleBulletedSymbolsymbolLeft025Hanging025117">
    <w:name w:val="Style Bulleted Symbol (symbol) Left:  0.25&quot; Hanging:  0.25&quot;117"/>
    <w:basedOn w:val="ac"/>
    <w:rsid w:val="002D0EF5"/>
    <w:pPr>
      <w:numPr>
        <w:numId w:val="48"/>
      </w:numPr>
    </w:pPr>
  </w:style>
  <w:style w:type="numbering" w:customStyle="1" w:styleId="StyleBulletedSymbolsymbolLeft025Hanging025216">
    <w:name w:val="Style Bulleted Symbol (symbol) Left:  0.25&quot; Hanging:  0.25&quot;216"/>
    <w:basedOn w:val="ac"/>
    <w:rsid w:val="002D0EF5"/>
    <w:pPr>
      <w:numPr>
        <w:numId w:val="50"/>
      </w:numPr>
    </w:pPr>
  </w:style>
  <w:style w:type="paragraph" w:customStyle="1" w:styleId="2f8">
    <w:name w:val="列出段落2"/>
    <w:basedOn w:val="a8"/>
    <w:uiPriority w:val="34"/>
    <w:qFormat/>
    <w:rsid w:val="002D0EF5"/>
    <w:pPr>
      <w:ind w:leftChars="400" w:left="840"/>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
    <w:name w:val="(文字) (文字)54"/>
    <w:semiHidden/>
    <w:qFormat/>
    <w:rsid w:val="002D0EF5"/>
    <w:rPr>
      <w:rFonts w:ascii="Times New Roman" w:hAnsi="Times New Roman"/>
      <w:lang w:eastAsia="en-US"/>
    </w:rPr>
  </w:style>
  <w:style w:type="paragraph" w:customStyle="1" w:styleId="B-Body">
    <w:name w:val="B-Body"/>
    <w:link w:val="B-BodyChar"/>
    <w:qFormat/>
    <w:rsid w:val="002D0EF5"/>
    <w:pPr>
      <w:tabs>
        <w:tab w:val="left" w:pos="2160"/>
      </w:tabs>
      <w:spacing w:before="120" w:after="40" w:line="240" w:lineRule="auto"/>
      <w:ind w:left="720"/>
    </w:pPr>
    <w:rPr>
      <w:rFonts w:ascii="Times New Roman" w:hAnsi="Times New Roman" w:cs="Times New Roman"/>
      <w:szCs w:val="20"/>
      <w:lang w:eastAsia="en-US"/>
    </w:rPr>
  </w:style>
  <w:style w:type="character" w:customStyle="1" w:styleId="B-BodyChar">
    <w:name w:val="B-Body Char"/>
    <w:basedOn w:val="aa"/>
    <w:link w:val="B-Body"/>
    <w:qFormat/>
    <w:rsid w:val="002D0EF5"/>
    <w:rPr>
      <w:rFonts w:ascii="Times New Roman" w:hAnsi="Times New Roman" w:cs="Times New Roman"/>
      <w:szCs w:val="20"/>
      <w:lang w:eastAsia="en-US"/>
    </w:rPr>
  </w:style>
  <w:style w:type="paragraph" w:customStyle="1" w:styleId="ComeBack">
    <w:name w:val="ComeBack"/>
    <w:basedOn w:val="Doc-text2"/>
    <w:next w:val="Doc-text2"/>
    <w:link w:val="ComeBackCharChar"/>
    <w:uiPriority w:val="99"/>
    <w:qFormat/>
    <w:rsid w:val="002D0EF5"/>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uiPriority w:val="99"/>
    <w:qFormat/>
    <w:rsid w:val="002D0EF5"/>
    <w:rPr>
      <w:rFonts w:ascii="Arial" w:eastAsia="MS Mincho" w:hAnsi="Arial" w:cs="Times New Roman"/>
      <w:sz w:val="20"/>
      <w:szCs w:val="24"/>
      <w:lang w:val="en-GB" w:eastAsia="en-GB"/>
    </w:rPr>
  </w:style>
  <w:style w:type="paragraph" w:customStyle="1" w:styleId="RAN1text">
    <w:name w:val="RAN1 text"/>
    <w:basedOn w:val="a9"/>
    <w:link w:val="RAN1textChar"/>
    <w:qFormat/>
    <w:rsid w:val="002D0EF5"/>
    <w:pPr>
      <w:spacing w:after="0"/>
      <w:jc w:val="both"/>
    </w:pPr>
    <w:rPr>
      <w:rFonts w:eastAsia="MS Mincho"/>
      <w:lang w:val="x-none" w:eastAsia="x-none"/>
    </w:rPr>
  </w:style>
  <w:style w:type="character" w:customStyle="1" w:styleId="RAN1textChar">
    <w:name w:val="RAN1 text Char"/>
    <w:link w:val="RAN1text"/>
    <w:qFormat/>
    <w:rsid w:val="002D0EF5"/>
    <w:rPr>
      <w:rFonts w:ascii="Times New Roman" w:eastAsia="MS Mincho" w:hAnsi="Times New Roman" w:cs="Times New Roman"/>
      <w:sz w:val="20"/>
      <w:szCs w:val="24"/>
      <w:lang w:val="x-none" w:eastAsia="x-none"/>
    </w:rPr>
  </w:style>
  <w:style w:type="paragraph" w:customStyle="1" w:styleId="RAN1normal">
    <w:name w:val="RAN1 normal"/>
    <w:basedOn w:val="a8"/>
    <w:link w:val="RAN1normalChar"/>
    <w:qFormat/>
    <w:rsid w:val="002D0EF5"/>
    <w:pPr>
      <w:ind w:left="720" w:hanging="720"/>
    </w:pPr>
    <w:rPr>
      <w:rFonts w:ascii="Times" w:eastAsia="Batang" w:hAnsi="Times"/>
      <w:lang w:val="en-GB" w:eastAsia="x-none"/>
    </w:rPr>
  </w:style>
  <w:style w:type="character" w:customStyle="1" w:styleId="RAN1normalChar">
    <w:name w:val="RAN1 normal Char"/>
    <w:link w:val="RAN1normal"/>
    <w:qFormat/>
    <w:rsid w:val="002D0EF5"/>
    <w:rPr>
      <w:rFonts w:ascii="Times" w:eastAsia="Batang" w:hAnsi="Times" w:cs="Times New Roman"/>
      <w:sz w:val="20"/>
      <w:szCs w:val="24"/>
      <w:lang w:val="en-GB" w:eastAsia="x-none"/>
    </w:rPr>
  </w:style>
  <w:style w:type="character" w:styleId="affffff8">
    <w:name w:val="Book Title"/>
    <w:uiPriority w:val="33"/>
    <w:qFormat/>
    <w:rsid w:val="002D0EF5"/>
    <w:rPr>
      <w:b/>
      <w:bCs/>
      <w:i/>
      <w:iCs/>
      <w:spacing w:val="5"/>
    </w:rPr>
  </w:style>
  <w:style w:type="table" w:customStyle="1" w:styleId="TableGrid120">
    <w:name w:val="TableGrid1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
    <w:name w:val="(文字) (文字)53"/>
    <w:semiHidden/>
    <w:qFormat/>
    <w:rsid w:val="002D0EF5"/>
    <w:rPr>
      <w:rFonts w:ascii="Times New Roman" w:hAnsi="Times New Roman"/>
      <w:lang w:eastAsia="en-US"/>
    </w:rPr>
  </w:style>
  <w:style w:type="table" w:customStyle="1" w:styleId="ColorfulList-Accent117">
    <w:name w:val="Colorful List - Accent 1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D0EF5"/>
    <w:rPr>
      <w:rFonts w:ascii="Times New Roman" w:hAnsi="Times New Roman"/>
      <w:lang w:eastAsia="en-US"/>
    </w:rPr>
  </w:style>
  <w:style w:type="numbering" w:customStyle="1" w:styleId="StyleBulletedSymbolsymbolLeft025Hanging025118">
    <w:name w:val="Style Bulleted Symbol (symbol) Left:  0.25&quot; Hanging:  0.25&quot;118"/>
    <w:basedOn w:val="ac"/>
    <w:rsid w:val="002D0EF5"/>
    <w:pPr>
      <w:numPr>
        <w:numId w:val="73"/>
      </w:numPr>
    </w:pPr>
  </w:style>
  <w:style w:type="paragraph" w:customStyle="1" w:styleId="CharChar1CharCharCharCharCharCharCharCharCharCharCharCharCharCharChar5">
    <w:name w:val="Char Char1 Char Char Char Char Char Char Char Char Char Char Char Char Char Char Char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a">
    <w:name w:val="(文字) (文字)52"/>
    <w:semiHidden/>
    <w:qFormat/>
    <w:rsid w:val="002D0EF5"/>
    <w:rPr>
      <w:rFonts w:ascii="Times New Roman" w:hAnsi="Times New Roman"/>
      <w:lang w:eastAsia="en-US"/>
    </w:rPr>
  </w:style>
  <w:style w:type="table" w:customStyle="1" w:styleId="117">
    <w:name w:val="网格型117"/>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本文インデント (文字)"/>
    <w:basedOn w:val="aa"/>
    <w:uiPriority w:val="99"/>
    <w:semiHidden/>
    <w:qFormat/>
    <w:rsid w:val="002D0EF5"/>
  </w:style>
  <w:style w:type="table" w:customStyle="1" w:styleId="TableGridLight120">
    <w:name w:val="Table Grid Light120"/>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1f3">
    <w:name w:val="未解決のメンション1"/>
    <w:uiPriority w:val="99"/>
    <w:semiHidden/>
    <w:unhideWhenUsed/>
    <w:rsid w:val="002D0EF5"/>
    <w:rPr>
      <w:color w:val="808080"/>
      <w:shd w:val="clear" w:color="auto" w:fill="E6E6E6"/>
    </w:rPr>
  </w:style>
  <w:style w:type="character" w:customStyle="1" w:styleId="51a">
    <w:name w:val="(文字) (文字)51"/>
    <w:semiHidden/>
    <w:qFormat/>
    <w:rsid w:val="002D0EF5"/>
    <w:rPr>
      <w:rFonts w:ascii="Times New Roman" w:hAnsi="Times New Roman"/>
      <w:lang w:eastAsia="en-US"/>
    </w:rPr>
  </w:style>
  <w:style w:type="table" w:customStyle="1" w:styleId="TableGrid127">
    <w:name w:val="Table Grid127"/>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D0EF5"/>
    <w:rPr>
      <w:color w:val="2B579A"/>
      <w:shd w:val="clear" w:color="auto" w:fill="E6E6E6"/>
    </w:rPr>
  </w:style>
  <w:style w:type="table" w:customStyle="1" w:styleId="GridTable4-Accent527">
    <w:name w:val="Grid Table 4 - Accent 52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5">
    <w:name w:val="(文字) (文字)535"/>
    <w:semiHidden/>
    <w:qFormat/>
    <w:rsid w:val="002D0E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D0E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4">
    <w:name w:val="(文字) (文字)534"/>
    <w:semiHidden/>
    <w:qFormat/>
    <w:rsid w:val="002D0EF5"/>
    <w:rPr>
      <w:rFonts w:ascii="Times New Roman" w:hAnsi="Times New Roman"/>
      <w:lang w:eastAsia="en-US"/>
    </w:rPr>
  </w:style>
  <w:style w:type="table" w:customStyle="1" w:styleId="ColorfulList-Accent14">
    <w:name w:val="Colorful List - Accent 14"/>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3">
    <w:name w:val="(文字) (文字)533"/>
    <w:semiHidden/>
    <w:rsid w:val="002D0EF5"/>
    <w:rPr>
      <w:rFonts w:ascii="Times New Roman" w:hAnsi="Times New Roman"/>
      <w:lang w:eastAsia="en-US"/>
    </w:rPr>
  </w:style>
  <w:style w:type="table" w:customStyle="1" w:styleId="ColorfulList-Accent15">
    <w:name w:val="Colorful List - Accent 15"/>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D0EF5"/>
    <w:rPr>
      <w:color w:val="800080"/>
      <w:kern w:val="2"/>
      <w:u w:val="single"/>
      <w:lang w:val="en-GB" w:eastAsia="zh-CN" w:bidi="ar-SA"/>
    </w:rPr>
  </w:style>
  <w:style w:type="paragraph" w:customStyle="1" w:styleId="1f6">
    <w:name w:val="1"/>
    <w:next w:val="a8"/>
    <w:uiPriority w:val="99"/>
    <w:qFormat/>
    <w:rsid w:val="002D0EF5"/>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table" w:customStyle="1" w:styleId="GridTable4-Accent55">
    <w:name w:val="Grid Table 4 - Accent 55"/>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8"/>
    <w:uiPriority w:val="99"/>
    <w:qFormat/>
    <w:rsid w:val="002D0EF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ol">
    <w:name w:val="tablecol"/>
    <w:basedOn w:val="tablecell"/>
    <w:uiPriority w:val="99"/>
    <w:qFormat/>
    <w:rsid w:val="002D0EF5"/>
    <w:pPr>
      <w:spacing w:before="20" w:after="20"/>
      <w:jc w:val="center"/>
    </w:pPr>
    <w:rPr>
      <w:b/>
      <w:sz w:val="22"/>
      <w:szCs w:val="22"/>
    </w:rPr>
  </w:style>
  <w:style w:type="paragraph" w:customStyle="1" w:styleId="ydp76149c4fyiv9573453272msolistparagraph">
    <w:name w:val="ydp76149c4fyiv9573453272msolistparagraph"/>
    <w:basedOn w:val="a8"/>
    <w:uiPriority w:val="99"/>
    <w:qFormat/>
    <w:rsid w:val="002D0EF5"/>
    <w:pPr>
      <w:spacing w:before="100" w:beforeAutospacing="1" w:after="100" w:afterAutospacing="1"/>
    </w:pPr>
    <w:rPr>
      <w:rFonts w:eastAsia="Calibri"/>
      <w:sz w:val="24"/>
    </w:rPr>
  </w:style>
  <w:style w:type="character" w:customStyle="1" w:styleId="MTConvertedEquation">
    <w:name w:val="MTConvertedEquation"/>
    <w:qFormat/>
    <w:rsid w:val="002D0EF5"/>
    <w:rPr>
      <w:lang w:eastAsia="zh-CN"/>
    </w:rPr>
  </w:style>
  <w:style w:type="character" w:customStyle="1" w:styleId="gmail-il">
    <w:name w:val="gmail-il"/>
    <w:rsid w:val="002D0EF5"/>
  </w:style>
  <w:style w:type="paragraph" w:customStyle="1" w:styleId="gmail-m-6486197391449858303msolistparagraph">
    <w:name w:val="gmail-m-6486197391449858303msolistparagraph"/>
    <w:basedOn w:val="a8"/>
    <w:uiPriority w:val="99"/>
    <w:qFormat/>
    <w:rsid w:val="002D0EF5"/>
    <w:pPr>
      <w:spacing w:before="100" w:beforeAutospacing="1" w:after="100" w:afterAutospacing="1"/>
    </w:pPr>
    <w:rPr>
      <w:rFonts w:eastAsiaTheme="minorEastAsia"/>
      <w:sz w:val="24"/>
      <w:lang w:eastAsia="zh-CN"/>
    </w:rPr>
  </w:style>
  <w:style w:type="character" w:customStyle="1" w:styleId="affffffa">
    <w:name w:val="上角标"/>
    <w:qFormat/>
    <w:rsid w:val="002D0EF5"/>
    <w:rPr>
      <w:vertAlign w:val="superscript"/>
    </w:rPr>
  </w:style>
  <w:style w:type="character" w:customStyle="1" w:styleId="affffffb">
    <w:name w:val="下角标"/>
    <w:qFormat/>
    <w:rsid w:val="002D0EF5"/>
    <w:rPr>
      <w:vertAlign w:val="subscript"/>
    </w:rPr>
  </w:style>
  <w:style w:type="character" w:customStyle="1" w:styleId="affffffc">
    <w:name w:val="正文字符"/>
    <w:qFormat/>
    <w:rsid w:val="002D0EF5"/>
    <w:rPr>
      <w:rFonts w:ascii="Times New Roman" w:eastAsia="宋体" w:hAnsi="Times New Roman"/>
      <w:spacing w:val="6"/>
      <w:position w:val="0"/>
      <w:sz w:val="26"/>
    </w:rPr>
  </w:style>
  <w:style w:type="paragraph" w:customStyle="1" w:styleId="2f9">
    <w:name w:val="标题2"/>
    <w:basedOn w:val="a8"/>
    <w:uiPriority w:val="99"/>
    <w:qFormat/>
    <w:rsid w:val="002D0EF5"/>
    <w:pPr>
      <w:widowControl w:val="0"/>
      <w:autoSpaceDE w:val="0"/>
      <w:autoSpaceDN w:val="0"/>
      <w:adjustRightInd w:val="0"/>
      <w:spacing w:line="360" w:lineRule="auto"/>
    </w:pPr>
    <w:rPr>
      <w:rFonts w:ascii="宋体" w:eastAsia="宋体"/>
      <w:sz w:val="24"/>
      <w:szCs w:val="20"/>
      <w:lang w:eastAsia="zh-CN"/>
    </w:rPr>
  </w:style>
  <w:style w:type="paragraph" w:customStyle="1" w:styleId="affffffd">
    <w:name w:val="缺省文本"/>
    <w:basedOn w:val="a8"/>
    <w:link w:val="Char4"/>
    <w:qFormat/>
    <w:rsid w:val="002D0EF5"/>
    <w:pPr>
      <w:widowControl w:val="0"/>
      <w:autoSpaceDE w:val="0"/>
      <w:autoSpaceDN w:val="0"/>
      <w:adjustRightInd w:val="0"/>
      <w:spacing w:line="360" w:lineRule="auto"/>
    </w:pPr>
    <w:rPr>
      <w:rFonts w:eastAsia="宋体"/>
      <w:sz w:val="21"/>
      <w:szCs w:val="20"/>
      <w:lang w:eastAsia="zh-CN"/>
    </w:rPr>
  </w:style>
  <w:style w:type="character" w:customStyle="1" w:styleId="Char4">
    <w:name w:val="缺省文本 Char"/>
    <w:link w:val="affffffd"/>
    <w:qFormat/>
    <w:rsid w:val="002D0EF5"/>
    <w:rPr>
      <w:rFonts w:ascii="Times New Roman" w:eastAsia="宋体" w:hAnsi="Times New Roman" w:cs="Times New Roman"/>
      <w:sz w:val="21"/>
      <w:szCs w:val="20"/>
    </w:rPr>
  </w:style>
  <w:style w:type="paragraph" w:customStyle="1" w:styleId="affffffe">
    <w:name w:val="编写建议"/>
    <w:basedOn w:val="a8"/>
    <w:uiPriority w:val="99"/>
    <w:qFormat/>
    <w:rsid w:val="002D0EF5"/>
    <w:pPr>
      <w:widowControl w:val="0"/>
      <w:autoSpaceDE w:val="0"/>
      <w:autoSpaceDN w:val="0"/>
      <w:adjustRightInd w:val="0"/>
      <w:spacing w:line="360" w:lineRule="auto"/>
      <w:ind w:left="1134"/>
      <w:jc w:val="both"/>
    </w:pPr>
    <w:rPr>
      <w:rFonts w:eastAsia="宋体"/>
      <w:i/>
      <w:color w:val="0000FF"/>
      <w:sz w:val="21"/>
      <w:szCs w:val="20"/>
      <w:lang w:eastAsia="zh-CN"/>
    </w:rPr>
  </w:style>
  <w:style w:type="paragraph" w:customStyle="1" w:styleId="afffffff">
    <w:name w:val="样式 编写建议"/>
    <w:basedOn w:val="a8"/>
    <w:next w:val="afff2"/>
    <w:autoRedefine/>
    <w:uiPriority w:val="99"/>
    <w:qFormat/>
    <w:rsid w:val="002D0EF5"/>
    <w:pPr>
      <w:widowControl w:val="0"/>
      <w:autoSpaceDE w:val="0"/>
      <w:autoSpaceDN w:val="0"/>
      <w:adjustRightInd w:val="0"/>
      <w:spacing w:line="360" w:lineRule="auto"/>
      <w:jc w:val="both"/>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ffb"/>
    <w:autoRedefine/>
    <w:uiPriority w:val="99"/>
    <w:qFormat/>
    <w:rsid w:val="002D0EF5"/>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ff0">
    <w:name w:val="È±Ê¡ÎÄ±¾"/>
    <w:basedOn w:val="a8"/>
    <w:uiPriority w:val="99"/>
    <w:qFormat/>
    <w:rsid w:val="002D0EF5"/>
    <w:pPr>
      <w:overflowPunct w:val="0"/>
      <w:autoSpaceDE w:val="0"/>
      <w:autoSpaceDN w:val="0"/>
      <w:adjustRightInd w:val="0"/>
      <w:textAlignment w:val="baseline"/>
    </w:pPr>
    <w:rPr>
      <w:rFonts w:eastAsia="宋体"/>
      <w:sz w:val="24"/>
      <w:szCs w:val="20"/>
      <w:lang w:eastAsia="zh-CN"/>
    </w:rPr>
  </w:style>
  <w:style w:type="paragraph" w:customStyle="1" w:styleId="ParaChar">
    <w:name w:val="默认段落字体 Para Char"/>
    <w:basedOn w:val="a8"/>
    <w:uiPriority w:val="99"/>
    <w:qFormat/>
    <w:rsid w:val="002D0EF5"/>
    <w:pPr>
      <w:keepNext/>
      <w:widowControl w:val="0"/>
      <w:autoSpaceDE w:val="0"/>
      <w:autoSpaceDN w:val="0"/>
      <w:adjustRightInd w:val="0"/>
    </w:pPr>
    <w:rPr>
      <w:rFonts w:eastAsia="宋体"/>
      <w:szCs w:val="20"/>
      <w:lang w:eastAsia="zh-CN"/>
    </w:rPr>
  </w:style>
  <w:style w:type="paragraph" w:customStyle="1" w:styleId="Char12">
    <w:name w:val="Char1"/>
    <w:basedOn w:val="a8"/>
    <w:uiPriority w:val="99"/>
    <w:qFormat/>
    <w:rsid w:val="002D0EF5"/>
    <w:pPr>
      <w:spacing w:after="160" w:line="240" w:lineRule="exact"/>
    </w:pPr>
    <w:rPr>
      <w:rFonts w:ascii="Verdana" w:eastAsia="宋体" w:hAnsi="Verdana"/>
      <w:szCs w:val="20"/>
    </w:rPr>
  </w:style>
  <w:style w:type="paragraph" w:customStyle="1" w:styleId="a1">
    <w:name w:val="图号"/>
    <w:basedOn w:val="a8"/>
    <w:uiPriority w:val="99"/>
    <w:qFormat/>
    <w:rsid w:val="002D0EF5"/>
    <w:pPr>
      <w:widowControl w:val="0"/>
      <w:numPr>
        <w:numId w:val="65"/>
      </w:numPr>
      <w:tabs>
        <w:tab w:val="clear" w:pos="720"/>
      </w:tabs>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f2">
    <w:name w:val="标题3"/>
    <w:basedOn w:val="a8"/>
    <w:uiPriority w:val="99"/>
    <w:qFormat/>
    <w:rsid w:val="002D0EF5"/>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table" w:customStyle="1" w:styleId="11120">
    <w:name w:val="网格型1112"/>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1">
    <w:name w:val="表头文本"/>
    <w:uiPriority w:val="99"/>
    <w:qFormat/>
    <w:rsid w:val="002D0EF5"/>
    <w:pPr>
      <w:spacing w:after="0" w:line="240" w:lineRule="auto"/>
      <w:jc w:val="center"/>
    </w:pPr>
    <w:rPr>
      <w:rFonts w:ascii="Arial" w:eastAsia="宋体" w:hAnsi="Arial" w:cs="Times New Roman"/>
      <w:b/>
      <w:color w:val="1F497D"/>
      <w:sz w:val="21"/>
      <w:szCs w:val="21"/>
      <w:u w:color="EEECE1"/>
    </w:rPr>
  </w:style>
  <w:style w:type="paragraph" w:customStyle="1" w:styleId="GB2312242">
    <w:name w:val="楷体_GB2312 （正文）四号 行距: 固定值 24 磅 首行缩进:  2 字符"/>
    <w:basedOn w:val="a8"/>
    <w:uiPriority w:val="99"/>
    <w:qFormat/>
    <w:rsid w:val="002D0EF5"/>
    <w:pPr>
      <w:widowControl w:val="0"/>
      <w:spacing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8"/>
    <w:uiPriority w:val="99"/>
    <w:qFormat/>
    <w:rsid w:val="002D0EF5"/>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7">
    <w:name w:val="网格型浅色1"/>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2D0EF5"/>
    <w:pPr>
      <w:keepNext/>
      <w:overflowPunct/>
      <w:autoSpaceDE/>
      <w:autoSpaceDN/>
      <w:adjustRightInd/>
      <w:textAlignment w:val="auto"/>
    </w:pPr>
    <w:rPr>
      <w:rFonts w:eastAsia="宋体"/>
      <w:noProof/>
    </w:rPr>
  </w:style>
  <w:style w:type="paragraph" w:customStyle="1" w:styleId="51b">
    <w:name w:val="目录 51"/>
    <w:basedOn w:val="TOC4"/>
    <w:next w:val="TOC5"/>
    <w:uiPriority w:val="39"/>
    <w:qFormat/>
    <w:rsid w:val="002D0EF5"/>
    <w:pPr>
      <w:overflowPunct/>
      <w:autoSpaceDE/>
      <w:autoSpaceDN/>
      <w:adjustRightInd/>
      <w:textAlignment w:val="auto"/>
    </w:pPr>
    <w:rPr>
      <w:rFonts w:eastAsia="宋体"/>
      <w:noProof/>
    </w:rPr>
  </w:style>
  <w:style w:type="paragraph" w:customStyle="1" w:styleId="414">
    <w:name w:val="目录 41"/>
    <w:basedOn w:val="TOC3"/>
    <w:next w:val="TOC4"/>
    <w:uiPriority w:val="39"/>
    <w:qFormat/>
    <w:rsid w:val="002D0EF5"/>
    <w:pPr>
      <w:overflowPunct/>
      <w:autoSpaceDE/>
      <w:autoSpaceDN/>
      <w:adjustRightInd/>
      <w:textAlignment w:val="auto"/>
    </w:pPr>
    <w:rPr>
      <w:rFonts w:eastAsia="宋体"/>
      <w:noProof/>
    </w:rPr>
  </w:style>
  <w:style w:type="paragraph" w:customStyle="1" w:styleId="612">
    <w:name w:val="目录 61"/>
    <w:basedOn w:val="TOC5"/>
    <w:next w:val="a8"/>
    <w:uiPriority w:val="39"/>
    <w:qFormat/>
    <w:rsid w:val="002D0EF5"/>
    <w:pPr>
      <w:overflowPunct/>
      <w:autoSpaceDE/>
      <w:autoSpaceDN/>
      <w:adjustRightInd/>
      <w:textAlignment w:val="auto"/>
    </w:pPr>
    <w:rPr>
      <w:rFonts w:eastAsia="宋体"/>
      <w:noProof/>
    </w:rPr>
  </w:style>
  <w:style w:type="paragraph" w:customStyle="1" w:styleId="712">
    <w:name w:val="目录 71"/>
    <w:basedOn w:val="TOC6"/>
    <w:next w:val="a8"/>
    <w:uiPriority w:val="39"/>
    <w:qFormat/>
    <w:rsid w:val="002D0EF5"/>
    <w:pPr>
      <w:overflowPunct/>
      <w:autoSpaceDE/>
      <w:autoSpaceDN/>
      <w:adjustRightInd/>
      <w:textAlignment w:val="auto"/>
    </w:pPr>
    <w:rPr>
      <w:rFonts w:eastAsia="宋体"/>
      <w:noProof/>
    </w:rPr>
  </w:style>
  <w:style w:type="table" w:customStyle="1" w:styleId="274">
    <w:name w:val="网格型27"/>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2">
    <w:name w:val="(文字) (文字)532"/>
    <w:semiHidden/>
    <w:qFormat/>
    <w:rsid w:val="002D0EF5"/>
    <w:rPr>
      <w:rFonts w:ascii="Times New Roman" w:hAnsi="Times New Roman"/>
      <w:lang w:eastAsia="en-US"/>
    </w:rPr>
  </w:style>
  <w:style w:type="table" w:customStyle="1" w:styleId="TableGrid2210">
    <w:name w:val="Table Grid22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8"/>
    <w:uiPriority w:val="34"/>
    <w:qFormat/>
    <w:rsid w:val="002D0EF5"/>
    <w:pPr>
      <w:widowControl w:val="0"/>
      <w:overflowPunct w:val="0"/>
      <w:autoSpaceDE w:val="0"/>
      <w:autoSpaceDN w:val="0"/>
      <w:adjustRightInd w:val="0"/>
      <w:ind w:firstLineChars="200" w:firstLine="420"/>
      <w:jc w:val="both"/>
    </w:pPr>
    <w:rPr>
      <w:rFonts w:eastAsia="宋体"/>
      <w:kern w:val="2"/>
      <w:sz w:val="21"/>
    </w:rPr>
  </w:style>
  <w:style w:type="paragraph" w:customStyle="1" w:styleId="rProposalsubsub">
    <w:name w:val="rProposal_sub_sub"/>
    <w:basedOn w:val="Proposalsubsub"/>
    <w:link w:val="rProposalsubsubChar"/>
    <w:uiPriority w:val="99"/>
    <w:qFormat/>
    <w:rsid w:val="002D0EF5"/>
  </w:style>
  <w:style w:type="character" w:customStyle="1" w:styleId="rProposalsubsubChar">
    <w:name w:val="rProposal_sub_sub Char"/>
    <w:link w:val="rProposalsubsub"/>
    <w:uiPriority w:val="99"/>
    <w:qFormat/>
    <w:rsid w:val="002D0EF5"/>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1">
    <w:name w:val="(文字) (文字)531"/>
    <w:semiHidden/>
    <w:qFormat/>
    <w:rsid w:val="002D0EF5"/>
    <w:rPr>
      <w:rFonts w:ascii="Times New Roman" w:hAnsi="Times New Roman"/>
      <w:lang w:eastAsia="en-US"/>
    </w:rPr>
  </w:style>
  <w:style w:type="paragraph" w:customStyle="1" w:styleId="3f5">
    <w:name w:val="목록 단락3"/>
    <w:basedOn w:val="a8"/>
    <w:uiPriority w:val="34"/>
    <w:qFormat/>
    <w:rsid w:val="002D0EF5"/>
    <w:pPr>
      <w:ind w:left="720"/>
      <w:contextualSpacing/>
      <w:jc w:val="both"/>
    </w:pPr>
    <w:rPr>
      <w:rFonts w:ascii="Calibri" w:eastAsia="Malgun Gothic" w:hAnsi="Calibri"/>
      <w:sz w:val="22"/>
      <w:szCs w:val="22"/>
    </w:rPr>
  </w:style>
  <w:style w:type="paragraph" w:customStyle="1" w:styleId="reference">
    <w:name w:val="reference"/>
    <w:basedOn w:val="a8"/>
    <w:uiPriority w:val="99"/>
    <w:qFormat/>
    <w:rsid w:val="002D0EF5"/>
    <w:pPr>
      <w:widowControl w:val="0"/>
      <w:numPr>
        <w:numId w:val="66"/>
      </w:numPr>
      <w:autoSpaceDE w:val="0"/>
      <w:autoSpaceDN w:val="0"/>
      <w:adjustRightInd w:val="0"/>
      <w:spacing w:after="60"/>
      <w:jc w:val="both"/>
    </w:pPr>
    <w:rPr>
      <w:rFonts w:ascii="Calibri" w:eastAsiaTheme="minorEastAsia" w:hAnsi="Calibri"/>
      <w:sz w:val="22"/>
      <w:szCs w:val="22"/>
    </w:rPr>
  </w:style>
  <w:style w:type="paragraph" w:customStyle="1" w:styleId="CharChar1CharCharCharCharCharCharCharCharCharCharCharCharCharCharChar35">
    <w:name w:val="Char Char1 Char Char Char Char Char Char Char Char Char Char Char Char Char Char Char3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0">
    <w:name w:val="(文字) (文字)530"/>
    <w:semiHidden/>
    <w:qFormat/>
    <w:rsid w:val="002D0EF5"/>
    <w:rPr>
      <w:rFonts w:ascii="Times New Roman" w:hAnsi="Times New Roman"/>
      <w:lang w:eastAsia="en-US"/>
    </w:rPr>
  </w:style>
  <w:style w:type="table" w:customStyle="1" w:styleId="ColorfulList-Accent16">
    <w:name w:val="Colorful List - Accent 16"/>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D0EF5"/>
    <w:pPr>
      <w:numPr>
        <w:numId w:val="67"/>
      </w:numPr>
    </w:pPr>
  </w:style>
  <w:style w:type="paragraph" w:customStyle="1" w:styleId="1f8">
    <w:name w:val="목록 단락1"/>
    <w:basedOn w:val="a8"/>
    <w:uiPriority w:val="34"/>
    <w:qFormat/>
    <w:rsid w:val="002D0EF5"/>
    <w:pPr>
      <w:snapToGrid w:val="0"/>
      <w:spacing w:after="100" w:afterAutospacing="1"/>
      <w:ind w:leftChars="400" w:left="400"/>
      <w:jc w:val="both"/>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6">
    <w:name w:val="(文字) (文字)536"/>
    <w:semiHidden/>
    <w:qFormat/>
    <w:rsid w:val="002D0EF5"/>
    <w:rPr>
      <w:rFonts w:ascii="Times New Roman" w:hAnsi="Times New Roman"/>
      <w:lang w:eastAsia="en-US"/>
    </w:rPr>
  </w:style>
  <w:style w:type="table" w:customStyle="1" w:styleId="ColorfulList-Accent17">
    <w:name w:val="Colorful List - Accent 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D0EF5"/>
    <w:rPr>
      <w:rFonts w:ascii="Arial" w:eastAsia="MS Mincho" w:hAnsi="Arial"/>
      <w:b/>
      <w:szCs w:val="24"/>
    </w:rPr>
  </w:style>
  <w:style w:type="paragraph" w:customStyle="1" w:styleId="BoldComments">
    <w:name w:val="Bold Comments"/>
    <w:basedOn w:val="a8"/>
    <w:link w:val="BoldCommentsChar"/>
    <w:qFormat/>
    <w:rsid w:val="002D0EF5"/>
    <w:pPr>
      <w:spacing w:before="240" w:after="60"/>
      <w:outlineLvl w:val="8"/>
    </w:pPr>
    <w:rPr>
      <w:rFonts w:ascii="Arial" w:eastAsia="MS Mincho" w:hAnsi="Arial" w:cstheme="minorBidi"/>
      <w:b/>
      <w:sz w:val="22"/>
      <w:lang w:eastAsia="zh-CN"/>
    </w:rPr>
  </w:style>
  <w:style w:type="paragraph" w:customStyle="1" w:styleId="CharChar1CharCharCharCharCharCharCharCharCharCharCharCharCharCharChar44">
    <w:name w:val="Char Char1 Char Char Char Char Char Char Char Char Char Char Char Char Char Char Char4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9">
    <w:name w:val="(文字) (文字)539"/>
    <w:semiHidden/>
    <w:qFormat/>
    <w:rsid w:val="002D0EF5"/>
    <w:rPr>
      <w:rFonts w:ascii="Times New Roman" w:hAnsi="Times New Roman"/>
      <w:lang w:eastAsia="en-US"/>
    </w:rPr>
  </w:style>
  <w:style w:type="table" w:customStyle="1" w:styleId="ColorfulList-Accent18">
    <w:name w:val="Colorful List - Accent 18"/>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D0EF5"/>
    <w:pPr>
      <w:numPr>
        <w:numId w:val="41"/>
      </w:numPr>
    </w:pPr>
  </w:style>
  <w:style w:type="paragraph" w:customStyle="1" w:styleId="agreement">
    <w:name w:val="agreement"/>
    <w:basedOn w:val="a8"/>
    <w:uiPriority w:val="99"/>
    <w:qFormat/>
    <w:rsid w:val="002D0EF5"/>
    <w:pPr>
      <w:numPr>
        <w:numId w:val="68"/>
      </w:numPr>
      <w:spacing w:line="240" w:lineRule="exact"/>
    </w:pPr>
    <w:rPr>
      <w:rFonts w:eastAsia="Batang"/>
      <w:szCs w:val="20"/>
      <w:lang w:eastAsia="zh-CN"/>
    </w:rPr>
  </w:style>
  <w:style w:type="numbering" w:customStyle="1" w:styleId="StyleBulletedSymbolsymbolLeft025Hanging025312">
    <w:name w:val="Style Bulleted Symbol (symbol) Left:  0.25&quot; Hanging:  0.25&quot;312"/>
    <w:basedOn w:val="ac"/>
    <w:rsid w:val="002D0EF5"/>
  </w:style>
  <w:style w:type="paragraph" w:customStyle="1" w:styleId="CharChar1CharCharCharCharCharCharCharCharCharCharCharCharCharCharChar43">
    <w:name w:val="Char Char1 Char Char Char Char Char Char Char Char Char Char Char Char Char Char Char4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8">
    <w:name w:val="(文字) (文字)538"/>
    <w:semiHidden/>
    <w:qFormat/>
    <w:rsid w:val="002D0EF5"/>
    <w:rPr>
      <w:rFonts w:ascii="Times New Roman" w:hAnsi="Times New Roman"/>
      <w:lang w:eastAsia="en-US"/>
    </w:rPr>
  </w:style>
  <w:style w:type="table" w:customStyle="1" w:styleId="ColorfulList-Accent19">
    <w:name w:val="Colorful List - Accent 19"/>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D0EF5"/>
    <w:pPr>
      <w:numPr>
        <w:numId w:val="51"/>
      </w:numPr>
    </w:pPr>
  </w:style>
  <w:style w:type="table" w:customStyle="1" w:styleId="TableGrid3210">
    <w:name w:val="Table Grid32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3">
    <w:name w:val="Intense Emphasis"/>
    <w:uiPriority w:val="21"/>
    <w:qFormat/>
    <w:rsid w:val="002D0EF5"/>
    <w:rPr>
      <w:i/>
      <w:iCs/>
      <w:color w:val="4F81BD"/>
    </w:rPr>
  </w:style>
  <w:style w:type="table" w:customStyle="1" w:styleId="GridTable4-Accent510">
    <w:name w:val="Grid Table 4 - Accent 51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a"/>
    <w:uiPriority w:val="99"/>
    <w:unhideWhenUsed/>
    <w:qFormat/>
    <w:rsid w:val="002D0EF5"/>
    <w:rPr>
      <w:color w:val="808080"/>
      <w:shd w:val="clear" w:color="auto" w:fill="E6E6E6"/>
    </w:rPr>
  </w:style>
  <w:style w:type="paragraph" w:customStyle="1" w:styleId="paragraph0">
    <w:name w:val="paragraph"/>
    <w:basedOn w:val="a8"/>
    <w:uiPriority w:val="99"/>
    <w:qFormat/>
    <w:rsid w:val="002D0EF5"/>
    <w:pPr>
      <w:spacing w:line="259" w:lineRule="auto"/>
    </w:pPr>
    <w:rPr>
      <w:rFonts w:ascii="Calibri" w:eastAsiaTheme="minorEastAsia" w:hAnsi="Calibri"/>
      <w:sz w:val="24"/>
    </w:rPr>
  </w:style>
  <w:style w:type="character" w:customStyle="1" w:styleId="spellingerror">
    <w:name w:val="spellingerror"/>
    <w:basedOn w:val="aa"/>
    <w:qFormat/>
    <w:rsid w:val="002D0EF5"/>
  </w:style>
  <w:style w:type="character" w:customStyle="1" w:styleId="eop">
    <w:name w:val="eop"/>
    <w:basedOn w:val="aa"/>
    <w:qFormat/>
    <w:rsid w:val="002D0EF5"/>
  </w:style>
  <w:style w:type="paragraph" w:customStyle="1" w:styleId="CharChar1CharCharCharCharCharCharCharCharCharCharCharCharCharCharChar42">
    <w:name w:val="Char Char1 Char Char Char Char Char Char Char Char Char Char Char Char Char Char Char4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7">
    <w:name w:val="(文字) (文字)537"/>
    <w:semiHidden/>
    <w:rsid w:val="002D0EF5"/>
    <w:rPr>
      <w:rFonts w:ascii="Times New Roman" w:hAnsi="Times New Roman"/>
      <w:lang w:eastAsia="en-US"/>
    </w:rPr>
  </w:style>
  <w:style w:type="paragraph" w:customStyle="1" w:styleId="PropObs">
    <w:name w:val="PropObs"/>
    <w:basedOn w:val="a8"/>
    <w:link w:val="PropObsChar"/>
    <w:uiPriority w:val="99"/>
    <w:qFormat/>
    <w:rsid w:val="002D0EF5"/>
    <w:pPr>
      <w:numPr>
        <w:numId w:val="69"/>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qFormat/>
    <w:rsid w:val="002D0EF5"/>
    <w:rPr>
      <w:rFonts w:ascii="Calibri" w:eastAsia="MS Mincho" w:hAnsi="Calibri" w:cs="Times New Roman"/>
      <w:b/>
      <w:sz w:val="20"/>
      <w:szCs w:val="20"/>
      <w:lang w:val="en-GB" w:eastAsia="sv-SE"/>
    </w:rPr>
  </w:style>
  <w:style w:type="character" w:customStyle="1" w:styleId="1fa">
    <w:name w:val="@他1"/>
    <w:uiPriority w:val="99"/>
    <w:unhideWhenUsed/>
    <w:qFormat/>
    <w:rsid w:val="002D0EF5"/>
    <w:rPr>
      <w:color w:val="2B579A"/>
      <w:shd w:val="clear" w:color="auto" w:fill="E6E6E6"/>
    </w:rPr>
  </w:style>
  <w:style w:type="character" w:customStyle="1" w:styleId="ProposalsubChar">
    <w:name w:val="Proposal_sub Char"/>
    <w:link w:val="Proposalsub"/>
    <w:uiPriority w:val="99"/>
    <w:qFormat/>
    <w:rsid w:val="002D0EF5"/>
    <w:rPr>
      <w:rFonts w:ascii="Times New Roman" w:eastAsia="Malgun Gothic" w:hAnsi="Times New Roman" w:cs="Times New Roman"/>
      <w:kern w:val="2"/>
      <w:sz w:val="20"/>
      <w:lang w:eastAsia="ko-KR"/>
    </w:rPr>
  </w:style>
  <w:style w:type="character" w:customStyle="1" w:styleId="ProposalsubsubChar">
    <w:name w:val="Proposal_sub_sub Char"/>
    <w:link w:val="Proposalsubsub"/>
    <w:uiPriority w:val="99"/>
    <w:qFormat/>
    <w:rsid w:val="002D0EF5"/>
    <w:rPr>
      <w:rFonts w:ascii="Times New Roman" w:eastAsia="Malgun Gothic" w:hAnsi="Times New Roman" w:cs="Times New Roman"/>
      <w:kern w:val="2"/>
      <w:sz w:val="20"/>
      <w:lang w:eastAsia="ko-KR"/>
    </w:rPr>
  </w:style>
  <w:style w:type="table" w:styleId="6-1">
    <w:name w:val="Grid Table 6 Colorful Accent 1"/>
    <w:basedOn w:val="ab"/>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2fb">
    <w:name w:val="正文2"/>
    <w:uiPriority w:val="99"/>
    <w:qFormat/>
    <w:rsid w:val="002D0EF5"/>
    <w:pPr>
      <w:spacing w:before="100" w:beforeAutospacing="1" w:after="100" w:afterAutospacing="1" w:line="240" w:lineRule="auto"/>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8">
    <w:name w:val="(文字) (文字)558"/>
    <w:semiHidden/>
    <w:qFormat/>
    <w:rsid w:val="002D0EF5"/>
    <w:rPr>
      <w:rFonts w:ascii="Times New Roman" w:hAnsi="Times New Roman"/>
      <w:lang w:eastAsia="en-US"/>
    </w:rPr>
  </w:style>
  <w:style w:type="character" w:customStyle="1" w:styleId="fontstyle01">
    <w:name w:val="fontstyle01"/>
    <w:basedOn w:val="aa"/>
    <w:qFormat/>
    <w:rsid w:val="002D0EF5"/>
    <w:rPr>
      <w:rFonts w:ascii="TimesNewRomanPSMT" w:hAnsi="TimesNewRomanPSMT" w:hint="default"/>
      <w:b w:val="0"/>
      <w:bCs w:val="0"/>
      <w:i w:val="0"/>
      <w:iCs w:val="0"/>
      <w:color w:val="000000"/>
      <w:sz w:val="20"/>
      <w:szCs w:val="20"/>
    </w:rPr>
  </w:style>
  <w:style w:type="character" w:customStyle="1" w:styleId="fontstyle21">
    <w:name w:val="fontstyle21"/>
    <w:basedOn w:val="aa"/>
    <w:qFormat/>
    <w:rsid w:val="002D0E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7">
    <w:name w:val="(文字) (文字)557"/>
    <w:semiHidden/>
    <w:qFormat/>
    <w:rsid w:val="002D0E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6">
    <w:name w:val="(文字) (文字)556"/>
    <w:semiHidden/>
    <w:qFormat/>
    <w:rsid w:val="002D0E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5">
    <w:name w:val="(文字) (文字)555"/>
    <w:semiHidden/>
    <w:qFormat/>
    <w:rsid w:val="002D0E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4">
    <w:name w:val="(文字) (文字)554"/>
    <w:semiHidden/>
    <w:qFormat/>
    <w:rsid w:val="002D0EF5"/>
    <w:rPr>
      <w:rFonts w:ascii="Times New Roman" w:hAnsi="Times New Roman"/>
      <w:lang w:eastAsia="en-US"/>
    </w:rPr>
  </w:style>
  <w:style w:type="paragraph" w:customStyle="1" w:styleId="5a">
    <w:name w:val="列出段落5"/>
    <w:basedOn w:val="a8"/>
    <w:uiPriority w:val="99"/>
    <w:qFormat/>
    <w:rsid w:val="002D0EF5"/>
    <w:pPr>
      <w:spacing w:beforeLines="50" w:before="50" w:after="120" w:line="276" w:lineRule="auto"/>
      <w:ind w:firstLineChars="200" w:firstLine="420"/>
      <w:jc w:val="both"/>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3">
    <w:name w:val="(文字) (文字)553"/>
    <w:semiHidden/>
    <w:qFormat/>
    <w:rsid w:val="002D0E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2">
    <w:name w:val="(文字) (文字)552"/>
    <w:semiHidden/>
    <w:qFormat/>
    <w:rsid w:val="002D0E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1">
    <w:name w:val="(文字) (文字)551"/>
    <w:semiHidden/>
    <w:qFormat/>
    <w:rsid w:val="002D0EF5"/>
    <w:rPr>
      <w:rFonts w:ascii="Times New Roman" w:hAnsi="Times New Roman"/>
      <w:lang w:eastAsia="en-US"/>
    </w:rPr>
  </w:style>
  <w:style w:type="paragraph" w:customStyle="1" w:styleId="a7">
    <w:name w:val="들여쓰기"/>
    <w:basedOn w:val="a8"/>
    <w:uiPriority w:val="99"/>
    <w:qFormat/>
    <w:rsid w:val="002D0EF5"/>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7"/>
    <w:link w:val="summaryChar"/>
    <w:uiPriority w:val="99"/>
    <w:qFormat/>
    <w:rsid w:val="002D0EF5"/>
    <w:pPr>
      <w:numPr>
        <w:ilvl w:val="1"/>
      </w:numPr>
      <w:ind w:left="400"/>
    </w:pPr>
  </w:style>
  <w:style w:type="character" w:customStyle="1" w:styleId="summaryChar">
    <w:name w:val="summary Char"/>
    <w:link w:val="summary"/>
    <w:uiPriority w:val="99"/>
    <w:qFormat/>
    <w:rsid w:val="002D0EF5"/>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0">
    <w:name w:val="(文字) (文字)550"/>
    <w:semiHidden/>
    <w:qFormat/>
    <w:rsid w:val="002D0EF5"/>
    <w:rPr>
      <w:rFonts w:ascii="Times New Roman" w:hAnsi="Times New Roman"/>
      <w:lang w:eastAsia="en-US"/>
    </w:rPr>
  </w:style>
  <w:style w:type="paragraph" w:customStyle="1" w:styleId="TDOCProposal">
    <w:name w:val="TDOC Proposal"/>
    <w:basedOn w:val="a8"/>
    <w:link w:val="TDOCProposalChar"/>
    <w:qFormat/>
    <w:rsid w:val="002D0EF5"/>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2D0EF5"/>
    <w:rPr>
      <w:rFonts w:ascii="Times New Roman" w:eastAsia="Malgun Gothic" w:hAnsi="Times New Roman" w:cs="Times New Roman"/>
      <w:b/>
      <w:szCs w:val="20"/>
      <w:lang w:eastAsia="ko-KR"/>
    </w:rPr>
  </w:style>
  <w:style w:type="paragraph" w:customStyle="1" w:styleId="N1">
    <w:name w:val="N1"/>
    <w:basedOn w:val="a8"/>
    <w:link w:val="N1Char"/>
    <w:qFormat/>
    <w:rsid w:val="002D0EF5"/>
    <w:pPr>
      <w:ind w:left="634"/>
      <w:jc w:val="both"/>
    </w:pPr>
    <w:rPr>
      <w:rFonts w:ascii="Calibri" w:eastAsia="MS Mincho" w:hAnsi="Calibri" w:cs="Calibri"/>
      <w:sz w:val="22"/>
      <w:szCs w:val="22"/>
      <w:lang w:eastAsia="ko-KR" w:bidi="hi-IN"/>
    </w:rPr>
  </w:style>
  <w:style w:type="character" w:customStyle="1" w:styleId="N1Char">
    <w:name w:val="N1 Char"/>
    <w:link w:val="N1"/>
    <w:rsid w:val="002D0EF5"/>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9">
    <w:name w:val="(文字) (文字)549"/>
    <w:semiHidden/>
    <w:qFormat/>
    <w:rsid w:val="002D0EF5"/>
    <w:rPr>
      <w:rFonts w:ascii="Times New Roman" w:hAnsi="Times New Roman"/>
      <w:lang w:eastAsia="en-US"/>
    </w:rPr>
  </w:style>
  <w:style w:type="character" w:customStyle="1" w:styleId="LGTdoc1Char">
    <w:name w:val="LGTdoc_제목1 Char"/>
    <w:link w:val="LGTdoc1"/>
    <w:qFormat/>
    <w:rsid w:val="002D0EF5"/>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8">
    <w:name w:val="(文字) (文字)548"/>
    <w:semiHidden/>
    <w:qFormat/>
    <w:rsid w:val="002D0EF5"/>
    <w:rPr>
      <w:rFonts w:ascii="Times New Roman" w:hAnsi="Times New Roman"/>
      <w:lang w:eastAsia="en-US"/>
    </w:rPr>
  </w:style>
  <w:style w:type="numbering" w:customStyle="1" w:styleId="3GPPBullets">
    <w:name w:val="3GPP Bullets"/>
    <w:basedOn w:val="ac"/>
    <w:uiPriority w:val="99"/>
    <w:rsid w:val="002D0EF5"/>
    <w:pPr>
      <w:numPr>
        <w:numId w:val="71"/>
      </w:numPr>
    </w:pPr>
  </w:style>
  <w:style w:type="paragraph" w:customStyle="1" w:styleId="6pt6pt120">
    <w:name w:val="스타일 목록 단락 + 양쪽 앞: 6 pt 단락 뒤: 6 pt 줄 간격: 배수 1.2 줄 왼쪽 0 글자"/>
    <w:basedOn w:val="afc"/>
    <w:uiPriority w:val="99"/>
    <w:qFormat/>
    <w:rsid w:val="002D0EF5"/>
    <w:pPr>
      <w:spacing w:before="120" w:after="120" w:line="336" w:lineRule="auto"/>
      <w:ind w:firstLineChars="0" w:firstLine="0"/>
      <w:jc w:val="both"/>
    </w:pPr>
    <w:rPr>
      <w:rFonts w:eastAsia="Malgun Gothic"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7">
    <w:name w:val="(文字) (文字)547"/>
    <w:semiHidden/>
    <w:qFormat/>
    <w:rsid w:val="002D0E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6">
    <w:name w:val="(文字) (文字)546"/>
    <w:semiHidden/>
    <w:qFormat/>
    <w:rsid w:val="002D0E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5">
    <w:name w:val="(文字) (文字)545"/>
    <w:semiHidden/>
    <w:qFormat/>
    <w:rsid w:val="002D0E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4">
    <w:name w:val="(文字) (文字)544"/>
    <w:semiHidden/>
    <w:rsid w:val="002D0E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3">
    <w:name w:val="(文字) (文字)543"/>
    <w:semiHidden/>
    <w:qFormat/>
    <w:rsid w:val="002D0E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2">
    <w:name w:val="(文字) (文字)542"/>
    <w:semiHidden/>
    <w:qFormat/>
    <w:rsid w:val="002D0E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1">
    <w:name w:val="(文字) (文字)541"/>
    <w:semiHidden/>
    <w:qFormat/>
    <w:rsid w:val="002D0E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0">
    <w:name w:val="(文字) (文字)540"/>
    <w:semiHidden/>
    <w:qFormat/>
    <w:rsid w:val="002D0EF5"/>
    <w:rPr>
      <w:rFonts w:ascii="Times New Roman" w:hAnsi="Times New Roman"/>
      <w:lang w:eastAsia="en-US"/>
    </w:rPr>
  </w:style>
  <w:style w:type="paragraph" w:customStyle="1" w:styleId="Proposal1">
    <w:name w:val="Proposal1"/>
    <w:basedOn w:val="a8"/>
    <w:link w:val="Proposal1Char"/>
    <w:qFormat/>
    <w:rsid w:val="002D0EF5"/>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sid w:val="002D0EF5"/>
    <w:rPr>
      <w:rFonts w:ascii="Calibri" w:eastAsia="MS Mincho" w:hAnsi="Calibri" w:cs="Times New Roman"/>
      <w:b/>
      <w:sz w:val="20"/>
      <w:szCs w:val="20"/>
      <w:lang w:eastAsia="en-US"/>
    </w:rPr>
  </w:style>
  <w:style w:type="table" w:styleId="2-5">
    <w:name w:val="Grid Table 2 Accent 5"/>
    <w:basedOn w:val="ab"/>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2D0EF5"/>
    <w:pPr>
      <w:keepLines/>
      <w:numPr>
        <w:ilvl w:val="0"/>
        <w:numId w:val="0"/>
      </w:numPr>
      <w:tabs>
        <w:tab w:val="num" w:pos="0"/>
        <w:tab w:val="num" w:pos="851"/>
        <w:tab w:val="num" w:pos="2160"/>
      </w:tabs>
      <w:overflowPunct w:val="0"/>
      <w:autoSpaceDE w:val="0"/>
      <w:autoSpaceDN w:val="0"/>
      <w:adjustRightInd w:val="0"/>
      <w:spacing w:before="120" w:after="120"/>
      <w:ind w:left="709" w:hanging="709"/>
      <w:textAlignment w:val="baseline"/>
    </w:pPr>
    <w:rPr>
      <w:rFonts w:eastAsia="宋体" w:cs="Times New Roman"/>
      <w:b w:val="0"/>
      <w:bCs w:val="0"/>
      <w:sz w:val="28"/>
      <w:szCs w:val="20"/>
      <w:lang w:val="en-GB"/>
    </w:rPr>
  </w:style>
  <w:style w:type="character" w:customStyle="1" w:styleId="3GPPH3Char">
    <w:name w:val="3GPP H3 Char"/>
    <w:link w:val="3GPPH3"/>
    <w:qFormat/>
    <w:rsid w:val="002D0EF5"/>
    <w:rPr>
      <w:rFonts w:ascii="Arial" w:eastAsia="宋体" w:hAnsi="Arial" w:cs="Times New Roman"/>
      <w:sz w:val="28"/>
      <w:szCs w:val="20"/>
      <w:lang w:val="en-GB" w:eastAsia="en-US"/>
    </w:rPr>
  </w:style>
  <w:style w:type="paragraph" w:customStyle="1" w:styleId="CharChar1CharCharCharCharCharCharCharCharCharCharCharCharCharCharChar64">
    <w:name w:val="Char Char1 Char Char Char Char Char Char Char Char Char Char Char Char Char Char Char6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9">
    <w:name w:val="(文字) (文字)559"/>
    <w:semiHidden/>
    <w:qFormat/>
    <w:rsid w:val="002D0EF5"/>
    <w:rPr>
      <w:rFonts w:ascii="Times New Roman" w:hAnsi="Times New Roman"/>
      <w:lang w:eastAsia="en-US"/>
    </w:rPr>
  </w:style>
  <w:style w:type="paragraph" w:customStyle="1" w:styleId="0maintext0">
    <w:name w:val="0maintext"/>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8"/>
    <w:uiPriority w:val="99"/>
    <w:qFormat/>
    <w:rsid w:val="002D0EF5"/>
    <w:rPr>
      <w:rFonts w:ascii="Calibri" w:eastAsia="Gulim" w:hAnsi="Calibri" w:cs="Calibri"/>
      <w:sz w:val="22"/>
      <w:szCs w:val="22"/>
      <w:lang w:eastAsia="ko-KR"/>
    </w:rPr>
  </w:style>
  <w:style w:type="paragraph" w:customStyle="1" w:styleId="listparagraph">
    <w:name w:val="listparagraph"/>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a8"/>
    <w:uiPriority w:val="99"/>
    <w:qFormat/>
    <w:rsid w:val="002D0EF5"/>
    <w:pPr>
      <w:spacing w:before="100" w:beforeAutospacing="1" w:after="100" w:afterAutospacing="1"/>
    </w:pPr>
    <w:rPr>
      <w:rFonts w:eastAsia="宋体"/>
      <w:sz w:val="24"/>
      <w:lang w:eastAsia="zh-CN"/>
    </w:rPr>
  </w:style>
  <w:style w:type="paragraph" w:customStyle="1" w:styleId="xb1">
    <w:name w:val="xb1"/>
    <w:basedOn w:val="a8"/>
    <w:uiPriority w:val="99"/>
    <w:qFormat/>
    <w:rsid w:val="002D0EF5"/>
    <w:pPr>
      <w:spacing w:before="100" w:beforeAutospacing="1" w:after="100" w:afterAutospacing="1"/>
    </w:pPr>
    <w:rPr>
      <w:rFonts w:eastAsia="宋体"/>
      <w:sz w:val="24"/>
      <w:lang w:eastAsia="zh-CN"/>
    </w:rPr>
  </w:style>
  <w:style w:type="paragraph" w:customStyle="1" w:styleId="xmsolistparagraph">
    <w:name w:val="xmsolistparagraph"/>
    <w:basedOn w:val="a8"/>
    <w:uiPriority w:val="99"/>
    <w:qFormat/>
    <w:rsid w:val="002D0EF5"/>
    <w:pPr>
      <w:spacing w:before="100" w:beforeAutospacing="1" w:after="100" w:afterAutospacing="1"/>
    </w:pPr>
    <w:rPr>
      <w:rFonts w:eastAsia="宋体"/>
      <w:sz w:val="24"/>
      <w:lang w:eastAsia="zh-CN"/>
    </w:rPr>
  </w:style>
  <w:style w:type="character" w:customStyle="1" w:styleId="apple-tab-span">
    <w:name w:val="apple-tab-span"/>
    <w:qFormat/>
    <w:rsid w:val="002D0EF5"/>
  </w:style>
  <w:style w:type="paragraph" w:customStyle="1" w:styleId="CharChar1CharCharCharCharCharCharCharCharCharCharCharCharCharCharChar96">
    <w:name w:val="Char Char1 Char Char Char Char Char Char Char Char Char Char Char Char Char Char Char9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1">
    <w:name w:val="(文字) (文字)591"/>
    <w:semiHidden/>
    <w:qFormat/>
    <w:rsid w:val="002D0EF5"/>
    <w:rPr>
      <w:rFonts w:ascii="Times New Roman" w:hAnsi="Times New Roman"/>
      <w:lang w:eastAsia="en-US"/>
    </w:rPr>
  </w:style>
  <w:style w:type="paragraph" w:customStyle="1" w:styleId="xxmsolistparagraph">
    <w:name w:val="x_xmsolistparagraph"/>
    <w:basedOn w:val="a8"/>
    <w:uiPriority w:val="99"/>
    <w:qFormat/>
    <w:rsid w:val="002D0EF5"/>
    <w:pPr>
      <w:ind w:left="720"/>
    </w:pPr>
    <w:rPr>
      <w:rFonts w:ascii="Calibri" w:eastAsia="宋体" w:hAnsi="Calibri" w:cs="Calibri"/>
      <w:sz w:val="22"/>
      <w:szCs w:val="22"/>
      <w:lang w:eastAsia="zh-CN"/>
    </w:rPr>
  </w:style>
  <w:style w:type="paragraph" w:customStyle="1" w:styleId="maintext0">
    <w:name w:val="maintext"/>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a8"/>
    <w:uiPriority w:val="99"/>
    <w:qFormat/>
    <w:rsid w:val="002D0EF5"/>
    <w:rPr>
      <w:rFonts w:eastAsia="Gulim"/>
      <w:sz w:val="24"/>
      <w:lang w:eastAsia="ko-KR"/>
    </w:rPr>
  </w:style>
  <w:style w:type="paragraph" w:customStyle="1" w:styleId="x00text">
    <w:name w:val="x_00text"/>
    <w:basedOn w:val="a8"/>
    <w:uiPriority w:val="99"/>
    <w:qFormat/>
    <w:rsid w:val="002D0EF5"/>
    <w:rPr>
      <w:rFonts w:eastAsia="Gulim"/>
      <w:sz w:val="24"/>
      <w:lang w:eastAsia="ko-KR"/>
    </w:rPr>
  </w:style>
  <w:style w:type="paragraph" w:customStyle="1" w:styleId="xb10">
    <w:name w:val="x_b1"/>
    <w:basedOn w:val="a8"/>
    <w:uiPriority w:val="99"/>
    <w:qFormat/>
    <w:rsid w:val="002D0EF5"/>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0">
    <w:name w:val="(文字) (文字)590"/>
    <w:semiHidden/>
    <w:qFormat/>
    <w:rsid w:val="002D0EF5"/>
    <w:rPr>
      <w:rFonts w:ascii="Times New Roman" w:hAnsi="Times New Roman"/>
      <w:lang w:eastAsia="en-US"/>
    </w:rPr>
  </w:style>
  <w:style w:type="paragraph" w:customStyle="1" w:styleId="xa0">
    <w:name w:val="x_a0"/>
    <w:basedOn w:val="a8"/>
    <w:uiPriority w:val="99"/>
    <w:qFormat/>
    <w:rsid w:val="002D0EF5"/>
    <w:rPr>
      <w:rFonts w:ascii="宋体" w:eastAsia="宋体" w:hAnsi="宋体" w:cs="Calibri"/>
      <w:sz w:val="24"/>
      <w:lang w:eastAsia="zh-CN"/>
    </w:rPr>
  </w:style>
  <w:style w:type="paragraph" w:customStyle="1" w:styleId="3gppagreements0">
    <w:name w:val="3gppagreements0"/>
    <w:basedOn w:val="a8"/>
    <w:uiPriority w:val="99"/>
    <w:qFormat/>
    <w:rsid w:val="002D0EF5"/>
    <w:rPr>
      <w:rFonts w:eastAsia="宋体"/>
      <w:sz w:val="24"/>
      <w:lang w:eastAsia="zh-CN"/>
    </w:rPr>
  </w:style>
  <w:style w:type="paragraph" w:customStyle="1" w:styleId="b22">
    <w:name w:val="b22"/>
    <w:basedOn w:val="a8"/>
    <w:uiPriority w:val="99"/>
    <w:qFormat/>
    <w:rsid w:val="002D0EF5"/>
    <w:rPr>
      <w:rFonts w:eastAsia="宋体"/>
      <w:sz w:val="24"/>
      <w:lang w:eastAsia="zh-CN"/>
    </w:rPr>
  </w:style>
  <w:style w:type="character" w:customStyle="1" w:styleId="Char20">
    <w:name w:val="正文文本 Char2"/>
    <w:aliases w:val="bt Char2"/>
    <w:qFormat/>
    <w:locked/>
    <w:rsid w:val="002D0EF5"/>
    <w:rPr>
      <w:rFonts w:ascii="MS Mincho" w:eastAsia="MS Mincho" w:hAnsi="MS Mincho"/>
      <w:lang w:eastAsia="en-US"/>
    </w:rPr>
  </w:style>
  <w:style w:type="paragraph" w:customStyle="1" w:styleId="tan0">
    <w:name w:val="tan"/>
    <w:basedOn w:val="a8"/>
    <w:uiPriority w:val="99"/>
    <w:qFormat/>
    <w:rsid w:val="002D0EF5"/>
    <w:pPr>
      <w:keepNext/>
      <w:ind w:left="851" w:hanging="851"/>
    </w:pPr>
    <w:rPr>
      <w:rFonts w:ascii="Arial" w:eastAsia="宋体" w:hAnsi="Arial" w:cs="Arial"/>
      <w:sz w:val="18"/>
      <w:szCs w:val="18"/>
      <w:lang w:eastAsia="zh-CN"/>
    </w:rPr>
  </w:style>
  <w:style w:type="paragraph" w:customStyle="1" w:styleId="x2">
    <w:name w:val="x2"/>
    <w:basedOn w:val="a8"/>
    <w:uiPriority w:val="99"/>
    <w:qFormat/>
    <w:rsid w:val="002D0EF5"/>
    <w:rPr>
      <w:rFonts w:ascii="Gulim" w:eastAsia="Gulim" w:hAnsi="Gulim" w:cs="Calibri"/>
      <w:sz w:val="24"/>
      <w:lang w:eastAsia="zh-CN"/>
    </w:rPr>
  </w:style>
  <w:style w:type="paragraph" w:customStyle="1" w:styleId="listparagraph11">
    <w:name w:val="listparagraph11"/>
    <w:basedOn w:val="a8"/>
    <w:uiPriority w:val="99"/>
    <w:qFormat/>
    <w:rsid w:val="002D0EF5"/>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9">
    <w:name w:val="(文字) (文字)589"/>
    <w:semiHidden/>
    <w:qFormat/>
    <w:rsid w:val="002D0EF5"/>
    <w:rPr>
      <w:rFonts w:ascii="Times New Roman" w:hAnsi="Times New Roman"/>
      <w:lang w:eastAsia="en-US"/>
    </w:rPr>
  </w:style>
  <w:style w:type="character" w:customStyle="1" w:styleId="proposalChar0">
    <w:name w:val="proposal Char"/>
    <w:basedOn w:val="aa"/>
    <w:link w:val="proposal0"/>
    <w:qFormat/>
    <w:locked/>
    <w:rsid w:val="002D0EF5"/>
    <w:rPr>
      <w:b/>
      <w:bCs/>
      <w:i/>
      <w:iCs/>
    </w:rPr>
  </w:style>
  <w:style w:type="paragraph" w:customStyle="1" w:styleId="proposal0">
    <w:name w:val="proposal"/>
    <w:basedOn w:val="a8"/>
    <w:link w:val="proposalChar0"/>
    <w:qFormat/>
    <w:rsid w:val="002D0EF5"/>
    <w:pPr>
      <w:spacing w:before="60" w:after="180" w:line="360" w:lineRule="atLeast"/>
      <w:jc w:val="both"/>
    </w:pPr>
    <w:rPr>
      <w:rFonts w:asciiTheme="minorHAnsi" w:eastAsiaTheme="minorEastAsia" w:hAnsiTheme="minorHAnsi" w:cstheme="minorBidi"/>
      <w:b/>
      <w:bCs/>
      <w:i/>
      <w:iCs/>
      <w:sz w:val="22"/>
      <w:szCs w:val="22"/>
      <w:lang w:eastAsia="zh-CN"/>
    </w:rPr>
  </w:style>
  <w:style w:type="paragraph" w:customStyle="1" w:styleId="CharChar1CharCharCharCharCharCharCharCharCharCharCharCharCharCharChar93">
    <w:name w:val="Char Char1 Char Char Char Char Char Char Char Char Char Char Char Char Char Char Char9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8">
    <w:name w:val="(文字) (文字)588"/>
    <w:semiHidden/>
    <w:qFormat/>
    <w:rsid w:val="002D0EF5"/>
    <w:rPr>
      <w:rFonts w:ascii="Times New Roman" w:hAnsi="Times New Roman"/>
      <w:lang w:eastAsia="en-US"/>
    </w:rPr>
  </w:style>
  <w:style w:type="paragraph" w:customStyle="1" w:styleId="b110">
    <w:name w:val="b11"/>
    <w:basedOn w:val="a8"/>
    <w:uiPriority w:val="99"/>
    <w:qFormat/>
    <w:rsid w:val="002D0EF5"/>
    <w:pPr>
      <w:spacing w:before="100" w:beforeAutospacing="1" w:after="100" w:afterAutospacing="1"/>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7">
    <w:name w:val="(文字) (文字)587"/>
    <w:semiHidden/>
    <w:qFormat/>
    <w:rsid w:val="002D0EF5"/>
    <w:rPr>
      <w:rFonts w:ascii="Times New Roman" w:hAnsi="Times New Roman"/>
      <w:lang w:eastAsia="en-US"/>
    </w:rPr>
  </w:style>
  <w:style w:type="paragraph" w:customStyle="1" w:styleId="gmail-m-2909877017254924335a">
    <w:name w:val="gmail-m_-2909877017254924335a"/>
    <w:basedOn w:val="a8"/>
    <w:uiPriority w:val="99"/>
    <w:semiHidden/>
    <w:qFormat/>
    <w:rsid w:val="002D0EF5"/>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8"/>
    <w:uiPriority w:val="99"/>
    <w:qFormat/>
    <w:rsid w:val="002D0EF5"/>
    <w:pPr>
      <w:spacing w:before="100" w:beforeAutospacing="1" w:after="100" w:afterAutospacing="1"/>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6">
    <w:name w:val="(文字) (文字)586"/>
    <w:semiHidden/>
    <w:qFormat/>
    <w:rsid w:val="002D0EF5"/>
    <w:rPr>
      <w:rFonts w:ascii="Times New Roman" w:hAnsi="Times New Roman"/>
      <w:lang w:eastAsia="en-US"/>
    </w:rPr>
  </w:style>
  <w:style w:type="paragraph" w:customStyle="1" w:styleId="xmsolistparagraph0">
    <w:name w:val="x_msolistparagraph"/>
    <w:basedOn w:val="a8"/>
    <w:uiPriority w:val="99"/>
    <w:qFormat/>
    <w:rsid w:val="002D0EF5"/>
    <w:pPr>
      <w:ind w:left="720"/>
    </w:pPr>
    <w:rPr>
      <w:rFonts w:ascii="Calibri" w:eastAsia="宋体" w:hAnsi="Calibri" w:cs="Calibri"/>
      <w:sz w:val="22"/>
      <w:szCs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5">
    <w:name w:val="(文字) (文字)585"/>
    <w:semiHidden/>
    <w:qFormat/>
    <w:rsid w:val="002D0E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4">
    <w:name w:val="(文字) (文字)584"/>
    <w:semiHidden/>
    <w:qFormat/>
    <w:rsid w:val="002D0EF5"/>
    <w:rPr>
      <w:rFonts w:ascii="Times New Roman" w:hAnsi="Times New Roman"/>
      <w:lang w:eastAsia="en-US"/>
    </w:rPr>
  </w:style>
  <w:style w:type="paragraph" w:customStyle="1" w:styleId="b20">
    <w:name w:val="b2"/>
    <w:basedOn w:val="a8"/>
    <w:uiPriority w:val="99"/>
    <w:qFormat/>
    <w:rsid w:val="002D0EF5"/>
    <w:pPr>
      <w:spacing w:before="100" w:beforeAutospacing="1" w:after="100" w:afterAutospacing="1"/>
    </w:pPr>
    <w:rPr>
      <w:rFonts w:eastAsia="Gulim"/>
      <w:sz w:val="24"/>
      <w:lang w:eastAsia="zh-CN"/>
    </w:rPr>
  </w:style>
  <w:style w:type="paragraph" w:customStyle="1" w:styleId="b30">
    <w:name w:val="b3"/>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40">
    <w:name w:val="b4"/>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50">
    <w:name w:val="b5"/>
    <w:basedOn w:val="a8"/>
    <w:uiPriority w:val="99"/>
    <w:qFormat/>
    <w:rsid w:val="002D0EF5"/>
    <w:pPr>
      <w:spacing w:before="100" w:beforeAutospacing="1" w:after="100" w:afterAutospacing="1"/>
    </w:pPr>
    <w:rPr>
      <w:rFonts w:ascii="宋体" w:eastAsia="宋体" w:hAnsi="宋体" w:cs="Gulim"/>
      <w:sz w:val="24"/>
      <w:lang w:eastAsia="ko-KR"/>
    </w:rPr>
  </w:style>
  <w:style w:type="character" w:customStyle="1" w:styleId="msodel0">
    <w:name w:val="msodel"/>
    <w:qFormat/>
    <w:rsid w:val="002D0EF5"/>
  </w:style>
  <w:style w:type="table" w:customStyle="1" w:styleId="1fb">
    <w:name w:val="普通表格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3">
    <w:name w:val="(文字) (文字)583"/>
    <w:semiHidden/>
    <w:qFormat/>
    <w:rsid w:val="002D0E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2">
    <w:name w:val="(文字) (文字)582"/>
    <w:semiHidden/>
    <w:qFormat/>
    <w:rsid w:val="002D0EF5"/>
    <w:rPr>
      <w:rFonts w:ascii="Times New Roman" w:hAnsi="Times New Roman"/>
      <w:lang w:eastAsia="en-US"/>
    </w:rPr>
  </w:style>
  <w:style w:type="character" w:customStyle="1" w:styleId="TAHChar">
    <w:name w:val="TAH Char"/>
    <w:qFormat/>
    <w:rsid w:val="002D0EF5"/>
    <w:rPr>
      <w:rFonts w:ascii="Arial" w:eastAsia="Times New Roman" w:hAnsi="Arial"/>
      <w:b/>
      <w:sz w:val="18"/>
      <w:lang w:val="en-GB"/>
    </w:rPr>
  </w:style>
  <w:style w:type="character" w:customStyle="1" w:styleId="emailstyle19">
    <w:name w:val="emailstyle19"/>
    <w:basedOn w:val="aa"/>
    <w:semiHidden/>
    <w:qFormat/>
    <w:rsid w:val="002D0EF5"/>
    <w:rPr>
      <w:rFonts w:ascii="Calibri" w:hAnsi="Calibri" w:cs="Calibri" w:hint="default"/>
      <w:color w:val="auto"/>
    </w:rPr>
  </w:style>
  <w:style w:type="character" w:customStyle="1" w:styleId="None">
    <w:name w:val="None"/>
    <w:basedOn w:val="aa"/>
    <w:qFormat/>
    <w:rsid w:val="002D0EF5"/>
  </w:style>
  <w:style w:type="paragraph" w:customStyle="1" w:styleId="CharChar1CharCharCharCharCharCharCharCharCharCharCharCharCharCharChar86">
    <w:name w:val="Char Char1 Char Char Char Char Char Char Char Char Char Char Char Char Char Char Char8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1">
    <w:name w:val="(文字) (文字)581"/>
    <w:semiHidden/>
    <w:qFormat/>
    <w:rsid w:val="002D0EF5"/>
    <w:rPr>
      <w:rFonts w:ascii="Times New Roman" w:hAnsi="Times New Roman"/>
      <w:lang w:eastAsia="en-US"/>
    </w:rPr>
  </w:style>
  <w:style w:type="paragraph" w:customStyle="1" w:styleId="xtal">
    <w:name w:val="x_tal"/>
    <w:basedOn w:val="a8"/>
    <w:uiPriority w:val="99"/>
    <w:qFormat/>
    <w:rsid w:val="002D0EF5"/>
    <w:rPr>
      <w:rFonts w:eastAsia="宋体" w:cs="Calibri"/>
      <w:sz w:val="24"/>
      <w:szCs w:val="22"/>
      <w:lang w:eastAsia="zh-CN"/>
    </w:rPr>
  </w:style>
  <w:style w:type="character" w:customStyle="1" w:styleId="xnone">
    <w:name w:val="x_none"/>
    <w:qFormat/>
    <w:rsid w:val="002D0EF5"/>
  </w:style>
  <w:style w:type="character" w:customStyle="1" w:styleId="gmaildefault">
    <w:name w:val="gmail_default"/>
    <w:qFormat/>
    <w:rsid w:val="002D0EF5"/>
  </w:style>
  <w:style w:type="paragraph" w:customStyle="1" w:styleId="afffffff4">
    <w:name w:val="a"/>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qFormat/>
    <w:rsid w:val="002D0EF5"/>
  </w:style>
  <w:style w:type="paragraph" w:customStyle="1" w:styleId="CharChar1CharCharCharCharCharCharCharCharCharCharCharCharCharCharChar85">
    <w:name w:val="Char Char1 Char Char Char Char Char Char Char Char Char Char Char Char Char Char Char8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0">
    <w:name w:val="(文字) (文字)580"/>
    <w:semiHidden/>
    <w:qFormat/>
    <w:rsid w:val="002D0EF5"/>
    <w:rPr>
      <w:rFonts w:ascii="Times New Roman" w:hAnsi="Times New Roman"/>
      <w:lang w:eastAsia="en-US"/>
    </w:rPr>
  </w:style>
  <w:style w:type="paragraph" w:customStyle="1" w:styleId="gmail-msonormal">
    <w:name w:val="gmail-msonormal"/>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D0EF5"/>
    <w:rPr>
      <w:rFonts w:ascii="Times New Roman" w:eastAsia="Calibri" w:hAnsi="Times New Roman"/>
      <w:szCs w:val="22"/>
      <w:lang w:eastAsia="en-US"/>
    </w:rPr>
  </w:style>
  <w:style w:type="character" w:customStyle="1" w:styleId="msoins2">
    <w:name w:val="msoins2"/>
    <w:qFormat/>
    <w:rsid w:val="002D0EF5"/>
  </w:style>
  <w:style w:type="paragraph" w:customStyle="1" w:styleId="xxxmsolistparagraph">
    <w:name w:val="x_xxmsolistparagraph"/>
    <w:basedOn w:val="a8"/>
    <w:uiPriority w:val="99"/>
    <w:qFormat/>
    <w:rsid w:val="002D0EF5"/>
    <w:pPr>
      <w:ind w:left="800"/>
      <w:jc w:val="both"/>
    </w:pPr>
    <w:rPr>
      <w:rFonts w:ascii="Calibri" w:eastAsia="宋体" w:hAnsi="Calibri" w:cs="Calibri"/>
      <w:sz w:val="21"/>
      <w:szCs w:val="21"/>
      <w:lang w:eastAsia="zh-CN"/>
    </w:rPr>
  </w:style>
  <w:style w:type="paragraph" w:customStyle="1" w:styleId="xxmsonormal0">
    <w:name w:val="xxmsonormal"/>
    <w:basedOn w:val="a8"/>
    <w:uiPriority w:val="99"/>
    <w:qFormat/>
    <w:rsid w:val="002D0EF5"/>
    <w:rPr>
      <w:rFonts w:ascii="宋体" w:eastAsia="宋体" w:hAnsi="宋体" w:cs="Gulim"/>
      <w:sz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9">
    <w:name w:val="(文字) (文字)579"/>
    <w:semiHidden/>
    <w:qFormat/>
    <w:rsid w:val="002D0EF5"/>
    <w:rPr>
      <w:rFonts w:ascii="Times New Roman" w:hAnsi="Times New Roman"/>
      <w:lang w:eastAsia="en-US"/>
    </w:rPr>
  </w:style>
  <w:style w:type="paragraph" w:customStyle="1" w:styleId="Obserevation">
    <w:name w:val="Obserevation"/>
    <w:basedOn w:val="a8"/>
    <w:link w:val="ObserevationChar"/>
    <w:uiPriority w:val="99"/>
    <w:qFormat/>
    <w:rsid w:val="002D0EF5"/>
    <w:pPr>
      <w:numPr>
        <w:numId w:val="72"/>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uiPriority w:val="99"/>
    <w:qFormat/>
    <w:rsid w:val="002D0EF5"/>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8">
    <w:name w:val="(文字) (文字)578"/>
    <w:semiHidden/>
    <w:qFormat/>
    <w:rsid w:val="002D0E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7">
    <w:name w:val="(文字) (文字)577"/>
    <w:semiHidden/>
    <w:qFormat/>
    <w:rsid w:val="002D0E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6">
    <w:name w:val="(文字) (文字)576"/>
    <w:semiHidden/>
    <w:qFormat/>
    <w:rsid w:val="002D0EF5"/>
    <w:rPr>
      <w:rFonts w:ascii="Times New Roman" w:hAnsi="Times New Roman"/>
      <w:lang w:eastAsia="en-US"/>
    </w:rPr>
  </w:style>
  <w:style w:type="paragraph" w:customStyle="1" w:styleId="gmail-3gppagreements">
    <w:name w:val="gmail-3gppagreements"/>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uiPriority w:val="99"/>
    <w:qFormat/>
    <w:locked/>
    <w:rsid w:val="002D0EF5"/>
    <w:rPr>
      <w:rFonts w:ascii="Times New Roman" w:eastAsia="Times New Roman" w:hAnsi="Times New Roman" w:cs="Times New Roman"/>
      <w:sz w:val="20"/>
      <w:szCs w:val="20"/>
      <w:lang w:val="en-GB" w:eastAsia="en-US"/>
    </w:rPr>
  </w:style>
  <w:style w:type="paragraph" w:customStyle="1" w:styleId="a00">
    <w:name w:val="a0"/>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5">
    <w:name w:val="(文字) (文字)575"/>
    <w:semiHidden/>
    <w:qFormat/>
    <w:rsid w:val="002D0E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4">
    <w:name w:val="(文字) (文字)574"/>
    <w:semiHidden/>
    <w:qFormat/>
    <w:rsid w:val="002D0E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3">
    <w:name w:val="(文字) (文字)573"/>
    <w:semiHidden/>
    <w:qFormat/>
    <w:rsid w:val="002D0EF5"/>
    <w:rPr>
      <w:rFonts w:ascii="Times New Roman" w:hAnsi="Times New Roman"/>
      <w:lang w:eastAsia="en-US"/>
    </w:rPr>
  </w:style>
  <w:style w:type="paragraph" w:customStyle="1" w:styleId="xxxmsonormal">
    <w:name w:val="x_x_xmsonormal"/>
    <w:basedOn w:val="a8"/>
    <w:uiPriority w:val="99"/>
    <w:qFormat/>
    <w:rsid w:val="002D0EF5"/>
    <w:rPr>
      <w:rFonts w:ascii="Calibri" w:eastAsia="Calibri" w:hAnsi="Calibri" w:cs="Calibri"/>
      <w:sz w:val="22"/>
      <w:szCs w:val="22"/>
    </w:rPr>
  </w:style>
  <w:style w:type="character" w:customStyle="1" w:styleId="ListLabel47">
    <w:name w:val="ListLabel 47"/>
    <w:qFormat/>
    <w:rsid w:val="002D0EF5"/>
    <w:rPr>
      <w:rFonts w:cs="Courier New"/>
    </w:rPr>
  </w:style>
  <w:style w:type="table" w:customStyle="1" w:styleId="119">
    <w:name w:val="网格表 1 浅色1"/>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8"/>
    <w:uiPriority w:val="99"/>
    <w:qFormat/>
    <w:rsid w:val="002D0EF5"/>
    <w:rPr>
      <w:rFonts w:ascii="Gulim" w:eastAsia="Gulim" w:hAnsi="Gulim" w:cs="Calibri"/>
      <w:sz w:val="24"/>
    </w:rPr>
  </w:style>
  <w:style w:type="paragraph" w:customStyle="1" w:styleId="xxmsolistparagraph0">
    <w:name w:val="xxmsolistparagraph"/>
    <w:basedOn w:val="a8"/>
    <w:uiPriority w:val="99"/>
    <w:qFormat/>
    <w:rsid w:val="002D0EF5"/>
    <w:rPr>
      <w:rFonts w:ascii="Calibri" w:eastAsia="Calibri" w:hAnsi="Calibri" w:cs="Calibri"/>
      <w:sz w:val="22"/>
      <w:szCs w:val="22"/>
    </w:rPr>
  </w:style>
  <w:style w:type="paragraph" w:customStyle="1" w:styleId="3GPPH2">
    <w:name w:val="3GPP H2"/>
    <w:basedOn w:val="22"/>
    <w:next w:val="3GPPText"/>
    <w:uiPriority w:val="99"/>
    <w:qFormat/>
    <w:rsid w:val="002D0EF5"/>
    <w:pPr>
      <w:keepLines/>
      <w:numPr>
        <w:numId w:val="74"/>
      </w:numPr>
      <w:overflowPunct w:val="0"/>
      <w:autoSpaceDE w:val="0"/>
      <w:autoSpaceDN w:val="0"/>
      <w:adjustRightInd w:val="0"/>
      <w:spacing w:before="180" w:after="120"/>
    </w:pPr>
    <w:rPr>
      <w:rFonts w:ascii="Arial" w:eastAsia="宋体" w:hAnsi="Arial" w:cs="Times New Roman"/>
      <w:bCs w:val="0"/>
      <w:iCs w:val="0"/>
      <w:sz w:val="32"/>
      <w:szCs w:val="20"/>
      <w:lang w:val="en-GB"/>
    </w:rPr>
  </w:style>
  <w:style w:type="paragraph" w:customStyle="1" w:styleId="m-8344110204669877727observation">
    <w:name w:val="m_-8344110204669877727observation"/>
    <w:basedOn w:val="a8"/>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2">
    <w:name w:val="(文字) (文字)572"/>
    <w:semiHidden/>
    <w:qFormat/>
    <w:rsid w:val="002D0E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1">
    <w:name w:val="(文字) (文字)571"/>
    <w:semiHidden/>
    <w:qFormat/>
    <w:rsid w:val="002D0E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0">
    <w:name w:val="(文字) (文字)570"/>
    <w:semiHidden/>
    <w:qFormat/>
    <w:rsid w:val="002D0E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9">
    <w:name w:val="(文字) (文字)569"/>
    <w:semiHidden/>
    <w:qFormat/>
    <w:rsid w:val="002D0E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8">
    <w:name w:val="(文字) (文字)568"/>
    <w:semiHidden/>
    <w:qFormat/>
    <w:rsid w:val="002D0EF5"/>
    <w:rPr>
      <w:rFonts w:ascii="Times New Roman" w:hAnsi="Times New Roman"/>
      <w:lang w:eastAsia="en-US"/>
    </w:rPr>
  </w:style>
  <w:style w:type="character" w:customStyle="1" w:styleId="afffffff5">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a"/>
    <w:uiPriority w:val="34"/>
    <w:qFormat/>
    <w:locked/>
    <w:rsid w:val="002D0EF5"/>
    <w:rPr>
      <w:rFonts w:ascii="Calibri" w:hAnsi="Calibri" w:cs="Calibri"/>
      <w:lang w:eastAsia="zh-CN"/>
    </w:rPr>
  </w:style>
  <w:style w:type="paragraph" w:customStyle="1" w:styleId="xmsobodytext">
    <w:name w:val="xmsobodytext"/>
    <w:basedOn w:val="a8"/>
    <w:uiPriority w:val="99"/>
    <w:qFormat/>
    <w:rsid w:val="002D0EF5"/>
    <w:pPr>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D0EF5"/>
    <w:rPr>
      <w:rFonts w:ascii="Batang" w:hAnsi="Batang"/>
    </w:rPr>
  </w:style>
  <w:style w:type="paragraph" w:customStyle="1" w:styleId="discussionpoint">
    <w:name w:val="discussion point"/>
    <w:basedOn w:val="a8"/>
    <w:link w:val="discussionpointChar"/>
    <w:qFormat/>
    <w:rsid w:val="002D0EF5"/>
    <w:pPr>
      <w:overflowPunct w:val="0"/>
      <w:autoSpaceDE w:val="0"/>
      <w:autoSpaceDN w:val="0"/>
      <w:snapToGrid w:val="0"/>
      <w:spacing w:after="60" w:line="252" w:lineRule="auto"/>
      <w:jc w:val="both"/>
    </w:pPr>
    <w:rPr>
      <w:rFonts w:ascii="Batang" w:eastAsiaTheme="minorEastAsia" w:hAnsi="Batang" w:cstheme="minorBidi"/>
      <w:sz w:val="22"/>
      <w:szCs w:val="22"/>
      <w:lang w:eastAsia="zh-CN"/>
    </w:rPr>
  </w:style>
  <w:style w:type="paragraph" w:customStyle="1" w:styleId="CharChar1CharCharCharCharCharCharCharCharCharCharCharCharCharCharChar72">
    <w:name w:val="Char Char1 Char Char Char Char Char Char Char Char Char Char Char Char Char Char Char7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7">
    <w:name w:val="(文字) (文字)567"/>
    <w:semiHidden/>
    <w:qFormat/>
    <w:rsid w:val="002D0EF5"/>
    <w:rPr>
      <w:rFonts w:ascii="Times New Roman" w:hAnsi="Times New Roman"/>
      <w:lang w:eastAsia="en-US"/>
    </w:rPr>
  </w:style>
  <w:style w:type="character" w:customStyle="1" w:styleId="afffffff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D0EF5"/>
    <w:rPr>
      <w:rFonts w:ascii="Malgun Gothic" w:eastAsia="Malgun Gothic" w:hAnsi="Malgun Gothic"/>
      <w:b/>
      <w:bCs/>
    </w:rPr>
  </w:style>
  <w:style w:type="table" w:styleId="83">
    <w:name w:val="Table Grid 8"/>
    <w:basedOn w:val="ab"/>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D0EF5"/>
    <w:rPr>
      <w:rFonts w:ascii="Calibri" w:hAnsi="Calibri" w:cs="Calibri"/>
    </w:rPr>
  </w:style>
  <w:style w:type="paragraph" w:customStyle="1" w:styleId="DraftProposal">
    <w:name w:val="Draft Proposal"/>
    <w:basedOn w:val="a8"/>
    <w:uiPriority w:val="99"/>
    <w:qFormat/>
    <w:rsid w:val="002D0EF5"/>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a8"/>
    <w:uiPriority w:val="99"/>
    <w:semiHidden/>
    <w:qFormat/>
    <w:rsid w:val="002D0EF5"/>
    <w:pPr>
      <w:spacing w:before="100" w:beforeAutospacing="1" w:after="100" w:afterAutospacing="1"/>
    </w:pPr>
    <w:rPr>
      <w:rFonts w:eastAsia="Calibri"/>
      <w:sz w:val="24"/>
    </w:rPr>
  </w:style>
  <w:style w:type="paragraph" w:customStyle="1" w:styleId="m-2728575548228320336msolistparagraph">
    <w:name w:val="m_-2728575548228320336msolistparagraph"/>
    <w:basedOn w:val="a8"/>
    <w:uiPriority w:val="99"/>
    <w:qFormat/>
    <w:rsid w:val="002D0EF5"/>
    <w:pPr>
      <w:spacing w:before="100" w:beforeAutospacing="1" w:after="100" w:afterAutospacing="1"/>
    </w:pPr>
    <w:rPr>
      <w:rFonts w:eastAsiaTheme="minorEastAsia"/>
      <w:sz w:val="24"/>
      <w:lang w:eastAsia="ko-KR"/>
    </w:rPr>
  </w:style>
  <w:style w:type="paragraph" w:customStyle="1" w:styleId="CharChar1CharCharCharCharCharCharCharCharCharCharCharCharCharCharChar71">
    <w:name w:val="Char Char1 Char Char Char Char Char Char Char Char Char Char Char Char Char Char Char7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6">
    <w:name w:val="(文字) (文字)566"/>
    <w:semiHidden/>
    <w:qFormat/>
    <w:rsid w:val="002D0EF5"/>
    <w:rPr>
      <w:rFonts w:ascii="Times New Roman" w:hAnsi="Times New Roman"/>
      <w:lang w:eastAsia="en-US"/>
    </w:rPr>
  </w:style>
  <w:style w:type="character" w:customStyle="1" w:styleId="afffffff7">
    <w:name w:val="?  ?  ?  ?   ?  ?"/>
    <w:aliases w:val="?  ?  ?  ?  ?   ?  ?,?  ?  ?  ?  11 ?  ?"/>
    <w:link w:val="afffffff8"/>
    <w:uiPriority w:val="34"/>
    <w:qFormat/>
    <w:locked/>
    <w:rsid w:val="002D0EF5"/>
    <w:rPr>
      <w:rFonts w:ascii="Calibri" w:hAnsi="Calibri" w:cs="Calibri"/>
    </w:rPr>
  </w:style>
  <w:style w:type="paragraph" w:customStyle="1" w:styleId="afffffff8">
    <w:name w:val="?  ?  ?  ?"/>
    <w:aliases w:val="?  ?  ?  ?  ?,?  ?  ?  ?  11"/>
    <w:basedOn w:val="a8"/>
    <w:link w:val="afffffff7"/>
    <w:uiPriority w:val="34"/>
    <w:qFormat/>
    <w:rsid w:val="002D0EF5"/>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eastAsia="zh-CN"/>
    </w:rPr>
  </w:style>
  <w:style w:type="character" w:customStyle="1" w:styleId="bullet10">
    <w:name w:val="bullet1 字符"/>
    <w:qFormat/>
    <w:rsid w:val="002D0E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5">
    <w:name w:val="(文字) (文字)565"/>
    <w:semiHidden/>
    <w:qFormat/>
    <w:rsid w:val="002D0EF5"/>
    <w:rPr>
      <w:rFonts w:ascii="Times New Roman" w:hAnsi="Times New Roman"/>
      <w:lang w:eastAsia="en-US"/>
    </w:rPr>
  </w:style>
  <w:style w:type="paragraph" w:customStyle="1" w:styleId="tal00">
    <w:name w:val="t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a00">
    <w:name w:val="xa0"/>
    <w:basedOn w:val="a8"/>
    <w:uiPriority w:val="99"/>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4">
    <w:name w:val="(文字) (文字)564"/>
    <w:semiHidden/>
    <w:qFormat/>
    <w:rsid w:val="002D0EF5"/>
    <w:rPr>
      <w:rFonts w:ascii="Times New Roman" w:hAnsi="Times New Roman"/>
      <w:lang w:eastAsia="en-US"/>
    </w:rPr>
  </w:style>
  <w:style w:type="paragraph" w:customStyle="1" w:styleId="affffffffc">
    <w:name w:val="affffffffc"/>
    <w:basedOn w:val="a8"/>
    <w:uiPriority w:val="99"/>
    <w:qFormat/>
    <w:rsid w:val="002D0EF5"/>
    <w:pPr>
      <w:spacing w:before="100" w:beforeAutospacing="1" w:after="100" w:afterAutospacing="1"/>
    </w:pPr>
    <w:rPr>
      <w:rFonts w:ascii="宋体" w:eastAsia="宋体" w:hAnsi="宋体" w:cs="Calibri"/>
      <w:sz w:val="24"/>
    </w:rPr>
  </w:style>
  <w:style w:type="paragraph" w:customStyle="1" w:styleId="HTML11">
    <w:name w:val="HTML 预设格式1"/>
    <w:basedOn w:val="a8"/>
    <w:link w:val="HTML2"/>
    <w:semiHidden/>
    <w:qFormat/>
    <w:rsid w:val="002D0EF5"/>
    <w:rPr>
      <w:rFonts w:ascii="Courier New" w:hAnsi="Courier New" w:cs="Courier New"/>
      <w:szCs w:val="20"/>
    </w:rPr>
  </w:style>
  <w:style w:type="paragraph" w:customStyle="1" w:styleId="xmsocaption">
    <w:name w:val="x_msocaption"/>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msonormal00">
    <w:name w:val="x_msonorm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html0">
    <w:name w:val="x_html0"/>
    <w:basedOn w:val="a8"/>
    <w:uiPriority w:val="99"/>
    <w:semiHidden/>
    <w:qFormat/>
    <w:rsid w:val="002D0EF5"/>
    <w:rPr>
      <w:rFonts w:ascii="Calibri" w:eastAsia="Calibri" w:hAnsi="Calibri" w:cs="Calibri"/>
      <w:sz w:val="22"/>
      <w:szCs w:val="22"/>
    </w:rPr>
  </w:style>
  <w:style w:type="paragraph" w:customStyle="1" w:styleId="xmsochpdefault">
    <w:name w:val="x_msochpdefault"/>
    <w:basedOn w:val="a8"/>
    <w:uiPriority w:val="99"/>
    <w:semiHidden/>
    <w:qFormat/>
    <w:rsid w:val="002D0EF5"/>
    <w:pPr>
      <w:spacing w:before="100" w:beforeAutospacing="1" w:after="100" w:afterAutospacing="1"/>
    </w:pPr>
    <w:rPr>
      <w:rFonts w:ascii="宋体" w:eastAsia="宋体" w:hAnsi="宋体" w:cs="Calibri"/>
      <w:szCs w:val="20"/>
    </w:rPr>
  </w:style>
  <w:style w:type="character" w:customStyle="1" w:styleId="emailstyle36">
    <w:name w:val="emailstyle36"/>
    <w:semiHidden/>
    <w:qFormat/>
    <w:rsid w:val="002D0EF5"/>
    <w:rPr>
      <w:rFonts w:ascii="Calibri" w:hAnsi="Calibri" w:cs="Calibri" w:hint="default"/>
      <w:color w:val="auto"/>
    </w:rPr>
  </w:style>
  <w:style w:type="character" w:customStyle="1" w:styleId="emailstyle37">
    <w:name w:val="emailstyle37"/>
    <w:semiHidden/>
    <w:qFormat/>
    <w:rsid w:val="002D0EF5"/>
    <w:rPr>
      <w:rFonts w:ascii="Calibri" w:hAnsi="Calibri" w:cs="Calibri" w:hint="default"/>
      <w:color w:val="1F497D"/>
    </w:rPr>
  </w:style>
  <w:style w:type="character" w:customStyle="1" w:styleId="emailstyle38">
    <w:name w:val="emailstyle38"/>
    <w:semiHidden/>
    <w:qFormat/>
    <w:rsid w:val="002D0EF5"/>
    <w:rPr>
      <w:rFonts w:ascii="Calibri" w:hAnsi="Calibri" w:cs="Calibri" w:hint="default"/>
      <w:color w:val="1F497D"/>
    </w:rPr>
  </w:style>
  <w:style w:type="character" w:customStyle="1" w:styleId="emailstyle39">
    <w:name w:val="emailstyle39"/>
    <w:semiHidden/>
    <w:qFormat/>
    <w:rsid w:val="002D0EF5"/>
    <w:rPr>
      <w:rFonts w:ascii="Calibri" w:hAnsi="Calibri" w:cs="Calibri" w:hint="default"/>
      <w:color w:val="1F497D"/>
    </w:rPr>
  </w:style>
  <w:style w:type="character" w:customStyle="1" w:styleId="emailstyle41">
    <w:name w:val="emailstyle41"/>
    <w:semiHidden/>
    <w:qFormat/>
    <w:rsid w:val="002D0EF5"/>
    <w:rPr>
      <w:rFonts w:ascii="等线" w:eastAsia="等线" w:hAnsi="等线" w:hint="eastAsia"/>
      <w:color w:val="auto"/>
    </w:rPr>
  </w:style>
  <w:style w:type="character" w:customStyle="1" w:styleId="emailstyle42">
    <w:name w:val="emailstyle42"/>
    <w:semiHidden/>
    <w:qFormat/>
    <w:rsid w:val="002D0EF5"/>
    <w:rPr>
      <w:rFonts w:ascii="等线" w:eastAsia="等线" w:hAnsi="等线" w:hint="eastAsia"/>
      <w:color w:val="auto"/>
    </w:rPr>
  </w:style>
  <w:style w:type="character" w:customStyle="1" w:styleId="emailstyle43">
    <w:name w:val="emailstyle43"/>
    <w:semiHidden/>
    <w:qFormat/>
    <w:rsid w:val="002D0EF5"/>
    <w:rPr>
      <w:rFonts w:ascii="Calibri" w:hAnsi="Calibri" w:cs="Calibri" w:hint="default"/>
      <w:color w:val="1F497D"/>
    </w:rPr>
  </w:style>
  <w:style w:type="character" w:customStyle="1" w:styleId="emailstyle44">
    <w:name w:val="emailstyle44"/>
    <w:semiHidden/>
    <w:qFormat/>
    <w:rsid w:val="002D0EF5"/>
    <w:rPr>
      <w:rFonts w:ascii="Calibri" w:hAnsi="Calibri" w:cs="Calibri" w:hint="default"/>
      <w:color w:val="1F497D"/>
    </w:rPr>
  </w:style>
  <w:style w:type="character" w:customStyle="1" w:styleId="emailstyle45">
    <w:name w:val="emailstyle45"/>
    <w:semiHidden/>
    <w:qFormat/>
    <w:rsid w:val="002D0EF5"/>
    <w:rPr>
      <w:rFonts w:ascii="Calibri" w:hAnsi="Calibri" w:cs="Calibri" w:hint="default"/>
      <w:color w:val="auto"/>
    </w:rPr>
  </w:style>
  <w:style w:type="character" w:customStyle="1" w:styleId="xmsohyperlink">
    <w:name w:val="x_msohyperlink"/>
    <w:qFormat/>
    <w:rsid w:val="002D0EF5"/>
    <w:rPr>
      <w:color w:val="0000FF"/>
      <w:u w:val="single"/>
    </w:rPr>
  </w:style>
  <w:style w:type="character" w:customStyle="1" w:styleId="xmsohyperlinkfollowed">
    <w:name w:val="x_msohyperlinkfollowed"/>
    <w:qFormat/>
    <w:rsid w:val="002D0EF5"/>
    <w:rPr>
      <w:color w:val="800080"/>
      <w:u w:val="single"/>
    </w:rPr>
  </w:style>
  <w:style w:type="character" w:customStyle="1" w:styleId="xhtmlpreformattedchar">
    <w:name w:val="x_htmlpreformattedchar"/>
    <w:qFormat/>
    <w:rsid w:val="002D0EF5"/>
    <w:rPr>
      <w:rFonts w:ascii="Consolas" w:hAnsi="Consolas" w:hint="default"/>
    </w:rPr>
  </w:style>
  <w:style w:type="character" w:customStyle="1" w:styleId="xlistparagraphchar">
    <w:name w:val="x_listparagraphchar"/>
    <w:qFormat/>
    <w:rsid w:val="002D0EF5"/>
    <w:rPr>
      <w:rFonts w:ascii="Calibri" w:hAnsi="Calibri" w:cs="Calibri" w:hint="default"/>
    </w:rPr>
  </w:style>
  <w:style w:type="character" w:customStyle="1" w:styleId="xhtml">
    <w:name w:val="x_html"/>
    <w:qFormat/>
    <w:rsid w:val="002D0EF5"/>
    <w:rPr>
      <w:rFonts w:ascii="Courier New" w:hAnsi="Courier New" w:cs="Courier New" w:hint="default"/>
    </w:rPr>
  </w:style>
  <w:style w:type="character" w:customStyle="1" w:styleId="xemailstyle28">
    <w:name w:val="x_emailstyle28"/>
    <w:qFormat/>
    <w:rsid w:val="002D0EF5"/>
    <w:rPr>
      <w:rFonts w:ascii="Book Antiqua" w:hAnsi="Book Antiqua" w:hint="default"/>
      <w:b w:val="0"/>
      <w:bCs w:val="0"/>
      <w:i w:val="0"/>
      <w:iCs w:val="0"/>
      <w:color w:val="auto"/>
    </w:rPr>
  </w:style>
  <w:style w:type="character" w:customStyle="1" w:styleId="xemailstyle29">
    <w:name w:val="x_emailstyle29"/>
    <w:qFormat/>
    <w:rsid w:val="002D0EF5"/>
    <w:rPr>
      <w:rFonts w:ascii="Calibri" w:hAnsi="Calibri" w:cs="Calibri" w:hint="default"/>
      <w:color w:val="auto"/>
    </w:rPr>
  </w:style>
  <w:style w:type="character" w:customStyle="1" w:styleId="xfontstyle01">
    <w:name w:val="x_fontstyle01"/>
    <w:qFormat/>
    <w:rsid w:val="002D0EF5"/>
    <w:rPr>
      <w:rFonts w:ascii="TimesNewRomanPSMT" w:hAnsi="TimesNewRomanPSMT" w:hint="default"/>
      <w:b w:val="0"/>
      <w:bCs w:val="0"/>
      <w:i w:val="0"/>
      <w:iCs w:val="0"/>
      <w:color w:val="000000"/>
    </w:rPr>
  </w:style>
  <w:style w:type="character" w:customStyle="1" w:styleId="xemailstyle31">
    <w:name w:val="x_emailstyle31"/>
    <w:qFormat/>
    <w:rsid w:val="002D0EF5"/>
    <w:rPr>
      <w:rFonts w:ascii="Calibri" w:hAnsi="Calibri" w:cs="Calibri" w:hint="default"/>
      <w:color w:val="1F497D"/>
    </w:rPr>
  </w:style>
  <w:style w:type="character" w:customStyle="1" w:styleId="xemailstyle32">
    <w:name w:val="x_emailstyle32"/>
    <w:qFormat/>
    <w:rsid w:val="002D0EF5"/>
    <w:rPr>
      <w:rFonts w:ascii="等线" w:eastAsia="等线" w:hAnsi="等线" w:hint="eastAsia"/>
      <w:color w:val="auto"/>
    </w:rPr>
  </w:style>
  <w:style w:type="character" w:customStyle="1" w:styleId="xemailstyle33">
    <w:name w:val="x_emailstyle33"/>
    <w:qFormat/>
    <w:rsid w:val="002D0EF5"/>
    <w:rPr>
      <w:rFonts w:ascii="Calibri" w:hAnsi="Calibri" w:cs="Calibri" w:hint="default"/>
      <w:color w:val="1F497D"/>
    </w:rPr>
  </w:style>
  <w:style w:type="character" w:customStyle="1" w:styleId="xemailstyle34">
    <w:name w:val="x_emailstyle34"/>
    <w:qFormat/>
    <w:rsid w:val="002D0EF5"/>
    <w:rPr>
      <w:rFonts w:ascii="Calibri" w:hAnsi="Calibri" w:cs="Calibri" w:hint="default"/>
      <w:color w:val="auto"/>
    </w:rPr>
  </w:style>
  <w:style w:type="character" w:customStyle="1" w:styleId="xemailstyle35">
    <w:name w:val="x_emailstyle35"/>
    <w:qFormat/>
    <w:rsid w:val="002D0EF5"/>
    <w:rPr>
      <w:rFonts w:ascii="Calibri" w:hAnsi="Calibri" w:cs="Calibri" w:hint="default"/>
      <w:color w:val="1F497D"/>
    </w:rPr>
  </w:style>
  <w:style w:type="character" w:customStyle="1" w:styleId="xemailstyle36">
    <w:name w:val="x_emailstyle36"/>
    <w:qFormat/>
    <w:rsid w:val="002D0EF5"/>
    <w:rPr>
      <w:rFonts w:ascii="Calibri" w:hAnsi="Calibri" w:cs="Calibri" w:hint="default"/>
      <w:color w:val="auto"/>
    </w:rPr>
  </w:style>
  <w:style w:type="character" w:customStyle="1" w:styleId="xemailstyle37">
    <w:name w:val="x_emailstyle37"/>
    <w:qFormat/>
    <w:rsid w:val="002D0EF5"/>
    <w:rPr>
      <w:rFonts w:ascii="Calibri" w:hAnsi="Calibri" w:cs="Calibri" w:hint="default"/>
      <w:color w:val="1F497D"/>
    </w:rPr>
  </w:style>
  <w:style w:type="character" w:customStyle="1" w:styleId="xemailstyle38">
    <w:name w:val="x_emailstyle38"/>
    <w:qFormat/>
    <w:rsid w:val="002D0EF5"/>
    <w:rPr>
      <w:rFonts w:ascii="Calibri" w:hAnsi="Calibri" w:cs="Calibri" w:hint="default"/>
      <w:color w:val="auto"/>
    </w:rPr>
  </w:style>
  <w:style w:type="character" w:customStyle="1" w:styleId="xemailstyle39">
    <w:name w:val="x_emailstyle39"/>
    <w:qFormat/>
    <w:rsid w:val="002D0EF5"/>
    <w:rPr>
      <w:rFonts w:ascii="Calibri" w:hAnsi="Calibri" w:cs="Calibri" w:hint="default"/>
      <w:color w:val="1F497D"/>
    </w:rPr>
  </w:style>
  <w:style w:type="character" w:customStyle="1" w:styleId="xemailstyle40">
    <w:name w:val="x_emailstyle40"/>
    <w:qFormat/>
    <w:rsid w:val="002D0EF5"/>
    <w:rPr>
      <w:rFonts w:ascii="Calibri" w:hAnsi="Calibri" w:cs="Calibri" w:hint="default"/>
      <w:color w:val="auto"/>
    </w:rPr>
  </w:style>
  <w:style w:type="character" w:customStyle="1" w:styleId="xemailstyle41">
    <w:name w:val="x_emailstyle41"/>
    <w:qFormat/>
    <w:rsid w:val="002D0EF5"/>
    <w:rPr>
      <w:rFonts w:ascii="Calibri" w:hAnsi="Calibri" w:cs="Calibri" w:hint="default"/>
      <w:color w:val="1F497D"/>
    </w:rPr>
  </w:style>
  <w:style w:type="character" w:customStyle="1" w:styleId="xemailstyle42">
    <w:name w:val="x_emailstyle42"/>
    <w:qFormat/>
    <w:rsid w:val="002D0EF5"/>
    <w:rPr>
      <w:rFonts w:ascii="Calibri" w:hAnsi="Calibri" w:cs="Calibri" w:hint="default"/>
      <w:color w:val="auto"/>
    </w:rPr>
  </w:style>
  <w:style w:type="character" w:customStyle="1" w:styleId="xemailstyle43">
    <w:name w:val="x_emailstyle43"/>
    <w:qFormat/>
    <w:rsid w:val="002D0EF5"/>
    <w:rPr>
      <w:rFonts w:ascii="等线" w:eastAsia="等线" w:hAnsi="等线" w:hint="eastAsia"/>
      <w:color w:val="auto"/>
    </w:rPr>
  </w:style>
  <w:style w:type="character" w:customStyle="1" w:styleId="xemailstyle44">
    <w:name w:val="x_emailstyle44"/>
    <w:qFormat/>
    <w:rsid w:val="002D0EF5"/>
    <w:rPr>
      <w:rFonts w:ascii="等线" w:eastAsia="等线" w:hAnsi="等线" w:hint="eastAsia"/>
      <w:color w:val="auto"/>
    </w:rPr>
  </w:style>
  <w:style w:type="character" w:customStyle="1" w:styleId="xemailstyle45">
    <w:name w:val="x_emailstyle45"/>
    <w:qFormat/>
    <w:rsid w:val="002D0EF5"/>
    <w:rPr>
      <w:rFonts w:ascii="Calibri" w:hAnsi="Calibri" w:cs="Calibri" w:hint="default"/>
      <w:color w:val="auto"/>
    </w:rPr>
  </w:style>
  <w:style w:type="character" w:customStyle="1" w:styleId="xemailstyle46">
    <w:name w:val="x_emailstyle46"/>
    <w:qFormat/>
    <w:rsid w:val="002D0EF5"/>
    <w:rPr>
      <w:rFonts w:ascii="Calibri" w:hAnsi="Calibri" w:cs="Calibri" w:hint="default"/>
      <w:color w:val="1F497D"/>
    </w:rPr>
  </w:style>
  <w:style w:type="character" w:customStyle="1" w:styleId="xemailstyle49">
    <w:name w:val="x_emailstyle49"/>
    <w:qFormat/>
    <w:rsid w:val="002D0EF5"/>
    <w:rPr>
      <w:rFonts w:ascii="Calibri" w:hAnsi="Calibri" w:cs="Calibri" w:hint="default"/>
      <w:color w:val="auto"/>
    </w:rPr>
  </w:style>
  <w:style w:type="character" w:customStyle="1" w:styleId="xemailstyle50">
    <w:name w:val="x_emailstyle50"/>
    <w:qFormat/>
    <w:rsid w:val="002D0EF5"/>
    <w:rPr>
      <w:rFonts w:ascii="Calibri" w:hAnsi="Calibri" w:cs="Calibri" w:hint="default"/>
      <w:color w:val="auto"/>
    </w:rPr>
  </w:style>
  <w:style w:type="character" w:customStyle="1" w:styleId="emailstyle73">
    <w:name w:val="emailstyle73"/>
    <w:semiHidden/>
    <w:qFormat/>
    <w:rsid w:val="002D0EF5"/>
    <w:rPr>
      <w:rFonts w:ascii="Calibri" w:hAnsi="Calibri" w:cs="Calibri" w:hint="default"/>
      <w:color w:val="1F497D"/>
    </w:rPr>
  </w:style>
  <w:style w:type="character" w:customStyle="1" w:styleId="emailstyle74">
    <w:name w:val="emailstyle74"/>
    <w:semiHidden/>
    <w:qFormat/>
    <w:rsid w:val="002D0EF5"/>
    <w:rPr>
      <w:rFonts w:ascii="等线" w:eastAsia="等线" w:hAnsi="等线" w:hint="eastAsia"/>
      <w:color w:val="auto"/>
    </w:rPr>
  </w:style>
  <w:style w:type="character" w:customStyle="1" w:styleId="emailstyle75">
    <w:name w:val="emailstyle75"/>
    <w:semiHidden/>
    <w:qFormat/>
    <w:rsid w:val="002D0EF5"/>
    <w:rPr>
      <w:rFonts w:ascii="等线" w:eastAsia="等线" w:hAnsi="等线" w:hint="eastAsia"/>
      <w:color w:val="1F497D"/>
    </w:rPr>
  </w:style>
  <w:style w:type="character" w:customStyle="1" w:styleId="emailstyle76">
    <w:name w:val="emailstyle76"/>
    <w:semiHidden/>
    <w:qFormat/>
    <w:rsid w:val="002D0EF5"/>
    <w:rPr>
      <w:rFonts w:ascii="等线" w:eastAsia="等线" w:hAnsi="等线" w:hint="eastAsia"/>
      <w:color w:val="1F497D"/>
    </w:rPr>
  </w:style>
  <w:style w:type="character" w:customStyle="1" w:styleId="emailstyle77">
    <w:name w:val="emailstyle77"/>
    <w:semiHidden/>
    <w:qFormat/>
    <w:rsid w:val="002D0EF5"/>
    <w:rPr>
      <w:rFonts w:ascii="Calibri" w:hAnsi="Calibri" w:cs="Calibri" w:hint="default"/>
      <w:color w:val="1F497D"/>
    </w:rPr>
  </w:style>
  <w:style w:type="character" w:customStyle="1" w:styleId="emailstyle78">
    <w:name w:val="emailstyle78"/>
    <w:semiHidden/>
    <w:rsid w:val="002D0EF5"/>
    <w:rPr>
      <w:rFonts w:ascii="Calibri" w:hAnsi="Calibri" w:cs="Calibri" w:hint="default"/>
      <w:color w:val="auto"/>
    </w:rPr>
  </w:style>
  <w:style w:type="character" w:customStyle="1" w:styleId="emailstyle79">
    <w:name w:val="emailstyle79"/>
    <w:semiHidden/>
    <w:qFormat/>
    <w:rsid w:val="002D0EF5"/>
    <w:rPr>
      <w:rFonts w:ascii="Calibri" w:hAnsi="Calibri" w:cs="Calibri" w:hint="default"/>
      <w:color w:val="1F497D"/>
    </w:rPr>
  </w:style>
  <w:style w:type="character" w:customStyle="1" w:styleId="emailstyle80">
    <w:name w:val="emailstyle80"/>
    <w:semiHidden/>
    <w:qFormat/>
    <w:rsid w:val="002D0EF5"/>
    <w:rPr>
      <w:rFonts w:ascii="Calibri" w:hAnsi="Calibri" w:cs="Calibri" w:hint="default"/>
      <w:color w:val="auto"/>
    </w:rPr>
  </w:style>
  <w:style w:type="character" w:customStyle="1" w:styleId="emailstyle81">
    <w:name w:val="emailstyle81"/>
    <w:semiHidden/>
    <w:qFormat/>
    <w:rsid w:val="002D0EF5"/>
    <w:rPr>
      <w:rFonts w:ascii="Calibri" w:hAnsi="Calibri" w:cs="Calibri" w:hint="default"/>
      <w:color w:val="1F497D"/>
    </w:rPr>
  </w:style>
  <w:style w:type="character" w:customStyle="1" w:styleId="emailstyle82">
    <w:name w:val="emailstyle82"/>
    <w:semiHidden/>
    <w:qFormat/>
    <w:rsid w:val="002D0EF5"/>
    <w:rPr>
      <w:rFonts w:ascii="Calibri" w:hAnsi="Calibri" w:cs="Calibri" w:hint="default"/>
      <w:color w:val="1F497D"/>
    </w:rPr>
  </w:style>
  <w:style w:type="character" w:customStyle="1" w:styleId="emailstyle83">
    <w:name w:val="emailstyle83"/>
    <w:semiHidden/>
    <w:qFormat/>
    <w:rsid w:val="002D0EF5"/>
    <w:rPr>
      <w:rFonts w:ascii="Calibri" w:hAnsi="Calibri" w:cs="Calibri" w:hint="default"/>
      <w:color w:val="auto"/>
    </w:rPr>
  </w:style>
  <w:style w:type="character" w:customStyle="1" w:styleId="emailstyle84">
    <w:name w:val="emailstyle84"/>
    <w:semiHidden/>
    <w:qFormat/>
    <w:rsid w:val="002D0EF5"/>
    <w:rPr>
      <w:rFonts w:ascii="Calibri" w:hAnsi="Calibri" w:cs="Calibri" w:hint="default"/>
      <w:color w:val="auto"/>
    </w:rPr>
  </w:style>
  <w:style w:type="character" w:customStyle="1" w:styleId="emailstyle85">
    <w:name w:val="emailstyle85"/>
    <w:semiHidden/>
    <w:qFormat/>
    <w:rsid w:val="002D0EF5"/>
    <w:rPr>
      <w:rFonts w:ascii="Calibri" w:hAnsi="Calibri" w:cs="Calibri" w:hint="default"/>
      <w:color w:val="1F497D"/>
    </w:rPr>
  </w:style>
  <w:style w:type="character" w:customStyle="1" w:styleId="emailstyle86">
    <w:name w:val="emailstyle86"/>
    <w:semiHidden/>
    <w:qFormat/>
    <w:rsid w:val="002D0EF5"/>
    <w:rPr>
      <w:rFonts w:ascii="Calibri" w:hAnsi="Calibri" w:cs="Calibri" w:hint="default"/>
      <w:color w:val="auto"/>
    </w:rPr>
  </w:style>
  <w:style w:type="character" w:customStyle="1" w:styleId="emailstyle87">
    <w:name w:val="emailstyle87"/>
    <w:semiHidden/>
    <w:qFormat/>
    <w:rsid w:val="002D0EF5"/>
    <w:rPr>
      <w:rFonts w:ascii="Calibri" w:hAnsi="Calibri" w:cs="Calibri" w:hint="default"/>
      <w:color w:val="1F497D"/>
    </w:rPr>
  </w:style>
  <w:style w:type="character" w:customStyle="1" w:styleId="emailstyle88">
    <w:name w:val="emailstyle88"/>
    <w:semiHidden/>
    <w:rsid w:val="002D0EF5"/>
    <w:rPr>
      <w:rFonts w:ascii="Calibri" w:hAnsi="Calibri" w:cs="Calibri" w:hint="default"/>
      <w:color w:val="auto"/>
    </w:rPr>
  </w:style>
  <w:style w:type="character" w:customStyle="1" w:styleId="emailstyle89">
    <w:name w:val="emailstyle89"/>
    <w:semiHidden/>
    <w:qFormat/>
    <w:rsid w:val="002D0EF5"/>
    <w:rPr>
      <w:rFonts w:ascii="Calibri" w:hAnsi="Calibri" w:cs="Calibri" w:hint="default"/>
      <w:color w:val="1F497D"/>
    </w:rPr>
  </w:style>
  <w:style w:type="character" w:customStyle="1" w:styleId="emailstyle90">
    <w:name w:val="emailstyle90"/>
    <w:semiHidden/>
    <w:qFormat/>
    <w:rsid w:val="002D0EF5"/>
    <w:rPr>
      <w:rFonts w:ascii="Calibri" w:hAnsi="Calibri" w:cs="Calibri" w:hint="default"/>
      <w:color w:val="auto"/>
    </w:rPr>
  </w:style>
  <w:style w:type="character" w:customStyle="1" w:styleId="emailstyle91">
    <w:name w:val="emailstyle91"/>
    <w:semiHidden/>
    <w:qFormat/>
    <w:rsid w:val="002D0EF5"/>
    <w:rPr>
      <w:rFonts w:ascii="Calibri" w:hAnsi="Calibri" w:cs="Calibri" w:hint="default"/>
      <w:color w:val="1F497D"/>
    </w:rPr>
  </w:style>
  <w:style w:type="character" w:customStyle="1" w:styleId="emailstyle92">
    <w:name w:val="emailstyle92"/>
    <w:semiHidden/>
    <w:qFormat/>
    <w:rsid w:val="002D0EF5"/>
    <w:rPr>
      <w:rFonts w:ascii="Calibri" w:hAnsi="Calibri" w:cs="Calibri" w:hint="default"/>
      <w:color w:val="auto"/>
    </w:rPr>
  </w:style>
  <w:style w:type="character" w:customStyle="1" w:styleId="emailstyle93">
    <w:name w:val="emailstyle93"/>
    <w:semiHidden/>
    <w:qFormat/>
    <w:rsid w:val="002D0EF5"/>
    <w:rPr>
      <w:rFonts w:ascii="Calibri" w:hAnsi="Calibri" w:cs="Calibri" w:hint="default"/>
      <w:color w:val="1F497D"/>
    </w:rPr>
  </w:style>
  <w:style w:type="character" w:customStyle="1" w:styleId="emailstyle94">
    <w:name w:val="emailstyle94"/>
    <w:semiHidden/>
    <w:qFormat/>
    <w:rsid w:val="002D0EF5"/>
    <w:rPr>
      <w:rFonts w:ascii="Calibri" w:hAnsi="Calibri" w:cs="Calibri" w:hint="default"/>
      <w:color w:val="auto"/>
    </w:rPr>
  </w:style>
  <w:style w:type="character" w:customStyle="1" w:styleId="emailstyle96">
    <w:name w:val="emailstyle96"/>
    <w:semiHidden/>
    <w:qFormat/>
    <w:rsid w:val="002D0EF5"/>
    <w:rPr>
      <w:rFonts w:ascii="Calibri" w:hAnsi="Calibri" w:cs="Calibri" w:hint="default"/>
      <w:color w:val="1F497D"/>
    </w:rPr>
  </w:style>
  <w:style w:type="character" w:customStyle="1" w:styleId="emailstyle97">
    <w:name w:val="emailstyle97"/>
    <w:semiHidden/>
    <w:qFormat/>
    <w:rsid w:val="002D0EF5"/>
    <w:rPr>
      <w:rFonts w:ascii="Calibri" w:hAnsi="Calibri" w:cs="Calibri" w:hint="default"/>
      <w:color w:val="auto"/>
    </w:rPr>
  </w:style>
  <w:style w:type="character" w:customStyle="1" w:styleId="emailstyle98">
    <w:name w:val="emailstyle98"/>
    <w:semiHidden/>
    <w:qFormat/>
    <w:rsid w:val="002D0EF5"/>
    <w:rPr>
      <w:rFonts w:ascii="Calibri" w:hAnsi="Calibri" w:cs="Calibri" w:hint="default"/>
      <w:color w:val="1F497D"/>
    </w:rPr>
  </w:style>
  <w:style w:type="character" w:customStyle="1" w:styleId="emailstyle99">
    <w:name w:val="emailstyle99"/>
    <w:semiHidden/>
    <w:qFormat/>
    <w:rsid w:val="002D0EF5"/>
    <w:rPr>
      <w:rFonts w:ascii="Calibri" w:hAnsi="Calibri" w:cs="Calibri" w:hint="default"/>
      <w:color w:val="auto"/>
    </w:rPr>
  </w:style>
  <w:style w:type="character" w:customStyle="1" w:styleId="emailstyle100">
    <w:name w:val="emailstyle100"/>
    <w:semiHidden/>
    <w:qFormat/>
    <w:rsid w:val="002D0EF5"/>
    <w:rPr>
      <w:rFonts w:ascii="Calibri" w:hAnsi="Calibri" w:cs="Calibri" w:hint="default"/>
      <w:color w:val="1F497D"/>
    </w:rPr>
  </w:style>
  <w:style w:type="character" w:customStyle="1" w:styleId="emailstyle101">
    <w:name w:val="emailstyle101"/>
    <w:semiHidden/>
    <w:qFormat/>
    <w:rsid w:val="002D0EF5"/>
    <w:rPr>
      <w:rFonts w:ascii="Calibri" w:hAnsi="Calibri" w:cs="Calibri" w:hint="default"/>
      <w:color w:val="auto"/>
    </w:rPr>
  </w:style>
  <w:style w:type="character" w:customStyle="1" w:styleId="emailstyle102">
    <w:name w:val="emailstyle102"/>
    <w:semiHidden/>
    <w:qFormat/>
    <w:rsid w:val="002D0EF5"/>
    <w:rPr>
      <w:rFonts w:ascii="Calibri" w:hAnsi="Calibri" w:cs="Calibri" w:hint="default"/>
      <w:color w:val="1F497D"/>
    </w:rPr>
  </w:style>
  <w:style w:type="character" w:customStyle="1" w:styleId="emailstyle103">
    <w:name w:val="emailstyle103"/>
    <w:semiHidden/>
    <w:qFormat/>
    <w:rsid w:val="002D0EF5"/>
    <w:rPr>
      <w:rFonts w:ascii="Calibri" w:hAnsi="Calibri" w:cs="Calibri" w:hint="default"/>
      <w:color w:val="1F497D"/>
    </w:rPr>
  </w:style>
  <w:style w:type="character" w:customStyle="1" w:styleId="emailstyle104">
    <w:name w:val="emailstyle104"/>
    <w:semiHidden/>
    <w:qFormat/>
    <w:rsid w:val="002D0EF5"/>
    <w:rPr>
      <w:rFonts w:ascii="Calibri" w:hAnsi="Calibri" w:cs="Calibri" w:hint="default"/>
      <w:color w:val="auto"/>
    </w:rPr>
  </w:style>
  <w:style w:type="character" w:customStyle="1" w:styleId="emailstyle105">
    <w:name w:val="emailstyle105"/>
    <w:semiHidden/>
    <w:qFormat/>
    <w:rsid w:val="002D0EF5"/>
    <w:rPr>
      <w:rFonts w:ascii="Calibri" w:hAnsi="Calibri" w:cs="Calibri" w:hint="default"/>
      <w:color w:val="1F497D"/>
    </w:rPr>
  </w:style>
  <w:style w:type="character" w:customStyle="1" w:styleId="emailstyle106">
    <w:name w:val="emailstyle106"/>
    <w:semiHidden/>
    <w:qFormat/>
    <w:rsid w:val="002D0EF5"/>
    <w:rPr>
      <w:rFonts w:ascii="Calibri" w:hAnsi="Calibri" w:cs="Calibri" w:hint="default"/>
      <w:color w:val="1F497D"/>
    </w:rPr>
  </w:style>
  <w:style w:type="character" w:customStyle="1" w:styleId="emailstyle107">
    <w:name w:val="emailstyle107"/>
    <w:semiHidden/>
    <w:qFormat/>
    <w:rsid w:val="002D0EF5"/>
    <w:rPr>
      <w:rFonts w:ascii="等线" w:eastAsia="等线" w:hAnsi="等线" w:hint="eastAsia"/>
      <w:color w:val="1F497D"/>
    </w:rPr>
  </w:style>
  <w:style w:type="character" w:customStyle="1" w:styleId="emailstyle108">
    <w:name w:val="emailstyle108"/>
    <w:semiHidden/>
    <w:qFormat/>
    <w:rsid w:val="002D0EF5"/>
    <w:rPr>
      <w:rFonts w:ascii="Calibri" w:hAnsi="Calibri" w:cs="Calibri" w:hint="default"/>
      <w:color w:val="1F497D"/>
    </w:rPr>
  </w:style>
  <w:style w:type="character" w:customStyle="1" w:styleId="emailstyle109">
    <w:name w:val="emailstyle109"/>
    <w:semiHidden/>
    <w:qFormat/>
    <w:rsid w:val="002D0EF5"/>
    <w:rPr>
      <w:rFonts w:ascii="Calibri" w:hAnsi="Calibri" w:cs="Calibri" w:hint="default"/>
      <w:color w:val="auto"/>
    </w:rPr>
  </w:style>
  <w:style w:type="character" w:customStyle="1" w:styleId="emailstyle110">
    <w:name w:val="emailstyle110"/>
    <w:semiHidden/>
    <w:qFormat/>
    <w:rsid w:val="002D0EF5"/>
    <w:rPr>
      <w:rFonts w:ascii="Calibri" w:hAnsi="Calibri" w:cs="Calibri" w:hint="default"/>
      <w:color w:val="1F497D"/>
    </w:rPr>
  </w:style>
  <w:style w:type="character" w:customStyle="1" w:styleId="emailstyle111">
    <w:name w:val="emailstyle111"/>
    <w:semiHidden/>
    <w:qFormat/>
    <w:rsid w:val="002D0EF5"/>
    <w:rPr>
      <w:rFonts w:ascii="Calibri" w:hAnsi="Calibri" w:cs="Calibri" w:hint="default"/>
      <w:color w:val="auto"/>
    </w:rPr>
  </w:style>
  <w:style w:type="character" w:customStyle="1" w:styleId="emailstyle112">
    <w:name w:val="emailstyle112"/>
    <w:semiHidden/>
    <w:qFormat/>
    <w:rsid w:val="002D0EF5"/>
    <w:rPr>
      <w:rFonts w:ascii="Calibri" w:hAnsi="Calibri" w:cs="Calibri" w:hint="default"/>
      <w:color w:val="1F497D"/>
    </w:rPr>
  </w:style>
  <w:style w:type="character" w:customStyle="1" w:styleId="emailstyle113">
    <w:name w:val="emailstyle113"/>
    <w:semiHidden/>
    <w:qFormat/>
    <w:rsid w:val="002D0EF5"/>
    <w:rPr>
      <w:rFonts w:ascii="Calibri" w:hAnsi="Calibri" w:cs="Calibri" w:hint="default"/>
      <w:color w:val="auto"/>
    </w:rPr>
  </w:style>
  <w:style w:type="character" w:customStyle="1" w:styleId="emailstyle114">
    <w:name w:val="emailstyle114"/>
    <w:semiHidden/>
    <w:qFormat/>
    <w:rsid w:val="002D0E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3">
    <w:name w:val="(文字) (文字)563"/>
    <w:semiHidden/>
    <w:qFormat/>
    <w:rsid w:val="002D0EF5"/>
    <w:rPr>
      <w:rFonts w:ascii="Times New Roman" w:hAnsi="Times New Roman"/>
      <w:lang w:eastAsia="en-US"/>
    </w:rPr>
  </w:style>
  <w:style w:type="character" w:customStyle="1" w:styleId="xxxapple-converted-space">
    <w:name w:val="x_xxapple-converted-space"/>
    <w:basedOn w:val="aa"/>
    <w:qFormat/>
    <w:rsid w:val="002D0EF5"/>
  </w:style>
  <w:style w:type="paragraph" w:customStyle="1" w:styleId="xxmsonormal1">
    <w:name w:val="x_x_msonormal"/>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a"/>
    <w:qFormat/>
    <w:rsid w:val="002D0EF5"/>
  </w:style>
  <w:style w:type="paragraph" w:customStyle="1" w:styleId="CharChar1CharCharCharCharCharCharCharCharCharCharCharCharCharCharChar67">
    <w:name w:val="Char Char1 Char Char Char Char Char Char Char Char Char Char Char Char Char Char Char6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2">
    <w:name w:val="(文字) (文字)562"/>
    <w:semiHidden/>
    <w:qFormat/>
    <w:rsid w:val="002D0EF5"/>
    <w:rPr>
      <w:rFonts w:ascii="Times New Roman" w:hAnsi="Times New Roman"/>
      <w:lang w:eastAsia="en-US"/>
    </w:rPr>
  </w:style>
  <w:style w:type="paragraph" w:customStyle="1" w:styleId="a6">
    <w:name w:val="Ссылки"/>
    <w:basedOn w:val="a9"/>
    <w:uiPriority w:val="99"/>
    <w:qFormat/>
    <w:rsid w:val="002D0EF5"/>
    <w:pPr>
      <w:numPr>
        <w:numId w:val="75"/>
      </w:numPr>
      <w:tabs>
        <w:tab w:val="num" w:pos="360"/>
      </w:tabs>
      <w:spacing w:line="360" w:lineRule="auto"/>
      <w:ind w:left="0" w:firstLine="0"/>
      <w:jc w:val="both"/>
    </w:pPr>
    <w:rPr>
      <w:rFonts w:eastAsia="MS Mincho"/>
      <w:sz w:val="24"/>
      <w:lang w:val="ru-RU" w:eastAsia="ja-JP" w:bidi="he-IL"/>
    </w:rPr>
  </w:style>
  <w:style w:type="paragraph" w:customStyle="1" w:styleId="List21">
    <w:name w:val="List 21"/>
    <w:basedOn w:val="afc"/>
    <w:uiPriority w:val="99"/>
    <w:qFormat/>
    <w:rsid w:val="002D0EF5"/>
    <w:pPr>
      <w:overflowPunct w:val="0"/>
      <w:autoSpaceDE w:val="0"/>
      <w:autoSpaceDN w:val="0"/>
      <w:adjustRightInd w:val="0"/>
      <w:spacing w:after="120" w:line="240" w:lineRule="auto"/>
      <w:ind w:left="568" w:firstLineChars="0" w:hanging="284"/>
      <w:textAlignment w:val="baseline"/>
    </w:pPr>
    <w:rPr>
      <w:rFonts w:eastAsia="Batang"/>
      <w:sz w:val="20"/>
      <w:szCs w:val="20"/>
      <w:lang w:val="en-GB" w:eastAsia="en-GB"/>
    </w:rPr>
  </w:style>
  <w:style w:type="paragraph" w:customStyle="1" w:styleId="51c">
    <w:name w:val="标题 51"/>
    <w:basedOn w:val="a8"/>
    <w:uiPriority w:val="99"/>
    <w:qFormat/>
    <w:rsid w:val="002D0EF5"/>
    <w:pPr>
      <w:keepNext/>
      <w:tabs>
        <w:tab w:val="left" w:pos="1008"/>
      </w:tabs>
      <w:spacing w:before="240" w:after="60"/>
      <w:ind w:left="1008" w:hanging="1008"/>
    </w:pPr>
    <w:rPr>
      <w:rFonts w:ascii="Arial" w:eastAsia="Batang" w:hAnsi="Arial"/>
      <w:szCs w:val="20"/>
      <w:lang w:eastAsia="ja-JP"/>
    </w:rPr>
  </w:style>
  <w:style w:type="paragraph" w:customStyle="1" w:styleId="813">
    <w:name w:val="标题 81"/>
    <w:basedOn w:val="a8"/>
    <w:uiPriority w:val="99"/>
    <w:qFormat/>
    <w:rsid w:val="002D0EF5"/>
    <w:pPr>
      <w:tabs>
        <w:tab w:val="left" w:pos="1440"/>
      </w:tabs>
      <w:spacing w:before="240" w:after="60"/>
    </w:pPr>
    <w:rPr>
      <w:rFonts w:eastAsia="MS PGothic"/>
      <w:i/>
      <w:iCs/>
      <w:sz w:val="24"/>
      <w:lang w:eastAsia="ja-JP"/>
    </w:rPr>
  </w:style>
  <w:style w:type="paragraph" w:customStyle="1" w:styleId="911">
    <w:name w:val="标题 91"/>
    <w:basedOn w:val="a8"/>
    <w:uiPriority w:val="99"/>
    <w:qFormat/>
    <w:rsid w:val="002D0EF5"/>
    <w:pPr>
      <w:tabs>
        <w:tab w:val="left" w:pos="1584"/>
      </w:tabs>
      <w:spacing w:before="240" w:after="60"/>
      <w:ind w:left="1584" w:hanging="1584"/>
    </w:pPr>
    <w:rPr>
      <w:rFonts w:ascii="Arial" w:eastAsia="MS PGothic" w:hAnsi="Arial" w:cs="Arial"/>
      <w:sz w:val="22"/>
      <w:szCs w:val="22"/>
      <w:lang w:eastAsia="ja-JP"/>
    </w:rPr>
  </w:style>
  <w:style w:type="character" w:customStyle="1" w:styleId="2fc">
    <w:name w:val="未处理的提及2"/>
    <w:uiPriority w:val="99"/>
    <w:semiHidden/>
    <w:unhideWhenUsed/>
    <w:qFormat/>
    <w:rsid w:val="002D0EF5"/>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1">
    <w:name w:val="(文字) (文字)561"/>
    <w:semiHidden/>
    <w:qFormat/>
    <w:rsid w:val="002D0E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0">
    <w:name w:val="(文字) (文字)560"/>
    <w:semiHidden/>
    <w:qFormat/>
    <w:rsid w:val="002D0EF5"/>
    <w:rPr>
      <w:rFonts w:ascii="Times New Roman" w:hAnsi="Times New Roman"/>
      <w:lang w:eastAsia="en-US"/>
    </w:rPr>
  </w:style>
  <w:style w:type="paragraph" w:customStyle="1" w:styleId="xxxxmsonormal">
    <w:name w:val="x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2D0EF5"/>
  </w:style>
  <w:style w:type="paragraph" w:customStyle="1" w:styleId="CharChar1CharCharCharCharCharCharCharCharCharCharCharCharCharCharChar100">
    <w:name w:val="Char Char1 Char Char Char Char Char Char Char Char Char Char Char Char Char Char Char10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5">
    <w:name w:val="(文字) (文字)595"/>
    <w:semiHidden/>
    <w:qFormat/>
    <w:rsid w:val="002D0EF5"/>
    <w:rPr>
      <w:rFonts w:ascii="Times New Roman" w:hAnsi="Times New Roman"/>
      <w:lang w:eastAsia="en-US"/>
    </w:rPr>
  </w:style>
  <w:style w:type="character" w:customStyle="1" w:styleId="2fd">
    <w:name w:val="列表段落 字符2"/>
    <w:uiPriority w:val="34"/>
    <w:qFormat/>
    <w:locked/>
    <w:rsid w:val="002D0EF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4">
    <w:name w:val="(文字) (文字)594"/>
    <w:semiHidden/>
    <w:qFormat/>
    <w:rsid w:val="002D0E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3">
    <w:name w:val="(文字) (文字)593"/>
    <w:semiHidden/>
    <w:qFormat/>
    <w:rsid w:val="002D0EF5"/>
    <w:rPr>
      <w:rFonts w:ascii="Times New Roman" w:hAnsi="Times New Roman"/>
      <w:lang w:eastAsia="en-US"/>
    </w:rPr>
  </w:style>
  <w:style w:type="paragraph" w:customStyle="1" w:styleId="xlistparagraph">
    <w:name w:val="x_listparagraph"/>
    <w:basedOn w:val="a8"/>
    <w:uiPriority w:val="99"/>
    <w:qFormat/>
    <w:rsid w:val="002D0EF5"/>
    <w:rPr>
      <w:rFonts w:ascii="Calibri" w:eastAsia="Calibri" w:hAnsi="Calibri" w:cs="Calibri"/>
      <w:sz w:val="22"/>
      <w:szCs w:val="22"/>
    </w:rPr>
  </w:style>
  <w:style w:type="character" w:customStyle="1" w:styleId="154">
    <w:name w:val="15"/>
    <w:qFormat/>
    <w:rsid w:val="002D0EF5"/>
    <w:rPr>
      <w:rFonts w:ascii="Symbol" w:hAnsi="Symbol" w:hint="default"/>
      <w:b/>
      <w:bCs/>
    </w:rPr>
  </w:style>
  <w:style w:type="character" w:customStyle="1" w:styleId="mark5gnezsh2s">
    <w:name w:val="mark5gnezsh2s"/>
    <w:rsid w:val="002D0EF5"/>
  </w:style>
  <w:style w:type="character" w:customStyle="1" w:styleId="markca674dpc9">
    <w:name w:val="markca674dpc9"/>
    <w:rsid w:val="002D0EF5"/>
  </w:style>
  <w:style w:type="character" w:customStyle="1" w:styleId="xxxxxapple-converted-space">
    <w:name w:val="xxxxxapple-converted-space"/>
    <w:basedOn w:val="aa"/>
    <w:rsid w:val="002D0EF5"/>
  </w:style>
  <w:style w:type="character" w:customStyle="1" w:styleId="xxapple-converted-space0">
    <w:name w:val="xxapple-converted-space"/>
    <w:basedOn w:val="aa"/>
    <w:qFormat/>
    <w:rsid w:val="002D0EF5"/>
  </w:style>
  <w:style w:type="character" w:customStyle="1" w:styleId="xxxapple-converted-space0">
    <w:name w:val="xxxapple-converted-space"/>
    <w:basedOn w:val="aa"/>
    <w:qFormat/>
    <w:rsid w:val="002D0EF5"/>
  </w:style>
  <w:style w:type="paragraph" w:customStyle="1" w:styleId="xx0maintext">
    <w:name w:val="x_x0maintext"/>
    <w:basedOn w:val="a8"/>
    <w:uiPriority w:val="99"/>
    <w:qFormat/>
    <w:rsid w:val="002D0EF5"/>
    <w:rPr>
      <w:rFonts w:ascii="宋体" w:eastAsia="宋体" w:hAnsi="宋体" w:cs="宋体"/>
      <w:sz w:val="24"/>
      <w:lang w:eastAsia="zh-CN"/>
    </w:rPr>
  </w:style>
  <w:style w:type="character" w:customStyle="1" w:styleId="xxxxxxxxxxapple-converted-space">
    <w:name w:val="xxxxxxxxxxapple-converted-space"/>
    <w:rsid w:val="002D0EF5"/>
  </w:style>
  <w:style w:type="character" w:customStyle="1" w:styleId="xxxxxxxapple-converted-space">
    <w:name w:val="xxxxxxxapple-converted-space"/>
    <w:qFormat/>
    <w:rsid w:val="002D0EF5"/>
  </w:style>
  <w:style w:type="character" w:customStyle="1" w:styleId="xxxxmarkuzf5ivend">
    <w:name w:val="x_xxxmarkuzf5ivend"/>
    <w:qFormat/>
    <w:rsid w:val="002D0EF5"/>
  </w:style>
  <w:style w:type="paragraph" w:customStyle="1" w:styleId="Prop1">
    <w:name w:val="Prop1"/>
    <w:basedOn w:val="afc"/>
    <w:uiPriority w:val="99"/>
    <w:qFormat/>
    <w:rsid w:val="002D0EF5"/>
    <w:pPr>
      <w:spacing w:after="0" w:line="240" w:lineRule="auto"/>
      <w:ind w:firstLineChars="0" w:firstLine="0"/>
    </w:pPr>
    <w:rPr>
      <w:b/>
      <w:sz w:val="20"/>
      <w:szCs w:val="21"/>
    </w:rPr>
  </w:style>
  <w:style w:type="paragraph" w:customStyle="1" w:styleId="IEEEStdsRegularTableCaption">
    <w:name w:val="IEEEStds Regular Table Caption"/>
    <w:basedOn w:val="a8"/>
    <w:next w:val="a8"/>
    <w:uiPriority w:val="99"/>
    <w:qFormat/>
    <w:rsid w:val="002D0EF5"/>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szCs w:val="20"/>
      <w:lang w:eastAsia="ja-JP"/>
    </w:rPr>
  </w:style>
  <w:style w:type="paragraph" w:customStyle="1" w:styleId="3gppagreements1">
    <w:name w:val="3gppagreements"/>
    <w:basedOn w:val="a8"/>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4320">
    <w:name w:val="Table Grid4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2">
    <w:name w:val="(文字) (文字)592"/>
    <w:semiHidden/>
    <w:qFormat/>
    <w:rsid w:val="002D0EF5"/>
    <w:rPr>
      <w:rFonts w:ascii="Times New Roman" w:hAnsi="Times New Roman"/>
      <w:lang w:eastAsia="en-US"/>
    </w:rPr>
  </w:style>
  <w:style w:type="character" w:customStyle="1" w:styleId="TFChar">
    <w:name w:val="TF Char"/>
    <w:qFormat/>
    <w:locked/>
    <w:rsid w:val="002D0E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7">
    <w:name w:val="(文字) (文字)597"/>
    <w:semiHidden/>
    <w:qFormat/>
    <w:rsid w:val="002D0EF5"/>
    <w:rPr>
      <w:rFonts w:ascii="Times New Roman" w:hAnsi="Times New Roman"/>
      <w:lang w:eastAsia="en-US"/>
    </w:rPr>
  </w:style>
  <w:style w:type="paragraph" w:customStyle="1" w:styleId="bodytext">
    <w:name w:val="bodytext"/>
    <w:basedOn w:val="a8"/>
    <w:uiPriority w:val="99"/>
    <w:qFormat/>
    <w:rsid w:val="002D0EF5"/>
    <w:pPr>
      <w:spacing w:before="100" w:beforeAutospacing="1" w:after="100" w:afterAutospacing="1"/>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6">
    <w:name w:val="(文字) (文字)596"/>
    <w:semiHidden/>
    <w:qFormat/>
    <w:rsid w:val="002D0EF5"/>
    <w:rPr>
      <w:rFonts w:ascii="Times New Roman" w:hAnsi="Times New Roman"/>
      <w:lang w:eastAsia="en-US"/>
    </w:rPr>
  </w:style>
  <w:style w:type="paragraph" w:customStyle="1" w:styleId="ZTE-Proposal">
    <w:name w:val="ZTE-Proposal"/>
    <w:basedOn w:val="a8"/>
    <w:uiPriority w:val="99"/>
    <w:qFormat/>
    <w:rsid w:val="002D0EF5"/>
    <w:pPr>
      <w:numPr>
        <w:numId w:val="77"/>
      </w:numPr>
      <w:tabs>
        <w:tab w:val="num" w:pos="432"/>
      </w:tabs>
      <w:spacing w:beforeLines="50" w:before="50" w:afterLines="50" w:after="50"/>
      <w:ind w:left="432" w:hanging="432"/>
    </w:pPr>
    <w:rPr>
      <w:rFonts w:eastAsia="等线"/>
      <w:b/>
      <w:bCs/>
      <w:i/>
      <w:iCs/>
      <w:kern w:val="2"/>
      <w:szCs w:val="20"/>
      <w:lang w:val="en-GB"/>
    </w:rPr>
  </w:style>
  <w:style w:type="character" w:customStyle="1" w:styleId="bodyChar">
    <w:name w:val="body Char"/>
    <w:basedOn w:val="aa"/>
    <w:link w:val="body"/>
    <w:qFormat/>
    <w:rsid w:val="002D0EF5"/>
    <w:rPr>
      <w:rFonts w:ascii="New York" w:eastAsia="宋体" w:hAnsi="New York" w:cs="Times New Roman"/>
      <w:sz w:val="24"/>
      <w:szCs w:val="20"/>
      <w:lang w:eastAsia="en-US"/>
    </w:rPr>
  </w:style>
  <w:style w:type="paragraph" w:customStyle="1" w:styleId="mc-p">
    <w:name w:val="mc-p___"/>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3f6">
    <w:name w:val="正文3"/>
    <w:uiPriority w:val="99"/>
    <w:qFormat/>
    <w:rsid w:val="002D0EF5"/>
    <w:pPr>
      <w:spacing w:after="0" w:line="240" w:lineRule="auto"/>
      <w:jc w:val="both"/>
    </w:pPr>
    <w:rPr>
      <w:rFonts w:ascii="Times New Roman" w:eastAsia="宋体" w:hAnsi="Times New Roman" w:cs="Times New Roman"/>
      <w:kern w:val="2"/>
      <w:sz w:val="21"/>
      <w:szCs w:val="21"/>
    </w:rPr>
  </w:style>
  <w:style w:type="character" w:customStyle="1" w:styleId="listauto1Char">
    <w:name w:val="list auto 1 Char"/>
    <w:link w:val="listauto1"/>
    <w:uiPriority w:val="99"/>
    <w:qFormat/>
    <w:locked/>
    <w:rsid w:val="002D0EF5"/>
    <w:rPr>
      <w:rFonts w:ascii="宋体" w:eastAsia="宋体" w:hAnsi="宋体"/>
      <w:b/>
      <w:bCs/>
      <w:lang w:eastAsia="en-US"/>
    </w:rPr>
  </w:style>
  <w:style w:type="paragraph" w:customStyle="1" w:styleId="listauto1">
    <w:name w:val="list auto 1"/>
    <w:basedOn w:val="a8"/>
    <w:link w:val="listauto1Char"/>
    <w:uiPriority w:val="99"/>
    <w:qFormat/>
    <w:rsid w:val="002D0EF5"/>
    <w:pPr>
      <w:numPr>
        <w:numId w:val="78"/>
      </w:numPr>
      <w:spacing w:line="276" w:lineRule="auto"/>
      <w:contextualSpacing/>
      <w:jc w:val="both"/>
    </w:pPr>
    <w:rPr>
      <w:rFonts w:ascii="宋体" w:eastAsia="宋体" w:hAnsi="宋体" w:cstheme="minorBidi"/>
      <w:b/>
      <w:bCs/>
      <w:sz w:val="22"/>
      <w:szCs w:val="22"/>
    </w:rPr>
  </w:style>
  <w:style w:type="paragraph" w:customStyle="1" w:styleId="listauto2">
    <w:name w:val="list auto 2"/>
    <w:basedOn w:val="a8"/>
    <w:uiPriority w:val="99"/>
    <w:qFormat/>
    <w:rsid w:val="002D0EF5"/>
    <w:pPr>
      <w:numPr>
        <w:ilvl w:val="1"/>
        <w:numId w:val="78"/>
      </w:numPr>
      <w:spacing w:line="276" w:lineRule="auto"/>
      <w:ind w:left="990" w:hanging="540"/>
      <w:contextualSpacing/>
      <w:jc w:val="both"/>
    </w:pPr>
    <w:rPr>
      <w:rFonts w:ascii="宋体" w:eastAsia="宋体" w:hAnsi="宋体"/>
      <w:b/>
      <w:bCs/>
      <w:sz w:val="22"/>
      <w:szCs w:val="22"/>
    </w:rPr>
  </w:style>
  <w:style w:type="character" w:customStyle="1" w:styleId="mc-span">
    <w:name w:val="mc-span"/>
    <w:qFormat/>
    <w:rsid w:val="002D0EF5"/>
  </w:style>
  <w:style w:type="paragraph" w:customStyle="1" w:styleId="a10">
    <w:name w:val="a1"/>
    <w:basedOn w:val="a8"/>
    <w:uiPriority w:val="99"/>
    <w:qFormat/>
    <w:rsid w:val="002D0EF5"/>
    <w:pPr>
      <w:spacing w:before="100" w:beforeAutospacing="1" w:after="100" w:afterAutospacing="1"/>
    </w:pPr>
    <w:rPr>
      <w:rFonts w:ascii="宋体" w:eastAsia="宋体" w:hAnsi="宋体" w:cs="宋体"/>
      <w:sz w:val="24"/>
      <w:lang w:eastAsia="zh-CN"/>
    </w:rPr>
  </w:style>
  <w:style w:type="table" w:customStyle="1" w:styleId="TableGrid227">
    <w:name w:val="TableGrid2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1">
    <w:name w:val="(文字) (文字)5101"/>
    <w:semiHidden/>
    <w:qFormat/>
    <w:rsid w:val="002D0EF5"/>
    <w:rPr>
      <w:rFonts w:ascii="Times New Roman" w:hAnsi="Times New Roman"/>
      <w:lang w:eastAsia="en-US"/>
    </w:rPr>
  </w:style>
  <w:style w:type="table" w:customStyle="1" w:styleId="ColorfulList-Accent1121">
    <w:name w:val="Colorful List - Accent 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D0EF5"/>
    <w:rPr>
      <w:b/>
      <w:iCs/>
      <w:sz w:val="32"/>
      <w:szCs w:val="26"/>
      <w:u w:val="single"/>
      <w:lang w:eastAsia="ja-JP"/>
    </w:rPr>
  </w:style>
  <w:style w:type="paragraph" w:customStyle="1" w:styleId="Proposal2">
    <w:name w:val="Proposal2"/>
    <w:basedOn w:val="41"/>
    <w:link w:val="Proposal2Char"/>
    <w:qFormat/>
    <w:rsid w:val="002D0EF5"/>
    <w:pPr>
      <w:numPr>
        <w:ilvl w:val="0"/>
        <w:numId w:val="0"/>
      </w:numPr>
      <w:tabs>
        <w:tab w:val="num" w:pos="851"/>
      </w:tabs>
      <w:suppressAutoHyphens/>
      <w:ind w:left="720" w:hanging="360"/>
    </w:pPr>
    <w:rPr>
      <w:rFonts w:asciiTheme="minorHAnsi" w:eastAsiaTheme="minorEastAsia" w:hAnsiTheme="minorHAnsi" w:cstheme="minorBidi"/>
      <w:bCs w:val="0"/>
      <w:iCs/>
      <w:sz w:val="32"/>
      <w:szCs w:val="26"/>
      <w:u w:val="single"/>
      <w:lang w:eastAsia="ja-JP"/>
    </w:rPr>
  </w:style>
  <w:style w:type="paragraph" w:customStyle="1" w:styleId="Steps-8thset">
    <w:name w:val="Steps-8th set"/>
    <w:basedOn w:val="24"/>
    <w:uiPriority w:val="99"/>
    <w:qFormat/>
    <w:rsid w:val="002D0EF5"/>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a8"/>
    <w:uiPriority w:val="99"/>
    <w:qFormat/>
    <w:rsid w:val="002D0EF5"/>
    <w:pPr>
      <w:widowControl w:val="0"/>
      <w:numPr>
        <w:numId w:val="80"/>
      </w:numPr>
      <w:spacing w:before="120" w:after="120"/>
    </w:pPr>
    <w:rPr>
      <w:rFonts w:ascii="Arial" w:eastAsiaTheme="minorEastAsia" w:hAnsi="Arial"/>
      <w:sz w:val="24"/>
    </w:rPr>
  </w:style>
  <w:style w:type="character" w:customStyle="1" w:styleId="affff2">
    <w:name w:val="无间隔 字符"/>
    <w:link w:val="affff1"/>
    <w:uiPriority w:val="1"/>
    <w:qFormat/>
    <w:rsid w:val="002D0EF5"/>
    <w:rPr>
      <w:rFonts w:ascii="Times New Roman" w:hAnsi="Times New Roman" w:cs="Times New Roman"/>
      <w:sz w:val="20"/>
      <w:szCs w:val="20"/>
      <w:lang w:val="en-GB" w:eastAsia="en-US"/>
    </w:rPr>
  </w:style>
  <w:style w:type="paragraph" w:customStyle="1" w:styleId="1fc">
    <w:name w:val="正文1"/>
    <w:uiPriority w:val="99"/>
    <w:qFormat/>
    <w:rsid w:val="002D0EF5"/>
    <w:pPr>
      <w:spacing w:before="60" w:after="120" w:line="240" w:lineRule="auto"/>
      <w:jc w:val="both"/>
    </w:pPr>
    <w:rPr>
      <w:rFonts w:ascii="Arial" w:hAnsi="Arial" w:cs="Arial"/>
      <w:sz w:val="24"/>
      <w:szCs w:val="24"/>
    </w:rPr>
  </w:style>
  <w:style w:type="table" w:styleId="4-1">
    <w:name w:val="Grid Table 4 Accent 1"/>
    <w:basedOn w:val="ab"/>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0">
    <w:name w:val="(文字) (文字)5100"/>
    <w:semiHidden/>
    <w:qFormat/>
    <w:rsid w:val="002D0EF5"/>
    <w:rPr>
      <w:rFonts w:ascii="Times New Roman" w:hAnsi="Times New Roman"/>
      <w:lang w:eastAsia="en-US"/>
    </w:rPr>
  </w:style>
  <w:style w:type="numbering" w:customStyle="1" w:styleId="StyleBulletedSymbolsymbolLeft025Hanging027">
    <w:name w:val="Style Bulleted Symbol (symbol) Left:  0.25&quot; Hanging:  0.27"/>
    <w:basedOn w:val="ac"/>
    <w:rsid w:val="002D0EF5"/>
  </w:style>
  <w:style w:type="table" w:customStyle="1" w:styleId="ColorfulList-Accent1131">
    <w:name w:val="Colorful List - Accent 11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c"/>
    <w:rsid w:val="002D0EF5"/>
  </w:style>
  <w:style w:type="numbering" w:customStyle="1" w:styleId="StyleBulletedSymbolsymbolLeft025Hanging025137">
    <w:name w:val="Style Bulleted Symbol (symbol) Left:  0.25&quot; Hanging:  0.25&quot;137"/>
    <w:basedOn w:val="ac"/>
    <w:rsid w:val="002D0EF5"/>
  </w:style>
  <w:style w:type="numbering" w:customStyle="1" w:styleId="StyleBulletedSymbolsymbolLeft025Hanging025227">
    <w:name w:val="Style Bulleted Symbol (symbol) Left:  0.25&quot; Hanging:  0.25&quot;227"/>
    <w:basedOn w:val="ac"/>
    <w:rsid w:val="002D0EF5"/>
  </w:style>
  <w:style w:type="table" w:customStyle="1" w:styleId="TableGrid4330">
    <w:name w:val="Table Grid433"/>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9">
    <w:name w:val="(文字) (文字)599"/>
    <w:semiHidden/>
    <w:qFormat/>
    <w:rsid w:val="002D0EF5"/>
    <w:rPr>
      <w:rFonts w:ascii="Times New Roman" w:hAnsi="Times New Roman"/>
      <w:lang w:eastAsia="en-US"/>
    </w:rPr>
  </w:style>
  <w:style w:type="table" w:customStyle="1" w:styleId="ColorfulList-Accent1141">
    <w:name w:val="Colorful List - Accent 11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D0EF5"/>
  </w:style>
  <w:style w:type="table" w:customStyle="1" w:styleId="TableGrid417">
    <w:name w:val="TableGrid4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1">
    <w:name w:val="(文字) (文字)5111"/>
    <w:semiHidden/>
    <w:qFormat/>
    <w:rsid w:val="002D0EF5"/>
    <w:rPr>
      <w:rFonts w:ascii="Times New Roman" w:hAnsi="Times New Roman"/>
      <w:lang w:eastAsia="en-US"/>
    </w:rPr>
  </w:style>
  <w:style w:type="table" w:customStyle="1" w:styleId="ColorfulList-Accent1151">
    <w:name w:val="Colorful List - Accent 11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0">
    <w:name w:val="(文字) (文字)5110"/>
    <w:semiHidden/>
    <w:qFormat/>
    <w:rsid w:val="002D0EF5"/>
    <w:rPr>
      <w:rFonts w:ascii="Times New Roman" w:hAnsi="Times New Roman"/>
      <w:lang w:eastAsia="en-US"/>
    </w:rPr>
  </w:style>
  <w:style w:type="table" w:customStyle="1" w:styleId="ColorfulList-Accent1161">
    <w:name w:val="Colorful List - Accent 116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D0EF5"/>
  </w:style>
  <w:style w:type="table" w:customStyle="1" w:styleId="GridTable5Dark-Accent61">
    <w:name w:val="Grid Table 5 Dark - Accent 6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8"/>
    <w:next w:val="a8"/>
    <w:uiPriority w:val="37"/>
    <w:semiHidden/>
    <w:unhideWhenUsed/>
    <w:qFormat/>
    <w:rsid w:val="002D0EF5"/>
    <w:pPr>
      <w:spacing w:after="180" w:line="259" w:lineRule="auto"/>
    </w:pPr>
    <w:rPr>
      <w:rFonts w:eastAsia="等线"/>
      <w:szCs w:val="20"/>
      <w:lang w:val="en-GB"/>
    </w:rPr>
  </w:style>
  <w:style w:type="paragraph" w:customStyle="1" w:styleId="TOCHeading1">
    <w:name w:val="TOC Heading1"/>
    <w:basedOn w:val="11"/>
    <w:next w:val="a8"/>
    <w:uiPriority w:val="39"/>
    <w:semiHidden/>
    <w:unhideWhenUsed/>
    <w:qFormat/>
    <w:rsid w:val="002D0EF5"/>
    <w:pPr>
      <w:numPr>
        <w:numId w:val="0"/>
      </w:numPr>
      <w:spacing w:line="259" w:lineRule="auto"/>
      <w:outlineLvl w:val="9"/>
    </w:pPr>
    <w:rPr>
      <w:rFonts w:ascii="Calibri Light" w:eastAsia="等线" w:hAnsi="Calibri Light" w:cs="Times New Roman"/>
      <w:b/>
      <w:sz w:val="32"/>
      <w:lang w:val="en-GB"/>
    </w:rPr>
  </w:style>
  <w:style w:type="table" w:customStyle="1" w:styleId="GridTable4-Accent5171">
    <w:name w:val="Grid Table 4 - Accent 517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8"/>
    <w:uiPriority w:val="99"/>
    <w:qFormat/>
    <w:rsid w:val="002D0EF5"/>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6">
    <w:name w:val="font6"/>
    <w:basedOn w:val="a8"/>
    <w:uiPriority w:val="99"/>
    <w:qFormat/>
    <w:rsid w:val="002D0EF5"/>
    <w:pPr>
      <w:spacing w:before="100" w:beforeAutospacing="1" w:after="100" w:afterAutospacing="1" w:line="259" w:lineRule="auto"/>
    </w:pPr>
    <w:rPr>
      <w:rFonts w:eastAsia="宋体"/>
      <w:sz w:val="22"/>
      <w:szCs w:val="22"/>
      <w:lang w:eastAsia="zh-CN"/>
    </w:rPr>
  </w:style>
  <w:style w:type="paragraph" w:customStyle="1" w:styleId="font7">
    <w:name w:val="font7"/>
    <w:basedOn w:val="a8"/>
    <w:uiPriority w:val="99"/>
    <w:qFormat/>
    <w:rsid w:val="002D0EF5"/>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8"/>
    <w:uiPriority w:val="99"/>
    <w:qFormat/>
    <w:rsid w:val="002D0EF5"/>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8"/>
    <w:uiPriority w:val="99"/>
    <w:qFormat/>
    <w:rsid w:val="002D0EF5"/>
    <w:pPr>
      <w:spacing w:before="100" w:beforeAutospacing="1" w:after="100" w:afterAutospacing="1" w:line="259" w:lineRule="auto"/>
    </w:pPr>
    <w:rPr>
      <w:rFonts w:eastAsia="宋体"/>
      <w:b/>
      <w:bCs/>
      <w:sz w:val="18"/>
      <w:szCs w:val="18"/>
      <w:lang w:eastAsia="zh-CN"/>
    </w:rPr>
  </w:style>
  <w:style w:type="paragraph" w:customStyle="1" w:styleId="font10">
    <w:name w:val="font10"/>
    <w:basedOn w:val="a8"/>
    <w:uiPriority w:val="99"/>
    <w:qFormat/>
    <w:rsid w:val="002D0EF5"/>
    <w:pPr>
      <w:spacing w:before="100" w:beforeAutospacing="1" w:after="100" w:afterAutospacing="1" w:line="259" w:lineRule="auto"/>
    </w:pPr>
    <w:rPr>
      <w:rFonts w:eastAsia="宋体"/>
      <w:sz w:val="18"/>
      <w:szCs w:val="18"/>
      <w:lang w:eastAsia="zh-CN"/>
    </w:rPr>
  </w:style>
  <w:style w:type="paragraph" w:customStyle="1" w:styleId="font11">
    <w:name w:val="font11"/>
    <w:basedOn w:val="a8"/>
    <w:uiPriority w:val="99"/>
    <w:qFormat/>
    <w:rsid w:val="002D0EF5"/>
    <w:pPr>
      <w:spacing w:before="100" w:beforeAutospacing="1" w:after="100" w:afterAutospacing="1" w:line="259" w:lineRule="auto"/>
    </w:pPr>
    <w:rPr>
      <w:rFonts w:eastAsia="宋体"/>
      <w:b/>
      <w:bCs/>
      <w:sz w:val="22"/>
      <w:szCs w:val="22"/>
      <w:lang w:eastAsia="zh-CN"/>
    </w:rPr>
  </w:style>
  <w:style w:type="paragraph" w:customStyle="1" w:styleId="afffffff9">
    <w:name w:val="表格"/>
    <w:basedOn w:val="a8"/>
    <w:link w:val="Char5"/>
    <w:qFormat/>
    <w:rsid w:val="002D0EF5"/>
    <w:pPr>
      <w:spacing w:line="259" w:lineRule="auto"/>
      <w:jc w:val="center"/>
    </w:pPr>
    <w:rPr>
      <w:rFonts w:eastAsiaTheme="minorEastAsia"/>
      <w:sz w:val="12"/>
      <w:szCs w:val="12"/>
      <w:lang w:val="en-GB" w:eastAsia="zh-CN"/>
    </w:rPr>
  </w:style>
  <w:style w:type="character" w:customStyle="1" w:styleId="Char5">
    <w:name w:val="表格 Char"/>
    <w:link w:val="afffffff9"/>
    <w:qFormat/>
    <w:rsid w:val="002D0EF5"/>
    <w:rPr>
      <w:rFonts w:ascii="Times New Roman" w:hAnsi="Times New Roman" w:cs="Times New Roman"/>
      <w:sz w:val="12"/>
      <w:szCs w:val="12"/>
      <w:lang w:val="en-GB"/>
    </w:rPr>
  </w:style>
  <w:style w:type="table" w:customStyle="1" w:styleId="TableGrid610">
    <w:name w:val="TableGrid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table" w:customStyle="1" w:styleId="TableGrid47">
    <w:name w:val="Table Grid4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D0EF5"/>
    <w:rPr>
      <w:rFonts w:ascii="Times New Roman" w:hAnsi="Times New Roman"/>
      <w:lang w:eastAsia="en-US"/>
    </w:rPr>
  </w:style>
  <w:style w:type="table" w:customStyle="1" w:styleId="ColorfulList-Accent1171">
    <w:name w:val="Colorful List - Accent 117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a"/>
    <w:qFormat/>
    <w:rsid w:val="002D0EF5"/>
  </w:style>
  <w:style w:type="paragraph" w:customStyle="1" w:styleId="4a">
    <w:name w:val="列表段落4"/>
    <w:basedOn w:val="a8"/>
    <w:uiPriority w:val="99"/>
    <w:qFormat/>
    <w:rsid w:val="002D0EF5"/>
    <w:pPr>
      <w:spacing w:before="100" w:beforeAutospacing="1" w:after="100" w:afterAutospacing="1"/>
      <w:ind w:leftChars="400" w:left="840"/>
    </w:pPr>
    <w:rPr>
      <w:rFonts w:ascii="Times" w:eastAsia="Batang" w:hAnsi="Times" w:cs="Times"/>
      <w:sz w:val="24"/>
      <w:lang w:eastAsia="zh-CN"/>
    </w:rPr>
  </w:style>
  <w:style w:type="paragraph" w:customStyle="1" w:styleId="xtah">
    <w:name w:val="x_tah"/>
    <w:basedOn w:val="a8"/>
    <w:uiPriority w:val="99"/>
    <w:qFormat/>
    <w:rsid w:val="002D0EF5"/>
    <w:pPr>
      <w:keepNext/>
      <w:spacing w:line="252" w:lineRule="auto"/>
      <w:jc w:val="center"/>
    </w:pPr>
    <w:rPr>
      <w:rFonts w:ascii="Arial" w:eastAsia="宋体" w:hAnsi="Arial" w:cs="Arial"/>
      <w:b/>
      <w:bCs/>
      <w:sz w:val="18"/>
      <w:szCs w:val="18"/>
      <w:lang w:eastAsia="zh-CN"/>
    </w:rPr>
  </w:style>
  <w:style w:type="table" w:customStyle="1" w:styleId="127">
    <w:name w:val="网格型12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8">
    <w:name w:val="(文字) (文字)5108"/>
    <w:semiHidden/>
    <w:qFormat/>
    <w:rsid w:val="002D0EF5"/>
    <w:rPr>
      <w:rFonts w:ascii="Times New Roman" w:hAnsi="Times New Roman"/>
      <w:lang w:eastAsia="en-US"/>
    </w:rPr>
  </w:style>
  <w:style w:type="table" w:customStyle="1" w:styleId="ColorfulList-Accent118">
    <w:name w:val="Colorful List - Accent 118"/>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8"/>
    <w:uiPriority w:val="99"/>
    <w:qFormat/>
    <w:rsid w:val="002D0EF5"/>
    <w:pPr>
      <w:suppressLineNumbers/>
      <w:suppressAutoHyphens/>
      <w:spacing w:after="180" w:line="259" w:lineRule="auto"/>
      <w:jc w:val="both"/>
    </w:pPr>
    <w:rPr>
      <w:rFonts w:eastAsia="等线"/>
      <w:szCs w:val="20"/>
      <w:lang w:val="en-GB"/>
    </w:rPr>
  </w:style>
  <w:style w:type="character" w:customStyle="1" w:styleId="1Char">
    <w:name w:val="제목 1 Char"/>
    <w:qFormat/>
    <w:rsid w:val="002D0EF5"/>
    <w:rPr>
      <w:rFonts w:ascii="Arial" w:hAnsi="Arial"/>
      <w:sz w:val="36"/>
      <w:lang w:eastAsia="en-US"/>
    </w:rPr>
  </w:style>
  <w:style w:type="character" w:customStyle="1" w:styleId="2Char">
    <w:name w:val="본문 들여쓰기 2 Char"/>
    <w:qFormat/>
    <w:rsid w:val="002D0EF5"/>
    <w:rPr>
      <w:lang w:eastAsia="en-US"/>
    </w:rPr>
  </w:style>
  <w:style w:type="character" w:customStyle="1" w:styleId="Char6">
    <w:name w:val="미주 텍스트 Char"/>
    <w:qFormat/>
    <w:rsid w:val="002D0EF5"/>
    <w:rPr>
      <w:lang w:eastAsia="en-US"/>
    </w:rPr>
  </w:style>
  <w:style w:type="character" w:customStyle="1" w:styleId="Char7">
    <w:name w:val="각주 텍스트 Char"/>
    <w:qFormat/>
    <w:rsid w:val="002D0EF5"/>
    <w:rPr>
      <w:lang w:eastAsia="en-US"/>
    </w:rPr>
  </w:style>
  <w:style w:type="character" w:customStyle="1" w:styleId="HTMLChar">
    <w:name w:val="미리 서식이 지정된 HTML Char"/>
    <w:qFormat/>
    <w:rsid w:val="002D0EF5"/>
    <w:rPr>
      <w:rFonts w:ascii="Courier New" w:hAnsi="Courier New" w:cs="Courier New"/>
      <w:lang w:eastAsia="en-US"/>
    </w:rPr>
  </w:style>
  <w:style w:type="character" w:customStyle="1" w:styleId="Char8">
    <w:name w:val="강한 인용 Char"/>
    <w:uiPriority w:val="30"/>
    <w:qFormat/>
    <w:rsid w:val="002D0EF5"/>
    <w:rPr>
      <w:i/>
      <w:iCs/>
      <w:color w:val="4472C4"/>
      <w:lang w:eastAsia="en-US"/>
    </w:rPr>
  </w:style>
  <w:style w:type="character" w:customStyle="1" w:styleId="Char9">
    <w:name w:val="매크로 텍스트 Char"/>
    <w:qFormat/>
    <w:rsid w:val="002D0EF5"/>
    <w:rPr>
      <w:rFonts w:ascii="Courier New" w:hAnsi="Courier New" w:cs="Courier New"/>
      <w:lang w:eastAsia="en-US"/>
    </w:rPr>
  </w:style>
  <w:style w:type="character" w:customStyle="1" w:styleId="Chara">
    <w:name w:val="메시지 머리글 Char"/>
    <w:qFormat/>
    <w:rsid w:val="002D0EF5"/>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2D0EF5"/>
    <w:rPr>
      <w:lang w:eastAsia="en-US"/>
    </w:rPr>
  </w:style>
  <w:style w:type="character" w:customStyle="1" w:styleId="Charc">
    <w:name w:val="글자만 Char"/>
    <w:qFormat/>
    <w:rsid w:val="002D0EF5"/>
    <w:rPr>
      <w:rFonts w:ascii="Courier New" w:hAnsi="Courier New" w:cs="Courier New"/>
      <w:lang w:eastAsia="en-US"/>
    </w:rPr>
  </w:style>
  <w:style w:type="character" w:customStyle="1" w:styleId="Chard">
    <w:name w:val="인용 Char"/>
    <w:uiPriority w:val="29"/>
    <w:qFormat/>
    <w:rsid w:val="002D0EF5"/>
    <w:rPr>
      <w:i/>
      <w:iCs/>
      <w:color w:val="404040"/>
      <w:lang w:eastAsia="en-US"/>
    </w:rPr>
  </w:style>
  <w:style w:type="character" w:customStyle="1" w:styleId="Chare">
    <w:name w:val="인사말 Char"/>
    <w:qFormat/>
    <w:rsid w:val="002D0EF5"/>
    <w:rPr>
      <w:lang w:eastAsia="en-US"/>
    </w:rPr>
  </w:style>
  <w:style w:type="character" w:customStyle="1" w:styleId="Charf">
    <w:name w:val="서명 Char"/>
    <w:qFormat/>
    <w:rsid w:val="002D0EF5"/>
    <w:rPr>
      <w:lang w:eastAsia="en-US"/>
    </w:rPr>
  </w:style>
  <w:style w:type="character" w:customStyle="1" w:styleId="Charf0">
    <w:name w:val="부제 Char"/>
    <w:qFormat/>
    <w:rsid w:val="002D0EF5"/>
    <w:rPr>
      <w:rFonts w:ascii="Calibri Light" w:eastAsia="Times New Roman" w:hAnsi="Calibri Light" w:cs="Times New Roman"/>
      <w:sz w:val="24"/>
      <w:szCs w:val="24"/>
      <w:lang w:eastAsia="en-US"/>
    </w:rPr>
  </w:style>
  <w:style w:type="character" w:customStyle="1" w:styleId="Charf1">
    <w:name w:val="제목 Char"/>
    <w:qFormat/>
    <w:rsid w:val="002D0EF5"/>
    <w:rPr>
      <w:rFonts w:ascii="Calibri Light" w:eastAsia="Times New Roman" w:hAnsi="Calibri Light" w:cs="Times New Roman"/>
      <w:b/>
      <w:bCs/>
      <w:kern w:val="2"/>
      <w:sz w:val="32"/>
      <w:szCs w:val="32"/>
      <w:lang w:eastAsia="en-US"/>
    </w:rPr>
  </w:style>
  <w:style w:type="character" w:customStyle="1" w:styleId="3Char">
    <w:name w:val="제목 3 Char"/>
    <w:qFormat/>
    <w:rsid w:val="002D0EF5"/>
    <w:rPr>
      <w:rFonts w:ascii="Arial" w:hAnsi="Arial"/>
      <w:sz w:val="28"/>
      <w:lang w:eastAsia="en-US"/>
    </w:rPr>
  </w:style>
  <w:style w:type="character" w:customStyle="1" w:styleId="FootnoteCharacters">
    <w:name w:val="Footnote Characters"/>
    <w:qFormat/>
    <w:rsid w:val="002D0EF5"/>
  </w:style>
  <w:style w:type="paragraph" w:customStyle="1" w:styleId="Index">
    <w:name w:val="Index"/>
    <w:basedOn w:val="a8"/>
    <w:uiPriority w:val="99"/>
    <w:qFormat/>
    <w:rsid w:val="002D0EF5"/>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a8"/>
    <w:uiPriority w:val="99"/>
    <w:qFormat/>
    <w:rsid w:val="002D0EF5"/>
    <w:pPr>
      <w:suppressAutoHyphens/>
      <w:spacing w:after="180" w:line="259" w:lineRule="auto"/>
      <w:jc w:val="both"/>
    </w:pPr>
    <w:rPr>
      <w:rFonts w:eastAsia="等线"/>
      <w:szCs w:val="20"/>
      <w:lang w:val="en-GB"/>
    </w:rPr>
  </w:style>
  <w:style w:type="table" w:customStyle="1" w:styleId="5-61">
    <w:name w:val="눈금 표 5 어둡게 - 강조색 61"/>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b"/>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D0EF5"/>
    <w:rPr>
      <w:rFonts w:ascii="Times New Roman" w:hAnsi="Times New Roman" w:cs="Times New Roman" w:hint="default"/>
      <w:color w:val="0000FF"/>
      <w:u w:val="single"/>
    </w:rPr>
  </w:style>
  <w:style w:type="table" w:customStyle="1" w:styleId="1-31">
    <w:name w:val="グリッド (表) 1 淡色 - アクセント 3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7">
    <w:name w:val="Style Bulleted17"/>
    <w:rsid w:val="002D0EF5"/>
  </w:style>
  <w:style w:type="character" w:customStyle="1" w:styleId="5107">
    <w:name w:val="(文字) (文字)5107"/>
    <w:semiHidden/>
    <w:qFormat/>
    <w:rsid w:val="002D0EF5"/>
    <w:rPr>
      <w:rFonts w:ascii="Times New Roman" w:hAnsi="Times New Roman"/>
      <w:lang w:eastAsia="en-US"/>
    </w:rPr>
  </w:style>
  <w:style w:type="numbering" w:customStyle="1" w:styleId="StyleBulletedSymbolsymbolLeft025Hanging017">
    <w:name w:val="Style Bulleted Symbol (symbol) Left:  0.25&quot; Hanging:  0.17"/>
    <w:basedOn w:val="ac"/>
    <w:rsid w:val="002D0EF5"/>
  </w:style>
  <w:style w:type="table" w:customStyle="1" w:styleId="ColorfulList-Accent119">
    <w:name w:val="Colorful List - Accent 119"/>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c"/>
    <w:rsid w:val="002D0EF5"/>
  </w:style>
  <w:style w:type="numbering" w:customStyle="1" w:styleId="StyleBulletedSymbolsymbolLeft025Hanging025127">
    <w:name w:val="Style Bulleted Symbol (symbol) Left:  0.25&quot; Hanging:  0.25&quot;127"/>
    <w:basedOn w:val="ac"/>
    <w:rsid w:val="002D0EF5"/>
  </w:style>
  <w:style w:type="numbering" w:customStyle="1" w:styleId="StyleBulletedSymbolsymbolLeft025Hanging025217">
    <w:name w:val="Style Bulleted Symbol (symbol) Left:  0.25&quot; Hanging:  0.25&quot;217"/>
    <w:basedOn w:val="ac"/>
    <w:rsid w:val="002D0EF5"/>
  </w:style>
  <w:style w:type="table" w:customStyle="1" w:styleId="TableGrid67">
    <w:name w:val="Table Grid6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D0EF5"/>
  </w:style>
  <w:style w:type="table" w:customStyle="1" w:styleId="TableGrid9">
    <w:name w:val="TableGrid9"/>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37">
    <w:name w:val="Style Bulleted37"/>
    <w:rsid w:val="002D0EF5"/>
  </w:style>
  <w:style w:type="character" w:customStyle="1" w:styleId="5106">
    <w:name w:val="(文字) (文字)5106"/>
    <w:semiHidden/>
    <w:qFormat/>
    <w:rsid w:val="002D0EF5"/>
    <w:rPr>
      <w:rFonts w:ascii="Times New Roman" w:hAnsi="Times New Roman"/>
      <w:lang w:eastAsia="en-US"/>
    </w:rPr>
  </w:style>
  <w:style w:type="numbering" w:customStyle="1" w:styleId="StyleBulletedSymbolsymbolLeft025Hanging037">
    <w:name w:val="Style Bulleted Symbol (symbol) Left:  0.25&quot; Hanging:  0.37"/>
    <w:basedOn w:val="ac"/>
    <w:rsid w:val="002D0EF5"/>
  </w:style>
  <w:style w:type="table" w:customStyle="1" w:styleId="ColorfulList-Accent120">
    <w:name w:val="Colorful List - Accent 120"/>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c"/>
    <w:rsid w:val="002D0EF5"/>
  </w:style>
  <w:style w:type="numbering" w:customStyle="1" w:styleId="StyleBulletedSymbolsymbolLeft025Hanging025146">
    <w:name w:val="Style Bulleted Symbol (symbol) Left:  0.25&quot; Hanging:  0.25&quot;146"/>
    <w:basedOn w:val="ac"/>
    <w:rsid w:val="002D0EF5"/>
  </w:style>
  <w:style w:type="numbering" w:customStyle="1" w:styleId="StyleBulletedSymbolsymbolLeft025Hanging025237">
    <w:name w:val="Style Bulleted Symbol (symbol) Left:  0.25&quot; Hanging:  0.25&quot;237"/>
    <w:basedOn w:val="ac"/>
    <w:rsid w:val="002D0EF5"/>
  </w:style>
  <w:style w:type="paragraph" w:customStyle="1" w:styleId="a5">
    <w:name w:val="表格题注"/>
    <w:next w:val="a8"/>
    <w:uiPriority w:val="99"/>
    <w:qFormat/>
    <w:rsid w:val="002D0EF5"/>
    <w:pPr>
      <w:keepLines/>
      <w:numPr>
        <w:ilvl w:val="8"/>
        <w:numId w:val="81"/>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4">
    <w:name w:val="插图题注"/>
    <w:next w:val="a8"/>
    <w:uiPriority w:val="99"/>
    <w:qFormat/>
    <w:rsid w:val="002D0EF5"/>
    <w:pPr>
      <w:numPr>
        <w:ilvl w:val="7"/>
        <w:numId w:val="81"/>
      </w:numPr>
      <w:tabs>
        <w:tab w:val="num" w:pos="5760"/>
      </w:tabs>
      <w:spacing w:afterLines="100"/>
      <w:ind w:left="1089" w:hanging="369"/>
      <w:jc w:val="center"/>
    </w:pPr>
    <w:rPr>
      <w:rFonts w:ascii="Arial" w:eastAsia="宋体" w:hAnsi="Arial" w:cs="Times New Roman"/>
      <w:sz w:val="18"/>
      <w:szCs w:val="18"/>
    </w:rPr>
  </w:style>
  <w:style w:type="paragraph" w:customStyle="1" w:styleId="Tabletext2">
    <w:name w:val="Table_text"/>
    <w:basedOn w:val="a8"/>
    <w:link w:val="TabletextChar"/>
    <w:uiPriority w:val="99"/>
    <w:qFormat/>
    <w:rsid w:val="002D0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D0EF5"/>
    <w:rPr>
      <w:rFonts w:ascii="Calibri" w:eastAsia="宋体" w:hAnsi="Calibri" w:cs="Arial"/>
      <w:lang w:val="fr-FR" w:eastAsia="ko-KR"/>
    </w:rPr>
  </w:style>
  <w:style w:type="paragraph" w:customStyle="1" w:styleId="observation">
    <w:name w:val="observation"/>
    <w:basedOn w:val="a8"/>
    <w:link w:val="observation1"/>
    <w:uiPriority w:val="99"/>
    <w:qFormat/>
    <w:rsid w:val="002D0EF5"/>
    <w:pPr>
      <w:widowControl w:val="0"/>
      <w:numPr>
        <w:numId w:val="82"/>
      </w:numPr>
      <w:spacing w:beforeLines="50" w:before="120" w:afterLines="50" w:after="120"/>
      <w:ind w:left="720" w:hanging="360"/>
      <w:jc w:val="both"/>
    </w:pPr>
    <w:rPr>
      <w:rFonts w:ascii="Yu Mincho" w:eastAsia="Yu Mincho" w:hAnsi="Yu Mincho" w:cs="Latha"/>
      <w:b/>
      <w:kern w:val="2"/>
      <w:sz w:val="21"/>
      <w:szCs w:val="22"/>
      <w:lang w:eastAsia="zh-CN"/>
    </w:rPr>
  </w:style>
  <w:style w:type="paragraph" w:customStyle="1" w:styleId="66">
    <w:name w:val="列表段落6"/>
    <w:basedOn w:val="a8"/>
    <w:uiPriority w:val="99"/>
    <w:qFormat/>
    <w:rsid w:val="002D0EF5"/>
    <w:pPr>
      <w:spacing w:before="100" w:beforeAutospacing="1" w:after="100" w:afterAutospacing="1"/>
      <w:ind w:leftChars="400" w:left="840"/>
    </w:pPr>
    <w:rPr>
      <w:rFonts w:ascii="Times" w:eastAsia="Batang" w:hAnsi="Times" w:cs="Times"/>
      <w:sz w:val="24"/>
      <w:lang w:eastAsia="zh-CN"/>
    </w:rPr>
  </w:style>
  <w:style w:type="character" w:customStyle="1" w:styleId="observation1">
    <w:name w:val="observation 字符"/>
    <w:link w:val="observation"/>
    <w:uiPriority w:val="99"/>
    <w:qFormat/>
    <w:rsid w:val="002D0EF5"/>
    <w:rPr>
      <w:rFonts w:ascii="Yu Mincho" w:eastAsia="Yu Mincho" w:hAnsi="Yu Mincho" w:cs="Latha"/>
      <w:b/>
      <w:kern w:val="2"/>
      <w:sz w:val="21"/>
    </w:rPr>
  </w:style>
  <w:style w:type="table" w:customStyle="1" w:styleId="4b">
    <w:name w:val="网格型4"/>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411">
    <w:name w:val="Style Bulleted411"/>
    <w:rsid w:val="002D0EF5"/>
  </w:style>
  <w:style w:type="character" w:customStyle="1" w:styleId="5105">
    <w:name w:val="(文字) (文字)5105"/>
    <w:semiHidden/>
    <w:qFormat/>
    <w:rsid w:val="002D0EF5"/>
    <w:rPr>
      <w:rFonts w:ascii="Times New Roman" w:hAnsi="Times New Roman"/>
      <w:lang w:eastAsia="en-US"/>
    </w:rPr>
  </w:style>
  <w:style w:type="numbering" w:customStyle="1" w:styleId="StyleBulletedSymbolsymbolLeft025Hanging041">
    <w:name w:val="Style Bulleted Symbol (symbol) Left:  0.25&quot; Hanging:  0.41"/>
    <w:basedOn w:val="ac"/>
    <w:rsid w:val="002D0EF5"/>
  </w:style>
  <w:style w:type="table" w:customStyle="1" w:styleId="ColorfulList-Accent1212">
    <w:name w:val="Colorful List - Accent 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c"/>
    <w:rsid w:val="002D0EF5"/>
  </w:style>
  <w:style w:type="numbering" w:customStyle="1" w:styleId="StyleBulletedSymbolsymbolLeft025Hanging025151">
    <w:name w:val="Style Bulleted Symbol (symbol) Left:  0.25&quot; Hanging:  0.25&quot;151"/>
    <w:basedOn w:val="ac"/>
    <w:rsid w:val="002D0EF5"/>
  </w:style>
  <w:style w:type="numbering" w:customStyle="1" w:styleId="StyleBulletedSymbolsymbolLeft025Hanging025241">
    <w:name w:val="Style Bulleted Symbol (symbol) Left:  0.25&quot; Hanging:  0.25&quot;241"/>
    <w:basedOn w:val="ac"/>
    <w:rsid w:val="002D0EF5"/>
    <w:pPr>
      <w:numPr>
        <w:numId w:val="46"/>
      </w:numPr>
    </w:pPr>
  </w:style>
  <w:style w:type="numbering" w:customStyle="1" w:styleId="StyleBulleted51">
    <w:name w:val="Style Bulleted51"/>
    <w:rsid w:val="002D0EF5"/>
  </w:style>
  <w:style w:type="numbering" w:customStyle="1" w:styleId="StyleBulleted61">
    <w:name w:val="Style Bulleted61"/>
    <w:rsid w:val="002D0EF5"/>
  </w:style>
  <w:style w:type="table" w:customStyle="1" w:styleId="TableGrid77">
    <w:name w:val="Table Grid77"/>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71">
    <w:name w:val="Style Bulleted71"/>
    <w:rsid w:val="002D0EF5"/>
  </w:style>
  <w:style w:type="character" w:customStyle="1" w:styleId="5104">
    <w:name w:val="(文字) (文字)5104"/>
    <w:semiHidden/>
    <w:qFormat/>
    <w:rsid w:val="002D0EF5"/>
    <w:rPr>
      <w:rFonts w:ascii="Times New Roman" w:hAnsi="Times New Roman"/>
      <w:lang w:eastAsia="en-US"/>
    </w:rPr>
  </w:style>
  <w:style w:type="numbering" w:customStyle="1" w:styleId="StyleBulletedSymbolsymbolLeft025Hanging051">
    <w:name w:val="Style Bulleted Symbol (symbol) Left:  0.25&quot; Hanging:  0.51"/>
    <w:basedOn w:val="ac"/>
    <w:rsid w:val="002D0EF5"/>
  </w:style>
  <w:style w:type="table" w:customStyle="1" w:styleId="ColorfulList-Accent1221">
    <w:name w:val="Colorful List - Accent 12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c"/>
    <w:rsid w:val="002D0EF5"/>
  </w:style>
  <w:style w:type="numbering" w:customStyle="1" w:styleId="StyleBulletedSymbolsymbolLeft025Hanging025161">
    <w:name w:val="Style Bulleted Symbol (symbol) Left:  0.25&quot; Hanging:  0.25&quot;161"/>
    <w:basedOn w:val="ac"/>
    <w:rsid w:val="002D0EF5"/>
  </w:style>
  <w:style w:type="numbering" w:customStyle="1" w:styleId="StyleBulletedSymbolsymbolLeft025Hanging025251">
    <w:name w:val="Style Bulleted Symbol (symbol) Left:  0.25&quot; Hanging:  0.25&quot;251"/>
    <w:basedOn w:val="ac"/>
    <w:rsid w:val="002D0EF5"/>
  </w:style>
  <w:style w:type="character" w:customStyle="1" w:styleId="table0">
    <w:name w:val="table 字符"/>
    <w:link w:val="table"/>
    <w:uiPriority w:val="99"/>
    <w:qFormat/>
    <w:locked/>
    <w:rsid w:val="002D0EF5"/>
    <w:rPr>
      <w:rFonts w:ascii="Times New Roman" w:eastAsia="MS Mincho" w:hAnsi="Times New Roman" w:cs="Times New Roman"/>
      <w:sz w:val="20"/>
      <w:szCs w:val="20"/>
      <w:lang w:eastAsia="en-GB"/>
    </w:rPr>
  </w:style>
  <w:style w:type="paragraph" w:customStyle="1" w:styleId="Revision2">
    <w:name w:val="Revision2"/>
    <w:uiPriority w:val="99"/>
    <w:semiHidden/>
    <w:qFormat/>
    <w:rsid w:val="002D0EF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qFormat/>
    <w:locked/>
    <w:rsid w:val="002D0EF5"/>
    <w:rPr>
      <w:rFonts w:ascii="Times New Roman" w:eastAsia="宋体" w:hAnsi="Times New Roman" w:cs="Times New Roman"/>
      <w:sz w:val="20"/>
      <w:szCs w:val="20"/>
      <w:lang w:eastAsia="en-US"/>
    </w:rPr>
  </w:style>
  <w:style w:type="paragraph" w:customStyle="1" w:styleId="Revision3">
    <w:name w:val="Revision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1fd">
    <w:name w:val="修订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2fe">
    <w:name w:val="修订2"/>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3f7">
    <w:name w:val="修订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4c">
    <w:name w:val="修订4"/>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CharCharCharChar1">
    <w:name w:val="Char Char Char Char1"/>
    <w:uiPriority w:val="99"/>
    <w:qFormat/>
    <w:rsid w:val="002D0EF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D0EF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8"/>
    <w:uiPriority w:val="99"/>
    <w:qFormat/>
    <w:rsid w:val="002D0EF5"/>
    <w:pPr>
      <w:numPr>
        <w:numId w:val="83"/>
      </w:numPr>
      <w:spacing w:after="160" w:line="254" w:lineRule="auto"/>
      <w:jc w:val="both"/>
    </w:pPr>
    <w:rPr>
      <w:rFonts w:ascii="Calibri" w:eastAsia="MS Mincho" w:hAnsi="Calibri" w:cs="Calibri"/>
      <w:sz w:val="21"/>
      <w:lang w:eastAsia="zh-TW"/>
    </w:rPr>
  </w:style>
  <w:style w:type="paragraph" w:customStyle="1" w:styleId="Tablehead">
    <w:name w:val="Table_head"/>
    <w:basedOn w:val="a8"/>
    <w:next w:val="a8"/>
    <w:uiPriority w:val="99"/>
    <w:qFormat/>
    <w:rsid w:val="002D0E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0">
    <w:name w:val="z-窗体顶端1"/>
    <w:basedOn w:val="a8"/>
    <w:next w:val="a8"/>
    <w:link w:val="z-1"/>
    <w:uiPriority w:val="99"/>
    <w:semiHidden/>
    <w:qFormat/>
    <w:rsid w:val="002D0EF5"/>
    <w:pPr>
      <w:pBdr>
        <w:bottom w:val="single" w:sz="6" w:space="1" w:color="auto"/>
      </w:pBdr>
      <w:spacing w:after="160" w:line="254" w:lineRule="auto"/>
      <w:jc w:val="center"/>
    </w:pPr>
    <w:rPr>
      <w:rFonts w:ascii="Arial" w:hAnsi="Arial" w:cs="Arial"/>
      <w:vanish/>
      <w:sz w:val="16"/>
      <w:szCs w:val="16"/>
    </w:rPr>
  </w:style>
  <w:style w:type="paragraph" w:customStyle="1" w:styleId="z-11">
    <w:name w:val="z-窗体底端1"/>
    <w:basedOn w:val="a8"/>
    <w:next w:val="a8"/>
    <w:link w:val="z-3"/>
    <w:uiPriority w:val="99"/>
    <w:semiHidden/>
    <w:qFormat/>
    <w:rsid w:val="002D0EF5"/>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1fe">
    <w:name w:val="変更箇所1"/>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D0EF5"/>
    <w:pPr>
      <w:spacing w:line="254" w:lineRule="auto"/>
    </w:pPr>
    <w:rPr>
      <w:rFonts w:ascii="Calibri" w:eastAsia="MS PGothic" w:hAnsi="Calibri" w:cs="Calibri"/>
      <w:sz w:val="21"/>
      <w:szCs w:val="21"/>
      <w:lang w:eastAsia="zh-TW"/>
    </w:rPr>
  </w:style>
  <w:style w:type="character" w:customStyle="1" w:styleId="280">
    <w:name w:val="28"/>
    <w:semiHidden/>
    <w:qFormat/>
    <w:rsid w:val="002D0EF5"/>
    <w:rPr>
      <w:rFonts w:ascii="游ゴ シ ッ ク" w:hAnsi="游ゴ シ ッ ク" w:hint="default"/>
      <w:color w:val="auto"/>
    </w:rPr>
  </w:style>
  <w:style w:type="character" w:customStyle="1" w:styleId="300">
    <w:name w:val="30"/>
    <w:semiHidden/>
    <w:rsid w:val="002D0E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D0EF5"/>
    <w:rPr>
      <w:color w:val="605E5C"/>
      <w:shd w:val="clear" w:color="auto" w:fill="E1DFDD"/>
    </w:rPr>
  </w:style>
  <w:style w:type="character" w:customStyle="1" w:styleId="1ff">
    <w:name w:val="リスト段落 (文字)1"/>
    <w:aliases w:val="列出段落1 (文字)1,목록단락 (文字)"/>
    <w:uiPriority w:val="34"/>
    <w:qFormat/>
    <w:rsid w:val="002D0EF5"/>
    <w:rPr>
      <w:rFonts w:ascii="Times" w:eastAsia="Batang" w:hAnsi="Times" w:cs="Times" w:hint="default"/>
      <w:szCs w:val="24"/>
      <w:lang w:val="en-GB" w:eastAsia="zh-CN"/>
    </w:rPr>
  </w:style>
  <w:style w:type="character" w:customStyle="1" w:styleId="11a">
    <w:name w:val="見出し 1 (文字)1"/>
    <w:uiPriority w:val="99"/>
    <w:qFormat/>
    <w:rsid w:val="002D0E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D0EF5"/>
    <w:rPr>
      <w:rFonts w:ascii="Yu Gothic Light" w:eastAsia="Yu Gothic Light" w:hAnsi="Yu Gothic Light" w:cs="Times New Roman" w:hint="eastAsia"/>
      <w:lang w:eastAsia="en-US"/>
    </w:rPr>
  </w:style>
  <w:style w:type="character" w:customStyle="1" w:styleId="314">
    <w:name w:val="見出し 3 (文字)1"/>
    <w:uiPriority w:val="9"/>
    <w:qFormat/>
    <w:rsid w:val="002D0EF5"/>
    <w:rPr>
      <w:rFonts w:ascii="Yu Gothic Light" w:eastAsia="Yu Gothic Light" w:hAnsi="Yu Gothic Light" w:cs="Times New Roman" w:hint="eastAsia"/>
      <w:lang w:eastAsia="en-US"/>
    </w:rPr>
  </w:style>
  <w:style w:type="character" w:customStyle="1" w:styleId="415">
    <w:name w:val="見出し 4 (文字)1"/>
    <w:semiHidden/>
    <w:qFormat/>
    <w:rsid w:val="002D0EF5"/>
    <w:rPr>
      <w:rFonts w:ascii="MS Mincho" w:eastAsia="Yu Mincho" w:hAnsi="MS Mincho" w:hint="eastAsia"/>
      <w:b/>
      <w:bCs/>
      <w:lang w:eastAsia="en-US"/>
    </w:rPr>
  </w:style>
  <w:style w:type="character" w:customStyle="1" w:styleId="51d">
    <w:name w:val="見出し 5 (文字)1"/>
    <w:semiHidden/>
    <w:qFormat/>
    <w:rsid w:val="002D0EF5"/>
    <w:rPr>
      <w:rFonts w:ascii="Yu Gothic Light" w:eastAsia="Yu Gothic Light" w:hAnsi="Yu Gothic Light" w:cs="Times New Roman" w:hint="eastAsia"/>
      <w:lang w:eastAsia="en-US"/>
    </w:rPr>
  </w:style>
  <w:style w:type="character" w:customStyle="1" w:styleId="814">
    <w:name w:val="見出し 8 (文字)1"/>
    <w:semiHidden/>
    <w:qFormat/>
    <w:rsid w:val="002D0EF5"/>
    <w:rPr>
      <w:rFonts w:ascii="MS Mincho" w:eastAsia="Yu Mincho" w:hAnsi="MS Mincho" w:hint="eastAsia"/>
      <w:lang w:eastAsia="en-US"/>
    </w:rPr>
  </w:style>
  <w:style w:type="character" w:customStyle="1" w:styleId="912">
    <w:name w:val="見出し 9 (文字)1"/>
    <w:uiPriority w:val="9"/>
    <w:semiHidden/>
    <w:qFormat/>
    <w:rsid w:val="002D0EF5"/>
    <w:rPr>
      <w:rFonts w:ascii="MS Mincho" w:eastAsia="Yu Mincho" w:hAnsi="MS Mincho" w:hint="eastAsia"/>
      <w:lang w:eastAsia="en-US"/>
    </w:rPr>
  </w:style>
  <w:style w:type="character" w:customStyle="1" w:styleId="1ff0">
    <w:name w:val="脚注文字列 (文字)1"/>
    <w:semiHidden/>
    <w:qFormat/>
    <w:rsid w:val="002D0EF5"/>
    <w:rPr>
      <w:rFonts w:ascii="Times New Roman" w:eastAsia="MS Gothic" w:hAnsi="Times New Roman" w:cs="Times New Roman" w:hint="default"/>
      <w:sz w:val="24"/>
      <w:lang w:val="en-GB" w:eastAsia="ja-JP"/>
    </w:rPr>
  </w:style>
  <w:style w:type="character" w:customStyle="1" w:styleId="1ff1">
    <w:name w:val="ヘッダー (文字)1"/>
    <w:semiHidden/>
    <w:qFormat/>
    <w:rsid w:val="002D0EF5"/>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D0EF5"/>
    <w:rPr>
      <w:rFonts w:ascii="Times New Roman" w:eastAsia="MS Gothic" w:hAnsi="Times New Roman" w:cs="Times New Roman" w:hint="default"/>
      <w:b/>
      <w:bCs w:val="0"/>
      <w:sz w:val="24"/>
      <w:lang w:val="en-GB"/>
    </w:rPr>
  </w:style>
  <w:style w:type="character" w:customStyle="1" w:styleId="1ff3">
    <w:name w:val="表題 (文字)1"/>
    <w:qFormat/>
    <w:rsid w:val="002D0EF5"/>
    <w:rPr>
      <w:rFonts w:ascii="Yu Gothic Light" w:eastAsia="Yu Gothic Light" w:hAnsi="Yu Gothic Light" w:cs="Times New Roman" w:hint="eastAsia"/>
      <w:sz w:val="32"/>
      <w:szCs w:val="32"/>
      <w:lang w:val="en-GB" w:eastAsia="ja-JP"/>
    </w:rPr>
  </w:style>
  <w:style w:type="character" w:customStyle="1" w:styleId="1ff4">
    <w:name w:val="本文 (文字)1"/>
    <w:qFormat/>
    <w:rsid w:val="002D0EF5"/>
    <w:rPr>
      <w:rFonts w:ascii="Times New Roman" w:eastAsia="MS Gothic" w:hAnsi="Times New Roman" w:cs="Times New Roman" w:hint="default"/>
      <w:sz w:val="24"/>
      <w:lang w:val="en-GB" w:eastAsia="ja-JP"/>
    </w:rPr>
  </w:style>
  <w:style w:type="character" w:customStyle="1" w:styleId="B2Car">
    <w:name w:val="B2 Car"/>
    <w:qFormat/>
    <w:rsid w:val="002D0EF5"/>
    <w:rPr>
      <w:lang w:val="en-GB" w:eastAsia="en-US"/>
    </w:rPr>
  </w:style>
  <w:style w:type="character" w:customStyle="1" w:styleId="CharChar51">
    <w:name w:val="Char Char51"/>
    <w:semiHidden/>
    <w:qFormat/>
    <w:rsid w:val="002D0EF5"/>
    <w:rPr>
      <w:rFonts w:ascii="Times New Roman" w:hAnsi="Times New Roman" w:cs="Times New Roman" w:hint="default"/>
      <w:lang w:eastAsia="en-US"/>
    </w:rPr>
  </w:style>
  <w:style w:type="character" w:customStyle="1" w:styleId="xcontentpasted0">
    <w:name w:val="x_contentpasted0"/>
    <w:qFormat/>
    <w:rsid w:val="002D0EF5"/>
  </w:style>
  <w:style w:type="character" w:customStyle="1" w:styleId="ui-provider">
    <w:name w:val="ui-provider"/>
    <w:qFormat/>
    <w:rsid w:val="002D0EF5"/>
  </w:style>
  <w:style w:type="table" w:customStyle="1" w:styleId="TableSimple217">
    <w:name w:val="Table Simple 21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81">
    <w:name w:val="Style Bulleted81"/>
    <w:rsid w:val="002D0EF5"/>
  </w:style>
  <w:style w:type="character" w:customStyle="1" w:styleId="5103">
    <w:name w:val="(文字) (文字)5103"/>
    <w:semiHidden/>
    <w:qFormat/>
    <w:rsid w:val="002D0EF5"/>
    <w:rPr>
      <w:rFonts w:ascii="Times New Roman" w:hAnsi="Times New Roman"/>
      <w:lang w:eastAsia="en-US"/>
    </w:rPr>
  </w:style>
  <w:style w:type="numbering" w:customStyle="1" w:styleId="StyleBulletedSymbolsymbolLeft025Hanging061">
    <w:name w:val="Style Bulleted Symbol (symbol) Left:  0.25&quot; Hanging:  0.61"/>
    <w:basedOn w:val="ac"/>
    <w:rsid w:val="002D0EF5"/>
  </w:style>
  <w:style w:type="table" w:customStyle="1" w:styleId="ColorfulList-Accent1231">
    <w:name w:val="Colorful List - Accent 12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c"/>
    <w:rsid w:val="002D0EF5"/>
  </w:style>
  <w:style w:type="numbering" w:customStyle="1" w:styleId="StyleBulletedSymbolsymbolLeft025Hanging025171">
    <w:name w:val="Style Bulleted Symbol (symbol) Left:  0.25&quot; Hanging:  0.25&quot;171"/>
    <w:basedOn w:val="ac"/>
    <w:rsid w:val="002D0EF5"/>
  </w:style>
  <w:style w:type="numbering" w:customStyle="1" w:styleId="StyleBulletedSymbolsymbolLeft025Hanging025261">
    <w:name w:val="Style Bulleted Symbol (symbol) Left:  0.25&quot; Hanging:  0.25&quot;261"/>
    <w:basedOn w:val="ac"/>
    <w:rsid w:val="002D0EF5"/>
  </w:style>
  <w:style w:type="table" w:customStyle="1" w:styleId="TableSimple227">
    <w:name w:val="Table Simple 22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D0EF5"/>
    <w:pPr>
      <w:numPr>
        <w:numId w:val="53"/>
      </w:numPr>
    </w:pPr>
  </w:style>
  <w:style w:type="table" w:customStyle="1" w:styleId="TableGrid130">
    <w:name w:val="TableGrid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01">
    <w:name w:val="Style Bulleted101"/>
    <w:rsid w:val="002D0EF5"/>
  </w:style>
  <w:style w:type="character" w:customStyle="1" w:styleId="5102">
    <w:name w:val="(文字) (文字)5102"/>
    <w:semiHidden/>
    <w:qFormat/>
    <w:rsid w:val="002D0EF5"/>
    <w:rPr>
      <w:rFonts w:ascii="Times New Roman" w:hAnsi="Times New Roman"/>
      <w:lang w:eastAsia="en-US"/>
    </w:rPr>
  </w:style>
  <w:style w:type="numbering" w:customStyle="1" w:styleId="StyleBulletedSymbolsymbolLeft025Hanging071">
    <w:name w:val="Style Bulleted Symbol (symbol) Left:  0.25&quot; Hanging:  0.71"/>
    <w:basedOn w:val="ac"/>
    <w:rsid w:val="002D0EF5"/>
  </w:style>
  <w:style w:type="table" w:customStyle="1" w:styleId="ColorfulList-Accent1241">
    <w:name w:val="Colorful List - Accent 12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c"/>
    <w:rsid w:val="002D0EF5"/>
  </w:style>
  <w:style w:type="numbering" w:customStyle="1" w:styleId="StyleBulletedSymbolsymbolLeft025Hanging025181">
    <w:name w:val="Style Bulleted Symbol (symbol) Left:  0.25&quot; Hanging:  0.25&quot;181"/>
    <w:basedOn w:val="ac"/>
    <w:rsid w:val="002D0EF5"/>
  </w:style>
  <w:style w:type="numbering" w:customStyle="1" w:styleId="StyleBulletedSymbolsymbolLeft025Hanging025271">
    <w:name w:val="Style Bulleted Symbol (symbol) Left:  0.25&quot; Hanging:  0.25&quot;271"/>
    <w:basedOn w:val="ac"/>
    <w:rsid w:val="002D0EF5"/>
  </w:style>
  <w:style w:type="table" w:customStyle="1" w:styleId="TableSimple237">
    <w:name w:val="Table Simple 23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a"/>
    <w:qFormat/>
    <w:rsid w:val="002D0EF5"/>
  </w:style>
  <w:style w:type="table" w:customStyle="1" w:styleId="TableGrid140">
    <w:name w:val="TableGrid1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D0EF5"/>
    <w:pPr>
      <w:numPr>
        <w:numId w:val="52"/>
      </w:numPr>
    </w:pPr>
  </w:style>
  <w:style w:type="numbering" w:customStyle="1" w:styleId="StyleBulletedSymbolsymbolLeft025Hanging081">
    <w:name w:val="Style Bulleted Symbol (symbol) Left:  0.25&quot; Hanging:  0.81"/>
    <w:basedOn w:val="ac"/>
    <w:rsid w:val="002D0EF5"/>
    <w:pPr>
      <w:numPr>
        <w:numId w:val="55"/>
      </w:numPr>
    </w:pPr>
  </w:style>
  <w:style w:type="table" w:customStyle="1" w:styleId="ColorfulList-Accent1251">
    <w:name w:val="Colorful List - Accent 12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c"/>
    <w:rsid w:val="002D0EF5"/>
    <w:pPr>
      <w:numPr>
        <w:numId w:val="43"/>
      </w:numPr>
    </w:pPr>
  </w:style>
  <w:style w:type="numbering" w:customStyle="1" w:styleId="StyleBulletedSymbolsymbolLeft025Hanging025191">
    <w:name w:val="Style Bulleted Symbol (symbol) Left:  0.25&quot; Hanging:  0.25&quot;191"/>
    <w:basedOn w:val="ac"/>
    <w:rsid w:val="002D0EF5"/>
    <w:pPr>
      <w:numPr>
        <w:numId w:val="54"/>
      </w:numPr>
    </w:pPr>
  </w:style>
  <w:style w:type="numbering" w:customStyle="1" w:styleId="StyleBulletedSymbolsymbolLeft025Hanging025281">
    <w:name w:val="Style Bulleted Symbol (symbol) Left:  0.25&quot; Hanging:  0.25&quot;281"/>
    <w:basedOn w:val="ac"/>
    <w:rsid w:val="002D0EF5"/>
    <w:pPr>
      <w:numPr>
        <w:numId w:val="56"/>
      </w:numPr>
    </w:pPr>
  </w:style>
  <w:style w:type="table" w:customStyle="1" w:styleId="TableSimple24">
    <w:name w:val="Table Simple 24"/>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a8"/>
    <w:uiPriority w:val="99"/>
    <w:qFormat/>
    <w:rsid w:val="002D0EF5"/>
    <w:pPr>
      <w:numPr>
        <w:numId w:val="84"/>
      </w:numPr>
      <w:tabs>
        <w:tab w:val="clear" w:pos="420"/>
      </w:tabs>
      <w:spacing w:beforeLines="30" w:afterLines="30" w:line="288" w:lineRule="auto"/>
      <w:ind w:left="360" w:firstLine="0"/>
    </w:pPr>
    <w:rPr>
      <w:rFonts w:eastAsia="宋体"/>
      <w:b/>
      <w:bCs/>
      <w:i/>
      <w:iCs/>
      <w:sz w:val="22"/>
      <w:szCs w:val="22"/>
      <w:lang w:eastAsia="zh-CN"/>
    </w:rPr>
  </w:style>
  <w:style w:type="numbering" w:customStyle="1" w:styleId="2ff0">
    <w:name w:val="リストなし2"/>
    <w:next w:val="ac"/>
    <w:uiPriority w:val="99"/>
    <w:semiHidden/>
    <w:unhideWhenUsed/>
    <w:rsid w:val="002D0EF5"/>
  </w:style>
  <w:style w:type="paragraph" w:customStyle="1" w:styleId="226">
    <w:name w:val="目次 22"/>
    <w:basedOn w:val="TOC1"/>
    <w:next w:val="a8"/>
    <w:uiPriority w:val="39"/>
    <w:unhideWhenUsed/>
    <w:qFormat/>
    <w:rsid w:val="002D0EF5"/>
    <w:pPr>
      <w:widowControl/>
      <w:overflowPunct/>
      <w:autoSpaceDE/>
      <w:autoSpaceDN/>
      <w:adjustRightInd/>
      <w:spacing w:before="0"/>
      <w:ind w:left="851" w:hanging="851"/>
      <w:textAlignment w:val="auto"/>
    </w:pPr>
    <w:rPr>
      <w:rFonts w:ascii="Times" w:eastAsia="宋体" w:hAnsi="Times"/>
      <w:sz w:val="20"/>
    </w:rPr>
  </w:style>
  <w:style w:type="table" w:customStyle="1" w:styleId="3f8">
    <w:name w:val="表 (格子)3"/>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8"/>
    <w:uiPriority w:val="39"/>
    <w:unhideWhenUsed/>
    <w:qFormat/>
    <w:rsid w:val="002D0EF5"/>
    <w:pPr>
      <w:keepLines/>
      <w:numPr>
        <w:numId w:val="0"/>
      </w:numPr>
      <w:spacing w:after="0" w:line="256" w:lineRule="auto"/>
      <w:ind w:left="720" w:hanging="360"/>
      <w:outlineLvl w:val="9"/>
    </w:pPr>
    <w:rPr>
      <w:rFonts w:ascii="Calibri Light" w:eastAsia="Yu Mincho" w:hAnsi="Calibri Light" w:cs="Times New Roman"/>
      <w:bCs w:val="0"/>
      <w:color w:val="2F5496"/>
      <w:kern w:val="0"/>
      <w:sz w:val="32"/>
    </w:rPr>
  </w:style>
  <w:style w:type="paragraph" w:customStyle="1" w:styleId="z-TopofForm2">
    <w:name w:val="z-Top of Form2"/>
    <w:basedOn w:val="a8"/>
    <w:next w:val="a8"/>
    <w:link w:val="z-Char"/>
    <w:uiPriority w:val="99"/>
    <w:unhideWhenUsed/>
    <w:qFormat/>
    <w:rsid w:val="002D0EF5"/>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aa"/>
    <w:link w:val="z-TopofForm2"/>
    <w:uiPriority w:val="99"/>
    <w:qFormat/>
    <w:rsid w:val="002D0EF5"/>
    <w:rPr>
      <w:rFonts w:ascii="Arial" w:eastAsia="Batang" w:hAnsi="Arial" w:cs="Arial"/>
      <w:vanish/>
      <w:sz w:val="16"/>
      <w:szCs w:val="16"/>
      <w:lang w:val="en-GB" w:eastAsia="en-US"/>
    </w:rPr>
  </w:style>
  <w:style w:type="paragraph" w:customStyle="1" w:styleId="z-BottomofForm2">
    <w:name w:val="z-Bottom of Form2"/>
    <w:basedOn w:val="a8"/>
    <w:next w:val="a8"/>
    <w:link w:val="z-Char0"/>
    <w:uiPriority w:val="99"/>
    <w:unhideWhenUsed/>
    <w:qFormat/>
    <w:rsid w:val="002D0EF5"/>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aa"/>
    <w:link w:val="z-BottomofForm2"/>
    <w:uiPriority w:val="99"/>
    <w:qFormat/>
    <w:rsid w:val="002D0EF5"/>
    <w:rPr>
      <w:rFonts w:ascii="Arial" w:eastAsia="Batang" w:hAnsi="Arial" w:cs="Arial"/>
      <w:vanish/>
      <w:sz w:val="16"/>
      <w:szCs w:val="16"/>
      <w:lang w:val="en-GB" w:eastAsia="en-US"/>
    </w:rPr>
  </w:style>
  <w:style w:type="table" w:customStyle="1" w:styleId="316">
    <w:name w:val="表 (格子)3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D0EF5"/>
    <w:rPr>
      <w:i/>
      <w:iCs/>
      <w:color w:val="404040"/>
    </w:rPr>
  </w:style>
  <w:style w:type="paragraph" w:customStyle="1" w:styleId="630">
    <w:name w:val="标题 63"/>
    <w:basedOn w:val="a8"/>
    <w:uiPriority w:val="99"/>
    <w:qFormat/>
    <w:rsid w:val="002D0EF5"/>
    <w:pPr>
      <w:tabs>
        <w:tab w:val="left" w:pos="1152"/>
      </w:tabs>
    </w:pPr>
    <w:rPr>
      <w:rFonts w:ascii="Times" w:eastAsia="Batang" w:hAnsi="Times" w:cs="Times"/>
      <w:szCs w:val="20"/>
      <w:lang w:val="en-GB" w:eastAsia="ja-JP"/>
    </w:rPr>
  </w:style>
  <w:style w:type="paragraph" w:customStyle="1" w:styleId="730">
    <w:name w:val="标题 73"/>
    <w:basedOn w:val="a8"/>
    <w:uiPriority w:val="99"/>
    <w:qFormat/>
    <w:rsid w:val="002D0EF5"/>
    <w:pPr>
      <w:tabs>
        <w:tab w:val="left" w:pos="1296"/>
      </w:tabs>
    </w:pPr>
    <w:rPr>
      <w:rFonts w:ascii="Times" w:eastAsia="Batang" w:hAnsi="Times" w:cs="Times"/>
      <w:szCs w:val="20"/>
      <w:lang w:val="en-GB" w:eastAsia="ja-JP"/>
    </w:rPr>
  </w:style>
  <w:style w:type="table" w:customStyle="1" w:styleId="13113">
    <w:name w:val="表 (青) 1311"/>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D0EF5"/>
    <w:rPr>
      <w:color w:val="605E5C"/>
      <w:shd w:val="clear" w:color="auto" w:fill="E1DFDD"/>
    </w:rPr>
  </w:style>
  <w:style w:type="table" w:customStyle="1" w:styleId="TableGrid4340">
    <w:name w:val="Table Grid434"/>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8"/>
    <w:uiPriority w:val="99"/>
    <w:qFormat/>
    <w:rsid w:val="002D0EF5"/>
    <w:pPr>
      <w:spacing w:before="100" w:beforeAutospacing="1" w:after="100" w:afterAutospacing="1"/>
    </w:pPr>
    <w:rPr>
      <w:rFonts w:ascii="Times" w:eastAsia="Malgun Gothic" w:hAnsi="Times"/>
      <w:lang w:val="en-GB" w:eastAsia="ko-KR"/>
    </w:rPr>
  </w:style>
  <w:style w:type="character" w:customStyle="1" w:styleId="afffffffa">
    <w:name w:val="列 表 段 落  字 符"/>
    <w:uiPriority w:val="34"/>
    <w:locked/>
    <w:rsid w:val="002D0EF5"/>
    <w:rPr>
      <w:rFonts w:ascii="Calibri" w:hAnsi="Calibri" w:cs="Calibri"/>
    </w:rPr>
  </w:style>
  <w:style w:type="paragraph" w:customStyle="1" w:styleId="elementtoproof1">
    <w:name w:val="elementtoproof1"/>
    <w:basedOn w:val="a8"/>
    <w:uiPriority w:val="99"/>
    <w:semiHidden/>
    <w:qFormat/>
    <w:rsid w:val="002D0EF5"/>
    <w:rPr>
      <w:rFonts w:ascii="Times" w:eastAsia="Malgun Gothic" w:hAnsi="Times"/>
      <w:lang w:val="en-GB" w:eastAsia="ko-KR"/>
    </w:rPr>
  </w:style>
  <w:style w:type="character" w:customStyle="1" w:styleId="ListParagraphChar">
    <w:name w:val="List Paragraph Char"/>
    <w:aliases w:val="列出段落1 Char"/>
    <w:link w:val="ListParagraph1"/>
    <w:uiPriority w:val="34"/>
    <w:qFormat/>
    <w:rsid w:val="002D0EF5"/>
    <w:rPr>
      <w:rFonts w:ascii="Times New Roman" w:eastAsia="宋体" w:hAnsi="Times New Roman" w:cs="Times New Roman"/>
      <w:sz w:val="24"/>
      <w:szCs w:val="24"/>
    </w:rPr>
  </w:style>
  <w:style w:type="paragraph" w:customStyle="1" w:styleId="m6560433988673482289msolistparagraph">
    <w:name w:val="m_6560433988673482289msolistparagraph"/>
    <w:basedOn w:val="a8"/>
    <w:uiPriority w:val="99"/>
    <w:qFormat/>
    <w:rsid w:val="002D0EF5"/>
    <w:pPr>
      <w:spacing w:before="100" w:beforeAutospacing="1" w:after="100" w:afterAutospacing="1"/>
    </w:pPr>
    <w:rPr>
      <w:rFonts w:ascii="Times" w:eastAsia="Malgun Gothic" w:hAnsi="Times"/>
      <w:sz w:val="24"/>
      <w:lang w:val="en-GB" w:eastAsia="ko-KR"/>
    </w:rPr>
  </w:style>
  <w:style w:type="character" w:customStyle="1" w:styleId="afffffffb">
    <w:name w:val="リ ス ト 段 落  (文 字 )"/>
    <w:uiPriority w:val="34"/>
    <w:locked/>
    <w:rsid w:val="002D0EF5"/>
    <w:rPr>
      <w:rFonts w:ascii="MS Gothic" w:eastAsia="MS Gothic" w:hAnsi="MS Gothic"/>
    </w:rPr>
  </w:style>
  <w:style w:type="character" w:customStyle="1" w:styleId="heading2char">
    <w:name w:val="heading2char"/>
    <w:qFormat/>
    <w:rsid w:val="002D0EF5"/>
  </w:style>
  <w:style w:type="paragraph" w:customStyle="1" w:styleId="proposal20">
    <w:name w:val="proposal2"/>
    <w:basedOn w:val="a8"/>
    <w:uiPriority w:val="99"/>
    <w:qFormat/>
    <w:rsid w:val="002D0EF5"/>
    <w:pPr>
      <w:spacing w:before="100" w:beforeAutospacing="1" w:after="100" w:afterAutospacing="1"/>
    </w:pPr>
    <w:rPr>
      <w:rFonts w:ascii="Gulim" w:eastAsia="Gulim" w:hAnsi="Gulim"/>
      <w:sz w:val="24"/>
      <w:lang w:val="en-GB" w:eastAsia="ko-KR"/>
    </w:rPr>
  </w:style>
  <w:style w:type="paragraph" w:customStyle="1" w:styleId="default0">
    <w:name w:val="default"/>
    <w:basedOn w:val="a8"/>
    <w:uiPriority w:val="99"/>
    <w:qFormat/>
    <w:rsid w:val="002D0EF5"/>
    <w:pPr>
      <w:spacing w:before="100" w:beforeAutospacing="1" w:after="100" w:afterAutospacing="1"/>
    </w:pPr>
    <w:rPr>
      <w:rFonts w:ascii="Times" w:eastAsia="Malgun Gothic" w:hAnsi="Times"/>
      <w:lang w:val="en-GB" w:eastAsia="ko-KR"/>
    </w:rPr>
  </w:style>
  <w:style w:type="table" w:customStyle="1" w:styleId="11210">
    <w:name w:val="网格型112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aliases w:val="Heading 31 字符1"/>
    <w:basedOn w:val="aa"/>
    <w:uiPriority w:val="10"/>
    <w:qFormat/>
    <w:rsid w:val="002D0EF5"/>
    <w:rPr>
      <w:rFonts w:ascii="等线 Light" w:eastAsia="等线 Light" w:hAnsi="等线 Light" w:cs="Times New Roman"/>
      <w:b/>
      <w:bCs/>
      <w:sz w:val="32"/>
      <w:szCs w:val="32"/>
    </w:rPr>
  </w:style>
  <w:style w:type="character" w:customStyle="1" w:styleId="2ff1">
    <w:name w:val="标题 字符2"/>
    <w:basedOn w:val="aa"/>
    <w:uiPriority w:val="10"/>
    <w:qFormat/>
    <w:rsid w:val="002D0EF5"/>
    <w:rPr>
      <w:rFonts w:ascii="等线 Light" w:eastAsia="等线 Light" w:hAnsi="等线 Light" w:cs="Times New Roman"/>
      <w:b/>
      <w:bCs/>
      <w:sz w:val="32"/>
      <w:szCs w:val="32"/>
    </w:rPr>
  </w:style>
  <w:style w:type="table" w:customStyle="1" w:styleId="TableGrid2112">
    <w:name w:val="TableGrid2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D0EF5"/>
    <w:rPr>
      <w:color w:val="808080"/>
      <w:shd w:val="clear" w:color="auto" w:fill="E6E6E6"/>
    </w:rPr>
  </w:style>
  <w:style w:type="table" w:customStyle="1" w:styleId="-131">
    <w:name w:val="彩色列表 - 着色 13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2D0EF5"/>
    <w:rPr>
      <w:color w:val="2B579A"/>
      <w:shd w:val="clear" w:color="auto" w:fill="E6E6E6"/>
    </w:rPr>
  </w:style>
  <w:style w:type="table" w:customStyle="1" w:styleId="4-53">
    <w:name w:val="网格表 4 - 着色 53"/>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8"/>
    <w:uiPriority w:val="99"/>
    <w:qFormat/>
    <w:rsid w:val="002D0EF5"/>
    <w:pPr>
      <w:tabs>
        <w:tab w:val="left" w:pos="1152"/>
      </w:tabs>
    </w:pPr>
    <w:rPr>
      <w:rFonts w:ascii="Times" w:eastAsia="Batang" w:hAnsi="Times" w:cs="Times"/>
      <w:szCs w:val="20"/>
      <w:lang w:val="en-GB" w:eastAsia="ja-JP"/>
    </w:rPr>
  </w:style>
  <w:style w:type="paragraph" w:customStyle="1" w:styleId="740">
    <w:name w:val="标题 74"/>
    <w:basedOn w:val="a8"/>
    <w:uiPriority w:val="99"/>
    <w:qFormat/>
    <w:rsid w:val="002D0EF5"/>
    <w:pPr>
      <w:tabs>
        <w:tab w:val="left" w:pos="1296"/>
      </w:tabs>
    </w:pPr>
    <w:rPr>
      <w:rFonts w:ascii="Times" w:eastAsia="Batang" w:hAnsi="Times" w:cs="Times"/>
      <w:szCs w:val="20"/>
      <w:lang w:val="en-GB" w:eastAsia="ja-JP"/>
    </w:rPr>
  </w:style>
  <w:style w:type="table" w:customStyle="1" w:styleId="131110">
    <w:name w:val="表 (青) 13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D0EF5"/>
    <w:rPr>
      <w:color w:val="605E5C"/>
      <w:shd w:val="clear" w:color="auto" w:fill="E1DFDD"/>
    </w:rPr>
  </w:style>
  <w:style w:type="table" w:customStyle="1" w:styleId="TableGrid43110">
    <w:name w:val="Table Grid43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a"/>
    <w:qFormat/>
    <w:rsid w:val="002D0EF5"/>
  </w:style>
  <w:style w:type="character" w:customStyle="1" w:styleId="mark2cx453z38">
    <w:name w:val="mark2cx453z38"/>
    <w:basedOn w:val="aa"/>
    <w:qFormat/>
    <w:rsid w:val="002D0EF5"/>
  </w:style>
  <w:style w:type="character" w:customStyle="1" w:styleId="markncu96saed">
    <w:name w:val="markncu96saed"/>
    <w:basedOn w:val="aa"/>
    <w:qFormat/>
    <w:rsid w:val="002D0EF5"/>
  </w:style>
  <w:style w:type="paragraph" w:customStyle="1" w:styleId="Standard1">
    <w:name w:val="Standard1"/>
    <w:uiPriority w:val="99"/>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paragraph" w:customStyle="1" w:styleId="650">
    <w:name w:val="标题 65"/>
    <w:basedOn w:val="a8"/>
    <w:uiPriority w:val="99"/>
    <w:qFormat/>
    <w:rsid w:val="002D0EF5"/>
    <w:pPr>
      <w:tabs>
        <w:tab w:val="left" w:pos="1152"/>
      </w:tabs>
    </w:pPr>
    <w:rPr>
      <w:rFonts w:ascii="Times" w:eastAsia="MS PGothic" w:hAnsi="Times" w:cs="Times"/>
      <w:szCs w:val="20"/>
      <w:lang w:val="en-GB" w:eastAsia="ja-JP"/>
    </w:rPr>
  </w:style>
  <w:style w:type="paragraph" w:customStyle="1" w:styleId="750">
    <w:name w:val="标题 75"/>
    <w:basedOn w:val="a8"/>
    <w:uiPriority w:val="99"/>
    <w:qFormat/>
    <w:rsid w:val="002D0EF5"/>
    <w:pPr>
      <w:tabs>
        <w:tab w:val="left" w:pos="1296"/>
      </w:tabs>
    </w:pPr>
    <w:rPr>
      <w:rFonts w:ascii="Times" w:eastAsia="MS PGothic" w:hAnsi="Times" w:cs="Times"/>
      <w:szCs w:val="20"/>
      <w:lang w:val="en-GB" w:eastAsia="ja-JP"/>
    </w:rPr>
  </w:style>
  <w:style w:type="character" w:customStyle="1" w:styleId="Mention11">
    <w:name w:val="Mention11"/>
    <w:uiPriority w:val="99"/>
    <w:unhideWhenUsed/>
    <w:qFormat/>
    <w:rsid w:val="002D0EF5"/>
    <w:rPr>
      <w:color w:val="2B579A"/>
      <w:shd w:val="clear" w:color="auto" w:fill="E6E6E6"/>
    </w:rPr>
  </w:style>
  <w:style w:type="character" w:customStyle="1" w:styleId="BookTitle1">
    <w:name w:val="Book Title1"/>
    <w:uiPriority w:val="33"/>
    <w:qFormat/>
    <w:rsid w:val="002D0EF5"/>
    <w:rPr>
      <w:b/>
      <w:bCs/>
      <w:i/>
      <w:iCs/>
      <w:spacing w:val="5"/>
    </w:rPr>
  </w:style>
  <w:style w:type="table" w:customStyle="1" w:styleId="ColorfulList-Accent1110">
    <w:name w:val="Colorful List - Accent 1110"/>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b"/>
    <w:uiPriority w:val="34"/>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b"/>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b"/>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b"/>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b"/>
    <w:uiPriority w:val="39"/>
    <w:qFormat/>
    <w:rsid w:val="002D0EF5"/>
    <w:pPr>
      <w:spacing w:after="0" w:line="240" w:lineRule="auto"/>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D0EF5"/>
    <w:rPr>
      <w:i/>
      <w:iCs/>
      <w:color w:val="4F81BD"/>
    </w:rPr>
  </w:style>
  <w:style w:type="table" w:customStyle="1" w:styleId="GridTable4-Accent5101">
    <w:name w:val="Grid Table 4 - Accent 51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b"/>
    <w:uiPriority w:val="51"/>
    <w:qFormat/>
    <w:rsid w:val="002D0EF5"/>
    <w:pPr>
      <w:spacing w:after="0" w:line="240"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b"/>
    <w:uiPriority w:val="47"/>
    <w:qFormat/>
    <w:rsid w:val="002D0EF5"/>
    <w:pPr>
      <w:spacing w:after="0" w:line="240"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b"/>
    <w:uiPriority w:val="46"/>
    <w:qFormat/>
    <w:rsid w:val="002D0EF5"/>
    <w:pPr>
      <w:spacing w:after="0" w:line="240" w:lineRule="auto"/>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D0EF5"/>
    <w:rPr>
      <w:color w:val="605E5C"/>
      <w:shd w:val="clear" w:color="auto" w:fill="E1DFDD"/>
    </w:rPr>
  </w:style>
  <w:style w:type="table" w:customStyle="1" w:styleId="ColorfulList-Accent11211">
    <w:name w:val="Colorful List - Accent 1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b"/>
    <w:uiPriority w:val="49"/>
    <w:qFormat/>
    <w:rsid w:val="002D0EF5"/>
    <w:pPr>
      <w:spacing w:after="0" w:line="240" w:lineRule="auto"/>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b"/>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8"/>
    <w:uiPriority w:val="99"/>
    <w:qFormat/>
    <w:rsid w:val="002D0EF5"/>
    <w:pPr>
      <w:tabs>
        <w:tab w:val="left" w:pos="1152"/>
      </w:tabs>
      <w:spacing w:line="259" w:lineRule="auto"/>
      <w:jc w:val="both"/>
    </w:pPr>
    <w:rPr>
      <w:rFonts w:ascii="Times" w:eastAsia="MS PGothic" w:hAnsi="Times" w:cs="Times"/>
      <w:szCs w:val="20"/>
      <w:lang w:eastAsia="ja-JP"/>
    </w:rPr>
  </w:style>
  <w:style w:type="paragraph" w:customStyle="1" w:styleId="76">
    <w:name w:val="标题 76"/>
    <w:basedOn w:val="a8"/>
    <w:uiPriority w:val="99"/>
    <w:qFormat/>
    <w:rsid w:val="002D0EF5"/>
    <w:pPr>
      <w:tabs>
        <w:tab w:val="left" w:pos="1296"/>
      </w:tabs>
      <w:spacing w:line="259" w:lineRule="auto"/>
      <w:jc w:val="both"/>
    </w:pPr>
    <w:rPr>
      <w:rFonts w:ascii="Times" w:eastAsia="MS PGothic" w:hAnsi="Times" w:cs="Times"/>
      <w:szCs w:val="20"/>
      <w:lang w:eastAsia="ja-JP"/>
    </w:rPr>
  </w:style>
  <w:style w:type="table" w:customStyle="1" w:styleId="4-518">
    <w:name w:val="눈금 표 4 - 강조색 51"/>
    <w:basedOn w:val="ab"/>
    <w:uiPriority w:val="49"/>
    <w:rsid w:val="002D0EF5"/>
    <w:pPr>
      <w:jc w:val="both"/>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D0EF5"/>
    <w:rPr>
      <w:b/>
      <w:bCs/>
      <w:i/>
      <w:iCs/>
      <w:spacing w:val="5"/>
    </w:rPr>
  </w:style>
  <w:style w:type="character" w:customStyle="1" w:styleId="1ffb">
    <w:name w:val="약한 강조1"/>
    <w:uiPriority w:val="19"/>
    <w:qFormat/>
    <w:rsid w:val="002D0EF5"/>
    <w:rPr>
      <w:i/>
      <w:iCs/>
      <w:color w:val="404040"/>
    </w:rPr>
  </w:style>
  <w:style w:type="paragraph" w:customStyle="1" w:styleId="z-13">
    <w:name w:val="z-양식의 맨 위1"/>
    <w:basedOn w:val="a8"/>
    <w:next w:val="a8"/>
    <w:link w:val="z-12"/>
    <w:uiPriority w:val="99"/>
    <w:unhideWhenUsed/>
    <w:qFormat/>
    <w:rsid w:val="002D0EF5"/>
    <w:pPr>
      <w:pBdr>
        <w:bottom w:val="single" w:sz="6" w:space="1" w:color="auto"/>
      </w:pBdr>
      <w:spacing w:line="259" w:lineRule="auto"/>
      <w:jc w:val="center"/>
    </w:pPr>
    <w:rPr>
      <w:rFonts w:ascii="Arial" w:eastAsiaTheme="minorEastAsia" w:hAnsi="Arial" w:cs="Arial"/>
      <w:vanish/>
      <w:sz w:val="16"/>
      <w:szCs w:val="16"/>
    </w:rPr>
  </w:style>
  <w:style w:type="paragraph" w:customStyle="1" w:styleId="z-15">
    <w:name w:val="z-양식의 맨 아래1"/>
    <w:basedOn w:val="a8"/>
    <w:next w:val="a8"/>
    <w:link w:val="z-14"/>
    <w:uiPriority w:val="99"/>
    <w:unhideWhenUsed/>
    <w:qFormat/>
    <w:rsid w:val="002D0EF5"/>
    <w:pPr>
      <w:pBdr>
        <w:top w:val="single" w:sz="6" w:space="1" w:color="auto"/>
      </w:pBdr>
      <w:spacing w:line="259" w:lineRule="auto"/>
      <w:jc w:val="center"/>
    </w:pPr>
    <w:rPr>
      <w:rFonts w:ascii="Arial" w:eastAsiaTheme="minorEastAsia" w:hAnsi="Arial" w:cs="Arial"/>
      <w:vanish/>
      <w:sz w:val="16"/>
      <w:szCs w:val="16"/>
    </w:rPr>
  </w:style>
  <w:style w:type="paragraph" w:customStyle="1" w:styleId="TOC11">
    <w:name w:val="TOC 제목1"/>
    <w:basedOn w:val="11"/>
    <w:next w:val="a8"/>
    <w:uiPriority w:val="39"/>
    <w:unhideWhenUsed/>
    <w:qFormat/>
    <w:rsid w:val="002D0EF5"/>
    <w:pPr>
      <w:keepLines/>
      <w:numPr>
        <w:numId w:val="0"/>
      </w:numPr>
      <w:spacing w:after="0" w:line="259" w:lineRule="auto"/>
      <w:jc w:val="both"/>
      <w:outlineLvl w:val="9"/>
    </w:pPr>
    <w:rPr>
      <w:rFonts w:ascii="Calibri Light" w:eastAsiaTheme="minorEastAsia" w:hAnsi="Calibri Light" w:cs="Times New Roman"/>
      <w:bCs w:val="0"/>
      <w:color w:val="2F5496"/>
      <w:kern w:val="0"/>
      <w:sz w:val="32"/>
    </w:rPr>
  </w:style>
  <w:style w:type="character" w:customStyle="1" w:styleId="1ffc">
    <w:name w:val="강한 강조1"/>
    <w:uiPriority w:val="21"/>
    <w:qFormat/>
    <w:rsid w:val="002D0EF5"/>
    <w:rPr>
      <w:i/>
      <w:iCs/>
      <w:color w:val="4F81BD"/>
    </w:rPr>
  </w:style>
  <w:style w:type="character" w:customStyle="1" w:styleId="UnresolvedMention4">
    <w:name w:val="Unresolved Mention4"/>
    <w:basedOn w:val="aa"/>
    <w:uiPriority w:val="99"/>
    <w:unhideWhenUsed/>
    <w:qFormat/>
    <w:rsid w:val="002D0EF5"/>
    <w:rPr>
      <w:color w:val="808080"/>
      <w:shd w:val="clear" w:color="auto" w:fill="E6E6E6"/>
    </w:rPr>
  </w:style>
  <w:style w:type="character" w:customStyle="1" w:styleId="Mention2">
    <w:name w:val="Mention2"/>
    <w:uiPriority w:val="99"/>
    <w:unhideWhenUsed/>
    <w:rsid w:val="002D0EF5"/>
    <w:rPr>
      <w:color w:val="2B579A"/>
      <w:shd w:val="clear" w:color="auto" w:fill="E6E6E6"/>
    </w:rPr>
  </w:style>
  <w:style w:type="table" w:customStyle="1" w:styleId="6-11">
    <w:name w:val="눈금 표 6 색상형 - 강조색 11"/>
    <w:basedOn w:val="ab"/>
    <w:uiPriority w:val="51"/>
    <w:rsid w:val="002D0EF5"/>
    <w:pPr>
      <w:jc w:val="both"/>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b"/>
    <w:uiPriority w:val="47"/>
    <w:qFormat/>
    <w:rsid w:val="002D0EF5"/>
    <w:pPr>
      <w:jc w:val="both"/>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3">
    <w:name w:val="普通表格2"/>
    <w:uiPriority w:val="99"/>
    <w:semiHidden/>
    <w:qFormat/>
    <w:rsid w:val="002D0EF5"/>
    <w:pPr>
      <w:jc w:val="both"/>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HTML20">
    <w:name w:val="HTML 预设格式2"/>
    <w:basedOn w:val="a8"/>
    <w:uiPriority w:val="99"/>
    <w:semiHidden/>
    <w:qFormat/>
    <w:rsid w:val="002D0EF5"/>
    <w:pPr>
      <w:spacing w:line="259" w:lineRule="auto"/>
      <w:jc w:val="both"/>
    </w:pPr>
    <w:rPr>
      <w:rFonts w:ascii="Courier New" w:eastAsia="宋体" w:hAnsi="Courier New" w:cs="Courier New"/>
      <w:sz w:val="22"/>
      <w:szCs w:val="22"/>
      <w:lang w:eastAsia="ko-KR"/>
    </w:rPr>
  </w:style>
  <w:style w:type="character" w:customStyle="1" w:styleId="67">
    <w:name w:val="未处理的提及6"/>
    <w:uiPriority w:val="99"/>
    <w:semiHidden/>
    <w:unhideWhenUsed/>
    <w:rsid w:val="002D0EF5"/>
    <w:rPr>
      <w:color w:val="605E5C"/>
      <w:shd w:val="clear" w:color="auto" w:fill="E1DFDD"/>
    </w:rPr>
  </w:style>
  <w:style w:type="table" w:customStyle="1" w:styleId="4-11">
    <w:name w:val="눈금 표 4 - 강조색 11"/>
    <w:basedOn w:val="ab"/>
    <w:uiPriority w:val="49"/>
    <w:rsid w:val="002D0EF5"/>
    <w:pPr>
      <w:jc w:val="both"/>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b"/>
    <w:uiPriority w:val="50"/>
    <w:qFormat/>
    <w:rsid w:val="002D0EF5"/>
    <w:pPr>
      <w:suppressAutoHyphens/>
      <w:jc w:val="both"/>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8"/>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h">
    <w:name w:val="m_-2807407311951630708m-1402748065604309551tah"/>
    <w:basedOn w:val="a8"/>
    <w:uiPriority w:val="99"/>
    <w:qFormat/>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c">
    <w:name w:val="m_-2807407311951630708m-1402748065604309551tac"/>
    <w:basedOn w:val="a8"/>
    <w:uiPriority w:val="99"/>
    <w:qFormat/>
    <w:rsid w:val="002D0EF5"/>
    <w:pPr>
      <w:spacing w:before="100" w:beforeAutospacing="1" w:after="100" w:afterAutospacing="1"/>
    </w:pPr>
    <w:rPr>
      <w:rFonts w:ascii="MS PGothic" w:eastAsia="MS PGothic" w:hAnsi="MS PGothic" w:cs="MS PGothic"/>
      <w:sz w:val="24"/>
      <w:lang w:eastAsia="ja-JP"/>
    </w:rPr>
  </w:style>
  <w:style w:type="table" w:customStyle="1" w:styleId="TableGrid160">
    <w:name w:val="TableGrid1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c"/>
    <w:uiPriority w:val="99"/>
    <w:semiHidden/>
    <w:unhideWhenUsed/>
    <w:rsid w:val="002D0EF5"/>
  </w:style>
  <w:style w:type="numbering" w:customStyle="1" w:styleId="1102">
    <w:name w:val="无列表110"/>
    <w:next w:val="ac"/>
    <w:uiPriority w:val="99"/>
    <w:semiHidden/>
    <w:unhideWhenUsed/>
    <w:rsid w:val="002D0EF5"/>
  </w:style>
  <w:style w:type="table" w:customStyle="1" w:styleId="TableGrid238">
    <w:name w:val="TableGrid23"/>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D0EF5"/>
  </w:style>
  <w:style w:type="table" w:customStyle="1" w:styleId="TableGrid11100">
    <w:name w:val="Table Grid1110"/>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D0EF5"/>
  </w:style>
  <w:style w:type="numbering" w:customStyle="1" w:styleId="StyleBulletedSymbolsymbolLeft025Hanging025119">
    <w:name w:val="Style Bulleted Symbol (symbol) Left:  0.25&quot; Hanging:  0.25&quot;119"/>
    <w:rsid w:val="002D0EF5"/>
  </w:style>
  <w:style w:type="table" w:customStyle="1" w:styleId="TableGrid38">
    <w:name w:val="Table Grid3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c"/>
    <w:uiPriority w:val="99"/>
    <w:semiHidden/>
    <w:unhideWhenUsed/>
    <w:rsid w:val="002D0EF5"/>
  </w:style>
  <w:style w:type="table" w:customStyle="1" w:styleId="-113">
    <w:name w:val="彩色列表 - 着色 1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D0EF5"/>
  </w:style>
  <w:style w:type="numbering" w:customStyle="1" w:styleId="StyleBulletedSymbolsymbolLeft025Hanging018">
    <w:name w:val="Style Bulleted Symbol (symbol) Left:  0.25&quot; Hanging:  0.18"/>
    <w:rsid w:val="002D0EF5"/>
  </w:style>
  <w:style w:type="numbering" w:customStyle="1" w:styleId="StyleBulleted19">
    <w:name w:val="Style Bulleted19"/>
    <w:rsid w:val="002D0EF5"/>
  </w:style>
  <w:style w:type="numbering" w:customStyle="1" w:styleId="StyleBulletedSymbolsymbolLeft025Hanging025218">
    <w:name w:val="Style Bulleted Symbol (symbol) Left:  0.25&quot; Hanging:  0.25&quot;218"/>
    <w:rsid w:val="002D0EF5"/>
  </w:style>
  <w:style w:type="numbering" w:customStyle="1" w:styleId="StyleBulletedSymbolsymbolLeft025Hanging0251110">
    <w:name w:val="Style Bulleted Symbol (symbol) Left:  0.25&quot; Hanging:  0.25&quot;1110"/>
    <w:rsid w:val="002D0EF5"/>
  </w:style>
  <w:style w:type="numbering" w:customStyle="1" w:styleId="321">
    <w:name w:val="无列表32"/>
    <w:next w:val="ac"/>
    <w:uiPriority w:val="99"/>
    <w:semiHidden/>
    <w:unhideWhenUsed/>
    <w:rsid w:val="002D0EF5"/>
  </w:style>
  <w:style w:type="table" w:customStyle="1" w:styleId="-122">
    <w:name w:val="彩色列表 - 着色 12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D0EF5"/>
  </w:style>
  <w:style w:type="numbering" w:customStyle="1" w:styleId="StyleBulleted28">
    <w:name w:val="Style Bulleted28"/>
    <w:rsid w:val="002D0EF5"/>
  </w:style>
  <w:style w:type="numbering" w:customStyle="1" w:styleId="StyleBulletedSymbolsymbolLeft025Hanging025228">
    <w:name w:val="Style Bulleted Symbol (symbol) Left:  0.25&quot; Hanging:  0.25&quot;228"/>
    <w:rsid w:val="002D0EF5"/>
  </w:style>
  <w:style w:type="numbering" w:customStyle="1" w:styleId="StyleBulletedSymbolsymbolLeft025Hanging025128">
    <w:name w:val="Style Bulleted Symbol (symbol) Left:  0.25&quot; Hanging:  0.25&quot;128"/>
    <w:rsid w:val="002D0EF5"/>
  </w:style>
  <w:style w:type="numbering" w:customStyle="1" w:styleId="NoList16">
    <w:name w:val="No List16"/>
    <w:next w:val="ac"/>
    <w:uiPriority w:val="99"/>
    <w:semiHidden/>
    <w:unhideWhenUsed/>
    <w:rsid w:val="002D0EF5"/>
  </w:style>
  <w:style w:type="numbering" w:customStyle="1" w:styleId="StyleBulletedSymbolsymbolLeft025Hanging02558">
    <w:name w:val="Style Bulleted Symbol (symbol) Left:  0.25&quot; Hanging:  0.25&quot;58"/>
    <w:rsid w:val="002D0EF5"/>
  </w:style>
  <w:style w:type="numbering" w:customStyle="1" w:styleId="StyleBulletedSymbolsymbolLeft025Hanging038">
    <w:name w:val="Style Bulleted Symbol (symbol) Left:  0.25&quot; Hanging:  0.38"/>
    <w:rsid w:val="002D0EF5"/>
  </w:style>
  <w:style w:type="numbering" w:customStyle="1" w:styleId="StyleBulleted38">
    <w:name w:val="Style Bulleted38"/>
    <w:rsid w:val="002D0EF5"/>
  </w:style>
  <w:style w:type="numbering" w:customStyle="1" w:styleId="StyleBulletedSymbolsymbolLeft025Hanging025238">
    <w:name w:val="Style Bulleted Symbol (symbol) Left:  0.25&quot; Hanging:  0.25&quot;238"/>
    <w:rsid w:val="002D0EF5"/>
  </w:style>
  <w:style w:type="numbering" w:customStyle="1" w:styleId="StyleBulletedSymbolsymbolLeft025Hanging025138">
    <w:name w:val="Style Bulleted Symbol (symbol) Left:  0.25&quot; Hanging:  0.25&quot;138"/>
    <w:rsid w:val="002D0EF5"/>
  </w:style>
  <w:style w:type="numbering" w:customStyle="1" w:styleId="NoList26">
    <w:name w:val="No List26"/>
    <w:next w:val="ac"/>
    <w:uiPriority w:val="99"/>
    <w:semiHidden/>
    <w:unhideWhenUsed/>
    <w:rsid w:val="002D0EF5"/>
  </w:style>
  <w:style w:type="numbering" w:customStyle="1" w:styleId="1162">
    <w:name w:val="无列表116"/>
    <w:next w:val="ac"/>
    <w:uiPriority w:val="99"/>
    <w:semiHidden/>
    <w:unhideWhenUsed/>
    <w:rsid w:val="002D0EF5"/>
  </w:style>
  <w:style w:type="numbering" w:customStyle="1" w:styleId="NoList36">
    <w:name w:val="No List36"/>
    <w:next w:val="ac"/>
    <w:uiPriority w:val="99"/>
    <w:semiHidden/>
    <w:unhideWhenUsed/>
    <w:rsid w:val="002D0EF5"/>
  </w:style>
  <w:style w:type="numbering" w:customStyle="1" w:styleId="1261">
    <w:name w:val="无列表126"/>
    <w:next w:val="ac"/>
    <w:uiPriority w:val="99"/>
    <w:semiHidden/>
    <w:unhideWhenUsed/>
    <w:rsid w:val="002D0EF5"/>
  </w:style>
  <w:style w:type="numbering" w:customStyle="1" w:styleId="StyleBulletedSymbolsymbolLeft025Hanging025412">
    <w:name w:val="Style Bulleted Symbol (symbol) Left:  0.25&quot; Hanging:  0.25&quot;412"/>
    <w:rsid w:val="002D0EF5"/>
  </w:style>
  <w:style w:type="numbering" w:customStyle="1" w:styleId="StyleBulletedSymbolsymbolLeft025Hanging0212">
    <w:name w:val="Style Bulleted Symbol (symbol) Left:  0.25&quot; Hanging:  0.212"/>
    <w:rsid w:val="002D0EF5"/>
  </w:style>
  <w:style w:type="numbering" w:customStyle="1" w:styleId="StyleBulleted212">
    <w:name w:val="Style Bulleted212"/>
    <w:rsid w:val="002D0EF5"/>
  </w:style>
  <w:style w:type="numbering" w:customStyle="1" w:styleId="StyleBulletedSymbolsymbolLeft025Hanging0252212">
    <w:name w:val="Style Bulleted Symbol (symbol) Left:  0.25&quot; Hanging:  0.25&quot;2212"/>
    <w:rsid w:val="002D0EF5"/>
  </w:style>
  <w:style w:type="numbering" w:customStyle="1" w:styleId="StyleBulletedSymbolsymbolLeft025Hanging0251212">
    <w:name w:val="Style Bulleted Symbol (symbol) Left:  0.25&quot; Hanging:  0.25&quot;1212"/>
    <w:rsid w:val="002D0EF5"/>
  </w:style>
  <w:style w:type="numbering" w:customStyle="1" w:styleId="NoList46">
    <w:name w:val="No List46"/>
    <w:next w:val="ac"/>
    <w:uiPriority w:val="99"/>
    <w:semiHidden/>
    <w:unhideWhenUsed/>
    <w:rsid w:val="002D0EF5"/>
  </w:style>
  <w:style w:type="numbering" w:customStyle="1" w:styleId="1361">
    <w:name w:val="无列表136"/>
    <w:next w:val="ac"/>
    <w:uiPriority w:val="99"/>
    <w:semiHidden/>
    <w:unhideWhenUsed/>
    <w:rsid w:val="002D0EF5"/>
  </w:style>
  <w:style w:type="numbering" w:customStyle="1" w:styleId="StyleBulletedSymbolsymbolLeft025Hanging025512">
    <w:name w:val="Style Bulleted Symbol (symbol) Left:  0.25&quot; Hanging:  0.25&quot;512"/>
    <w:rsid w:val="002D0EF5"/>
  </w:style>
  <w:style w:type="numbering" w:customStyle="1" w:styleId="StyleBulletedSymbolsymbolLeft025Hanging0312">
    <w:name w:val="Style Bulleted Symbol (symbol) Left:  0.25&quot; Hanging:  0.312"/>
    <w:rsid w:val="002D0EF5"/>
  </w:style>
  <w:style w:type="numbering" w:customStyle="1" w:styleId="StyleBulleted312">
    <w:name w:val="Style Bulleted312"/>
    <w:rsid w:val="002D0EF5"/>
  </w:style>
  <w:style w:type="numbering" w:customStyle="1" w:styleId="StyleBulletedSymbolsymbolLeft025Hanging0252312">
    <w:name w:val="Style Bulleted Symbol (symbol) Left:  0.25&quot; Hanging:  0.25&quot;2312"/>
    <w:rsid w:val="002D0EF5"/>
  </w:style>
  <w:style w:type="numbering" w:customStyle="1" w:styleId="StyleBulletedSymbolsymbolLeft025Hanging0251312">
    <w:name w:val="Style Bulleted Symbol (symbol) Left:  0.25&quot; Hanging:  0.25&quot;1312"/>
    <w:rsid w:val="002D0EF5"/>
  </w:style>
  <w:style w:type="numbering" w:customStyle="1" w:styleId="StyleBulletedSymbolsymbolLeft025Hanging025147">
    <w:name w:val="Style Bulleted Symbol (symbol) Left:  0.25&quot; Hanging:  0.25&quot;147"/>
    <w:rsid w:val="002D0EF5"/>
  </w:style>
  <w:style w:type="numbering" w:customStyle="1" w:styleId="418">
    <w:name w:val="无列表41"/>
    <w:next w:val="ac"/>
    <w:uiPriority w:val="99"/>
    <w:semiHidden/>
    <w:unhideWhenUsed/>
    <w:rsid w:val="002D0EF5"/>
  </w:style>
  <w:style w:type="table" w:customStyle="1" w:styleId="TableGrid1101">
    <w:name w:val="TableGrid110"/>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D0EF5"/>
  </w:style>
  <w:style w:type="numbering" w:customStyle="1" w:styleId="StyleBulletedSymbolsymbolLeft025Hanging025152">
    <w:name w:val="Style Bulleted Symbol (symbol) Left:  0.25&quot; Hanging:  0.25&quot;152"/>
    <w:rsid w:val="002D0EF5"/>
  </w:style>
  <w:style w:type="table" w:customStyle="1" w:styleId="TableGrid3130">
    <w:name w:val="Table Grid3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c"/>
    <w:uiPriority w:val="99"/>
    <w:semiHidden/>
    <w:unhideWhenUsed/>
    <w:rsid w:val="002D0EF5"/>
  </w:style>
  <w:style w:type="table" w:customStyle="1" w:styleId="TableGrid242">
    <w:name w:val="TableGrid2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c"/>
    <w:uiPriority w:val="99"/>
    <w:semiHidden/>
    <w:unhideWhenUsed/>
    <w:rsid w:val="002D0EF5"/>
  </w:style>
  <w:style w:type="table" w:customStyle="1" w:styleId="TableGrid2220">
    <w:name w:val="Table Grid2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c"/>
    <w:uiPriority w:val="99"/>
    <w:semiHidden/>
    <w:unhideWhenUsed/>
    <w:rsid w:val="002D0EF5"/>
  </w:style>
  <w:style w:type="table" w:customStyle="1" w:styleId="-6210">
    <w:name w:val="深色列表 - 着色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D0EF5"/>
  </w:style>
  <w:style w:type="table" w:customStyle="1" w:styleId="TableGrid1122">
    <w:name w:val="Table Grid1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D0EF5"/>
  </w:style>
  <w:style w:type="numbering" w:customStyle="1" w:styleId="StyleBulleted52">
    <w:name w:val="Style Bulleted52"/>
    <w:rsid w:val="002D0EF5"/>
  </w:style>
  <w:style w:type="numbering" w:customStyle="1" w:styleId="StyleBulletedSymbolsymbolLeft025Hanging025252">
    <w:name w:val="Style Bulleted Symbol (symbol) Left:  0.25&quot; Hanging:  0.25&quot;252"/>
    <w:rsid w:val="002D0EF5"/>
  </w:style>
  <w:style w:type="numbering" w:customStyle="1" w:styleId="StyleBulletedSymbolsymbolLeft025Hanging025162">
    <w:name w:val="Style Bulleted Symbol (symbol) Left:  0.25&quot; Hanging:  0.25&quot;162"/>
    <w:rsid w:val="002D0EF5"/>
  </w:style>
  <w:style w:type="numbering" w:customStyle="1" w:styleId="NoList212">
    <w:name w:val="No List212"/>
    <w:next w:val="ac"/>
    <w:uiPriority w:val="99"/>
    <w:semiHidden/>
    <w:unhideWhenUsed/>
    <w:rsid w:val="002D0EF5"/>
  </w:style>
  <w:style w:type="table" w:customStyle="1" w:styleId="TableGrid3220">
    <w:name w:val="Table Grid3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c"/>
    <w:uiPriority w:val="99"/>
    <w:semiHidden/>
    <w:unhideWhenUsed/>
    <w:rsid w:val="002D0EF5"/>
  </w:style>
  <w:style w:type="table" w:customStyle="1" w:styleId="DarkList-Accent6121">
    <w:name w:val="Dark List - Accent 61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D0EF5"/>
  </w:style>
  <w:style w:type="table" w:customStyle="1" w:styleId="TableGrid1222">
    <w:name w:val="Table Grid12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D0EF5"/>
  </w:style>
  <w:style w:type="numbering" w:customStyle="1" w:styleId="StyleBulleted113">
    <w:name w:val="Style Bulleted113"/>
    <w:rsid w:val="002D0EF5"/>
  </w:style>
  <w:style w:type="numbering" w:customStyle="1" w:styleId="StyleBulletedSymbolsymbolLeft025Hanging0252112">
    <w:name w:val="Style Bulleted Symbol (symbol) Left:  0.25&quot; Hanging:  0.25&quot;2112"/>
    <w:rsid w:val="002D0EF5"/>
  </w:style>
  <w:style w:type="numbering" w:customStyle="1" w:styleId="StyleBulletedSymbolsymbolLeft025Hanging0251112">
    <w:name w:val="Style Bulleted Symbol (symbol) Left:  0.25&quot; Hanging:  0.25&quot;1112"/>
    <w:rsid w:val="002D0EF5"/>
  </w:style>
  <w:style w:type="numbering" w:customStyle="1" w:styleId="NoList312">
    <w:name w:val="No List312"/>
    <w:next w:val="ac"/>
    <w:uiPriority w:val="99"/>
    <w:semiHidden/>
    <w:unhideWhenUsed/>
    <w:rsid w:val="002D0EF5"/>
  </w:style>
  <w:style w:type="table" w:customStyle="1" w:styleId="TableGrid4210">
    <w:name w:val="Table Grid4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c"/>
    <w:uiPriority w:val="99"/>
    <w:semiHidden/>
    <w:unhideWhenUsed/>
    <w:rsid w:val="002D0EF5"/>
  </w:style>
  <w:style w:type="table" w:customStyle="1" w:styleId="DarkList-Accent6221">
    <w:name w:val="Dark List - Accent 62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D0EF5"/>
  </w:style>
  <w:style w:type="table" w:customStyle="1" w:styleId="TableGrid1321">
    <w:name w:val="Table Grid13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D0EF5"/>
  </w:style>
  <w:style w:type="numbering" w:customStyle="1" w:styleId="StyleBulleted221">
    <w:name w:val="Style Bulleted221"/>
    <w:rsid w:val="002D0EF5"/>
  </w:style>
  <w:style w:type="numbering" w:customStyle="1" w:styleId="StyleBulletedSymbolsymbolLeft025Hanging0252221">
    <w:name w:val="Style Bulleted Symbol (symbol) Left:  0.25&quot; Hanging:  0.25&quot;2221"/>
    <w:rsid w:val="002D0EF5"/>
  </w:style>
  <w:style w:type="numbering" w:customStyle="1" w:styleId="StyleBulletedSymbolsymbolLeft025Hanging0251221">
    <w:name w:val="Style Bulleted Symbol (symbol) Left:  0.25&quot; Hanging:  0.25&quot;1221"/>
    <w:rsid w:val="002D0EF5"/>
  </w:style>
  <w:style w:type="table" w:customStyle="1" w:styleId="TableGrid521">
    <w:name w:val="Table Grid5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c"/>
    <w:uiPriority w:val="99"/>
    <w:semiHidden/>
    <w:unhideWhenUsed/>
    <w:rsid w:val="002D0EF5"/>
  </w:style>
  <w:style w:type="table" w:customStyle="1" w:styleId="TableGrid621">
    <w:name w:val="Table Grid6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c"/>
    <w:uiPriority w:val="99"/>
    <w:semiHidden/>
    <w:unhideWhenUsed/>
    <w:rsid w:val="002D0EF5"/>
  </w:style>
  <w:style w:type="table" w:customStyle="1" w:styleId="DarkList-Accent6321">
    <w:name w:val="Dark List - Accent 63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D0EF5"/>
  </w:style>
  <w:style w:type="table" w:customStyle="1" w:styleId="TableGrid1421">
    <w:name w:val="Table Grid14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D0EF5"/>
  </w:style>
  <w:style w:type="numbering" w:customStyle="1" w:styleId="StyleBulleted321">
    <w:name w:val="Style Bulleted321"/>
    <w:rsid w:val="002D0EF5"/>
  </w:style>
  <w:style w:type="numbering" w:customStyle="1" w:styleId="StyleBulletedSymbolsymbolLeft025Hanging0252321">
    <w:name w:val="Style Bulleted Symbol (symbol) Left:  0.25&quot; Hanging:  0.25&quot;2321"/>
    <w:rsid w:val="002D0EF5"/>
  </w:style>
  <w:style w:type="numbering" w:customStyle="1" w:styleId="StyleBulletedSymbolsymbolLeft025Hanging0251321">
    <w:name w:val="Style Bulleted Symbol (symbol) Left:  0.25&quot; Hanging:  0.25&quot;1321"/>
    <w:rsid w:val="002D0EF5"/>
  </w:style>
  <w:style w:type="table" w:customStyle="1" w:styleId="TableGrid721">
    <w:name w:val="Table Grid72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D0EF5"/>
  </w:style>
  <w:style w:type="numbering" w:customStyle="1" w:styleId="2125">
    <w:name w:val="无列表212"/>
    <w:next w:val="ac"/>
    <w:uiPriority w:val="99"/>
    <w:semiHidden/>
    <w:unhideWhenUsed/>
    <w:rsid w:val="002D0EF5"/>
  </w:style>
  <w:style w:type="table" w:customStyle="1" w:styleId="2220">
    <w:name w:val="网格型2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c"/>
    <w:uiPriority w:val="99"/>
    <w:semiHidden/>
    <w:unhideWhenUsed/>
    <w:rsid w:val="002D0EF5"/>
  </w:style>
  <w:style w:type="table" w:customStyle="1" w:styleId="TableGrid329">
    <w:name w:val="TableGrid3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c"/>
    <w:uiPriority w:val="99"/>
    <w:semiHidden/>
    <w:unhideWhenUsed/>
    <w:rsid w:val="002D0EF5"/>
  </w:style>
  <w:style w:type="table" w:customStyle="1" w:styleId="TableGrid2320">
    <w:name w:val="Table Grid2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c"/>
    <w:uiPriority w:val="99"/>
    <w:semiHidden/>
    <w:unhideWhenUsed/>
    <w:rsid w:val="002D0EF5"/>
  </w:style>
  <w:style w:type="table" w:customStyle="1" w:styleId="-6310">
    <w:name w:val="深色列表 - 着色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c"/>
    <w:uiPriority w:val="99"/>
    <w:semiHidden/>
    <w:unhideWhenUsed/>
    <w:rsid w:val="002D0EF5"/>
  </w:style>
  <w:style w:type="table" w:customStyle="1" w:styleId="TableGrid3320">
    <w:name w:val="Table Grid3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c"/>
    <w:uiPriority w:val="99"/>
    <w:semiHidden/>
    <w:unhideWhenUsed/>
    <w:rsid w:val="002D0EF5"/>
  </w:style>
  <w:style w:type="table" w:customStyle="1" w:styleId="DarkList-Accent6131">
    <w:name w:val="Dark List - Accent 61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D0EF5"/>
  </w:style>
  <w:style w:type="table" w:customStyle="1" w:styleId="TableGrid1231">
    <w:name w:val="Table Grid12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D0EF5"/>
  </w:style>
  <w:style w:type="numbering" w:customStyle="1" w:styleId="StyleBulleted122">
    <w:name w:val="Style Bulleted122"/>
    <w:rsid w:val="002D0EF5"/>
  </w:style>
  <w:style w:type="numbering" w:customStyle="1" w:styleId="StyleBulletedSymbolsymbolLeft025Hanging0252121">
    <w:name w:val="Style Bulleted Symbol (symbol) Left:  0.25&quot; Hanging:  0.25&quot;2121"/>
    <w:rsid w:val="002D0EF5"/>
  </w:style>
  <w:style w:type="numbering" w:customStyle="1" w:styleId="StyleBulletedSymbolsymbolLeft025Hanging0251121">
    <w:name w:val="Style Bulleted Symbol (symbol) Left:  0.25&quot; Hanging:  0.25&quot;1121"/>
    <w:rsid w:val="002D0EF5"/>
  </w:style>
  <w:style w:type="numbering" w:customStyle="1" w:styleId="NoList321">
    <w:name w:val="No List321"/>
    <w:next w:val="ac"/>
    <w:uiPriority w:val="99"/>
    <w:semiHidden/>
    <w:unhideWhenUsed/>
    <w:rsid w:val="002D0EF5"/>
  </w:style>
  <w:style w:type="table" w:customStyle="1" w:styleId="TableGrid4350">
    <w:name w:val="Table Grid4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c"/>
    <w:uiPriority w:val="99"/>
    <w:semiHidden/>
    <w:unhideWhenUsed/>
    <w:rsid w:val="002D0EF5"/>
  </w:style>
  <w:style w:type="table" w:customStyle="1" w:styleId="DarkList-Accent6231">
    <w:name w:val="Dark List - Accent 62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D0EF5"/>
  </w:style>
  <w:style w:type="table" w:customStyle="1" w:styleId="TableGrid1331">
    <w:name w:val="Table Grid13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D0EF5"/>
  </w:style>
  <w:style w:type="numbering" w:customStyle="1" w:styleId="StyleBulleted231">
    <w:name w:val="Style Bulleted231"/>
    <w:rsid w:val="002D0EF5"/>
  </w:style>
  <w:style w:type="numbering" w:customStyle="1" w:styleId="StyleBulletedSymbolsymbolLeft025Hanging0252231">
    <w:name w:val="Style Bulleted Symbol (symbol) Left:  0.25&quot; Hanging:  0.25&quot;2231"/>
    <w:rsid w:val="002D0EF5"/>
  </w:style>
  <w:style w:type="numbering" w:customStyle="1" w:styleId="StyleBulletedSymbolsymbolLeft025Hanging0251231">
    <w:name w:val="Style Bulleted Symbol (symbol) Left:  0.25&quot; Hanging:  0.25&quot;1231"/>
    <w:rsid w:val="002D0EF5"/>
  </w:style>
  <w:style w:type="table" w:customStyle="1" w:styleId="TableGrid531">
    <w:name w:val="Table Grid5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c"/>
    <w:uiPriority w:val="99"/>
    <w:semiHidden/>
    <w:unhideWhenUsed/>
    <w:rsid w:val="002D0EF5"/>
  </w:style>
  <w:style w:type="table" w:customStyle="1" w:styleId="TableGrid631">
    <w:name w:val="Table Grid6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c"/>
    <w:uiPriority w:val="99"/>
    <w:semiHidden/>
    <w:unhideWhenUsed/>
    <w:rsid w:val="002D0EF5"/>
  </w:style>
  <w:style w:type="table" w:customStyle="1" w:styleId="DarkList-Accent6331">
    <w:name w:val="Dark List - Accent 63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D0EF5"/>
  </w:style>
  <w:style w:type="table" w:customStyle="1" w:styleId="TableGrid1431">
    <w:name w:val="Table Grid14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D0EF5"/>
  </w:style>
  <w:style w:type="numbering" w:customStyle="1" w:styleId="StyleBulleted331">
    <w:name w:val="Style Bulleted331"/>
    <w:rsid w:val="002D0EF5"/>
  </w:style>
  <w:style w:type="numbering" w:customStyle="1" w:styleId="StyleBulletedSymbolsymbolLeft025Hanging0252331">
    <w:name w:val="Style Bulleted Symbol (symbol) Left:  0.25&quot; Hanging:  0.25&quot;2331"/>
    <w:rsid w:val="002D0EF5"/>
  </w:style>
  <w:style w:type="numbering" w:customStyle="1" w:styleId="StyleBulletedSymbolsymbolLeft025Hanging0251331">
    <w:name w:val="Style Bulleted Symbol (symbol) Left:  0.25&quot; Hanging:  0.25&quot;1331"/>
    <w:rsid w:val="002D0EF5"/>
  </w:style>
  <w:style w:type="table" w:customStyle="1" w:styleId="TableGrid731">
    <w:name w:val="Table Grid7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D0EF5"/>
  </w:style>
  <w:style w:type="numbering" w:customStyle="1" w:styleId="2215">
    <w:name w:val="无列表221"/>
    <w:next w:val="ac"/>
    <w:uiPriority w:val="99"/>
    <w:semiHidden/>
    <w:unhideWhenUsed/>
    <w:rsid w:val="002D0EF5"/>
  </w:style>
  <w:style w:type="table" w:customStyle="1" w:styleId="2314">
    <w:name w:val="网格型23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c"/>
    <w:uiPriority w:val="99"/>
    <w:semiHidden/>
    <w:unhideWhenUsed/>
    <w:rsid w:val="002D0EF5"/>
  </w:style>
  <w:style w:type="table" w:customStyle="1" w:styleId="TableGrid1120">
    <w:name w:val="TableGrid1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c"/>
    <w:uiPriority w:val="99"/>
    <w:semiHidden/>
    <w:unhideWhenUsed/>
    <w:rsid w:val="002D0EF5"/>
  </w:style>
  <w:style w:type="table" w:customStyle="1" w:styleId="TableGrid21121">
    <w:name w:val="Table Grid2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c"/>
    <w:uiPriority w:val="99"/>
    <w:semiHidden/>
    <w:unhideWhenUsed/>
    <w:rsid w:val="002D0EF5"/>
  </w:style>
  <w:style w:type="table" w:customStyle="1" w:styleId="-61110">
    <w:name w:val="深色列表 - 着色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c"/>
    <w:uiPriority w:val="99"/>
    <w:semiHidden/>
    <w:unhideWhenUsed/>
    <w:rsid w:val="002D0EF5"/>
  </w:style>
  <w:style w:type="table" w:customStyle="1" w:styleId="TableGrid31120">
    <w:name w:val="Table Grid3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c"/>
    <w:uiPriority w:val="99"/>
    <w:semiHidden/>
    <w:unhideWhenUsed/>
    <w:rsid w:val="002D0EF5"/>
  </w:style>
  <w:style w:type="table" w:customStyle="1" w:styleId="DarkList-Accent61111">
    <w:name w:val="Dark List - Accent 61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D0EF5"/>
  </w:style>
  <w:style w:type="table" w:customStyle="1" w:styleId="TableGrid12111">
    <w:name w:val="Table Grid12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D0EF5"/>
  </w:style>
  <w:style w:type="numbering" w:customStyle="1" w:styleId="StyleBulleted1111">
    <w:name w:val="Style Bulleted1111"/>
    <w:rsid w:val="002D0EF5"/>
  </w:style>
  <w:style w:type="numbering" w:customStyle="1" w:styleId="StyleBulletedSymbolsymbolLeft025Hanging02521111">
    <w:name w:val="Style Bulleted Symbol (symbol) Left:  0.25&quot; Hanging:  0.25&quot;21111"/>
    <w:rsid w:val="002D0EF5"/>
  </w:style>
  <w:style w:type="numbering" w:customStyle="1" w:styleId="StyleBulletedSymbolsymbolLeft025Hanging02511111">
    <w:name w:val="Style Bulleted Symbol (symbol) Left:  0.25&quot; Hanging:  0.25&quot;11111"/>
    <w:rsid w:val="002D0EF5"/>
  </w:style>
  <w:style w:type="numbering" w:customStyle="1" w:styleId="NoList3111">
    <w:name w:val="No List3111"/>
    <w:next w:val="ac"/>
    <w:uiPriority w:val="99"/>
    <w:semiHidden/>
    <w:unhideWhenUsed/>
    <w:rsid w:val="002D0EF5"/>
  </w:style>
  <w:style w:type="table" w:customStyle="1" w:styleId="TableGrid41110">
    <w:name w:val="Table Grid4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c"/>
    <w:uiPriority w:val="99"/>
    <w:semiHidden/>
    <w:unhideWhenUsed/>
    <w:rsid w:val="002D0EF5"/>
  </w:style>
  <w:style w:type="table" w:customStyle="1" w:styleId="DarkList-Accent62111">
    <w:name w:val="Dark List - Accent 62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D0EF5"/>
  </w:style>
  <w:style w:type="table" w:customStyle="1" w:styleId="TableGrid13111">
    <w:name w:val="Table Grid13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D0EF5"/>
  </w:style>
  <w:style w:type="numbering" w:customStyle="1" w:styleId="StyleBulleted2111">
    <w:name w:val="Style Bulleted2111"/>
    <w:rsid w:val="002D0EF5"/>
  </w:style>
  <w:style w:type="numbering" w:customStyle="1" w:styleId="StyleBulletedSymbolsymbolLeft025Hanging02522111">
    <w:name w:val="Style Bulleted Symbol (symbol) Left:  0.25&quot; Hanging:  0.25&quot;22111"/>
    <w:rsid w:val="002D0EF5"/>
  </w:style>
  <w:style w:type="numbering" w:customStyle="1" w:styleId="StyleBulletedSymbolsymbolLeft025Hanging02512111">
    <w:name w:val="Style Bulleted Symbol (symbol) Left:  0.25&quot; Hanging:  0.25&quot;12111"/>
    <w:rsid w:val="002D0EF5"/>
  </w:style>
  <w:style w:type="table" w:customStyle="1" w:styleId="TableGrid5111">
    <w:name w:val="Table Grid5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c"/>
    <w:uiPriority w:val="99"/>
    <w:semiHidden/>
    <w:unhideWhenUsed/>
    <w:rsid w:val="002D0EF5"/>
  </w:style>
  <w:style w:type="table" w:customStyle="1" w:styleId="TableGrid6111">
    <w:name w:val="Table Grid6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c"/>
    <w:uiPriority w:val="99"/>
    <w:semiHidden/>
    <w:unhideWhenUsed/>
    <w:rsid w:val="002D0EF5"/>
  </w:style>
  <w:style w:type="table" w:customStyle="1" w:styleId="DarkList-Accent63111">
    <w:name w:val="Dark List - Accent 63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D0EF5"/>
  </w:style>
  <w:style w:type="table" w:customStyle="1" w:styleId="TableGrid14111">
    <w:name w:val="Table Grid14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D0EF5"/>
  </w:style>
  <w:style w:type="numbering" w:customStyle="1" w:styleId="StyleBulleted3111">
    <w:name w:val="Style Bulleted3111"/>
    <w:rsid w:val="002D0EF5"/>
  </w:style>
  <w:style w:type="numbering" w:customStyle="1" w:styleId="StyleBulletedSymbolsymbolLeft025Hanging02523111">
    <w:name w:val="Style Bulleted Symbol (symbol) Left:  0.25&quot; Hanging:  0.25&quot;23111"/>
    <w:rsid w:val="002D0EF5"/>
  </w:style>
  <w:style w:type="numbering" w:customStyle="1" w:styleId="StyleBulletedSymbolsymbolLeft025Hanging02513111">
    <w:name w:val="Style Bulleted Symbol (symbol) Left:  0.25&quot; Hanging:  0.25&quot;13111"/>
    <w:rsid w:val="002D0EF5"/>
  </w:style>
  <w:style w:type="table" w:customStyle="1" w:styleId="TableGrid7111">
    <w:name w:val="Table Grid7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D0EF5"/>
  </w:style>
  <w:style w:type="numbering" w:customStyle="1" w:styleId="21115">
    <w:name w:val="无列表2111"/>
    <w:next w:val="ac"/>
    <w:uiPriority w:val="99"/>
    <w:semiHidden/>
    <w:unhideWhenUsed/>
    <w:rsid w:val="002D0EF5"/>
  </w:style>
  <w:style w:type="table" w:customStyle="1" w:styleId="21120">
    <w:name w:val="网格型211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D0EF5"/>
  </w:style>
  <w:style w:type="numbering" w:customStyle="1" w:styleId="StyleBulletedSymbolsymbolLeft025Hanging072">
    <w:name w:val="Style Bulleted Symbol (symbol) Left:  0.25&quot; Hanging:  0.72"/>
    <w:rsid w:val="002D0EF5"/>
  </w:style>
  <w:style w:type="numbering" w:customStyle="1" w:styleId="StyleBulleted72">
    <w:name w:val="Style Bulleted72"/>
    <w:rsid w:val="002D0EF5"/>
  </w:style>
  <w:style w:type="numbering" w:customStyle="1" w:styleId="StyleBulletedSymbolsymbolLeft025Hanging025272">
    <w:name w:val="Style Bulleted Symbol (symbol) Left:  0.25&quot; Hanging:  0.25&quot;272"/>
    <w:rsid w:val="002D0EF5"/>
  </w:style>
  <w:style w:type="numbering" w:customStyle="1" w:styleId="StyleBulletedSymbolsymbolLeft025Hanging025182">
    <w:name w:val="Style Bulleted Symbol (symbol) Left:  0.25&quot; Hanging:  0.25&quot;182"/>
    <w:rsid w:val="002D0EF5"/>
  </w:style>
  <w:style w:type="numbering" w:customStyle="1" w:styleId="StyleBulletedSymbolsymbolLeft025Hanging025441">
    <w:name w:val="Style Bulleted Symbol (symbol) Left:  0.25&quot; Hanging:  0.25&quot;441"/>
    <w:rsid w:val="002D0EF5"/>
  </w:style>
  <w:style w:type="numbering" w:customStyle="1" w:styleId="713">
    <w:name w:val="无列表71"/>
    <w:next w:val="ac"/>
    <w:uiPriority w:val="99"/>
    <w:semiHidden/>
    <w:unhideWhenUsed/>
    <w:rsid w:val="002D0EF5"/>
  </w:style>
  <w:style w:type="table" w:customStyle="1" w:styleId="TableGrid429">
    <w:name w:val="TableGrid4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c"/>
    <w:uiPriority w:val="99"/>
    <w:semiHidden/>
    <w:unhideWhenUsed/>
    <w:rsid w:val="002D0EF5"/>
  </w:style>
  <w:style w:type="table" w:customStyle="1" w:styleId="TableGrid2410">
    <w:name w:val="Table Grid2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c"/>
    <w:uiPriority w:val="99"/>
    <w:semiHidden/>
    <w:unhideWhenUsed/>
    <w:rsid w:val="002D0EF5"/>
  </w:style>
  <w:style w:type="table" w:customStyle="1" w:styleId="-6410">
    <w:name w:val="深色列表 - 着色 6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D0EF5"/>
  </w:style>
  <w:style w:type="table" w:customStyle="1" w:styleId="TableGrid1141">
    <w:name w:val="Table Grid1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D0EF5"/>
  </w:style>
  <w:style w:type="numbering" w:customStyle="1" w:styleId="StyleBulleted82">
    <w:name w:val="Style Bulleted82"/>
    <w:rsid w:val="002D0EF5"/>
  </w:style>
  <w:style w:type="numbering" w:customStyle="1" w:styleId="StyleBulletedSymbolsymbolLeft025Hanging025282">
    <w:name w:val="Style Bulleted Symbol (symbol) Left:  0.25&quot; Hanging:  0.25&quot;282"/>
    <w:rsid w:val="002D0EF5"/>
  </w:style>
  <w:style w:type="numbering" w:customStyle="1" w:styleId="StyleBulletedSymbolsymbolLeft025Hanging025192">
    <w:name w:val="Style Bulleted Symbol (symbol) Left:  0.25&quot; Hanging:  0.25&quot;192"/>
    <w:rsid w:val="002D0EF5"/>
  </w:style>
  <w:style w:type="numbering" w:customStyle="1" w:styleId="NoList231">
    <w:name w:val="No List231"/>
    <w:next w:val="ac"/>
    <w:uiPriority w:val="99"/>
    <w:semiHidden/>
    <w:unhideWhenUsed/>
    <w:rsid w:val="002D0EF5"/>
  </w:style>
  <w:style w:type="table" w:customStyle="1" w:styleId="TableGrid3410">
    <w:name w:val="Table Grid3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c"/>
    <w:uiPriority w:val="99"/>
    <w:semiHidden/>
    <w:unhideWhenUsed/>
    <w:rsid w:val="002D0EF5"/>
  </w:style>
  <w:style w:type="table" w:customStyle="1" w:styleId="DarkList-Accent6141">
    <w:name w:val="Dark List - Accent 61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D0EF5"/>
  </w:style>
  <w:style w:type="table" w:customStyle="1" w:styleId="TableGrid1241">
    <w:name w:val="Table Grid12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D0EF5"/>
  </w:style>
  <w:style w:type="numbering" w:customStyle="1" w:styleId="StyleBulleted131">
    <w:name w:val="Style Bulleted131"/>
    <w:rsid w:val="002D0EF5"/>
  </w:style>
  <w:style w:type="numbering" w:customStyle="1" w:styleId="StyleBulletedSymbolsymbolLeft025Hanging0252131">
    <w:name w:val="Style Bulleted Symbol (symbol) Left:  0.25&quot; Hanging:  0.25&quot;2131"/>
    <w:rsid w:val="002D0EF5"/>
  </w:style>
  <w:style w:type="numbering" w:customStyle="1" w:styleId="StyleBulletedSymbolsymbolLeft025Hanging0251131">
    <w:name w:val="Style Bulleted Symbol (symbol) Left:  0.25&quot; Hanging:  0.25&quot;1131"/>
    <w:rsid w:val="002D0EF5"/>
  </w:style>
  <w:style w:type="numbering" w:customStyle="1" w:styleId="NoList331">
    <w:name w:val="No List331"/>
    <w:next w:val="ac"/>
    <w:uiPriority w:val="99"/>
    <w:semiHidden/>
    <w:unhideWhenUsed/>
    <w:rsid w:val="002D0EF5"/>
  </w:style>
  <w:style w:type="table" w:customStyle="1" w:styleId="TableGrid4410">
    <w:name w:val="Table Grid4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c"/>
    <w:uiPriority w:val="99"/>
    <w:semiHidden/>
    <w:unhideWhenUsed/>
    <w:rsid w:val="002D0EF5"/>
  </w:style>
  <w:style w:type="table" w:customStyle="1" w:styleId="DarkList-Accent6241">
    <w:name w:val="Dark List - Accent 62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D0EF5"/>
  </w:style>
  <w:style w:type="table" w:customStyle="1" w:styleId="TableGrid1341">
    <w:name w:val="Table Grid13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D0EF5"/>
  </w:style>
  <w:style w:type="numbering" w:customStyle="1" w:styleId="StyleBulleted241">
    <w:name w:val="Style Bulleted241"/>
    <w:rsid w:val="002D0EF5"/>
  </w:style>
  <w:style w:type="numbering" w:customStyle="1" w:styleId="StyleBulletedSymbolsymbolLeft025Hanging0252241">
    <w:name w:val="Style Bulleted Symbol (symbol) Left:  0.25&quot; Hanging:  0.25&quot;2241"/>
    <w:rsid w:val="002D0EF5"/>
  </w:style>
  <w:style w:type="numbering" w:customStyle="1" w:styleId="StyleBulletedSymbolsymbolLeft025Hanging0251241">
    <w:name w:val="Style Bulleted Symbol (symbol) Left:  0.25&quot; Hanging:  0.25&quot;1241"/>
    <w:rsid w:val="002D0EF5"/>
  </w:style>
  <w:style w:type="table" w:customStyle="1" w:styleId="TableGrid541">
    <w:name w:val="Table Grid5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c"/>
    <w:uiPriority w:val="99"/>
    <w:semiHidden/>
    <w:unhideWhenUsed/>
    <w:rsid w:val="002D0EF5"/>
  </w:style>
  <w:style w:type="table" w:customStyle="1" w:styleId="TableGrid641">
    <w:name w:val="Table Grid6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c"/>
    <w:uiPriority w:val="99"/>
    <w:semiHidden/>
    <w:unhideWhenUsed/>
    <w:rsid w:val="002D0EF5"/>
  </w:style>
  <w:style w:type="table" w:customStyle="1" w:styleId="DarkList-Accent6341">
    <w:name w:val="Dark List - Accent 63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D0EF5"/>
  </w:style>
  <w:style w:type="table" w:customStyle="1" w:styleId="TableGrid1441">
    <w:name w:val="Table Grid14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D0EF5"/>
  </w:style>
  <w:style w:type="numbering" w:customStyle="1" w:styleId="StyleBulleted341">
    <w:name w:val="Style Bulleted341"/>
    <w:rsid w:val="002D0EF5"/>
  </w:style>
  <w:style w:type="numbering" w:customStyle="1" w:styleId="StyleBulletedSymbolsymbolLeft025Hanging0252341">
    <w:name w:val="Style Bulleted Symbol (symbol) Left:  0.25&quot; Hanging:  0.25&quot;2341"/>
    <w:rsid w:val="002D0EF5"/>
  </w:style>
  <w:style w:type="numbering" w:customStyle="1" w:styleId="StyleBulletedSymbolsymbolLeft025Hanging0251341">
    <w:name w:val="Style Bulleted Symbol (symbol) Left:  0.25&quot; Hanging:  0.25&quot;1341"/>
    <w:rsid w:val="002D0EF5"/>
  </w:style>
  <w:style w:type="table" w:customStyle="1" w:styleId="TableGrid741">
    <w:name w:val="Table Grid74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D0EF5"/>
  </w:style>
  <w:style w:type="numbering" w:customStyle="1" w:styleId="2315">
    <w:name w:val="无列表231"/>
    <w:next w:val="ac"/>
    <w:uiPriority w:val="99"/>
    <w:semiHidden/>
    <w:unhideWhenUsed/>
    <w:rsid w:val="002D0EF5"/>
  </w:style>
  <w:style w:type="table" w:customStyle="1" w:styleId="2414">
    <w:name w:val="网格型24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c"/>
    <w:uiPriority w:val="99"/>
    <w:semiHidden/>
    <w:unhideWhenUsed/>
    <w:rsid w:val="002D0EF5"/>
  </w:style>
  <w:style w:type="table" w:customStyle="1" w:styleId="TableGrid520">
    <w:name w:val="TableGrid5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c"/>
    <w:uiPriority w:val="99"/>
    <w:semiHidden/>
    <w:unhideWhenUsed/>
    <w:rsid w:val="002D0EF5"/>
  </w:style>
  <w:style w:type="table" w:customStyle="1" w:styleId="TableGrid251">
    <w:name w:val="Table Grid2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c"/>
    <w:uiPriority w:val="99"/>
    <w:semiHidden/>
    <w:unhideWhenUsed/>
    <w:rsid w:val="002D0EF5"/>
  </w:style>
  <w:style w:type="table" w:customStyle="1" w:styleId="-6510">
    <w:name w:val="深色列表 - 着色 6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D0EF5"/>
  </w:style>
  <w:style w:type="table" w:customStyle="1" w:styleId="TableGrid1151">
    <w:name w:val="Table Grid11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D0EF5"/>
  </w:style>
  <w:style w:type="numbering" w:customStyle="1" w:styleId="StyleBulleted92">
    <w:name w:val="Style Bulleted92"/>
    <w:rsid w:val="002D0EF5"/>
  </w:style>
  <w:style w:type="numbering" w:customStyle="1" w:styleId="StyleBulletedSymbolsymbolLeft025Hanging025291">
    <w:name w:val="Style Bulleted Symbol (symbol) Left:  0.25&quot; Hanging:  0.25&quot;291"/>
    <w:rsid w:val="002D0EF5"/>
  </w:style>
  <w:style w:type="numbering" w:customStyle="1" w:styleId="StyleBulletedSymbolsymbolLeft025Hanging0251101">
    <w:name w:val="Style Bulleted Symbol (symbol) Left:  0.25&quot; Hanging:  0.25&quot;1101"/>
    <w:rsid w:val="002D0EF5"/>
  </w:style>
  <w:style w:type="numbering" w:customStyle="1" w:styleId="NoList241">
    <w:name w:val="No List241"/>
    <w:next w:val="ac"/>
    <w:uiPriority w:val="99"/>
    <w:semiHidden/>
    <w:unhideWhenUsed/>
    <w:rsid w:val="002D0EF5"/>
  </w:style>
  <w:style w:type="table" w:customStyle="1" w:styleId="TableGrid351">
    <w:name w:val="Table Grid3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c"/>
    <w:uiPriority w:val="99"/>
    <w:semiHidden/>
    <w:unhideWhenUsed/>
    <w:rsid w:val="002D0EF5"/>
  </w:style>
  <w:style w:type="table" w:customStyle="1" w:styleId="DarkList-Accent6151">
    <w:name w:val="Dark List - Accent 61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D0EF5"/>
  </w:style>
  <w:style w:type="table" w:customStyle="1" w:styleId="TableGrid1251">
    <w:name w:val="Table Grid12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D0EF5"/>
  </w:style>
  <w:style w:type="numbering" w:customStyle="1" w:styleId="StyleBulleted141">
    <w:name w:val="Style Bulleted141"/>
    <w:rsid w:val="002D0EF5"/>
  </w:style>
  <w:style w:type="numbering" w:customStyle="1" w:styleId="StyleBulletedSymbolsymbolLeft025Hanging0252141">
    <w:name w:val="Style Bulleted Symbol (symbol) Left:  0.25&quot; Hanging:  0.25&quot;2141"/>
    <w:rsid w:val="002D0EF5"/>
  </w:style>
  <w:style w:type="numbering" w:customStyle="1" w:styleId="StyleBulletedSymbolsymbolLeft025Hanging0251141">
    <w:name w:val="Style Bulleted Symbol (symbol) Left:  0.25&quot; Hanging:  0.25&quot;1141"/>
    <w:rsid w:val="002D0EF5"/>
  </w:style>
  <w:style w:type="numbering" w:customStyle="1" w:styleId="NoList341">
    <w:name w:val="No List341"/>
    <w:next w:val="ac"/>
    <w:uiPriority w:val="99"/>
    <w:semiHidden/>
    <w:unhideWhenUsed/>
    <w:rsid w:val="002D0EF5"/>
  </w:style>
  <w:style w:type="table" w:customStyle="1" w:styleId="TableGrid451">
    <w:name w:val="Table Grid4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c"/>
    <w:uiPriority w:val="99"/>
    <w:semiHidden/>
    <w:unhideWhenUsed/>
    <w:rsid w:val="002D0EF5"/>
  </w:style>
  <w:style w:type="table" w:customStyle="1" w:styleId="DarkList-Accent6251">
    <w:name w:val="Dark List - Accent 62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D0EF5"/>
  </w:style>
  <w:style w:type="table" w:customStyle="1" w:styleId="TableGrid1351">
    <w:name w:val="Table Grid13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D0EF5"/>
  </w:style>
  <w:style w:type="numbering" w:customStyle="1" w:styleId="StyleBulleted251">
    <w:name w:val="Style Bulleted251"/>
    <w:rsid w:val="002D0EF5"/>
  </w:style>
  <w:style w:type="numbering" w:customStyle="1" w:styleId="StyleBulletedSymbolsymbolLeft025Hanging0252251">
    <w:name w:val="Style Bulleted Symbol (symbol) Left:  0.25&quot; Hanging:  0.25&quot;2251"/>
    <w:rsid w:val="002D0EF5"/>
  </w:style>
  <w:style w:type="numbering" w:customStyle="1" w:styleId="StyleBulletedSymbolsymbolLeft025Hanging0251251">
    <w:name w:val="Style Bulleted Symbol (symbol) Left:  0.25&quot; Hanging:  0.25&quot;1251"/>
    <w:rsid w:val="002D0EF5"/>
  </w:style>
  <w:style w:type="table" w:customStyle="1" w:styleId="TableGrid551">
    <w:name w:val="Table Grid5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c"/>
    <w:uiPriority w:val="99"/>
    <w:semiHidden/>
    <w:unhideWhenUsed/>
    <w:rsid w:val="002D0EF5"/>
  </w:style>
  <w:style w:type="table" w:customStyle="1" w:styleId="TableGrid651">
    <w:name w:val="Table Grid6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c"/>
    <w:uiPriority w:val="99"/>
    <w:semiHidden/>
    <w:unhideWhenUsed/>
    <w:rsid w:val="002D0EF5"/>
  </w:style>
  <w:style w:type="table" w:customStyle="1" w:styleId="DarkList-Accent6351">
    <w:name w:val="Dark List - Accent 63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D0EF5"/>
  </w:style>
  <w:style w:type="table" w:customStyle="1" w:styleId="TableGrid1451">
    <w:name w:val="Table Grid14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D0EF5"/>
  </w:style>
  <w:style w:type="numbering" w:customStyle="1" w:styleId="StyleBulleted351">
    <w:name w:val="Style Bulleted351"/>
    <w:rsid w:val="002D0EF5"/>
  </w:style>
  <w:style w:type="numbering" w:customStyle="1" w:styleId="StyleBulletedSymbolsymbolLeft025Hanging0252351">
    <w:name w:val="Style Bulleted Symbol (symbol) Left:  0.25&quot; Hanging:  0.25&quot;2351"/>
    <w:rsid w:val="002D0EF5"/>
  </w:style>
  <w:style w:type="numbering" w:customStyle="1" w:styleId="StyleBulletedSymbolsymbolLeft025Hanging0251351">
    <w:name w:val="Style Bulleted Symbol (symbol) Left:  0.25&quot; Hanging:  0.25&quot;1351"/>
    <w:rsid w:val="002D0EF5"/>
  </w:style>
  <w:style w:type="table" w:customStyle="1" w:styleId="TableGrid751">
    <w:name w:val="Table Grid7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D0EF5"/>
  </w:style>
  <w:style w:type="numbering" w:customStyle="1" w:styleId="2415">
    <w:name w:val="无列表241"/>
    <w:next w:val="ac"/>
    <w:uiPriority w:val="99"/>
    <w:semiHidden/>
    <w:unhideWhenUsed/>
    <w:rsid w:val="002D0EF5"/>
  </w:style>
  <w:style w:type="table" w:customStyle="1" w:styleId="2514">
    <w:name w:val="网格型25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c"/>
    <w:uiPriority w:val="99"/>
    <w:semiHidden/>
    <w:unhideWhenUsed/>
    <w:rsid w:val="002D0EF5"/>
  </w:style>
  <w:style w:type="table" w:customStyle="1" w:styleId="TableGrid620">
    <w:name w:val="TableGrid6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c"/>
    <w:uiPriority w:val="99"/>
    <w:semiHidden/>
    <w:unhideWhenUsed/>
    <w:rsid w:val="002D0EF5"/>
  </w:style>
  <w:style w:type="table" w:customStyle="1" w:styleId="TableGrid261">
    <w:name w:val="Table Grid2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c"/>
    <w:uiPriority w:val="99"/>
    <w:semiHidden/>
    <w:unhideWhenUsed/>
    <w:rsid w:val="002D0EF5"/>
  </w:style>
  <w:style w:type="table" w:customStyle="1" w:styleId="-6610">
    <w:name w:val="深色列表 - 着色 6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D0EF5"/>
  </w:style>
  <w:style w:type="table" w:customStyle="1" w:styleId="TableGrid1161">
    <w:name w:val="Table Grid11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D0EF5"/>
  </w:style>
  <w:style w:type="numbering" w:customStyle="1" w:styleId="StyleBulleted102">
    <w:name w:val="Style Bulleted102"/>
    <w:rsid w:val="002D0EF5"/>
  </w:style>
  <w:style w:type="numbering" w:customStyle="1" w:styleId="StyleBulletedSymbolsymbolLeft025Hanging0252101">
    <w:name w:val="Style Bulleted Symbol (symbol) Left:  0.25&quot; Hanging:  0.25&quot;2101"/>
    <w:rsid w:val="002D0EF5"/>
  </w:style>
  <w:style w:type="numbering" w:customStyle="1" w:styleId="StyleBulletedSymbolsymbolLeft025Hanging0251151">
    <w:name w:val="Style Bulleted Symbol (symbol) Left:  0.25&quot; Hanging:  0.25&quot;1151"/>
    <w:rsid w:val="002D0EF5"/>
  </w:style>
  <w:style w:type="numbering" w:customStyle="1" w:styleId="NoList251">
    <w:name w:val="No List251"/>
    <w:next w:val="ac"/>
    <w:uiPriority w:val="99"/>
    <w:semiHidden/>
    <w:unhideWhenUsed/>
    <w:rsid w:val="002D0EF5"/>
  </w:style>
  <w:style w:type="table" w:customStyle="1" w:styleId="TableGrid361">
    <w:name w:val="Table Grid3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c"/>
    <w:uiPriority w:val="99"/>
    <w:semiHidden/>
    <w:unhideWhenUsed/>
    <w:rsid w:val="002D0EF5"/>
  </w:style>
  <w:style w:type="table" w:customStyle="1" w:styleId="DarkList-Accent6161">
    <w:name w:val="Dark List - Accent 61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D0EF5"/>
  </w:style>
  <w:style w:type="table" w:customStyle="1" w:styleId="TableGrid1261">
    <w:name w:val="Table Grid12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D0EF5"/>
  </w:style>
  <w:style w:type="numbering" w:customStyle="1" w:styleId="StyleBulleted151">
    <w:name w:val="Style Bulleted151"/>
    <w:rsid w:val="002D0EF5"/>
  </w:style>
  <w:style w:type="numbering" w:customStyle="1" w:styleId="StyleBulletedSymbolsymbolLeft025Hanging0252151">
    <w:name w:val="Style Bulleted Symbol (symbol) Left:  0.25&quot; Hanging:  0.25&quot;2151"/>
    <w:rsid w:val="002D0EF5"/>
  </w:style>
  <w:style w:type="numbering" w:customStyle="1" w:styleId="StyleBulletedSymbolsymbolLeft025Hanging0251161">
    <w:name w:val="Style Bulleted Symbol (symbol) Left:  0.25&quot; Hanging:  0.25&quot;1161"/>
    <w:rsid w:val="002D0EF5"/>
  </w:style>
  <w:style w:type="numbering" w:customStyle="1" w:styleId="NoList351">
    <w:name w:val="No List351"/>
    <w:next w:val="ac"/>
    <w:uiPriority w:val="99"/>
    <w:semiHidden/>
    <w:unhideWhenUsed/>
    <w:rsid w:val="002D0EF5"/>
  </w:style>
  <w:style w:type="table" w:customStyle="1" w:styleId="TableGrid461">
    <w:name w:val="Table Grid4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c"/>
    <w:uiPriority w:val="99"/>
    <w:semiHidden/>
    <w:unhideWhenUsed/>
    <w:rsid w:val="002D0EF5"/>
  </w:style>
  <w:style w:type="table" w:customStyle="1" w:styleId="DarkList-Accent6261">
    <w:name w:val="Dark List - Accent 62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D0EF5"/>
  </w:style>
  <w:style w:type="table" w:customStyle="1" w:styleId="TableGrid1361">
    <w:name w:val="Table Grid13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D0EF5"/>
  </w:style>
  <w:style w:type="numbering" w:customStyle="1" w:styleId="StyleBulleted261">
    <w:name w:val="Style Bulleted261"/>
    <w:rsid w:val="002D0EF5"/>
  </w:style>
  <w:style w:type="numbering" w:customStyle="1" w:styleId="StyleBulletedSymbolsymbolLeft025Hanging0252261">
    <w:name w:val="Style Bulleted Symbol (symbol) Left:  0.25&quot; Hanging:  0.25&quot;2261"/>
    <w:rsid w:val="002D0EF5"/>
  </w:style>
  <w:style w:type="numbering" w:customStyle="1" w:styleId="StyleBulletedSymbolsymbolLeft025Hanging0251261">
    <w:name w:val="Style Bulleted Symbol (symbol) Left:  0.25&quot; Hanging:  0.25&quot;1261"/>
    <w:rsid w:val="002D0EF5"/>
  </w:style>
  <w:style w:type="table" w:customStyle="1" w:styleId="TableGrid561">
    <w:name w:val="Table Grid5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c"/>
    <w:uiPriority w:val="99"/>
    <w:semiHidden/>
    <w:unhideWhenUsed/>
    <w:rsid w:val="002D0EF5"/>
  </w:style>
  <w:style w:type="table" w:customStyle="1" w:styleId="TableGrid661">
    <w:name w:val="Table Grid6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c"/>
    <w:uiPriority w:val="99"/>
    <w:semiHidden/>
    <w:unhideWhenUsed/>
    <w:rsid w:val="002D0EF5"/>
  </w:style>
  <w:style w:type="table" w:customStyle="1" w:styleId="DarkList-Accent6361">
    <w:name w:val="Dark List - Accent 63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D0EF5"/>
  </w:style>
  <w:style w:type="table" w:customStyle="1" w:styleId="TableGrid1461">
    <w:name w:val="Table Grid14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D0EF5"/>
  </w:style>
  <w:style w:type="numbering" w:customStyle="1" w:styleId="StyleBulleted361">
    <w:name w:val="Style Bulleted361"/>
    <w:rsid w:val="002D0EF5"/>
  </w:style>
  <w:style w:type="numbering" w:customStyle="1" w:styleId="StyleBulletedSymbolsymbolLeft025Hanging0252361">
    <w:name w:val="Style Bulleted Symbol (symbol) Left:  0.25&quot; Hanging:  0.25&quot;2361"/>
    <w:rsid w:val="002D0EF5"/>
  </w:style>
  <w:style w:type="numbering" w:customStyle="1" w:styleId="StyleBulletedSymbolsymbolLeft025Hanging0251361">
    <w:name w:val="Style Bulleted Symbol (symbol) Left:  0.25&quot; Hanging:  0.25&quot;1361"/>
    <w:rsid w:val="002D0EF5"/>
  </w:style>
  <w:style w:type="table" w:customStyle="1" w:styleId="TableGrid761">
    <w:name w:val="Table Grid7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D0EF5"/>
  </w:style>
  <w:style w:type="numbering" w:customStyle="1" w:styleId="2515">
    <w:name w:val="无列表251"/>
    <w:next w:val="ac"/>
    <w:uiPriority w:val="99"/>
    <w:semiHidden/>
    <w:unhideWhenUsed/>
    <w:rsid w:val="002D0EF5"/>
  </w:style>
  <w:style w:type="table" w:customStyle="1" w:styleId="2614">
    <w:name w:val="网格型26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c"/>
    <w:uiPriority w:val="99"/>
    <w:semiHidden/>
    <w:unhideWhenUsed/>
    <w:rsid w:val="002D0EF5"/>
  </w:style>
  <w:style w:type="table" w:customStyle="1" w:styleId="TableGrid1171">
    <w:name w:val="Table Grid11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c"/>
    <w:uiPriority w:val="99"/>
    <w:semiHidden/>
    <w:unhideWhenUsed/>
    <w:rsid w:val="002D0EF5"/>
  </w:style>
  <w:style w:type="table" w:customStyle="1" w:styleId="11010">
    <w:name w:val="网格型110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b"/>
    <w:next w:val="4-5"/>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c"/>
    <w:rsid w:val="002D0EF5"/>
  </w:style>
  <w:style w:type="table" w:customStyle="1" w:styleId="ColorfulList-Accent192">
    <w:name w:val="Colorful List - Accent 19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b"/>
    <w:next w:val="6-1"/>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b"/>
    <w:next w:val="2-5"/>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b"/>
    <w:next w:val="4-1"/>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c"/>
    <w:rsid w:val="002D0EF5"/>
  </w:style>
  <w:style w:type="table" w:customStyle="1" w:styleId="ColorfulList-Accent11312">
    <w:name w:val="Colorful List - Accent 11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c"/>
    <w:rsid w:val="002D0EF5"/>
  </w:style>
  <w:style w:type="numbering" w:customStyle="1" w:styleId="StyleBulletedSymbolsymbolLeft025Hanging0251371">
    <w:name w:val="Style Bulleted Symbol (symbol) Left:  0.25&quot; Hanging:  0.25&quot;1371"/>
    <w:basedOn w:val="ac"/>
    <w:rsid w:val="002D0EF5"/>
  </w:style>
  <w:style w:type="numbering" w:customStyle="1" w:styleId="StyleBulletedSymbolsymbolLeft025Hanging0252271">
    <w:name w:val="Style Bulleted Symbol (symbol) Left:  0.25&quot; Hanging:  0.25&quot;2271"/>
    <w:basedOn w:val="ac"/>
    <w:rsid w:val="002D0EF5"/>
  </w:style>
  <w:style w:type="table" w:customStyle="1" w:styleId="TableGrid4332">
    <w:name w:val="Table Grid43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D0EF5"/>
  </w:style>
  <w:style w:type="table" w:customStyle="1" w:styleId="TableGrid4114">
    <w:name w:val="TableGrid41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b"/>
    <w:next w:val="5-6"/>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D0EF5"/>
  </w:style>
  <w:style w:type="numbering" w:customStyle="1" w:styleId="StyleBulletedSymbolsymbolLeft025Hanging0171">
    <w:name w:val="Style Bulleted Symbol (symbol) Left:  0.25&quot; Hanging:  0.171"/>
    <w:basedOn w:val="ac"/>
    <w:rsid w:val="002D0EF5"/>
  </w:style>
  <w:style w:type="table" w:customStyle="1" w:styleId="ColorfulList-Accent1192">
    <w:name w:val="Colorful List - Accent 119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c"/>
    <w:rsid w:val="002D0EF5"/>
  </w:style>
  <w:style w:type="numbering" w:customStyle="1" w:styleId="StyleBulletedSymbolsymbolLeft025Hanging0251271">
    <w:name w:val="Style Bulleted Symbol (symbol) Left:  0.25&quot; Hanging:  0.25&quot;1271"/>
    <w:basedOn w:val="ac"/>
    <w:rsid w:val="002D0EF5"/>
  </w:style>
  <w:style w:type="numbering" w:customStyle="1" w:styleId="StyleBulletedSymbolsymbolLeft025Hanging0252171">
    <w:name w:val="Style Bulleted Symbol (symbol) Left:  0.25&quot; Hanging:  0.25&quot;2171"/>
    <w:basedOn w:val="ac"/>
    <w:rsid w:val="002D0EF5"/>
  </w:style>
  <w:style w:type="table" w:customStyle="1" w:styleId="TableGrid671">
    <w:name w:val="Table Grid6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D0EF5"/>
  </w:style>
  <w:style w:type="table" w:customStyle="1" w:styleId="TableGrid92">
    <w:name w:val="TableGrid9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D0EF5"/>
  </w:style>
  <w:style w:type="numbering" w:customStyle="1" w:styleId="StyleBulletedSymbolsymbolLeft025Hanging0371">
    <w:name w:val="Style Bulleted Symbol (symbol) Left:  0.25&quot; Hanging:  0.371"/>
    <w:basedOn w:val="ac"/>
    <w:rsid w:val="002D0EF5"/>
  </w:style>
  <w:style w:type="table" w:customStyle="1" w:styleId="ColorfulList-Accent1202">
    <w:name w:val="Colorful List - Accent 120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c"/>
    <w:rsid w:val="002D0EF5"/>
  </w:style>
  <w:style w:type="numbering" w:customStyle="1" w:styleId="StyleBulletedSymbolsymbolLeft025Hanging0251461">
    <w:name w:val="Style Bulleted Symbol (symbol) Left:  0.25&quot; Hanging:  0.25&quot;1461"/>
    <w:basedOn w:val="ac"/>
    <w:rsid w:val="002D0EF5"/>
  </w:style>
  <w:style w:type="numbering" w:customStyle="1" w:styleId="StyleBulletedSymbolsymbolLeft025Hanging0252371">
    <w:name w:val="Style Bulleted Symbol (symbol) Left:  0.25&quot; Hanging:  0.25&quot;2371"/>
    <w:basedOn w:val="ac"/>
    <w:rsid w:val="002D0EF5"/>
  </w:style>
  <w:style w:type="table" w:customStyle="1" w:styleId="422">
    <w:name w:val="网格型42"/>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2D0EF5"/>
  </w:style>
  <w:style w:type="numbering" w:customStyle="1" w:styleId="StyleBulletedSymbolsymbolLeft025Hanging0411">
    <w:name w:val="Style Bulleted Symbol (symbol) Left:  0.25&quot; Hanging:  0.411"/>
    <w:basedOn w:val="ac"/>
    <w:rsid w:val="002D0EF5"/>
  </w:style>
  <w:style w:type="table" w:customStyle="1" w:styleId="ColorfulList-Accent12121">
    <w:name w:val="Colorful List - Accent 12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c"/>
    <w:rsid w:val="002D0EF5"/>
  </w:style>
  <w:style w:type="numbering" w:customStyle="1" w:styleId="StyleBulletedSymbolsymbolLeft025Hanging0251511">
    <w:name w:val="Style Bulleted Symbol (symbol) Left:  0.25&quot; Hanging:  0.25&quot;1511"/>
    <w:basedOn w:val="ac"/>
    <w:rsid w:val="002D0EF5"/>
  </w:style>
  <w:style w:type="numbering" w:customStyle="1" w:styleId="StyleBulletedSymbolsymbolLeft025Hanging0252411">
    <w:name w:val="Style Bulleted Symbol (symbol) Left:  0.25&quot; Hanging:  0.25&quot;2411"/>
    <w:basedOn w:val="ac"/>
    <w:rsid w:val="002D0EF5"/>
  </w:style>
  <w:style w:type="numbering" w:customStyle="1" w:styleId="StyleBulleted511">
    <w:name w:val="Style Bulleted511"/>
    <w:rsid w:val="002D0EF5"/>
  </w:style>
  <w:style w:type="numbering" w:customStyle="1" w:styleId="StyleBulleted611">
    <w:name w:val="Style Bulleted611"/>
    <w:rsid w:val="002D0EF5"/>
  </w:style>
  <w:style w:type="table" w:customStyle="1" w:styleId="TableGrid771">
    <w:name w:val="Table Grid771"/>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D0EF5"/>
  </w:style>
  <w:style w:type="numbering" w:customStyle="1" w:styleId="StyleBulletedSymbolsymbolLeft025Hanging0511">
    <w:name w:val="Style Bulleted Symbol (symbol) Left:  0.25&quot; Hanging:  0.511"/>
    <w:basedOn w:val="ac"/>
    <w:rsid w:val="002D0EF5"/>
  </w:style>
  <w:style w:type="table" w:customStyle="1" w:styleId="ColorfulList-Accent12212">
    <w:name w:val="Colorful List - Accent 12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c"/>
    <w:rsid w:val="002D0EF5"/>
  </w:style>
  <w:style w:type="numbering" w:customStyle="1" w:styleId="StyleBulletedSymbolsymbolLeft025Hanging0251611">
    <w:name w:val="Style Bulleted Symbol (symbol) Left:  0.25&quot; Hanging:  0.25&quot;1611"/>
    <w:basedOn w:val="ac"/>
    <w:rsid w:val="002D0EF5"/>
  </w:style>
  <w:style w:type="numbering" w:customStyle="1" w:styleId="StyleBulletedSymbolsymbolLeft025Hanging0252511">
    <w:name w:val="Style Bulleted Symbol (symbol) Left:  0.25&quot; Hanging:  0.25&quot;2511"/>
    <w:basedOn w:val="ac"/>
    <w:rsid w:val="002D0EF5"/>
  </w:style>
  <w:style w:type="table" w:customStyle="1" w:styleId="TableSimple2171">
    <w:name w:val="Table Simple 21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D0EF5"/>
  </w:style>
  <w:style w:type="numbering" w:customStyle="1" w:styleId="StyleBulletedSymbolsymbolLeft025Hanging0611">
    <w:name w:val="Style Bulleted Symbol (symbol) Left:  0.25&quot; Hanging:  0.611"/>
    <w:basedOn w:val="ac"/>
    <w:rsid w:val="002D0EF5"/>
  </w:style>
  <w:style w:type="table" w:customStyle="1" w:styleId="ColorfulList-Accent12312">
    <w:name w:val="Colorful List - Accent 12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c"/>
    <w:rsid w:val="002D0EF5"/>
  </w:style>
  <w:style w:type="numbering" w:customStyle="1" w:styleId="StyleBulletedSymbolsymbolLeft025Hanging0251711">
    <w:name w:val="Style Bulleted Symbol (symbol) Left:  0.25&quot; Hanging:  0.25&quot;1711"/>
    <w:basedOn w:val="ac"/>
    <w:rsid w:val="002D0EF5"/>
  </w:style>
  <w:style w:type="numbering" w:customStyle="1" w:styleId="StyleBulletedSymbolsymbolLeft025Hanging0252611">
    <w:name w:val="Style Bulleted Symbol (symbol) Left:  0.25&quot; Hanging:  0.25&quot;2611"/>
    <w:basedOn w:val="ac"/>
    <w:rsid w:val="002D0EF5"/>
  </w:style>
  <w:style w:type="table" w:customStyle="1" w:styleId="TableSimple2271">
    <w:name w:val="Table Simple 22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D0EF5"/>
  </w:style>
  <w:style w:type="table" w:customStyle="1" w:styleId="TableGrid1320">
    <w:name w:val="TableGrid13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D0EF5"/>
  </w:style>
  <w:style w:type="numbering" w:customStyle="1" w:styleId="StyleBulletedSymbolsymbolLeft025Hanging0711">
    <w:name w:val="Style Bulleted Symbol (symbol) Left:  0.25&quot; Hanging:  0.711"/>
    <w:basedOn w:val="ac"/>
    <w:rsid w:val="002D0EF5"/>
  </w:style>
  <w:style w:type="table" w:customStyle="1" w:styleId="ColorfulList-Accent12412">
    <w:name w:val="Colorful List - Accent 12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c"/>
    <w:rsid w:val="002D0EF5"/>
  </w:style>
  <w:style w:type="numbering" w:customStyle="1" w:styleId="StyleBulletedSymbolsymbolLeft025Hanging0251811">
    <w:name w:val="Style Bulleted Symbol (symbol) Left:  0.25&quot; Hanging:  0.25&quot;1811"/>
    <w:basedOn w:val="ac"/>
    <w:rsid w:val="002D0EF5"/>
  </w:style>
  <w:style w:type="numbering" w:customStyle="1" w:styleId="StyleBulletedSymbolsymbolLeft025Hanging0252711">
    <w:name w:val="Style Bulleted Symbol (symbol) Left:  0.25&quot; Hanging:  0.25&quot;2711"/>
    <w:basedOn w:val="ac"/>
    <w:rsid w:val="002D0EF5"/>
  </w:style>
  <w:style w:type="table" w:customStyle="1" w:styleId="TableSimple2371">
    <w:name w:val="Table Simple 23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D0EF5"/>
  </w:style>
  <w:style w:type="numbering" w:customStyle="1" w:styleId="StyleBulletedSymbolsymbolLeft025Hanging0811">
    <w:name w:val="Style Bulleted Symbol (symbol) Left:  0.25&quot; Hanging:  0.811"/>
    <w:basedOn w:val="ac"/>
    <w:rsid w:val="002D0EF5"/>
  </w:style>
  <w:style w:type="table" w:customStyle="1" w:styleId="ColorfulList-Accent12512">
    <w:name w:val="Colorful List - Accent 12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c"/>
    <w:rsid w:val="002D0EF5"/>
  </w:style>
  <w:style w:type="numbering" w:customStyle="1" w:styleId="StyleBulletedSymbolsymbolLeft025Hanging0251911">
    <w:name w:val="Style Bulleted Symbol (symbol) Left:  0.25&quot; Hanging:  0.25&quot;1911"/>
    <w:basedOn w:val="ac"/>
    <w:rsid w:val="002D0EF5"/>
  </w:style>
  <w:style w:type="numbering" w:customStyle="1" w:styleId="StyleBulletedSymbolsymbolLeft025Hanging0252811">
    <w:name w:val="Style Bulleted Symbol (symbol) Left:  0.25&quot; Hanging:  0.25&quot;2811"/>
    <w:basedOn w:val="ac"/>
    <w:rsid w:val="002D0EF5"/>
  </w:style>
  <w:style w:type="table" w:customStyle="1" w:styleId="TableSimple242">
    <w:name w:val="Table Simple 242"/>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c"/>
    <w:uiPriority w:val="99"/>
    <w:semiHidden/>
    <w:unhideWhenUsed/>
    <w:rsid w:val="002D0EF5"/>
  </w:style>
  <w:style w:type="table" w:customStyle="1" w:styleId="324">
    <w:name w:val="表 (格子)32"/>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080">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252007388">
      <w:bodyDiv w:val="1"/>
      <w:marLeft w:val="0"/>
      <w:marRight w:val="0"/>
      <w:marTop w:val="0"/>
      <w:marBottom w:val="0"/>
      <w:divBdr>
        <w:top w:val="none" w:sz="0" w:space="0" w:color="auto"/>
        <w:left w:val="none" w:sz="0" w:space="0" w:color="auto"/>
        <w:bottom w:val="none" w:sz="0" w:space="0" w:color="auto"/>
        <w:right w:val="none" w:sz="0" w:space="0" w:color="auto"/>
      </w:divBdr>
    </w:div>
    <w:div w:id="44820270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486022783">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13734254">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56529567">
      <w:bodyDiv w:val="1"/>
      <w:marLeft w:val="0"/>
      <w:marRight w:val="0"/>
      <w:marTop w:val="0"/>
      <w:marBottom w:val="0"/>
      <w:divBdr>
        <w:top w:val="none" w:sz="0" w:space="0" w:color="auto"/>
        <w:left w:val="none" w:sz="0" w:space="0" w:color="auto"/>
        <w:bottom w:val="none" w:sz="0" w:space="0" w:color="auto"/>
        <w:right w:val="none" w:sz="0" w:space="0" w:color="auto"/>
      </w:divBdr>
    </w:div>
    <w:div w:id="1255628078">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56924716">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2379006">
      <w:bodyDiv w:val="1"/>
      <w:marLeft w:val="0"/>
      <w:marRight w:val="0"/>
      <w:marTop w:val="0"/>
      <w:marBottom w:val="0"/>
      <w:divBdr>
        <w:top w:val="none" w:sz="0" w:space="0" w:color="auto"/>
        <w:left w:val="none" w:sz="0" w:space="0" w:color="auto"/>
        <w:bottom w:val="none" w:sz="0" w:space="0" w:color="auto"/>
        <w:right w:val="none" w:sz="0" w:space="0" w:color="auto"/>
      </w:divBdr>
    </w:div>
    <w:div w:id="1886286619">
      <w:bodyDiv w:val="1"/>
      <w:marLeft w:val="0"/>
      <w:marRight w:val="0"/>
      <w:marTop w:val="0"/>
      <w:marBottom w:val="0"/>
      <w:divBdr>
        <w:top w:val="none" w:sz="0" w:space="0" w:color="auto"/>
        <w:left w:val="none" w:sz="0" w:space="0" w:color="auto"/>
        <w:bottom w:val="none" w:sz="0" w:space="0" w:color="auto"/>
        <w:right w:val="none" w:sz="0" w:space="0" w:color="auto"/>
      </w:divBdr>
    </w:div>
    <w:div w:id="194715497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967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10.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A52C-13F4-4969-B199-1FFE719EC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6431</Words>
  <Characters>36658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2024-02-08T01:34:00Z</dcterms:created>
  <dcterms:modified xsi:type="dcterms:W3CDTF">2024-02-18T02:05:00Z</dcterms:modified>
</cp:coreProperties>
</file>