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17436829"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3E79E3">
        <w:rPr>
          <w:rFonts w:ascii="Arial" w:eastAsia="MS Mincho" w:hAnsi="Arial" w:cs="Arial"/>
          <w:b/>
          <w:bCs/>
          <w:sz w:val="28"/>
          <w:lang w:eastAsia="ja-JP"/>
        </w:rPr>
        <w:t>6</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C66CF4" w:rsidRPr="00C66CF4">
        <w:rPr>
          <w:rFonts w:ascii="Arial" w:eastAsia="MS Mincho" w:hAnsi="Arial" w:cs="Arial"/>
          <w:b/>
          <w:bCs/>
          <w:sz w:val="28"/>
          <w:lang w:eastAsia="ja-JP"/>
        </w:rPr>
        <w:t>R1-2</w:t>
      </w:r>
      <w:r w:rsidR="003E79E3">
        <w:rPr>
          <w:rFonts w:ascii="Arial" w:eastAsia="MS Mincho" w:hAnsi="Arial" w:cs="Arial"/>
          <w:b/>
          <w:bCs/>
          <w:sz w:val="28"/>
          <w:lang w:eastAsia="ja-JP"/>
        </w:rPr>
        <w:t>4</w:t>
      </w:r>
      <w:r w:rsidR="00772BD9">
        <w:rPr>
          <w:rFonts w:ascii="Arial" w:eastAsia="MS Mincho" w:hAnsi="Arial" w:cs="Arial"/>
          <w:b/>
          <w:bCs/>
          <w:sz w:val="28"/>
          <w:lang w:eastAsia="ja-JP"/>
        </w:rPr>
        <w:t>00539</w:t>
      </w:r>
    </w:p>
    <w:p w14:paraId="2251776F" w14:textId="20B4C96C" w:rsidR="007E07C2" w:rsidRPr="009513AC" w:rsidRDefault="00AD4C96"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008F07A6">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3E79E3">
        <w:rPr>
          <w:rFonts w:ascii="Arial" w:eastAsia="MS Mincho" w:hAnsi="Arial" w:cs="Arial"/>
          <w:b/>
          <w:bCs/>
          <w:sz w:val="28"/>
          <w:lang w:eastAsia="ja-JP"/>
        </w:rPr>
        <w:t>4</w:t>
      </w:r>
    </w:p>
    <w:p w14:paraId="1177CBE0" w14:textId="77777777" w:rsidR="00055D29" w:rsidRDefault="00055D29" w:rsidP="001759C2">
      <w:pPr>
        <w:spacing w:after="60"/>
        <w:ind w:left="1555" w:hanging="1555"/>
        <w:jc w:val="left"/>
        <w:rPr>
          <w:b/>
        </w:rPr>
      </w:pPr>
    </w:p>
    <w:p w14:paraId="094B4113" w14:textId="44217160"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E15E8">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CA20B9">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1CEDCB"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991314">
        <w:rPr>
          <w:rFonts w:ascii="Arial" w:eastAsia="宋体" w:hAnsi="Arial" w:cs="Arial" w:hint="eastAsia"/>
          <w:b/>
          <w:sz w:val="24"/>
          <w:szCs w:val="20"/>
          <w:lang w:val="en-GB" w:eastAsia="zh-CN"/>
        </w:rPr>
        <w:t>Maintenance</w:t>
      </w:r>
      <w:r w:rsidR="006E61AB">
        <w:rPr>
          <w:rFonts w:ascii="Arial" w:eastAsia="宋体" w:hAnsi="Arial" w:cs="Arial"/>
          <w:b/>
          <w:sz w:val="24"/>
          <w:szCs w:val="20"/>
          <w:lang w:val="en-GB" w:eastAsia="zh-CN"/>
        </w:rPr>
        <w:t xml:space="preserve"> </w:t>
      </w:r>
      <w:r w:rsidR="00991314" w:rsidRPr="00991314">
        <w:rPr>
          <w:rFonts w:ascii="Arial" w:eastAsia="宋体" w:hAnsi="Arial" w:cs="Arial"/>
          <w:b/>
          <w:sz w:val="24"/>
          <w:szCs w:val="20"/>
          <w:lang w:val="en-GB" w:eastAsia="zh-CN"/>
        </w:rPr>
        <w:t>on Expanded and Improved NR Positioning</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42E430C9" w:rsidR="006E6464" w:rsidRPr="00D85A3E" w:rsidRDefault="00EB295B"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Rel-18 positioning</w:t>
      </w:r>
      <w:r w:rsidR="001E3CDF">
        <w:rPr>
          <w:lang w:eastAsia="zh-CN"/>
        </w:rPr>
        <w:t xml:space="preserve"> </w:t>
      </w:r>
      <w:r w:rsidR="00916656">
        <w:rPr>
          <w:lang w:eastAsia="zh-CN"/>
        </w:rPr>
        <w:t xml:space="preserve">is approved, and </w:t>
      </w:r>
      <w:r w:rsidR="006200E0">
        <w:rPr>
          <w:lang w:eastAsia="zh-CN"/>
        </w:rPr>
        <w:t xml:space="preserve">the objectives </w:t>
      </w:r>
      <w:r w:rsidR="00916656">
        <w:rPr>
          <w:lang w:eastAsia="zh-CN"/>
        </w:rPr>
        <w:t xml:space="preserve">can be seen </w:t>
      </w:r>
      <w:r w:rsidR="002D4B55">
        <w:rPr>
          <w:lang w:eastAsia="zh-CN"/>
        </w:rPr>
        <w:t>in</w:t>
      </w:r>
      <w:r w:rsidR="001E3CDF">
        <w:rPr>
          <w:lang w:eastAsia="zh-CN"/>
        </w:rPr>
        <w:t xml:space="preserve"> </w:t>
      </w:r>
      <w:r w:rsidR="001E3CDF">
        <w:rPr>
          <w:lang w:eastAsia="zh-CN"/>
        </w:rPr>
        <w:fldChar w:fldCharType="begin"/>
      </w:r>
      <w:r w:rsidR="001E3CDF">
        <w:rPr>
          <w:lang w:eastAsia="zh-CN"/>
        </w:rPr>
        <w:instrText xml:space="preserve"> REF _Ref142492617 \r \h </w:instrText>
      </w:r>
      <w:r w:rsidR="002D4B55">
        <w:rPr>
          <w:lang w:eastAsia="zh-CN"/>
        </w:rPr>
        <w:instrText xml:space="preserve"> \* MERGEFORMAT </w:instrText>
      </w:r>
      <w:r w:rsidR="001E3CDF">
        <w:rPr>
          <w:lang w:eastAsia="zh-CN"/>
        </w:rPr>
      </w:r>
      <w:r w:rsidR="001E3CDF">
        <w:rPr>
          <w:lang w:eastAsia="zh-CN"/>
        </w:rPr>
        <w:fldChar w:fldCharType="separate"/>
      </w:r>
      <w:r w:rsidR="001E3CDF">
        <w:rPr>
          <w:lang w:eastAsia="zh-CN"/>
        </w:rPr>
        <w:t>[1]</w:t>
      </w:r>
      <w:r w:rsidR="001E3CDF">
        <w:rPr>
          <w:lang w:eastAsia="zh-CN"/>
        </w:rPr>
        <w:fldChar w:fldCharType="end"/>
      </w:r>
      <w:r w:rsidR="002D4B55">
        <w:rPr>
          <w:lang w:eastAsia="zh-CN"/>
        </w:rPr>
        <w:t xml:space="preserve">. </w:t>
      </w:r>
      <w:r w:rsidR="00542B36" w:rsidRPr="002D4B55">
        <w:rPr>
          <w:lang w:eastAsia="zh-CN"/>
        </w:rPr>
        <w:t xml:space="preserve">In this contribution, </w:t>
      </w:r>
      <w:r w:rsidR="00F772D2" w:rsidRPr="002D4B55">
        <w:rPr>
          <w:lang w:eastAsia="zh-CN"/>
        </w:rPr>
        <w:t xml:space="preserve">we </w:t>
      </w:r>
      <w:r w:rsidR="00E57565" w:rsidRPr="002D4B55">
        <w:rPr>
          <w:lang w:eastAsia="zh-CN"/>
        </w:rPr>
        <w:t xml:space="preserve">will </w:t>
      </w:r>
      <w:r w:rsidR="00D45705" w:rsidRPr="002D4B55">
        <w:rPr>
          <w:lang w:eastAsia="zh-CN"/>
        </w:rPr>
        <w:t>discuss</w:t>
      </w:r>
      <w:r w:rsidR="00E57565" w:rsidRPr="002D4B55">
        <w:rPr>
          <w:lang w:eastAsia="zh-CN"/>
        </w:rPr>
        <w:t xml:space="preserve"> the remaining issues</w:t>
      </w:r>
      <w:r w:rsidR="00D45705" w:rsidRPr="002D4B55">
        <w:rPr>
          <w:lang w:eastAsia="zh-CN"/>
        </w:rPr>
        <w:t xml:space="preserve"> on </w:t>
      </w:r>
      <w:r w:rsidR="002D4B55" w:rsidRPr="002D4B55">
        <w:rPr>
          <w:lang w:eastAsia="zh-CN"/>
        </w:rPr>
        <w:t>Expanded and Improved NR Positioning</w:t>
      </w:r>
      <w:r w:rsidR="0062693F" w:rsidRPr="002D4B55">
        <w:rPr>
          <w:lang w:eastAsia="zh-CN"/>
        </w:rPr>
        <w:t>.</w:t>
      </w:r>
      <w:r w:rsidR="00C00A83" w:rsidRPr="002D4B55">
        <w:rPr>
          <w:lang w:eastAsia="zh-CN"/>
        </w:rPr>
        <w:t xml:space="preserve"> </w:t>
      </w:r>
      <w:r w:rsidR="00BB137A" w:rsidRPr="002D4B55">
        <w:rPr>
          <w:lang w:eastAsia="zh-CN"/>
        </w:rPr>
        <w:t xml:space="preserve"> </w:t>
      </w:r>
    </w:p>
    <w:p w14:paraId="69F6DA82" w14:textId="5F7ACD0E" w:rsidR="004B16E6" w:rsidRDefault="004B16E6" w:rsidP="004B16E6">
      <w:pPr>
        <w:pStyle w:val="1"/>
        <w:rPr>
          <w:szCs w:val="20"/>
        </w:rPr>
      </w:pPr>
      <w:proofErr w:type="spellStart"/>
      <w:r w:rsidRPr="004B16E6">
        <w:rPr>
          <w:szCs w:val="20"/>
        </w:rPr>
        <w:t>Sidelink</w:t>
      </w:r>
      <w:proofErr w:type="spellEnd"/>
      <w:r w:rsidRPr="004B16E6">
        <w:rPr>
          <w:szCs w:val="20"/>
        </w:rPr>
        <w:t xml:space="preserve"> positioning</w:t>
      </w:r>
    </w:p>
    <w:p w14:paraId="73267CE2" w14:textId="71B3BB58" w:rsidR="006E00DD" w:rsidRPr="00373BF8" w:rsidRDefault="006E00DD" w:rsidP="006E00DD">
      <w:pPr>
        <w:autoSpaceDE/>
        <w:autoSpaceDN/>
        <w:adjustRightInd/>
        <w:snapToGrid/>
        <w:spacing w:beforeLines="50" w:before="120" w:after="0"/>
        <w:rPr>
          <w:rFonts w:eastAsia="宋体"/>
          <w:color w:val="000000"/>
          <w:sz w:val="21"/>
          <w:szCs w:val="21"/>
          <w:lang w:val="en-GB" w:eastAsia="zh-CN"/>
        </w:rPr>
      </w:pPr>
      <w:r>
        <w:rPr>
          <w:rFonts w:eastAsia="宋体"/>
          <w:color w:val="000000"/>
          <w:sz w:val="21"/>
          <w:szCs w:val="21"/>
          <w:lang w:val="en-GB" w:eastAsia="zh-CN"/>
        </w:rPr>
        <w:t xml:space="preserve">For SL positioning, </w:t>
      </w:r>
      <w:r w:rsidRPr="00373BF8">
        <w:rPr>
          <w:rFonts w:eastAsia="宋体"/>
          <w:color w:val="000000"/>
          <w:sz w:val="21"/>
          <w:szCs w:val="21"/>
          <w:lang w:val="en-GB" w:eastAsia="zh-CN"/>
        </w:rPr>
        <w:t>we have identified a typo in current version of TS38.214</w:t>
      </w:r>
      <w:r>
        <w:rPr>
          <w:rFonts w:eastAsia="宋体"/>
          <w:color w:val="000000"/>
          <w:sz w:val="21"/>
          <w:szCs w:val="21"/>
          <w:lang w:val="en-GB" w:eastAsia="zh-CN"/>
        </w:rPr>
        <w:t xml:space="preserve"> [2]</w:t>
      </w:r>
      <w:r w:rsidRPr="00373BF8">
        <w:rPr>
          <w:rFonts w:eastAsia="宋体"/>
          <w:color w:val="000000"/>
          <w:sz w:val="21"/>
          <w:szCs w:val="21"/>
          <w:lang w:val="en-GB" w:eastAsia="zh-CN"/>
        </w:rPr>
        <w:t xml:space="preserve"> where the “PSSCH” should be changed to “PSCCH”, so the following TP was provided to correct the corresponding wording:</w:t>
      </w:r>
    </w:p>
    <w:p w14:paraId="2691D95F" w14:textId="1FA0F8EB" w:rsidR="006E00DD" w:rsidRPr="00167F13" w:rsidRDefault="006E00DD" w:rsidP="006E00DD">
      <w:pPr>
        <w:autoSpaceDE/>
        <w:autoSpaceDN/>
        <w:adjustRightInd/>
        <w:snapToGrid/>
        <w:spacing w:beforeLines="50" w:before="120" w:after="0"/>
        <w:rPr>
          <w:rFonts w:eastAsia="宋体"/>
          <w:b/>
          <w:bCs/>
          <w:i/>
          <w:iCs/>
          <w:color w:val="000000"/>
          <w:lang w:val="en-GB" w:eastAsia="zh-CN"/>
        </w:rPr>
      </w:pPr>
      <w:bookmarkStart w:id="1" w:name="OLE_LINK95"/>
      <w:r w:rsidRPr="00167F13">
        <w:rPr>
          <w:rFonts w:eastAsia="宋体" w:hint="eastAsia"/>
          <w:b/>
          <w:bCs/>
          <w:i/>
          <w:iCs/>
          <w:color w:val="000000"/>
          <w:lang w:val="en-GB" w:eastAsia="zh-CN"/>
        </w:rPr>
        <w:t>P</w:t>
      </w:r>
      <w:r w:rsidRPr="00167F13">
        <w:rPr>
          <w:rFonts w:eastAsia="宋体"/>
          <w:b/>
          <w:bCs/>
          <w:i/>
          <w:iCs/>
          <w:color w:val="000000"/>
          <w:lang w:val="en-GB" w:eastAsia="zh-CN"/>
        </w:rPr>
        <w:t>roposal 1: The following TP#1 should be adopted to correct a typo in TS38.214.</w:t>
      </w:r>
    </w:p>
    <w:tbl>
      <w:tblPr>
        <w:tblStyle w:val="13"/>
        <w:tblW w:w="0" w:type="auto"/>
        <w:tblLook w:val="04A0" w:firstRow="1" w:lastRow="0" w:firstColumn="1" w:lastColumn="0" w:noHBand="0" w:noVBand="1"/>
      </w:tblPr>
      <w:tblGrid>
        <w:gridCol w:w="9307"/>
      </w:tblGrid>
      <w:tr w:rsidR="006E00DD" w:rsidRPr="00373BF8" w14:paraId="1A737448" w14:textId="77777777" w:rsidTr="00526D0B">
        <w:tc>
          <w:tcPr>
            <w:tcW w:w="9631" w:type="dxa"/>
          </w:tcPr>
          <w:p w14:paraId="444CE14F" w14:textId="77777777" w:rsidR="006E00DD" w:rsidRPr="00373BF8" w:rsidRDefault="006E00DD" w:rsidP="00526D0B">
            <w:pPr>
              <w:widowControl w:val="0"/>
              <w:numPr>
                <w:ilvl w:val="0"/>
                <w:numId w:val="37"/>
              </w:numPr>
              <w:autoSpaceDE/>
              <w:autoSpaceDN/>
              <w:adjustRightInd/>
              <w:snapToGrid/>
              <w:spacing w:beforeLines="50" w:before="120" w:after="0" w:line="288" w:lineRule="auto"/>
              <w:jc w:val="left"/>
              <w:rPr>
                <w:rFonts w:eastAsia="宋体"/>
                <w:color w:val="000000"/>
                <w:sz w:val="21"/>
                <w:szCs w:val="21"/>
                <w:lang w:val="en-GB" w:eastAsia="zh-CN"/>
              </w:rPr>
            </w:pPr>
            <w:r w:rsidRPr="00373BF8">
              <w:rPr>
                <w:rFonts w:ascii="Arial" w:hAnsi="Arial"/>
                <w:szCs w:val="20"/>
                <w:lang w:val="x-none"/>
              </w:rPr>
              <w:t xml:space="preserve">8.2.4.2  UE procedure for determining the subset of resources to be reported to higher layers in SL PRS resource selection in a dedicated resource pool in </w:t>
            </w:r>
            <w:proofErr w:type="spellStart"/>
            <w:r w:rsidRPr="00373BF8">
              <w:rPr>
                <w:rFonts w:ascii="Arial" w:hAnsi="Arial"/>
                <w:szCs w:val="20"/>
                <w:lang w:val="x-none"/>
              </w:rPr>
              <w:t>sidelink</w:t>
            </w:r>
            <w:proofErr w:type="spellEnd"/>
            <w:r w:rsidRPr="00373BF8">
              <w:rPr>
                <w:rFonts w:ascii="Arial" w:hAnsi="Arial"/>
                <w:szCs w:val="20"/>
                <w:lang w:val="x-none"/>
              </w:rPr>
              <w:t xml:space="preserve"> resource allocation mode 2</w:t>
            </w:r>
          </w:p>
          <w:p w14:paraId="546C7EB2" w14:textId="77777777" w:rsidR="006E00DD" w:rsidRPr="00373BF8" w:rsidRDefault="006E00DD" w:rsidP="00526D0B">
            <w:pPr>
              <w:widowControl w:val="0"/>
              <w:autoSpaceDE/>
              <w:adjustRightInd/>
              <w:snapToGrid/>
              <w:spacing w:beforeLines="50" w:before="120" w:line="288" w:lineRule="auto"/>
              <w:jc w:val="center"/>
              <w:rPr>
                <w:rFonts w:eastAsia="宋体"/>
                <w:b/>
                <w:color w:val="FF0000"/>
                <w:sz w:val="21"/>
                <w:szCs w:val="21"/>
                <w:lang w:val="en-GB"/>
              </w:rPr>
            </w:pPr>
            <w:r w:rsidRPr="00373BF8">
              <w:rPr>
                <w:b/>
                <w:color w:val="FF0000"/>
                <w:sz w:val="21"/>
                <w:szCs w:val="21"/>
                <w:lang w:val="en-GB"/>
              </w:rPr>
              <w:t>&lt;Unchanged parts omitted&gt;</w:t>
            </w:r>
          </w:p>
          <w:p w14:paraId="61455B30" w14:textId="77777777" w:rsidR="006E00DD" w:rsidRPr="00373BF8" w:rsidRDefault="006E00DD" w:rsidP="00526D0B">
            <w:pPr>
              <w:autoSpaceDE/>
              <w:autoSpaceDN/>
              <w:adjustRightInd/>
              <w:snapToGrid/>
              <w:spacing w:after="180"/>
              <w:jc w:val="left"/>
              <w:rPr>
                <w:rFonts w:eastAsia="宋体"/>
                <w:sz w:val="20"/>
                <w:szCs w:val="20"/>
              </w:rPr>
            </w:pPr>
            <w:r w:rsidRPr="00373BF8">
              <w:rPr>
                <w:rFonts w:eastAsia="宋体"/>
                <w:sz w:val="20"/>
                <w:szCs w:val="20"/>
              </w:rPr>
              <w:t>The UE shall perform this procedure according to clause 8.1.4, with the following modifications:</w:t>
            </w:r>
          </w:p>
          <w:p w14:paraId="3CC82930"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Partial sensing is not applicable in a dedicated SL PRS resource pool;</w:t>
            </w:r>
          </w:p>
          <w:p w14:paraId="65E0EDBA"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Malgun Gothic"/>
                <w:sz w:val="20"/>
                <w:szCs w:val="20"/>
                <w:lang w:val="en-GB" w:eastAsia="ko-KR"/>
              </w:rPr>
              <w:t>-</w:t>
            </w:r>
            <w:r w:rsidRPr="00373BF8">
              <w:rPr>
                <w:rFonts w:eastAsia="Malgun Gothic"/>
                <w:sz w:val="20"/>
                <w:szCs w:val="20"/>
                <w:lang w:val="en-GB" w:eastAsia="ko-KR"/>
              </w:rPr>
              <w:tab/>
            </w:r>
            <w:r w:rsidRPr="00373BF8">
              <w:rPr>
                <w:rFonts w:eastAsia="Malgun Gothic"/>
                <w:sz w:val="20"/>
                <w:szCs w:val="20"/>
                <w:lang w:val="x-none" w:eastAsia="ko-KR"/>
              </w:rPr>
              <w:t xml:space="preserve">A candidate single-slot resource for transmission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R</m:t>
                  </m:r>
                </m:e>
                <m:sub>
                  <w:bookmarkStart w:id="2" w:name="_Hlk144464370"/>
                  <m:r>
                    <m:rPr>
                      <m:nor/>
                    </m:rPr>
                    <w:rPr>
                      <w:rFonts w:eastAsia="宋体"/>
                      <w:sz w:val="20"/>
                      <w:szCs w:val="20"/>
                      <w:lang w:val="x-none" w:eastAsia="en-GB"/>
                    </w:rPr>
                    <m:t>x,</m:t>
                  </m:r>
                  <w:bookmarkEnd w:id="2"/>
                  <m:r>
                    <m:rPr>
                      <m:nor/>
                    </m:rPr>
                    <w:rPr>
                      <w:rFonts w:eastAsia="宋体"/>
                      <w:sz w:val="20"/>
                      <w:szCs w:val="20"/>
                      <w:lang w:val="x-none" w:eastAsia="en-GB"/>
                    </w:rPr>
                    <m:t>y</m:t>
                  </m:r>
                  <m:ctrlPr>
                    <w:rPr>
                      <w:rFonts w:ascii="Cambria Math" w:eastAsia="宋体" w:hAnsi="Cambria Math"/>
                      <w:sz w:val="20"/>
                      <w:szCs w:val="20"/>
                      <w:lang w:val="x-none" w:eastAsia="en-GB"/>
                    </w:rPr>
                  </m:ctrlPr>
                </m:sub>
              </m:sSub>
            </m:oMath>
            <w:r w:rsidRPr="00373BF8">
              <w:rPr>
                <w:rFonts w:eastAsia="Malgun Gothic"/>
                <w:sz w:val="20"/>
                <w:szCs w:val="20"/>
                <w:lang w:val="x-none" w:eastAsia="ko-KR"/>
              </w:rPr>
              <w:t xml:space="preserve"> is defined as the SL PRS resource with index </w:t>
            </w:r>
            <m:oMath>
              <m:r>
                <m:rPr>
                  <m:nor/>
                </m:rPr>
                <w:rPr>
                  <w:rFonts w:eastAsia="Malgun Gothic"/>
                  <w:sz w:val="20"/>
                  <w:szCs w:val="20"/>
                  <w:lang w:val="x-none" w:eastAsia="ko-KR"/>
                </w:rPr>
                <m:t>x</m:t>
              </m:r>
            </m:oMath>
            <w:r w:rsidRPr="00373BF8">
              <w:rPr>
                <w:rFonts w:eastAsia="Malgun Gothic"/>
                <w:sz w:val="20"/>
                <w:szCs w:val="20"/>
                <w:lang w:val="x-none" w:eastAsia="ko-KR"/>
              </w:rPr>
              <w:t xml:space="preserve"> within the</w:t>
            </w:r>
            <w:r w:rsidRPr="00373BF8">
              <w:rPr>
                <w:rFonts w:eastAsia="宋体"/>
                <w:sz w:val="20"/>
                <w:szCs w:val="20"/>
                <w:lang w:val="x-none"/>
              </w:rPr>
              <w:t xml:space="preserve"> Set of SL-PRS resource ID(s) provided by the higher layer and</w:t>
            </w:r>
            <w:r w:rsidRPr="00373BF8">
              <w:rPr>
                <w:rFonts w:eastAsia="Malgun Gothic"/>
                <w:sz w:val="20"/>
                <w:szCs w:val="20"/>
                <w:lang w:val="x-none" w:eastAsia="ko-KR"/>
              </w:rPr>
              <w:t xml:space="preserve"> in slot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y</m:t>
                  </m:r>
                </m:sub>
                <m:sup>
                  <m:r>
                    <w:rPr>
                      <w:rFonts w:ascii="Cambria Math" w:eastAsia="Malgun Gothic" w:hAnsi="Cambria Math"/>
                      <w:sz w:val="20"/>
                      <w:szCs w:val="20"/>
                      <w:lang w:val="x-none"/>
                    </w:rPr>
                    <m:t>SL</m:t>
                  </m:r>
                </m:sup>
              </m:sSubSup>
            </m:oMath>
          </w:p>
          <w:p w14:paraId="010CE9DE" w14:textId="77777777" w:rsidR="006E00DD" w:rsidRPr="00373BF8" w:rsidRDefault="006E00DD" w:rsidP="00526D0B">
            <w:pPr>
              <w:autoSpaceDE/>
              <w:autoSpaceDN/>
              <w:adjustRightInd/>
              <w:snapToGrid/>
              <w:spacing w:after="180"/>
              <w:ind w:left="568" w:hanging="284"/>
              <w:jc w:val="left"/>
              <w:rPr>
                <w:rFonts w:eastAsia="Malgun Gothic"/>
                <w:sz w:val="20"/>
                <w:szCs w:val="20"/>
                <w:lang w:val="x-none" w:eastAsia="ko-KR"/>
              </w:rPr>
            </w:pPr>
            <w:r w:rsidRPr="00373BF8">
              <w:rPr>
                <w:rFonts w:eastAsia="Malgun Gothic"/>
                <w:sz w:val="20"/>
                <w:szCs w:val="20"/>
                <w:lang w:val="en-GB" w:eastAsia="ko-KR"/>
              </w:rPr>
              <w:t>-</w:t>
            </w:r>
            <w:r w:rsidRPr="00373BF8">
              <w:rPr>
                <w:rFonts w:eastAsia="Malgun Gothic"/>
                <w:sz w:val="20"/>
                <w:szCs w:val="20"/>
                <w:lang w:val="en-GB" w:eastAsia="ko-KR"/>
              </w:rPr>
              <w:tab/>
              <w:t>"</w:t>
            </w:r>
            <w:r w:rsidRPr="00373BF8">
              <w:rPr>
                <w:rFonts w:eastAsia="Malgun Gothic"/>
                <w:sz w:val="20"/>
                <w:szCs w:val="20"/>
                <w:lang w:val="x-none" w:eastAsia="ko-KR"/>
              </w:rPr>
              <w:t>SCI format 1-A” is replaced by “SCI format 1-B</w:t>
            </w:r>
            <w:r w:rsidRPr="00373BF8">
              <w:rPr>
                <w:rFonts w:eastAsia="Malgun Gothic"/>
                <w:sz w:val="20"/>
                <w:szCs w:val="20"/>
                <w:lang w:val="en-GB" w:eastAsia="ko-KR"/>
              </w:rPr>
              <w:t>"</w:t>
            </w:r>
            <w:r w:rsidRPr="00373BF8">
              <w:rPr>
                <w:rFonts w:eastAsia="Malgun Gothic"/>
                <w:sz w:val="20"/>
                <w:szCs w:val="20"/>
                <w:lang w:val="x-none" w:eastAsia="ko-KR"/>
              </w:rPr>
              <w:t>,</w:t>
            </w:r>
          </w:p>
          <w:p w14:paraId="67748F56"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In step 5</w:t>
            </w:r>
            <w:r w:rsidRPr="00373BF8">
              <w:rPr>
                <w:rFonts w:ascii="Times" w:eastAsia="宋体" w:hAnsi="Times"/>
                <w:sz w:val="20"/>
                <w:szCs w:val="24"/>
                <w:lang w:val="en-GB"/>
              </w:rPr>
              <w:t xml:space="preserve">, </w:t>
            </w:r>
            <w:r w:rsidRPr="00373BF8">
              <w:rPr>
                <w:rFonts w:ascii="Times" w:hAnsi="Times"/>
                <w:sz w:val="20"/>
                <w:szCs w:val="24"/>
                <w:lang w:val="en-GB"/>
              </w:rPr>
              <w:t xml:space="preserve">the second condition </w:t>
            </w:r>
            <w:r w:rsidRPr="00373BF8">
              <w:rPr>
                <w:rFonts w:ascii="Times" w:hAnsi="Times"/>
                <w:sz w:val="20"/>
                <w:szCs w:val="24"/>
                <w:lang w:val="en-GB" w:eastAsia="zh-CN"/>
              </w:rPr>
              <w:t>is</w:t>
            </w:r>
            <w:r w:rsidRPr="00373BF8">
              <w:rPr>
                <w:rFonts w:ascii="Times" w:hAnsi="Times"/>
                <w:sz w:val="20"/>
                <w:szCs w:val="24"/>
                <w:lang w:val="en-GB"/>
              </w:rPr>
              <w:t xml:space="preserve"> modified as follows: </w:t>
            </w:r>
            <w:r w:rsidRPr="00373BF8">
              <w:rPr>
                <w:rFonts w:ascii="Times" w:hAnsi="Times"/>
                <w:bCs/>
                <w:sz w:val="20"/>
                <w:szCs w:val="24"/>
                <w:lang w:val="en-GB"/>
              </w:rPr>
              <w:t xml:space="preserve">for any periodicity value allowed by the higher layer parameter </w:t>
            </w:r>
            <w:proofErr w:type="spellStart"/>
            <w:r w:rsidRPr="00373BF8">
              <w:rPr>
                <w:rFonts w:ascii="Times" w:hAnsi="Times"/>
                <w:bCs/>
                <w:i/>
                <w:iCs/>
                <w:sz w:val="20"/>
                <w:szCs w:val="24"/>
                <w:lang w:val="en-GB"/>
              </w:rPr>
              <w:t>reservationPeriodAllowed</w:t>
            </w:r>
            <w:proofErr w:type="spellEnd"/>
            <w:r w:rsidRPr="00373BF8">
              <w:rPr>
                <w:rFonts w:ascii="Times" w:hAnsi="Times"/>
                <w:bCs/>
                <w:i/>
                <w:iCs/>
                <w:sz w:val="20"/>
                <w:szCs w:val="24"/>
                <w:lang w:val="en-GB"/>
              </w:rPr>
              <w:t xml:space="preserve">-Dedicated-SL-PRS-RP </w:t>
            </w:r>
            <w:r w:rsidRPr="00373BF8">
              <w:rPr>
                <w:rFonts w:ascii="Times" w:hAnsi="Times"/>
                <w:bCs/>
                <w:sz w:val="20"/>
                <w:szCs w:val="24"/>
                <w:lang w:val="en-GB" w:eastAsia="zh-CN"/>
              </w:rPr>
              <w:t>and any SL PRS resource ID in the set of SL PRS resource ID(s) provided by the higher layer</w:t>
            </w:r>
            <w:r w:rsidRPr="00373BF8">
              <w:rPr>
                <w:rFonts w:ascii="Times" w:hAnsi="Times"/>
                <w:sz w:val="20"/>
                <w:szCs w:val="24"/>
                <w:lang w:val="en-GB" w:eastAsia="zh-CN"/>
              </w:rPr>
              <w:t xml:space="preserve">, </w:t>
            </w:r>
            <w:r w:rsidRPr="00373BF8">
              <w:rPr>
                <w:rFonts w:ascii="Times" w:hAnsi="Times"/>
                <w:sz w:val="20"/>
                <w:szCs w:val="24"/>
                <w:lang w:val="en-GB"/>
              </w:rPr>
              <w:t>and a</w:t>
            </w:r>
            <w:r w:rsidRPr="00373BF8">
              <w:rPr>
                <w:rFonts w:ascii="Times" w:hAnsi="Times"/>
                <w:sz w:val="20"/>
                <w:szCs w:val="24"/>
                <w:lang w:val="en-GB" w:eastAsia="zh-CN"/>
              </w:rPr>
              <w:t xml:space="preserve"> </w:t>
            </w:r>
            <w:r w:rsidRPr="00373BF8">
              <w:rPr>
                <w:rFonts w:ascii="Times" w:hAnsi="Times"/>
                <w:bCs/>
                <w:sz w:val="20"/>
                <w:szCs w:val="24"/>
                <w:lang w:val="en-GB"/>
              </w:rPr>
              <w:t>hypothetical SCI format 1-B</w:t>
            </w:r>
            <w:r w:rsidRPr="00373BF8">
              <w:rPr>
                <w:rFonts w:ascii="Times" w:hAnsi="Times"/>
                <w:sz w:val="20"/>
                <w:szCs w:val="24"/>
                <w:lang w:val="en-GB"/>
              </w:rPr>
              <w:t xml:space="preserve"> received in slot </w:t>
            </w:r>
            <m:oMath>
              <m:sSubSup>
                <m:sSubSupPr>
                  <m:ctrlPr>
                    <w:rPr>
                      <w:rFonts w:ascii="Cambria Math" w:hAnsi="Cambria Math"/>
                      <w:i/>
                      <w:iCs/>
                      <w:sz w:val="20"/>
                      <w:szCs w:val="24"/>
                      <w:lang w:val="en-GB"/>
                    </w:rPr>
                  </m:ctrlPr>
                </m:sSubSupPr>
                <m:e>
                  <m:r>
                    <w:rPr>
                      <w:rFonts w:ascii="Cambria Math" w:hAnsi="Cambria Math"/>
                      <w:sz w:val="20"/>
                      <w:szCs w:val="24"/>
                      <w:lang w:val="en-GB"/>
                    </w:rPr>
                    <m:t>t'</m:t>
                  </m:r>
                </m:e>
                <m:sub>
                  <m:r>
                    <w:rPr>
                      <w:rFonts w:ascii="Cambria Math" w:hAnsi="Cambria Math"/>
                      <w:sz w:val="20"/>
                      <w:szCs w:val="24"/>
                      <w:lang w:val="en-GB"/>
                    </w:rPr>
                    <m:t>m</m:t>
                  </m:r>
                </m:sub>
                <m:sup>
                  <m:r>
                    <w:rPr>
                      <w:rFonts w:ascii="Cambria Math" w:hAnsi="Cambria Math"/>
                      <w:sz w:val="20"/>
                      <w:szCs w:val="24"/>
                      <w:lang w:val="en-GB"/>
                    </w:rPr>
                    <m:t>SL</m:t>
                  </m:r>
                </m:sup>
              </m:sSubSup>
            </m:oMath>
            <w:r w:rsidRPr="00373BF8">
              <w:rPr>
                <w:rFonts w:ascii="Times" w:hAnsi="Times"/>
                <w:sz w:val="20"/>
                <w:szCs w:val="24"/>
                <w:lang w:val="en-GB"/>
              </w:rPr>
              <w:t xml:space="preserve"> with '</w:t>
            </w:r>
            <w:r w:rsidRPr="00373BF8">
              <w:rPr>
                <w:rFonts w:ascii="Times" w:hAnsi="Times"/>
                <w:i/>
                <w:iCs/>
                <w:sz w:val="20"/>
                <w:szCs w:val="24"/>
                <w:lang w:val="en-GB"/>
              </w:rPr>
              <w:t>Resource reservation period</w:t>
            </w:r>
            <w:r w:rsidRPr="00373BF8">
              <w:rPr>
                <w:rFonts w:ascii="Times" w:hAnsi="Times"/>
                <w:sz w:val="20"/>
                <w:szCs w:val="24"/>
                <w:lang w:val="en-GB"/>
              </w:rPr>
              <w:t xml:space="preserve">' field set to that periodicity value and </w:t>
            </w:r>
            <w:r w:rsidRPr="00373BF8">
              <w:rPr>
                <w:rFonts w:ascii="Times" w:hAnsi="Times"/>
                <w:bCs/>
                <w:sz w:val="20"/>
                <w:szCs w:val="24"/>
                <w:lang w:val="en-GB"/>
              </w:rPr>
              <w:t xml:space="preserve">indicating </w:t>
            </w:r>
            <w:r w:rsidRPr="00373BF8">
              <w:rPr>
                <w:rFonts w:ascii="Times" w:hAnsi="Times"/>
                <w:bCs/>
                <w:sz w:val="20"/>
                <w:szCs w:val="24"/>
                <w:lang w:val="en-GB" w:eastAsia="zh-CN"/>
              </w:rPr>
              <w:t>that</w:t>
            </w:r>
            <w:r w:rsidRPr="00373BF8">
              <w:rPr>
                <w:rFonts w:ascii="Times" w:hAnsi="Times"/>
                <w:bCs/>
                <w:sz w:val="20"/>
                <w:szCs w:val="24"/>
                <w:lang w:val="en-GB"/>
              </w:rPr>
              <w:t xml:space="preserve"> SL-PRS resource ID</w:t>
            </w:r>
            <w:r w:rsidRPr="00373BF8">
              <w:rPr>
                <w:rFonts w:ascii="Times" w:hAnsi="Times"/>
                <w:sz w:val="20"/>
                <w:szCs w:val="24"/>
                <w:lang w:val="en-GB"/>
              </w:rPr>
              <w:t>, condition c in step 6 would be met.</w:t>
            </w:r>
          </w:p>
          <w:p w14:paraId="7DABBE17"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In condition b of step 6, the RSRP measurement is the PSCCH-RSRP over the DM-RS resource elements of the PS</w:t>
            </w:r>
            <w:del w:id="3" w:author="Pengyu Ji" w:date="2023-10-30T14:40:00Z">
              <w:r w:rsidRPr="00373BF8" w:rsidDel="004D43BC">
                <w:rPr>
                  <w:rFonts w:eastAsia="宋体"/>
                  <w:sz w:val="20"/>
                  <w:szCs w:val="20"/>
                  <w:lang w:val="x-none"/>
                </w:rPr>
                <w:delText>S</w:delText>
              </w:r>
            </w:del>
            <w:ins w:id="4" w:author="Pengyu Ji" w:date="2023-10-30T14:40:00Z">
              <w:r w:rsidRPr="00373BF8">
                <w:rPr>
                  <w:rFonts w:eastAsia="宋体"/>
                  <w:sz w:val="20"/>
                  <w:szCs w:val="20"/>
                  <w:lang w:val="x-none"/>
                </w:rPr>
                <w:t>C</w:t>
              </w:r>
            </w:ins>
            <w:r w:rsidRPr="00373BF8">
              <w:rPr>
                <w:rFonts w:eastAsia="宋体"/>
                <w:sz w:val="20"/>
                <w:szCs w:val="20"/>
                <w:lang w:val="x-none"/>
              </w:rPr>
              <w:t>CH;</w:t>
            </w:r>
          </w:p>
          <w:p w14:paraId="40A87A95"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 xml:space="preserve">In condition c of step 6 </w:t>
            </w:r>
            <w:r w:rsidRPr="00373BF8">
              <w:rPr>
                <w:rFonts w:eastAsia="宋体"/>
                <w:sz w:val="20"/>
                <w:szCs w:val="20"/>
                <w:lang w:val="en-GB"/>
              </w:rPr>
              <w:t>"</w:t>
            </w:r>
            <w:r w:rsidRPr="00373BF8">
              <w:rPr>
                <w:rFonts w:eastAsia="宋体"/>
                <w:sz w:val="20"/>
                <w:szCs w:val="20"/>
                <w:lang w:val="x-none"/>
              </w:rPr>
              <w:t>determines according to clause 8.1.5 the set of resource blocks and slots</w:t>
            </w:r>
            <w:r w:rsidRPr="00373BF8">
              <w:rPr>
                <w:rFonts w:eastAsia="宋体"/>
                <w:sz w:val="20"/>
                <w:szCs w:val="20"/>
                <w:lang w:val="en-GB"/>
              </w:rPr>
              <w:t>"</w:t>
            </w:r>
            <w:r w:rsidRPr="00373BF8">
              <w:rPr>
                <w:rFonts w:eastAsia="宋体"/>
                <w:sz w:val="20"/>
                <w:szCs w:val="20"/>
                <w:lang w:val="x-none"/>
              </w:rPr>
              <w:t xml:space="preserve"> is replaced by </w:t>
            </w:r>
            <w:r w:rsidRPr="00373BF8">
              <w:rPr>
                <w:rFonts w:eastAsia="宋体"/>
                <w:sz w:val="20"/>
                <w:szCs w:val="20"/>
                <w:lang w:val="en-GB"/>
              </w:rPr>
              <w:t>"</w:t>
            </w:r>
            <w:r w:rsidRPr="00373BF8">
              <w:rPr>
                <w:rFonts w:eastAsia="宋体"/>
                <w:sz w:val="20"/>
                <w:szCs w:val="20"/>
                <w:lang w:val="x-none"/>
              </w:rPr>
              <w:t>determines according to clause 8.2.4.X the set of slots and SL PRS resources</w:t>
            </w:r>
            <w:r w:rsidRPr="00373BF8">
              <w:rPr>
                <w:rFonts w:eastAsia="宋体"/>
                <w:sz w:val="20"/>
                <w:szCs w:val="20"/>
                <w:lang w:val="en-GB"/>
              </w:rPr>
              <w:t>".</w:t>
            </w:r>
          </w:p>
        </w:tc>
      </w:tr>
      <w:bookmarkEnd w:id="1"/>
    </w:tbl>
    <w:p w14:paraId="05196C4E" w14:textId="77777777" w:rsidR="006E00DD" w:rsidRPr="006E00DD" w:rsidRDefault="006E00DD" w:rsidP="006E00DD">
      <w:pPr>
        <w:rPr>
          <w:lang w:val="en-GB"/>
        </w:rPr>
      </w:pPr>
    </w:p>
    <w:p w14:paraId="3E4BDFC5" w14:textId="1F3ECA92" w:rsidR="004B16E6" w:rsidRPr="00A8478C" w:rsidRDefault="004B16E6" w:rsidP="00A8478C">
      <w:pPr>
        <w:pStyle w:val="1"/>
        <w:rPr>
          <w:szCs w:val="20"/>
        </w:rPr>
      </w:pPr>
      <w:r w:rsidRPr="004B16E6">
        <w:rPr>
          <w:szCs w:val="20"/>
        </w:rPr>
        <w:t>Bandwidth aggregation for positioning measurements</w:t>
      </w:r>
    </w:p>
    <w:p w14:paraId="7FD46300" w14:textId="50BBC590" w:rsidR="004B16E6" w:rsidRDefault="004B16E6" w:rsidP="004B16E6">
      <w:pPr>
        <w:rPr>
          <w:lang w:val="en-GB" w:eastAsia="zh-CN"/>
        </w:rPr>
      </w:pPr>
      <w:r>
        <w:rPr>
          <w:lang w:val="en-GB" w:eastAsia="zh-CN"/>
        </w:rPr>
        <w:t>In RAN1-112 meeting [</w:t>
      </w:r>
      <w:r w:rsidR="006E00DD">
        <w:rPr>
          <w:lang w:val="en-GB" w:eastAsia="zh-CN"/>
        </w:rPr>
        <w:t>3</w:t>
      </w:r>
      <w:r>
        <w:rPr>
          <w:lang w:val="en-GB" w:eastAsia="zh-CN"/>
        </w:rPr>
        <w:t>], the following agreements were archived on DCI triggering SRS resource sets for bandwidth aggregation.</w:t>
      </w:r>
    </w:p>
    <w:p w14:paraId="11E7006C" w14:textId="77777777" w:rsidR="004B16E6" w:rsidRPr="003D4C29" w:rsidRDefault="004B16E6" w:rsidP="004B16E6">
      <w:pPr>
        <w:autoSpaceDE/>
        <w:autoSpaceDN/>
        <w:adjustRightInd/>
        <w:spacing w:after="0"/>
        <w:rPr>
          <w:rFonts w:ascii="Times" w:eastAsia="Batang" w:hAnsi="Times"/>
          <w:b/>
          <w:bCs/>
          <w:sz w:val="20"/>
          <w:szCs w:val="20"/>
          <w:lang w:val="en-GB"/>
        </w:rPr>
      </w:pPr>
      <w:r w:rsidRPr="003D4C29">
        <w:rPr>
          <w:rFonts w:ascii="Times" w:eastAsia="Batang" w:hAnsi="Times"/>
          <w:b/>
          <w:bCs/>
          <w:sz w:val="20"/>
          <w:szCs w:val="20"/>
          <w:highlight w:val="green"/>
          <w:lang w:val="en-GB"/>
        </w:rPr>
        <w:t>Agreement</w:t>
      </w:r>
    </w:p>
    <w:p w14:paraId="6607E7CE" w14:textId="77777777" w:rsidR="004B16E6" w:rsidRPr="003D4C29" w:rsidRDefault="004B16E6" w:rsidP="004B16E6">
      <w:pPr>
        <w:autoSpaceDE/>
        <w:autoSpaceDN/>
        <w:adjustRightInd/>
        <w:spacing w:after="0"/>
        <w:rPr>
          <w:rFonts w:ascii="Times" w:eastAsia="Batang" w:hAnsi="Times"/>
          <w:bCs/>
          <w:sz w:val="20"/>
          <w:szCs w:val="20"/>
          <w:lang w:val="en-GB"/>
        </w:rPr>
      </w:pPr>
      <w:r w:rsidRPr="003D4C29">
        <w:rPr>
          <w:rFonts w:ascii="Times" w:eastAsia="Batang" w:hAnsi="Times"/>
          <w:bCs/>
          <w:sz w:val="20"/>
          <w:szCs w:val="20"/>
          <w:lang w:val="en-GB"/>
        </w:rPr>
        <w:t xml:space="preserve">To enable PRS bandwidth aggregation between PRS in two or three different PFLs, the following conditions should be satisfied for the aggregated PRS resources from a TRP across the aggregated PFLs:  </w:t>
      </w:r>
    </w:p>
    <w:p w14:paraId="5854A8FE"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In the same slot, in same symbols, by the same TRP associated with the same ARP, from the same RF chain (</w:t>
      </w:r>
      <w:proofErr w:type="gramStart"/>
      <w:r w:rsidRPr="003D4C29">
        <w:rPr>
          <w:rFonts w:ascii="Times" w:eastAsia="宋体" w:hAnsi="Times"/>
          <w:sz w:val="20"/>
          <w:szCs w:val="20"/>
          <w:lang w:val="en-GB"/>
        </w:rPr>
        <w:t>i.e.</w:t>
      </w:r>
      <w:proofErr w:type="gramEnd"/>
      <w:r w:rsidRPr="003D4C29">
        <w:rPr>
          <w:rFonts w:ascii="Times" w:eastAsia="宋体" w:hAnsi="Times"/>
          <w:sz w:val="20"/>
          <w:szCs w:val="20"/>
          <w:lang w:val="en-GB"/>
        </w:rPr>
        <w:t xml:space="preserve"> the same antenna), this implies </w:t>
      </w:r>
    </w:p>
    <w:p w14:paraId="42E40C56" w14:textId="77777777" w:rsidR="004B16E6" w:rsidRPr="003D4C29" w:rsidRDefault="004B16E6" w:rsidP="004B16E6">
      <w:pPr>
        <w:numPr>
          <w:ilvl w:val="1"/>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Batang" w:hAnsi="Times"/>
          <w:sz w:val="20"/>
          <w:szCs w:val="20"/>
          <w:lang w:val="en-GB"/>
        </w:rPr>
        <w:lastRenderedPageBreak/>
        <w:t xml:space="preserve">FFS: The same </w:t>
      </w:r>
      <w:proofErr w:type="spellStart"/>
      <w:r w:rsidRPr="003D4C29">
        <w:rPr>
          <w:rFonts w:ascii="Times" w:eastAsia="Batang" w:hAnsi="Times"/>
          <w:sz w:val="20"/>
          <w:szCs w:val="20"/>
          <w:lang w:val="en-GB"/>
        </w:rPr>
        <w:t>gNB</w:t>
      </w:r>
      <w:proofErr w:type="spellEnd"/>
      <w:r w:rsidRPr="003D4C29">
        <w:rPr>
          <w:rFonts w:ascii="Times" w:eastAsia="Batang" w:hAnsi="Times"/>
          <w:sz w:val="20"/>
          <w:szCs w:val="20"/>
          <w:lang w:val="en-GB"/>
        </w:rPr>
        <w:t xml:space="preserve"> Tx TEG and the same UE Rx TEG, the maximum TX timing error margin</w:t>
      </w:r>
    </w:p>
    <w:p w14:paraId="41BA26F1" w14:textId="77777777" w:rsidR="004B16E6" w:rsidRPr="003D4C29" w:rsidRDefault="004B16E6" w:rsidP="004B16E6">
      <w:pPr>
        <w:numPr>
          <w:ilvl w:val="1"/>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The same QCL</w:t>
      </w:r>
    </w:p>
    <w:p w14:paraId="1D74D461" w14:textId="77777777" w:rsidR="004B16E6" w:rsidRPr="003D4C29" w:rsidRDefault="004B16E6" w:rsidP="004B16E6">
      <w:pPr>
        <w:numPr>
          <w:ilvl w:val="0"/>
          <w:numId w:val="17"/>
        </w:numPr>
        <w:autoSpaceDE/>
        <w:autoSpaceDN/>
        <w:adjustRightInd/>
        <w:snapToGrid/>
        <w:spacing w:after="0"/>
        <w:contextualSpacing/>
        <w:jc w:val="left"/>
        <w:rPr>
          <w:rFonts w:ascii="Times" w:eastAsia="宋体" w:hAnsi="Times"/>
          <w:sz w:val="20"/>
          <w:szCs w:val="20"/>
          <w:lang w:val="en-GB"/>
        </w:rPr>
      </w:pPr>
      <w:r w:rsidRPr="003D4C29">
        <w:rPr>
          <w:rFonts w:ascii="Times" w:eastAsia="Batang" w:hAnsi="Times"/>
          <w:sz w:val="20"/>
          <w:szCs w:val="20"/>
          <w:lang w:val="en-GB"/>
        </w:rPr>
        <w:t xml:space="preserve">The same number of symbols, symbol location within one slot, </w:t>
      </w:r>
      <w:r w:rsidRPr="003D4C29">
        <w:rPr>
          <w:rFonts w:ascii="Times" w:eastAsia="宋体" w:hAnsi="Times"/>
          <w:sz w:val="20"/>
          <w:szCs w:val="20"/>
          <w:lang w:val="en-GB"/>
        </w:rPr>
        <w:t xml:space="preserve">repetition factor, </w:t>
      </w:r>
    </w:p>
    <w:p w14:paraId="26044523" w14:textId="77777777" w:rsidR="004B16E6" w:rsidRPr="003D4C29" w:rsidRDefault="004B16E6" w:rsidP="004B16E6">
      <w:pPr>
        <w:numPr>
          <w:ilvl w:val="0"/>
          <w:numId w:val="17"/>
        </w:numPr>
        <w:autoSpaceDE/>
        <w:autoSpaceDN/>
        <w:adjustRightInd/>
        <w:snapToGrid/>
        <w:spacing w:after="0"/>
        <w:contextualSpacing/>
        <w:jc w:val="left"/>
        <w:rPr>
          <w:rFonts w:ascii="Times" w:eastAsia="宋体" w:hAnsi="Times"/>
          <w:sz w:val="20"/>
          <w:szCs w:val="20"/>
          <w:lang w:val="en-GB"/>
        </w:rPr>
      </w:pPr>
      <w:r w:rsidRPr="003D4C29">
        <w:rPr>
          <w:rFonts w:ascii="Times" w:eastAsia="Batang" w:hAnsi="Times"/>
          <w:sz w:val="20"/>
          <w:szCs w:val="20"/>
          <w:lang w:val="en-GB"/>
        </w:rPr>
        <w:t>FFS: the same periodicity and slot offset</w:t>
      </w:r>
    </w:p>
    <w:p w14:paraId="0CDD1687" w14:textId="77777777" w:rsidR="004B16E6" w:rsidRPr="003D4C29" w:rsidRDefault="004B16E6" w:rsidP="004B16E6">
      <w:pPr>
        <w:numPr>
          <w:ilvl w:val="0"/>
          <w:numId w:val="17"/>
        </w:numPr>
        <w:autoSpaceDE/>
        <w:autoSpaceDN/>
        <w:adjustRightInd/>
        <w:snapToGrid/>
        <w:spacing w:after="0"/>
        <w:contextualSpacing/>
        <w:jc w:val="left"/>
        <w:rPr>
          <w:rFonts w:ascii="Times" w:eastAsia="宋体" w:hAnsi="Times"/>
          <w:sz w:val="20"/>
          <w:szCs w:val="20"/>
          <w:lang w:val="en-GB"/>
        </w:rPr>
      </w:pPr>
      <w:r w:rsidRPr="003D4C29">
        <w:rPr>
          <w:rFonts w:ascii="Times" w:eastAsia="Batang" w:hAnsi="Times"/>
          <w:sz w:val="20"/>
          <w:szCs w:val="20"/>
          <w:lang w:val="en-GB"/>
        </w:rPr>
        <w:t>FFS muting pattern</w:t>
      </w:r>
    </w:p>
    <w:p w14:paraId="18B5DF1C"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 xml:space="preserve">The same numerology, </w:t>
      </w:r>
      <w:proofErr w:type="gramStart"/>
      <w:r w:rsidRPr="003D4C29">
        <w:rPr>
          <w:rFonts w:ascii="Times" w:eastAsia="宋体" w:hAnsi="Times"/>
          <w:sz w:val="20"/>
          <w:szCs w:val="20"/>
          <w:lang w:val="en-GB"/>
        </w:rPr>
        <w:t>i.e.</w:t>
      </w:r>
      <w:proofErr w:type="gramEnd"/>
      <w:r w:rsidRPr="003D4C29">
        <w:rPr>
          <w:rFonts w:ascii="Times" w:eastAsia="宋体" w:hAnsi="Times"/>
          <w:sz w:val="20"/>
          <w:szCs w:val="20"/>
          <w:lang w:val="en-GB"/>
        </w:rPr>
        <w:t xml:space="preserve"> the same CP and </w:t>
      </w:r>
      <w:r w:rsidRPr="003D4C29">
        <w:rPr>
          <w:rFonts w:ascii="Times" w:eastAsia="宋体" w:hAnsi="Times"/>
          <w:sz w:val="20"/>
          <w:szCs w:val="20"/>
          <w:highlight w:val="cyan"/>
          <w:lang w:val="en-GB"/>
        </w:rPr>
        <w:t>SCS</w:t>
      </w:r>
    </w:p>
    <w:p w14:paraId="143CF324"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The same or different bandwidths</w:t>
      </w:r>
    </w:p>
    <w:p w14:paraId="014867E0"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 xml:space="preserve">The same comb </w:t>
      </w:r>
      <w:proofErr w:type="gramStart"/>
      <w:r w:rsidRPr="003D4C29">
        <w:rPr>
          <w:rFonts w:ascii="Times" w:eastAsia="宋体" w:hAnsi="Times"/>
          <w:sz w:val="20"/>
          <w:szCs w:val="20"/>
          <w:lang w:val="en-GB"/>
        </w:rPr>
        <w:t>size</w:t>
      </w:r>
      <w:proofErr w:type="gramEnd"/>
    </w:p>
    <w:p w14:paraId="51C5ADE7"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 xml:space="preserve">FFS: The same number of PRS resource sets and resources for a TRP </w:t>
      </w:r>
    </w:p>
    <w:p w14:paraId="27AD533C"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The same power per subcarrier</w:t>
      </w:r>
    </w:p>
    <w:p w14:paraId="3F5EDB58"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FFS: the</w:t>
      </w:r>
      <w:r w:rsidRPr="003D4C29">
        <w:rPr>
          <w:rFonts w:ascii="Times" w:eastAsia="Batang" w:hAnsi="Times"/>
          <w:sz w:val="20"/>
          <w:szCs w:val="20"/>
          <w:lang w:val="en-GB"/>
        </w:rPr>
        <w:t xml:space="preserve"> same </w:t>
      </w:r>
      <w:r w:rsidRPr="003D4C29">
        <w:rPr>
          <w:rFonts w:ascii="Times" w:eastAsia="Batang" w:hAnsi="Times"/>
          <w:i/>
          <w:sz w:val="20"/>
          <w:szCs w:val="20"/>
          <w:lang w:val="en-GB"/>
        </w:rPr>
        <w:t>NR-DL-PRS-SFN0-Offset</w:t>
      </w:r>
      <w:r w:rsidRPr="003D4C29">
        <w:rPr>
          <w:rFonts w:ascii="Times" w:eastAsia="Batang" w:hAnsi="Times"/>
          <w:sz w:val="20"/>
          <w:szCs w:val="20"/>
          <w:lang w:val="en-GB"/>
        </w:rPr>
        <w:t xml:space="preserve"> </w:t>
      </w:r>
    </w:p>
    <w:p w14:paraId="3511A1CD"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Aggregated PFLs are configured on the same aligned numerology grid</w:t>
      </w:r>
    </w:p>
    <w:p w14:paraId="0078FF5B" w14:textId="77777777" w:rsidR="004B16E6" w:rsidRPr="003D4C29"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FFS: How to maintain contiguous PRS pattern across aggregated bandwidths even in the presence of guard tones (</w:t>
      </w:r>
      <w:proofErr w:type="spellStart"/>
      <w:r w:rsidRPr="003D4C29">
        <w:rPr>
          <w:rFonts w:ascii="Times" w:eastAsia="宋体" w:hAnsi="Times"/>
          <w:sz w:val="20"/>
          <w:szCs w:val="20"/>
          <w:lang w:val="en-GB"/>
        </w:rPr>
        <w:t>e.g</w:t>
      </w:r>
      <w:proofErr w:type="spellEnd"/>
      <w:r w:rsidRPr="003D4C29">
        <w:rPr>
          <w:rFonts w:ascii="Times" w:eastAsia="宋体" w:hAnsi="Times"/>
          <w:sz w:val="20"/>
          <w:szCs w:val="20"/>
          <w:lang w:val="en-GB"/>
        </w:rPr>
        <w:t>, PFLs with different RE-offset configurations, PFLs with different point A)</w:t>
      </w:r>
    </w:p>
    <w:p w14:paraId="3CE8FD48" w14:textId="77777777" w:rsidR="004B16E6" w:rsidRDefault="004B16E6" w:rsidP="004B16E6">
      <w:pPr>
        <w:numPr>
          <w:ilvl w:val="0"/>
          <w:numId w:val="17"/>
        </w:numPr>
        <w:autoSpaceDE/>
        <w:autoSpaceDN/>
        <w:adjustRightInd/>
        <w:snapToGrid/>
        <w:spacing w:after="0"/>
        <w:ind w:hanging="363"/>
        <w:contextualSpacing/>
        <w:jc w:val="left"/>
        <w:rPr>
          <w:rFonts w:ascii="Times" w:eastAsia="宋体" w:hAnsi="Times"/>
          <w:sz w:val="20"/>
          <w:szCs w:val="20"/>
          <w:lang w:val="en-GB"/>
        </w:rPr>
      </w:pPr>
      <w:r w:rsidRPr="003D4C29">
        <w:rPr>
          <w:rFonts w:ascii="Times" w:eastAsia="宋体" w:hAnsi="Times"/>
          <w:sz w:val="20"/>
          <w:szCs w:val="20"/>
          <w:lang w:val="en-GB"/>
        </w:rPr>
        <w:t xml:space="preserve">Phase continuity between aggregated PFLs </w:t>
      </w:r>
    </w:p>
    <w:p w14:paraId="514987FA" w14:textId="77777777" w:rsidR="004B16E6" w:rsidRPr="003D4C29" w:rsidRDefault="004B16E6" w:rsidP="00A8478C">
      <w:pPr>
        <w:autoSpaceDE/>
        <w:autoSpaceDN/>
        <w:adjustRightInd/>
        <w:snapToGrid/>
        <w:spacing w:after="0"/>
        <w:ind w:left="720"/>
        <w:contextualSpacing/>
        <w:jc w:val="left"/>
        <w:rPr>
          <w:rFonts w:ascii="Times" w:eastAsia="宋体" w:hAnsi="Times"/>
          <w:sz w:val="20"/>
          <w:szCs w:val="20"/>
          <w:lang w:val="en-GB"/>
        </w:rPr>
      </w:pPr>
    </w:p>
    <w:p w14:paraId="0CF25871" w14:textId="041BD14E" w:rsidR="004B16E6" w:rsidRDefault="004B16E6" w:rsidP="006E00DD">
      <w:pPr>
        <w:rPr>
          <w:lang w:val="en-GB" w:eastAsia="zh-CN"/>
        </w:rPr>
      </w:pPr>
      <w:proofErr w:type="gramStart"/>
      <w:r w:rsidRPr="005B6842">
        <w:rPr>
          <w:lang w:val="en-GB" w:eastAsia="zh-CN"/>
        </w:rPr>
        <w:t>Thus</w:t>
      </w:r>
      <w:proofErr w:type="gramEnd"/>
      <w:r w:rsidRPr="005B6842">
        <w:rPr>
          <w:lang w:val="en-GB" w:eastAsia="zh-CN"/>
        </w:rPr>
        <w:t xml:space="preserve"> we </w:t>
      </w:r>
      <w:r>
        <w:rPr>
          <w:lang w:val="en-GB" w:eastAsia="zh-CN"/>
        </w:rPr>
        <w:t xml:space="preserve">propose the following TP to TS 38.214 i10 </w:t>
      </w:r>
      <w:r w:rsidRPr="006E00DD">
        <w:rPr>
          <w:lang w:val="en-GB" w:eastAsia="zh-CN"/>
        </w:rPr>
        <w:t>based on the latest version in [</w:t>
      </w:r>
      <w:r w:rsidR="006E00DD">
        <w:rPr>
          <w:lang w:val="en-GB" w:eastAsia="zh-CN"/>
        </w:rPr>
        <w:t>2</w:t>
      </w:r>
      <w:r w:rsidRPr="006E00DD">
        <w:rPr>
          <w:lang w:val="en-GB" w:eastAsia="zh-CN"/>
        </w:rPr>
        <w:t>].</w:t>
      </w:r>
    </w:p>
    <w:p w14:paraId="50DC34F2" w14:textId="3A3956CE" w:rsidR="006E00DD" w:rsidRPr="006E00DD" w:rsidRDefault="006E00DD" w:rsidP="006E00DD">
      <w:pPr>
        <w:rPr>
          <w:lang w:val="en-GB" w:eastAsia="zh-CN"/>
        </w:rPr>
      </w:pPr>
      <w:r>
        <w:rPr>
          <w:noProof/>
          <w:lang w:eastAsia="zh-CN"/>
        </w:rPr>
        <mc:AlternateContent>
          <mc:Choice Requires="wps">
            <w:drawing>
              <wp:anchor distT="45720" distB="45720" distL="114300" distR="114300" simplePos="0" relativeHeight="251661312" behindDoc="0" locked="0" layoutInCell="1" allowOverlap="1" wp14:anchorId="180D8045" wp14:editId="1199305D">
                <wp:simplePos x="0" y="0"/>
                <wp:positionH relativeFrom="margin">
                  <wp:posOffset>26035</wp:posOffset>
                </wp:positionH>
                <wp:positionV relativeFrom="paragraph">
                  <wp:posOffset>220980</wp:posOffset>
                </wp:positionV>
                <wp:extent cx="5732780" cy="3015615"/>
                <wp:effectExtent l="0" t="0" r="2032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780" cy="3015615"/>
                        </a:xfrm>
                        <a:prstGeom prst="rect">
                          <a:avLst/>
                        </a:prstGeom>
                        <a:solidFill>
                          <a:srgbClr val="FFFFFF"/>
                        </a:solidFill>
                        <a:ln w="9525">
                          <a:solidFill>
                            <a:srgbClr val="000000"/>
                          </a:solidFill>
                          <a:miter lim="800000"/>
                          <a:headEnd/>
                          <a:tailEnd/>
                        </a:ln>
                      </wps:spPr>
                      <wps:txbx>
                        <w:txbxContent>
                          <w:p w14:paraId="18F47170" w14:textId="77777777" w:rsidR="004B16E6" w:rsidRPr="00427198" w:rsidRDefault="004B16E6" w:rsidP="004B16E6">
                            <w:pPr>
                              <w:keepNext/>
                              <w:keepLines/>
                              <w:numPr>
                                <w:ilvl w:val="0"/>
                                <w:numId w:val="34"/>
                              </w:numPr>
                              <w:autoSpaceDE/>
                              <w:autoSpaceDN/>
                              <w:adjustRightInd/>
                              <w:snapToGrid/>
                              <w:spacing w:before="120" w:after="180"/>
                              <w:ind w:left="1418" w:hanging="1418"/>
                              <w:jc w:val="left"/>
                              <w:outlineLvl w:val="3"/>
                              <w:rPr>
                                <w:rFonts w:ascii="Arial" w:eastAsia="宋体" w:hAnsi="Arial"/>
                                <w:color w:val="000000"/>
                                <w:sz w:val="24"/>
                                <w:szCs w:val="20"/>
                                <w:lang w:val="x-none"/>
                              </w:rPr>
                            </w:pPr>
                            <w:bookmarkStart w:id="5" w:name="_Toc29673158"/>
                            <w:bookmarkStart w:id="6" w:name="_Toc29673299"/>
                            <w:bookmarkStart w:id="7" w:name="_Toc29674292"/>
                            <w:bookmarkStart w:id="8" w:name="_Toc36645522"/>
                            <w:bookmarkStart w:id="9" w:name="_Toc45810567"/>
                            <w:bookmarkStart w:id="10" w:name="_Toc146791765"/>
                            <w:r w:rsidRPr="00427198">
                              <w:rPr>
                                <w:rFonts w:ascii="Arial" w:eastAsia="宋体" w:hAnsi="Arial"/>
                                <w:color w:val="000000"/>
                                <w:sz w:val="24"/>
                                <w:szCs w:val="20"/>
                                <w:lang w:val="x-none"/>
                              </w:rPr>
                              <w:t>5.1.6.</w:t>
                            </w:r>
                            <w:r w:rsidRPr="00427198">
                              <w:rPr>
                                <w:rFonts w:ascii="Arial" w:eastAsia="宋体" w:hAnsi="Arial"/>
                                <w:color w:val="000000"/>
                                <w:sz w:val="24"/>
                                <w:szCs w:val="20"/>
                              </w:rPr>
                              <w:t>5</w:t>
                            </w:r>
                            <w:r w:rsidRPr="00427198">
                              <w:rPr>
                                <w:rFonts w:ascii="Arial" w:eastAsia="宋体" w:hAnsi="Arial"/>
                                <w:color w:val="000000"/>
                                <w:sz w:val="24"/>
                                <w:szCs w:val="20"/>
                                <w:lang w:val="x-none"/>
                              </w:rPr>
                              <w:tab/>
                              <w:t>PRS reception procedure</w:t>
                            </w:r>
                            <w:bookmarkEnd w:id="5"/>
                            <w:bookmarkEnd w:id="6"/>
                            <w:bookmarkEnd w:id="7"/>
                            <w:bookmarkEnd w:id="8"/>
                            <w:bookmarkEnd w:id="9"/>
                            <w:bookmarkEnd w:id="10"/>
                          </w:p>
                          <w:p w14:paraId="74B09141" w14:textId="77777777" w:rsidR="004B16E6" w:rsidRPr="007B1BD4" w:rsidRDefault="004B16E6" w:rsidP="004B16E6">
                            <w:pPr>
                              <w:jc w:val="center"/>
                            </w:pPr>
                            <w:r w:rsidRPr="007B1BD4">
                              <w:t>&lt;omitted text&gt;</w:t>
                            </w:r>
                          </w:p>
                          <w:p w14:paraId="34C153F7" w14:textId="77777777" w:rsidR="004B16E6" w:rsidRPr="00D711BF" w:rsidRDefault="004B16E6" w:rsidP="004B16E6">
                            <w:pPr>
                              <w:autoSpaceDE/>
                              <w:autoSpaceDN/>
                              <w:adjustRightInd/>
                              <w:snapToGrid/>
                              <w:spacing w:before="240" w:after="180"/>
                              <w:jc w:val="left"/>
                              <w:rPr>
                                <w:rFonts w:eastAsia="宋体"/>
                                <w:sz w:val="20"/>
                                <w:szCs w:val="20"/>
                                <w:lang w:val="en-GB"/>
                              </w:rPr>
                            </w:pPr>
                            <w:r w:rsidRPr="00D711BF">
                              <w:rPr>
                                <w:rFonts w:ascii="Times" w:eastAsia="宋体" w:hAnsi="Times" w:cs="Times"/>
                                <w:sz w:val="20"/>
                                <w:szCs w:val="20"/>
                                <w:lang w:val="en-GB"/>
                              </w:rPr>
                              <w:t>When the UE is expected to perform aggregated measurements for bandwidth aggregation across DL PRS positioning frequency layers, the UE expects to be configured with linkage information, via higher layer parameter [</w:t>
                            </w:r>
                            <w:r w:rsidRPr="00D711BF">
                              <w:rPr>
                                <w:rFonts w:ascii="Times" w:eastAsia="宋体" w:hAnsi="Times" w:cs="Times"/>
                                <w:i/>
                                <w:iCs/>
                                <w:sz w:val="20"/>
                                <w:szCs w:val="20"/>
                                <w:lang w:val="en-GB"/>
                              </w:rPr>
                              <w:t>nr-linked-DL-PRS-</w:t>
                            </w:r>
                            <w:proofErr w:type="spellStart"/>
                            <w:r w:rsidRPr="00D711BF">
                              <w:rPr>
                                <w:rFonts w:ascii="Times" w:eastAsia="宋体" w:hAnsi="Times" w:cs="Times"/>
                                <w:i/>
                                <w:iCs/>
                                <w:sz w:val="20"/>
                                <w:szCs w:val="20"/>
                                <w:lang w:val="en-GB"/>
                              </w:rPr>
                              <w:t>ResourceSetIDList</w:t>
                            </w:r>
                            <w:proofErr w:type="spellEnd"/>
                            <w:r w:rsidRPr="00D711BF">
                              <w:rPr>
                                <w:rFonts w:ascii="Times" w:eastAsia="宋体" w:hAnsi="Times" w:cs="Times"/>
                                <w:i/>
                                <w:iCs/>
                                <w:sz w:val="20"/>
                                <w:szCs w:val="20"/>
                                <w:lang w:val="en-GB"/>
                              </w:rPr>
                              <w:t>-</w:t>
                            </w:r>
                            <w:proofErr w:type="spellStart"/>
                            <w:r w:rsidRPr="00D711BF">
                              <w:rPr>
                                <w:rFonts w:ascii="Times" w:eastAsia="宋体" w:hAnsi="Times" w:cs="Times"/>
                                <w:i/>
                                <w:iCs/>
                                <w:sz w:val="20"/>
                                <w:szCs w:val="20"/>
                                <w:lang w:val="en-GB"/>
                              </w:rPr>
                              <w:t>PrsAggregation</w:t>
                            </w:r>
                            <w:proofErr w:type="spellEnd"/>
                            <w:r w:rsidRPr="00D711BF">
                              <w:rPr>
                                <w:rFonts w:ascii="Times" w:eastAsia="宋体" w:hAnsi="Times" w:cs="Times"/>
                                <w:sz w:val="20"/>
                                <w:szCs w:val="20"/>
                                <w:lang w:val="en-GB"/>
                              </w:rPr>
                              <w:t xml:space="preserve">], between DL PRS resource sets across DL PRS positioning frequency layers. For the linked DL PRS resource sets, the UE is expected to be configured with the same values of QCL, </w:t>
                            </w:r>
                            <w:r w:rsidRPr="00D711BF">
                              <w:rPr>
                                <w:rFonts w:ascii="Times" w:eastAsia="宋体" w:hAnsi="Times" w:cs="Times"/>
                                <w:i/>
                                <w:iCs/>
                                <w:sz w:val="20"/>
                                <w:szCs w:val="20"/>
                                <w:lang w:val="en-GB"/>
                              </w:rPr>
                              <w:t>dl-PRS-Periodicity-and-</w:t>
                            </w:r>
                            <w:proofErr w:type="spellStart"/>
                            <w:r w:rsidRPr="00D711BF">
                              <w:rPr>
                                <w:rFonts w:ascii="Times" w:eastAsia="宋体" w:hAnsi="Times" w:cs="Times"/>
                                <w:i/>
                                <w:iCs/>
                                <w:sz w:val="20"/>
                                <w:szCs w:val="20"/>
                                <w:lang w:val="en-GB"/>
                              </w:rPr>
                              <w:t>ResourceSetSlotOffset</w:t>
                            </w:r>
                            <w:proofErr w:type="spellEnd"/>
                            <w:r w:rsidRPr="00D711BF">
                              <w:rPr>
                                <w:rFonts w:ascii="Times" w:eastAsia="宋体" w:hAnsi="Times" w:cs="Times"/>
                                <w:i/>
                                <w:iCs/>
                                <w:sz w:val="20"/>
                                <w:szCs w:val="20"/>
                                <w:lang w:val="en-GB"/>
                              </w:rPr>
                              <w:t>, dl-PRS-</w:t>
                            </w:r>
                            <w:proofErr w:type="spellStart"/>
                            <w:r w:rsidRPr="00D711BF">
                              <w:rPr>
                                <w:rFonts w:ascii="Times" w:eastAsia="宋体" w:hAnsi="Times" w:cs="Times"/>
                                <w:i/>
                                <w:iCs/>
                                <w:sz w:val="20"/>
                                <w:szCs w:val="20"/>
                                <w:lang w:val="en-GB"/>
                              </w:rPr>
                              <w:t>NumSymbols</w:t>
                            </w:r>
                            <w:proofErr w:type="spellEnd"/>
                            <w:r w:rsidRPr="00D711BF">
                              <w:rPr>
                                <w:rFonts w:ascii="Times" w:eastAsia="宋体" w:hAnsi="Times" w:cs="Times"/>
                                <w:sz w:val="20"/>
                                <w:szCs w:val="20"/>
                                <w:lang w:val="en-GB"/>
                              </w:rPr>
                              <w:t>,</w:t>
                            </w:r>
                            <w:r w:rsidRPr="00D711BF">
                              <w:rPr>
                                <w:rFonts w:ascii="Times" w:eastAsia="宋体" w:hAnsi="Times" w:cs="Times"/>
                                <w:b/>
                                <w:i/>
                                <w:sz w:val="20"/>
                                <w:szCs w:val="20"/>
                                <w:lang w:val="en-GB"/>
                              </w:rPr>
                              <w:t xml:space="preserve"> </w:t>
                            </w:r>
                            <w:r w:rsidRPr="00D711BF">
                              <w:rPr>
                                <w:rFonts w:ascii="Times" w:eastAsia="宋体" w:hAnsi="Times" w:cs="Times"/>
                                <w:bCs/>
                                <w:i/>
                                <w:noProof/>
                                <w:sz w:val="20"/>
                                <w:szCs w:val="20"/>
                                <w:lang w:val="en-GB"/>
                              </w:rPr>
                              <w:t xml:space="preserve">dl-PRS-ResourceTimeGap, dl-PRS-ResourceRepetitionFactor, </w:t>
                            </w:r>
                            <w:r w:rsidRPr="00D711BF">
                              <w:rPr>
                                <w:rFonts w:ascii="Times" w:eastAsia="宋体" w:hAnsi="Times" w:cs="Times"/>
                                <w:i/>
                                <w:iCs/>
                                <w:sz w:val="20"/>
                                <w:szCs w:val="20"/>
                                <w:lang w:val="en-GB"/>
                              </w:rPr>
                              <w:t>dl-PRS-</w:t>
                            </w:r>
                            <w:proofErr w:type="spellStart"/>
                            <w:r w:rsidRPr="00D711BF">
                              <w:rPr>
                                <w:rFonts w:ascii="Times" w:eastAsia="宋体" w:hAnsi="Times" w:cs="Times"/>
                                <w:i/>
                                <w:iCs/>
                                <w:sz w:val="20"/>
                                <w:szCs w:val="20"/>
                                <w:lang w:val="en-GB"/>
                              </w:rPr>
                              <w:t>ResourceSymbolOffset</w:t>
                            </w:r>
                            <w:proofErr w:type="spellEnd"/>
                            <w:r w:rsidRPr="00D711BF">
                              <w:rPr>
                                <w:rFonts w:ascii="Times" w:eastAsia="宋体" w:hAnsi="Times" w:cs="Times"/>
                                <w:i/>
                                <w:iCs/>
                                <w:sz w:val="20"/>
                                <w:szCs w:val="20"/>
                                <w:lang w:val="en-GB"/>
                              </w:rPr>
                              <w:t>,</w:t>
                            </w:r>
                            <w:r w:rsidRPr="00D711BF">
                              <w:rPr>
                                <w:rFonts w:ascii="Times" w:eastAsia="宋体" w:hAnsi="Times" w:cs="Times"/>
                                <w:sz w:val="20"/>
                                <w:szCs w:val="20"/>
                                <w:lang w:val="en-GB"/>
                              </w:rPr>
                              <w:t xml:space="preserve"> </w:t>
                            </w:r>
                            <w:r w:rsidRPr="00D711BF">
                              <w:rPr>
                                <w:rFonts w:ascii="Times" w:eastAsia="宋体" w:hAnsi="Times" w:cs="Times"/>
                                <w:i/>
                                <w:iCs/>
                                <w:snapToGrid w:val="0"/>
                                <w:sz w:val="20"/>
                                <w:szCs w:val="20"/>
                                <w:lang w:val="en-GB"/>
                              </w:rPr>
                              <w:t>dl-prs-</w:t>
                            </w:r>
                            <w:proofErr w:type="spellStart"/>
                            <w:r w:rsidRPr="00D711BF">
                              <w:rPr>
                                <w:rFonts w:ascii="Times" w:eastAsia="宋体" w:hAnsi="Times" w:cs="Times"/>
                                <w:i/>
                                <w:iCs/>
                                <w:snapToGrid w:val="0"/>
                                <w:sz w:val="20"/>
                                <w:szCs w:val="20"/>
                                <w:lang w:val="en-GB"/>
                              </w:rPr>
                              <w:t>MutingBitRepetitionFactor</w:t>
                            </w:r>
                            <w:proofErr w:type="spellEnd"/>
                            <w:r w:rsidRPr="00D711BF">
                              <w:rPr>
                                <w:rFonts w:ascii="Times" w:eastAsia="宋体" w:hAnsi="Times" w:cs="Times"/>
                                <w:i/>
                                <w:iCs/>
                                <w:snapToGrid w:val="0"/>
                                <w:sz w:val="20"/>
                                <w:szCs w:val="20"/>
                                <w:lang w:val="en-GB"/>
                              </w:rPr>
                              <w:t>,</w:t>
                            </w:r>
                            <w:r w:rsidRPr="00D711BF">
                              <w:rPr>
                                <w:rFonts w:ascii="Times" w:eastAsia="宋体" w:hAnsi="Times" w:cs="Times"/>
                                <w:sz w:val="20"/>
                                <w:szCs w:val="20"/>
                                <w:lang w:val="en-GB"/>
                              </w:rPr>
                              <w:t xml:space="preserve"> </w:t>
                            </w:r>
                            <w:ins w:id="11" w:author="Mi" w:date="2024-01-19T15:43:00Z">
                              <w:r w:rsidRPr="00067602">
                                <w:rPr>
                                  <w:rFonts w:ascii="Times" w:eastAsia="宋体" w:hAnsi="Times" w:cs="Times"/>
                                  <w:i/>
                                  <w:iCs/>
                                  <w:snapToGrid w:val="0"/>
                                  <w:sz w:val="20"/>
                                  <w:szCs w:val="20"/>
                                  <w:lang w:val="en-GB"/>
                                </w:rPr>
                                <w:t>subcarrier spacing,</w:t>
                              </w:r>
                              <w:r>
                                <w:rPr>
                                  <w:rFonts w:ascii="Times" w:eastAsia="宋体" w:hAnsi="Times" w:cs="Times"/>
                                  <w:i/>
                                  <w:iCs/>
                                  <w:snapToGrid w:val="0"/>
                                  <w:sz w:val="20"/>
                                  <w:szCs w:val="20"/>
                                  <w:lang w:val="en-GB"/>
                                </w:rPr>
                                <w:t xml:space="preserve"> </w:t>
                              </w:r>
                            </w:ins>
                            <w:r w:rsidRPr="00D711BF">
                              <w:rPr>
                                <w:rFonts w:eastAsia="Times New Roman"/>
                                <w:i/>
                                <w:iCs/>
                                <w:sz w:val="20"/>
                                <w:szCs w:val="20"/>
                                <w:lang w:eastAsia="ko-KR"/>
                              </w:rPr>
                              <w:t>dl-PRS-</w:t>
                            </w:r>
                            <w:proofErr w:type="spellStart"/>
                            <w:r w:rsidRPr="00D711BF">
                              <w:rPr>
                                <w:rFonts w:eastAsia="Times New Roman"/>
                                <w:i/>
                                <w:iCs/>
                                <w:sz w:val="20"/>
                                <w:szCs w:val="20"/>
                                <w:lang w:eastAsia="ko-KR"/>
                              </w:rPr>
                              <w:t>CyclicPrefix</w:t>
                            </w:r>
                            <w:proofErr w:type="spellEnd"/>
                            <w:r w:rsidRPr="00D711BF">
                              <w:rPr>
                                <w:rFonts w:ascii="Times" w:eastAsia="宋体" w:hAnsi="Times" w:cs="Times"/>
                                <w:sz w:val="20"/>
                                <w:szCs w:val="20"/>
                                <w:lang w:val="en-GB"/>
                              </w:rPr>
                              <w:t xml:space="preserve">, comb size, power per subcarrier, </w:t>
                            </w:r>
                            <w:r w:rsidRPr="00D711BF">
                              <w:rPr>
                                <w:rFonts w:ascii="Times" w:eastAsia="宋体" w:hAnsi="Times" w:cs="Times"/>
                                <w:i/>
                                <w:iCs/>
                                <w:sz w:val="20"/>
                                <w:szCs w:val="20"/>
                                <w:lang w:val="en-GB"/>
                              </w:rPr>
                              <w:t>NR-</w:t>
                            </w:r>
                            <w:proofErr w:type="spellStart"/>
                            <w:r w:rsidRPr="00D711BF">
                              <w:rPr>
                                <w:rFonts w:ascii="Times" w:eastAsia="宋体" w:hAnsi="Times" w:cs="Times"/>
                                <w:i/>
                                <w:iCs/>
                                <w:sz w:val="20"/>
                                <w:szCs w:val="20"/>
                                <w:lang w:val="en-GB"/>
                              </w:rPr>
                              <w:t>MutingPattern</w:t>
                            </w:r>
                            <w:proofErr w:type="spellEnd"/>
                            <w:r w:rsidRPr="00D711BF">
                              <w:rPr>
                                <w:rFonts w:ascii="Times" w:eastAsia="宋体" w:hAnsi="Times" w:cs="Times"/>
                                <w:sz w:val="20"/>
                                <w:szCs w:val="20"/>
                                <w:lang w:val="en-GB"/>
                              </w:rPr>
                              <w:t xml:space="preserve">, and </w:t>
                            </w:r>
                            <w:r w:rsidRPr="00D711BF">
                              <w:rPr>
                                <w:rFonts w:ascii="Times" w:eastAsia="宋体" w:hAnsi="Times" w:cs="Times"/>
                                <w:i/>
                                <w:iCs/>
                                <w:sz w:val="20"/>
                                <w:szCs w:val="20"/>
                                <w:lang w:val="en-GB"/>
                              </w:rPr>
                              <w:t xml:space="preserve">NR-DL-PRS-SFN0-Offset, </w:t>
                            </w:r>
                            <w:r w:rsidRPr="00D711BF">
                              <w:rPr>
                                <w:rFonts w:ascii="Times" w:eastAsia="宋体" w:hAnsi="Times"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sidRPr="00D711BF">
                              <w:rPr>
                                <w:rFonts w:eastAsia="宋体"/>
                                <w:sz w:val="20"/>
                                <w:szCs w:val="20"/>
                                <w:lang w:val="en-GB"/>
                              </w:rPr>
                              <w:t>for bandwidth aggregation</w:t>
                            </w:r>
                            <w:r w:rsidRPr="00D711BF">
                              <w:rPr>
                                <w:rFonts w:ascii="Times" w:eastAsia="宋体" w:hAnsi="Times" w:cs="Times"/>
                                <w:sz w:val="20"/>
                                <w:szCs w:val="20"/>
                                <w:lang w:val="en-GB"/>
                              </w:rPr>
                              <w:t xml:space="preserve">, and the UE may assume phase continuity on the DL PRS resources on same symbol(s); otherwise, </w:t>
                            </w:r>
                            <w:r w:rsidRPr="00D711BF">
                              <w:rPr>
                                <w:rFonts w:eastAsia="宋体"/>
                                <w:sz w:val="20"/>
                                <w:szCs w:val="20"/>
                                <w:lang w:val="en-GB"/>
                              </w:rPr>
                              <w:t>the UE does not assume that PRS resources from the linked DL PRS resource sets are linked for bandwidth aggregation.</w:t>
                            </w:r>
                          </w:p>
                          <w:p w14:paraId="729E4F0F" w14:textId="77777777" w:rsidR="004B16E6" w:rsidRDefault="004B16E6" w:rsidP="004B16E6">
                            <w:pPr>
                              <w:jc w:val="center"/>
                            </w:pPr>
                            <w:r w:rsidRPr="007B1BD4">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0D8045" id="_x0000_t202" coordsize="21600,21600" o:spt="202" path="m,l,21600r21600,l21600,xe">
                <v:stroke joinstyle="miter"/>
                <v:path gradientshapeok="t" o:connecttype="rect"/>
              </v:shapetype>
              <v:shape id="文本框 2" o:spid="_x0000_s1026" type="#_x0000_t202" style="position:absolute;left:0;text-align:left;margin-left:2.05pt;margin-top:17.4pt;width:451.4pt;height:237.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">
                <v:textbox>
                  <w:txbxContent>
                    <w:p w14:paraId="18F47170" w14:textId="77777777" w:rsidR="004B16E6" w:rsidRPr="00427198" w:rsidRDefault="004B16E6" w:rsidP="004B16E6">
                      <w:pPr>
                        <w:keepNext/>
                        <w:keepLines/>
                        <w:numPr>
                          <w:ilvl w:val="0"/>
                          <w:numId w:val="34"/>
                        </w:numPr>
                        <w:autoSpaceDE/>
                        <w:autoSpaceDN/>
                        <w:adjustRightInd/>
                        <w:snapToGrid/>
                        <w:spacing w:before="120" w:after="180"/>
                        <w:ind w:left="1418" w:hanging="1418"/>
                        <w:jc w:val="left"/>
                        <w:outlineLvl w:val="3"/>
                        <w:rPr>
                          <w:rFonts w:ascii="Arial" w:eastAsia="宋体" w:hAnsi="Arial"/>
                          <w:color w:val="000000"/>
                          <w:sz w:val="24"/>
                          <w:szCs w:val="20"/>
                          <w:lang w:val="x-none"/>
                        </w:rPr>
                      </w:pPr>
                      <w:bookmarkStart w:id="12" w:name="_Toc29673158"/>
                      <w:bookmarkStart w:id="13" w:name="_Toc29673299"/>
                      <w:bookmarkStart w:id="14" w:name="_Toc29674292"/>
                      <w:bookmarkStart w:id="15" w:name="_Toc36645522"/>
                      <w:bookmarkStart w:id="16" w:name="_Toc45810567"/>
                      <w:bookmarkStart w:id="17" w:name="_Toc146791765"/>
                      <w:r w:rsidRPr="00427198">
                        <w:rPr>
                          <w:rFonts w:ascii="Arial" w:eastAsia="宋体" w:hAnsi="Arial"/>
                          <w:color w:val="000000"/>
                          <w:sz w:val="24"/>
                          <w:szCs w:val="20"/>
                          <w:lang w:val="x-none"/>
                        </w:rPr>
                        <w:t>5.1.6.</w:t>
                      </w:r>
                      <w:r w:rsidRPr="00427198">
                        <w:rPr>
                          <w:rFonts w:ascii="Arial" w:eastAsia="宋体" w:hAnsi="Arial"/>
                          <w:color w:val="000000"/>
                          <w:sz w:val="24"/>
                          <w:szCs w:val="20"/>
                        </w:rPr>
                        <w:t>5</w:t>
                      </w:r>
                      <w:r w:rsidRPr="00427198">
                        <w:rPr>
                          <w:rFonts w:ascii="Arial" w:eastAsia="宋体" w:hAnsi="Arial"/>
                          <w:color w:val="000000"/>
                          <w:sz w:val="24"/>
                          <w:szCs w:val="20"/>
                          <w:lang w:val="x-none"/>
                        </w:rPr>
                        <w:tab/>
                        <w:t>PRS reception procedure</w:t>
                      </w:r>
                      <w:bookmarkEnd w:id="12"/>
                      <w:bookmarkEnd w:id="13"/>
                      <w:bookmarkEnd w:id="14"/>
                      <w:bookmarkEnd w:id="15"/>
                      <w:bookmarkEnd w:id="16"/>
                      <w:bookmarkEnd w:id="17"/>
                    </w:p>
                    <w:p w14:paraId="74B09141" w14:textId="77777777" w:rsidR="004B16E6" w:rsidRPr="007B1BD4" w:rsidRDefault="004B16E6" w:rsidP="004B16E6">
                      <w:pPr>
                        <w:jc w:val="center"/>
                      </w:pPr>
                      <w:r w:rsidRPr="007B1BD4">
                        <w:t>&lt;omitted text&gt;</w:t>
                      </w:r>
                    </w:p>
                    <w:p w14:paraId="34C153F7" w14:textId="77777777" w:rsidR="004B16E6" w:rsidRPr="00D711BF" w:rsidRDefault="004B16E6" w:rsidP="004B16E6">
                      <w:pPr>
                        <w:autoSpaceDE/>
                        <w:autoSpaceDN/>
                        <w:adjustRightInd/>
                        <w:snapToGrid/>
                        <w:spacing w:before="240" w:after="180"/>
                        <w:jc w:val="left"/>
                        <w:rPr>
                          <w:rFonts w:eastAsia="宋体"/>
                          <w:sz w:val="20"/>
                          <w:szCs w:val="20"/>
                          <w:lang w:val="en-GB"/>
                        </w:rPr>
                      </w:pPr>
                      <w:r w:rsidRPr="00D711BF">
                        <w:rPr>
                          <w:rFonts w:ascii="Times" w:eastAsia="宋体" w:hAnsi="Times" w:cs="Times"/>
                          <w:sz w:val="20"/>
                          <w:szCs w:val="20"/>
                          <w:lang w:val="en-GB"/>
                        </w:rPr>
                        <w:t>When the UE is expected to perform aggregated measurements for bandwidth aggregation across DL PRS positioning frequency layers, the UE expects to be configured with linkage information, via higher layer parameter [</w:t>
                      </w:r>
                      <w:r w:rsidRPr="00D711BF">
                        <w:rPr>
                          <w:rFonts w:ascii="Times" w:eastAsia="宋体" w:hAnsi="Times" w:cs="Times"/>
                          <w:i/>
                          <w:iCs/>
                          <w:sz w:val="20"/>
                          <w:szCs w:val="20"/>
                          <w:lang w:val="en-GB"/>
                        </w:rPr>
                        <w:t>nr-linked-DL-PRS-</w:t>
                      </w:r>
                      <w:proofErr w:type="spellStart"/>
                      <w:r w:rsidRPr="00D711BF">
                        <w:rPr>
                          <w:rFonts w:ascii="Times" w:eastAsia="宋体" w:hAnsi="Times" w:cs="Times"/>
                          <w:i/>
                          <w:iCs/>
                          <w:sz w:val="20"/>
                          <w:szCs w:val="20"/>
                          <w:lang w:val="en-GB"/>
                        </w:rPr>
                        <w:t>ResourceSetIDList</w:t>
                      </w:r>
                      <w:proofErr w:type="spellEnd"/>
                      <w:r w:rsidRPr="00D711BF">
                        <w:rPr>
                          <w:rFonts w:ascii="Times" w:eastAsia="宋体" w:hAnsi="Times" w:cs="Times"/>
                          <w:i/>
                          <w:iCs/>
                          <w:sz w:val="20"/>
                          <w:szCs w:val="20"/>
                          <w:lang w:val="en-GB"/>
                        </w:rPr>
                        <w:t>-</w:t>
                      </w:r>
                      <w:proofErr w:type="spellStart"/>
                      <w:r w:rsidRPr="00D711BF">
                        <w:rPr>
                          <w:rFonts w:ascii="Times" w:eastAsia="宋体" w:hAnsi="Times" w:cs="Times"/>
                          <w:i/>
                          <w:iCs/>
                          <w:sz w:val="20"/>
                          <w:szCs w:val="20"/>
                          <w:lang w:val="en-GB"/>
                        </w:rPr>
                        <w:t>PrsAggregation</w:t>
                      </w:r>
                      <w:proofErr w:type="spellEnd"/>
                      <w:r w:rsidRPr="00D711BF">
                        <w:rPr>
                          <w:rFonts w:ascii="Times" w:eastAsia="宋体" w:hAnsi="Times" w:cs="Times"/>
                          <w:sz w:val="20"/>
                          <w:szCs w:val="20"/>
                          <w:lang w:val="en-GB"/>
                        </w:rPr>
                        <w:t xml:space="preserve">], between DL PRS resource sets across DL PRS positioning frequency layers. For the linked DL PRS resource sets, the UE is expected to be configured with the same values of QCL, </w:t>
                      </w:r>
                      <w:r w:rsidRPr="00D711BF">
                        <w:rPr>
                          <w:rFonts w:ascii="Times" w:eastAsia="宋体" w:hAnsi="Times" w:cs="Times"/>
                          <w:i/>
                          <w:iCs/>
                          <w:sz w:val="20"/>
                          <w:szCs w:val="20"/>
                          <w:lang w:val="en-GB"/>
                        </w:rPr>
                        <w:t>dl-PRS-Periodicity-and-</w:t>
                      </w:r>
                      <w:proofErr w:type="spellStart"/>
                      <w:r w:rsidRPr="00D711BF">
                        <w:rPr>
                          <w:rFonts w:ascii="Times" w:eastAsia="宋体" w:hAnsi="Times" w:cs="Times"/>
                          <w:i/>
                          <w:iCs/>
                          <w:sz w:val="20"/>
                          <w:szCs w:val="20"/>
                          <w:lang w:val="en-GB"/>
                        </w:rPr>
                        <w:t>ResourceSetSlotOffset</w:t>
                      </w:r>
                      <w:proofErr w:type="spellEnd"/>
                      <w:r w:rsidRPr="00D711BF">
                        <w:rPr>
                          <w:rFonts w:ascii="Times" w:eastAsia="宋体" w:hAnsi="Times" w:cs="Times"/>
                          <w:i/>
                          <w:iCs/>
                          <w:sz w:val="20"/>
                          <w:szCs w:val="20"/>
                          <w:lang w:val="en-GB"/>
                        </w:rPr>
                        <w:t>, dl-PRS-</w:t>
                      </w:r>
                      <w:proofErr w:type="spellStart"/>
                      <w:r w:rsidRPr="00D711BF">
                        <w:rPr>
                          <w:rFonts w:ascii="Times" w:eastAsia="宋体" w:hAnsi="Times" w:cs="Times"/>
                          <w:i/>
                          <w:iCs/>
                          <w:sz w:val="20"/>
                          <w:szCs w:val="20"/>
                          <w:lang w:val="en-GB"/>
                        </w:rPr>
                        <w:t>NumSymbols</w:t>
                      </w:r>
                      <w:proofErr w:type="spellEnd"/>
                      <w:r w:rsidRPr="00D711BF">
                        <w:rPr>
                          <w:rFonts w:ascii="Times" w:eastAsia="宋体" w:hAnsi="Times" w:cs="Times"/>
                          <w:sz w:val="20"/>
                          <w:szCs w:val="20"/>
                          <w:lang w:val="en-GB"/>
                        </w:rPr>
                        <w:t>,</w:t>
                      </w:r>
                      <w:r w:rsidRPr="00D711BF">
                        <w:rPr>
                          <w:rFonts w:ascii="Times" w:eastAsia="宋体" w:hAnsi="Times" w:cs="Times"/>
                          <w:b/>
                          <w:i/>
                          <w:sz w:val="20"/>
                          <w:szCs w:val="20"/>
                          <w:lang w:val="en-GB"/>
                        </w:rPr>
                        <w:t xml:space="preserve"> </w:t>
                      </w:r>
                      <w:r w:rsidRPr="00D711BF">
                        <w:rPr>
                          <w:rFonts w:ascii="Times" w:eastAsia="宋体" w:hAnsi="Times" w:cs="Times"/>
                          <w:bCs/>
                          <w:i/>
                          <w:noProof/>
                          <w:sz w:val="20"/>
                          <w:szCs w:val="20"/>
                          <w:lang w:val="en-GB"/>
                        </w:rPr>
                        <w:t xml:space="preserve">dl-PRS-ResourceTimeGap, dl-PRS-ResourceRepetitionFactor, </w:t>
                      </w:r>
                      <w:r w:rsidRPr="00D711BF">
                        <w:rPr>
                          <w:rFonts w:ascii="Times" w:eastAsia="宋体" w:hAnsi="Times" w:cs="Times"/>
                          <w:i/>
                          <w:iCs/>
                          <w:sz w:val="20"/>
                          <w:szCs w:val="20"/>
                          <w:lang w:val="en-GB"/>
                        </w:rPr>
                        <w:t>dl-PRS-</w:t>
                      </w:r>
                      <w:proofErr w:type="spellStart"/>
                      <w:r w:rsidRPr="00D711BF">
                        <w:rPr>
                          <w:rFonts w:ascii="Times" w:eastAsia="宋体" w:hAnsi="Times" w:cs="Times"/>
                          <w:i/>
                          <w:iCs/>
                          <w:sz w:val="20"/>
                          <w:szCs w:val="20"/>
                          <w:lang w:val="en-GB"/>
                        </w:rPr>
                        <w:t>ResourceSymbolOffset</w:t>
                      </w:r>
                      <w:proofErr w:type="spellEnd"/>
                      <w:r w:rsidRPr="00D711BF">
                        <w:rPr>
                          <w:rFonts w:ascii="Times" w:eastAsia="宋体" w:hAnsi="Times" w:cs="Times"/>
                          <w:i/>
                          <w:iCs/>
                          <w:sz w:val="20"/>
                          <w:szCs w:val="20"/>
                          <w:lang w:val="en-GB"/>
                        </w:rPr>
                        <w:t>,</w:t>
                      </w:r>
                      <w:r w:rsidRPr="00D711BF">
                        <w:rPr>
                          <w:rFonts w:ascii="Times" w:eastAsia="宋体" w:hAnsi="Times" w:cs="Times"/>
                          <w:sz w:val="20"/>
                          <w:szCs w:val="20"/>
                          <w:lang w:val="en-GB"/>
                        </w:rPr>
                        <w:t xml:space="preserve"> </w:t>
                      </w:r>
                      <w:r w:rsidRPr="00D711BF">
                        <w:rPr>
                          <w:rFonts w:ascii="Times" w:eastAsia="宋体" w:hAnsi="Times" w:cs="Times"/>
                          <w:i/>
                          <w:iCs/>
                          <w:snapToGrid w:val="0"/>
                          <w:sz w:val="20"/>
                          <w:szCs w:val="20"/>
                          <w:lang w:val="en-GB"/>
                        </w:rPr>
                        <w:t>dl-prs-</w:t>
                      </w:r>
                      <w:proofErr w:type="spellStart"/>
                      <w:r w:rsidRPr="00D711BF">
                        <w:rPr>
                          <w:rFonts w:ascii="Times" w:eastAsia="宋体" w:hAnsi="Times" w:cs="Times"/>
                          <w:i/>
                          <w:iCs/>
                          <w:snapToGrid w:val="0"/>
                          <w:sz w:val="20"/>
                          <w:szCs w:val="20"/>
                          <w:lang w:val="en-GB"/>
                        </w:rPr>
                        <w:t>MutingBitRepetitionFactor</w:t>
                      </w:r>
                      <w:proofErr w:type="spellEnd"/>
                      <w:r w:rsidRPr="00D711BF">
                        <w:rPr>
                          <w:rFonts w:ascii="Times" w:eastAsia="宋体" w:hAnsi="Times" w:cs="Times"/>
                          <w:i/>
                          <w:iCs/>
                          <w:snapToGrid w:val="0"/>
                          <w:sz w:val="20"/>
                          <w:szCs w:val="20"/>
                          <w:lang w:val="en-GB"/>
                        </w:rPr>
                        <w:t>,</w:t>
                      </w:r>
                      <w:r w:rsidRPr="00D711BF">
                        <w:rPr>
                          <w:rFonts w:ascii="Times" w:eastAsia="宋体" w:hAnsi="Times" w:cs="Times"/>
                          <w:sz w:val="20"/>
                          <w:szCs w:val="20"/>
                          <w:lang w:val="en-GB"/>
                        </w:rPr>
                        <w:t xml:space="preserve"> </w:t>
                      </w:r>
                      <w:ins w:id="18" w:author="Mi" w:date="2024-01-19T15:43:00Z">
                        <w:r w:rsidRPr="00067602">
                          <w:rPr>
                            <w:rFonts w:ascii="Times" w:eastAsia="宋体" w:hAnsi="Times" w:cs="Times"/>
                            <w:i/>
                            <w:iCs/>
                            <w:snapToGrid w:val="0"/>
                            <w:sz w:val="20"/>
                            <w:szCs w:val="20"/>
                            <w:lang w:val="en-GB"/>
                          </w:rPr>
                          <w:t>subcarrier spacing,</w:t>
                        </w:r>
                        <w:r>
                          <w:rPr>
                            <w:rFonts w:ascii="Times" w:eastAsia="宋体" w:hAnsi="Times" w:cs="Times"/>
                            <w:i/>
                            <w:iCs/>
                            <w:snapToGrid w:val="0"/>
                            <w:sz w:val="20"/>
                            <w:szCs w:val="20"/>
                            <w:lang w:val="en-GB"/>
                          </w:rPr>
                          <w:t xml:space="preserve"> </w:t>
                        </w:r>
                      </w:ins>
                      <w:r w:rsidRPr="00D711BF">
                        <w:rPr>
                          <w:rFonts w:eastAsia="Times New Roman"/>
                          <w:i/>
                          <w:iCs/>
                          <w:sz w:val="20"/>
                          <w:szCs w:val="20"/>
                          <w:lang w:eastAsia="ko-KR"/>
                        </w:rPr>
                        <w:t>dl-PRS-</w:t>
                      </w:r>
                      <w:proofErr w:type="spellStart"/>
                      <w:r w:rsidRPr="00D711BF">
                        <w:rPr>
                          <w:rFonts w:eastAsia="Times New Roman"/>
                          <w:i/>
                          <w:iCs/>
                          <w:sz w:val="20"/>
                          <w:szCs w:val="20"/>
                          <w:lang w:eastAsia="ko-KR"/>
                        </w:rPr>
                        <w:t>CyclicPrefix</w:t>
                      </w:r>
                      <w:proofErr w:type="spellEnd"/>
                      <w:r w:rsidRPr="00D711BF">
                        <w:rPr>
                          <w:rFonts w:ascii="Times" w:eastAsia="宋体" w:hAnsi="Times" w:cs="Times"/>
                          <w:sz w:val="20"/>
                          <w:szCs w:val="20"/>
                          <w:lang w:val="en-GB"/>
                        </w:rPr>
                        <w:t xml:space="preserve">, comb size, power per subcarrier, </w:t>
                      </w:r>
                      <w:r w:rsidRPr="00D711BF">
                        <w:rPr>
                          <w:rFonts w:ascii="Times" w:eastAsia="宋体" w:hAnsi="Times" w:cs="Times"/>
                          <w:i/>
                          <w:iCs/>
                          <w:sz w:val="20"/>
                          <w:szCs w:val="20"/>
                          <w:lang w:val="en-GB"/>
                        </w:rPr>
                        <w:t>NR-</w:t>
                      </w:r>
                      <w:proofErr w:type="spellStart"/>
                      <w:r w:rsidRPr="00D711BF">
                        <w:rPr>
                          <w:rFonts w:ascii="Times" w:eastAsia="宋体" w:hAnsi="Times" w:cs="Times"/>
                          <w:i/>
                          <w:iCs/>
                          <w:sz w:val="20"/>
                          <w:szCs w:val="20"/>
                          <w:lang w:val="en-GB"/>
                        </w:rPr>
                        <w:t>MutingPattern</w:t>
                      </w:r>
                      <w:proofErr w:type="spellEnd"/>
                      <w:r w:rsidRPr="00D711BF">
                        <w:rPr>
                          <w:rFonts w:ascii="Times" w:eastAsia="宋体" w:hAnsi="Times" w:cs="Times"/>
                          <w:sz w:val="20"/>
                          <w:szCs w:val="20"/>
                          <w:lang w:val="en-GB"/>
                        </w:rPr>
                        <w:t xml:space="preserve">, and </w:t>
                      </w:r>
                      <w:r w:rsidRPr="00D711BF">
                        <w:rPr>
                          <w:rFonts w:ascii="Times" w:eastAsia="宋体" w:hAnsi="Times" w:cs="Times"/>
                          <w:i/>
                          <w:iCs/>
                          <w:sz w:val="20"/>
                          <w:szCs w:val="20"/>
                          <w:lang w:val="en-GB"/>
                        </w:rPr>
                        <w:t xml:space="preserve">NR-DL-PRS-SFN0-Offset, </w:t>
                      </w:r>
                      <w:r w:rsidRPr="00D711BF">
                        <w:rPr>
                          <w:rFonts w:ascii="Times" w:eastAsia="宋体" w:hAnsi="Times"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sidRPr="00D711BF">
                        <w:rPr>
                          <w:rFonts w:eastAsia="宋体"/>
                          <w:sz w:val="20"/>
                          <w:szCs w:val="20"/>
                          <w:lang w:val="en-GB"/>
                        </w:rPr>
                        <w:t>for bandwidth aggregation</w:t>
                      </w:r>
                      <w:r w:rsidRPr="00D711BF">
                        <w:rPr>
                          <w:rFonts w:ascii="Times" w:eastAsia="宋体" w:hAnsi="Times" w:cs="Times"/>
                          <w:sz w:val="20"/>
                          <w:szCs w:val="20"/>
                          <w:lang w:val="en-GB"/>
                        </w:rPr>
                        <w:t xml:space="preserve">, and the UE may assume phase continuity on the DL PRS resources on same symbol(s); otherwise, </w:t>
                      </w:r>
                      <w:r w:rsidRPr="00D711BF">
                        <w:rPr>
                          <w:rFonts w:eastAsia="宋体"/>
                          <w:sz w:val="20"/>
                          <w:szCs w:val="20"/>
                          <w:lang w:val="en-GB"/>
                        </w:rPr>
                        <w:t>the UE does not assume that PRS resources from the linked DL PRS resource sets are linked for bandwidth aggregation.</w:t>
                      </w:r>
                    </w:p>
                    <w:p w14:paraId="729E4F0F" w14:textId="77777777" w:rsidR="004B16E6" w:rsidRDefault="004B16E6" w:rsidP="004B16E6">
                      <w:pPr>
                        <w:jc w:val="center"/>
                      </w:pPr>
                      <w:r w:rsidRPr="007B1BD4">
                        <w:t>&lt;omitted text&gt;</w:t>
                      </w:r>
                    </w:p>
                  </w:txbxContent>
                </v:textbox>
                <w10:wrap type="square" anchorx="margin"/>
              </v:shape>
            </w:pict>
          </mc:Fallback>
        </mc:AlternateContent>
      </w:r>
    </w:p>
    <w:p w14:paraId="483799A1" w14:textId="3D2F745C" w:rsidR="004B16E6" w:rsidRPr="00167F13" w:rsidRDefault="004B16E6" w:rsidP="004B16E6">
      <w:pPr>
        <w:rPr>
          <w:i/>
          <w:lang w:eastAsia="zh-CN"/>
        </w:rPr>
      </w:pPr>
      <w:r w:rsidRPr="00167F13">
        <w:rPr>
          <w:i/>
          <w:lang w:eastAsia="zh-CN"/>
        </w:rPr>
        <w:t xml:space="preserve"> </w:t>
      </w:r>
      <w:r w:rsidRPr="00167F13">
        <w:rPr>
          <w:b/>
          <w:bCs/>
          <w:i/>
        </w:rPr>
        <w:t xml:space="preserve">Proposal </w:t>
      </w:r>
      <w:r w:rsidR="006E00DD" w:rsidRPr="00167F13">
        <w:rPr>
          <w:b/>
          <w:bCs/>
          <w:i/>
        </w:rPr>
        <w:t>2</w:t>
      </w:r>
      <w:r w:rsidRPr="00167F13">
        <w:rPr>
          <w:b/>
          <w:bCs/>
          <w:i/>
        </w:rPr>
        <w:t xml:space="preserve">: Adopt </w:t>
      </w:r>
      <w:r w:rsidR="00586998" w:rsidRPr="00167F13">
        <w:rPr>
          <w:b/>
          <w:bCs/>
          <w:i/>
        </w:rPr>
        <w:t xml:space="preserve">the following </w:t>
      </w:r>
      <w:r w:rsidRPr="00167F13">
        <w:rPr>
          <w:b/>
          <w:bCs/>
          <w:i/>
        </w:rPr>
        <w:t>TP#</w:t>
      </w:r>
      <w:r w:rsidR="006E00DD" w:rsidRPr="00167F13">
        <w:rPr>
          <w:b/>
          <w:bCs/>
          <w:i/>
        </w:rPr>
        <w:t>2</w:t>
      </w:r>
      <w:r w:rsidRPr="00167F13">
        <w:rPr>
          <w:b/>
          <w:bCs/>
          <w:i/>
        </w:rPr>
        <w:t xml:space="preserve"> to TS 38.214 on </w:t>
      </w:r>
      <w:r w:rsidRPr="00167F13">
        <w:rPr>
          <w:b/>
          <w:bCs/>
          <w:i/>
          <w:lang w:eastAsia="zh-CN"/>
        </w:rPr>
        <w:t>adding</w:t>
      </w:r>
      <w:r w:rsidRPr="00167F13">
        <w:rPr>
          <w:b/>
          <w:bCs/>
          <w:i/>
        </w:rPr>
        <w:t xml:space="preserve"> </w:t>
      </w:r>
      <w:r w:rsidRPr="00167F13">
        <w:rPr>
          <w:b/>
          <w:bCs/>
          <w:i/>
          <w:lang w:eastAsia="zh-CN"/>
        </w:rPr>
        <w:t>common parameter “subcarrier spacing”for P</w:t>
      </w:r>
      <w:r w:rsidRPr="00167F13">
        <w:rPr>
          <w:b/>
          <w:bCs/>
          <w:i/>
        </w:rPr>
        <w:t xml:space="preserve">RS resource sets across the linked </w:t>
      </w:r>
      <w:r w:rsidRPr="00167F13">
        <w:rPr>
          <w:b/>
          <w:bCs/>
          <w:i/>
          <w:lang w:eastAsia="zh-CN"/>
        </w:rPr>
        <w:t>PFL</w:t>
      </w:r>
      <w:r w:rsidRPr="00167F13">
        <w:rPr>
          <w:b/>
          <w:bCs/>
          <w:i/>
        </w:rPr>
        <w:t>s.</w:t>
      </w:r>
    </w:p>
    <w:p w14:paraId="535C4976" w14:textId="0DA0EED8" w:rsidR="001759C2" w:rsidRDefault="00F46866" w:rsidP="003D030A">
      <w:pPr>
        <w:pStyle w:val="1"/>
        <w:rPr>
          <w:lang w:eastAsia="zh-CN"/>
        </w:rPr>
      </w:pPr>
      <w:r>
        <w:rPr>
          <w:szCs w:val="20"/>
        </w:rPr>
        <w:t>Conclusion</w:t>
      </w:r>
    </w:p>
    <w:p w14:paraId="3CB3146D" w14:textId="315BC324" w:rsidR="00C91A64" w:rsidRDefault="00C91A64" w:rsidP="00C82B29">
      <w:r w:rsidRPr="00AC6E99">
        <w:t xml:space="preserve">In this contribution, we </w:t>
      </w:r>
      <w:r w:rsidR="0069439A" w:rsidRPr="00AC6E99">
        <w:t>discuss</w:t>
      </w:r>
      <w:r w:rsidR="0069439A">
        <w:t>ed</w:t>
      </w:r>
      <w:r w:rsidRPr="00AC6E99">
        <w:t xml:space="preserve"> </w:t>
      </w:r>
      <w:r w:rsidR="005D3DF1" w:rsidRPr="002D4B55">
        <w:rPr>
          <w:lang w:eastAsia="zh-CN"/>
        </w:rPr>
        <w:t>the remaining issues on Expanded and Improved NR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1B540FE2" w14:textId="6DCB5F87" w:rsidR="00940BC7" w:rsidRPr="0068732B" w:rsidRDefault="0068732B" w:rsidP="00C82B29">
      <w:pPr>
        <w:rPr>
          <w:b/>
          <w:bCs/>
          <w:u w:val="single"/>
          <w:lang w:eastAsia="zh-CN"/>
        </w:rPr>
      </w:pPr>
      <w:proofErr w:type="spellStart"/>
      <w:r w:rsidRPr="0068732B">
        <w:rPr>
          <w:b/>
          <w:bCs/>
          <w:u w:val="single"/>
          <w:lang w:eastAsia="zh-CN"/>
        </w:rPr>
        <w:t>Sidelink</w:t>
      </w:r>
      <w:proofErr w:type="spellEnd"/>
      <w:r w:rsidRPr="0068732B">
        <w:rPr>
          <w:b/>
          <w:bCs/>
          <w:u w:val="single"/>
          <w:lang w:eastAsia="zh-CN"/>
        </w:rPr>
        <w:t xml:space="preserve"> positioning</w:t>
      </w:r>
    </w:p>
    <w:p w14:paraId="0621CFC0" w14:textId="77777777" w:rsidR="006E00DD" w:rsidRPr="00167F13" w:rsidRDefault="006E00DD" w:rsidP="006E00DD">
      <w:pPr>
        <w:autoSpaceDE/>
        <w:autoSpaceDN/>
        <w:adjustRightInd/>
        <w:snapToGrid/>
        <w:spacing w:beforeLines="50" w:before="120" w:after="0"/>
        <w:rPr>
          <w:rFonts w:eastAsia="宋体"/>
          <w:b/>
          <w:bCs/>
          <w:i/>
          <w:iCs/>
          <w:color w:val="000000"/>
          <w:lang w:val="en-GB" w:eastAsia="zh-CN"/>
        </w:rPr>
      </w:pPr>
      <w:r w:rsidRPr="00167F13">
        <w:rPr>
          <w:rFonts w:eastAsia="宋体" w:hint="eastAsia"/>
          <w:b/>
          <w:bCs/>
          <w:i/>
          <w:iCs/>
          <w:color w:val="000000"/>
          <w:lang w:val="en-GB" w:eastAsia="zh-CN"/>
        </w:rPr>
        <w:t>P</w:t>
      </w:r>
      <w:r w:rsidRPr="00167F13">
        <w:rPr>
          <w:rFonts w:eastAsia="宋体"/>
          <w:b/>
          <w:bCs/>
          <w:i/>
          <w:iCs/>
          <w:color w:val="000000"/>
          <w:lang w:val="en-GB" w:eastAsia="zh-CN"/>
        </w:rPr>
        <w:t>roposal 1: The following TP#1 should be adopted to correct a typo in TS38.214.</w:t>
      </w:r>
    </w:p>
    <w:tbl>
      <w:tblPr>
        <w:tblStyle w:val="13"/>
        <w:tblW w:w="0" w:type="auto"/>
        <w:tblLook w:val="04A0" w:firstRow="1" w:lastRow="0" w:firstColumn="1" w:lastColumn="0" w:noHBand="0" w:noVBand="1"/>
      </w:tblPr>
      <w:tblGrid>
        <w:gridCol w:w="9307"/>
      </w:tblGrid>
      <w:tr w:rsidR="006E00DD" w:rsidRPr="00373BF8" w14:paraId="2858AD20" w14:textId="77777777" w:rsidTr="00526D0B">
        <w:tc>
          <w:tcPr>
            <w:tcW w:w="9631" w:type="dxa"/>
          </w:tcPr>
          <w:p w14:paraId="5A2BB8E3" w14:textId="77777777" w:rsidR="006E00DD" w:rsidRPr="00373BF8" w:rsidRDefault="006E00DD" w:rsidP="00526D0B">
            <w:pPr>
              <w:widowControl w:val="0"/>
              <w:numPr>
                <w:ilvl w:val="0"/>
                <w:numId w:val="37"/>
              </w:numPr>
              <w:autoSpaceDE/>
              <w:autoSpaceDN/>
              <w:adjustRightInd/>
              <w:snapToGrid/>
              <w:spacing w:beforeLines="50" w:before="120" w:after="0" w:line="288" w:lineRule="auto"/>
              <w:jc w:val="left"/>
              <w:rPr>
                <w:rFonts w:eastAsia="宋体"/>
                <w:color w:val="000000"/>
                <w:sz w:val="21"/>
                <w:szCs w:val="21"/>
                <w:lang w:val="en-GB" w:eastAsia="zh-CN"/>
              </w:rPr>
            </w:pPr>
            <w:r w:rsidRPr="00373BF8">
              <w:rPr>
                <w:rFonts w:ascii="Arial" w:hAnsi="Arial"/>
                <w:szCs w:val="20"/>
                <w:lang w:val="x-none"/>
              </w:rPr>
              <w:t xml:space="preserve">8.2.4.2  UE procedure for determining the subset of resources to be reported to higher layers in SL PRS resource selection in a dedicated resource pool in </w:t>
            </w:r>
            <w:proofErr w:type="spellStart"/>
            <w:r w:rsidRPr="00373BF8">
              <w:rPr>
                <w:rFonts w:ascii="Arial" w:hAnsi="Arial"/>
                <w:szCs w:val="20"/>
                <w:lang w:val="x-none"/>
              </w:rPr>
              <w:t>sidelink</w:t>
            </w:r>
            <w:proofErr w:type="spellEnd"/>
            <w:r w:rsidRPr="00373BF8">
              <w:rPr>
                <w:rFonts w:ascii="Arial" w:hAnsi="Arial"/>
                <w:szCs w:val="20"/>
                <w:lang w:val="x-none"/>
              </w:rPr>
              <w:t xml:space="preserve"> resource allocation mode 2</w:t>
            </w:r>
          </w:p>
          <w:p w14:paraId="5A60C8E3" w14:textId="77777777" w:rsidR="006E00DD" w:rsidRPr="00373BF8" w:rsidRDefault="006E00DD" w:rsidP="00526D0B">
            <w:pPr>
              <w:widowControl w:val="0"/>
              <w:autoSpaceDE/>
              <w:adjustRightInd/>
              <w:snapToGrid/>
              <w:spacing w:beforeLines="50" w:before="120" w:line="288" w:lineRule="auto"/>
              <w:jc w:val="center"/>
              <w:rPr>
                <w:rFonts w:eastAsia="宋体"/>
                <w:b/>
                <w:color w:val="FF0000"/>
                <w:sz w:val="21"/>
                <w:szCs w:val="21"/>
                <w:lang w:val="en-GB"/>
              </w:rPr>
            </w:pPr>
            <w:r w:rsidRPr="00373BF8">
              <w:rPr>
                <w:b/>
                <w:color w:val="FF0000"/>
                <w:sz w:val="21"/>
                <w:szCs w:val="21"/>
                <w:lang w:val="en-GB"/>
              </w:rPr>
              <w:t>&lt;Unchanged parts omitted&gt;</w:t>
            </w:r>
          </w:p>
          <w:p w14:paraId="4E077FEF" w14:textId="77777777" w:rsidR="006E00DD" w:rsidRPr="00373BF8" w:rsidRDefault="006E00DD" w:rsidP="00526D0B">
            <w:pPr>
              <w:autoSpaceDE/>
              <w:autoSpaceDN/>
              <w:adjustRightInd/>
              <w:snapToGrid/>
              <w:spacing w:after="180"/>
              <w:jc w:val="left"/>
              <w:rPr>
                <w:rFonts w:eastAsia="宋体"/>
                <w:sz w:val="20"/>
                <w:szCs w:val="20"/>
              </w:rPr>
            </w:pPr>
            <w:r w:rsidRPr="00373BF8">
              <w:rPr>
                <w:rFonts w:eastAsia="宋体"/>
                <w:sz w:val="20"/>
                <w:szCs w:val="20"/>
              </w:rPr>
              <w:t>The UE shall perform this procedure according to clause 8.1.4, with the following modifications:</w:t>
            </w:r>
          </w:p>
          <w:p w14:paraId="10C3DB01"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lastRenderedPageBreak/>
              <w:t>-</w:t>
            </w:r>
            <w:r w:rsidRPr="00373BF8">
              <w:rPr>
                <w:rFonts w:eastAsia="宋体"/>
                <w:sz w:val="20"/>
                <w:szCs w:val="20"/>
                <w:lang w:val="en-GB"/>
              </w:rPr>
              <w:tab/>
            </w:r>
            <w:r w:rsidRPr="00373BF8">
              <w:rPr>
                <w:rFonts w:eastAsia="宋体"/>
                <w:sz w:val="20"/>
                <w:szCs w:val="20"/>
                <w:lang w:val="x-none"/>
              </w:rPr>
              <w:t>Partial sensing is not applicable in a dedicated SL PRS resource pool;</w:t>
            </w:r>
          </w:p>
          <w:p w14:paraId="44B56D69"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Malgun Gothic"/>
                <w:sz w:val="20"/>
                <w:szCs w:val="20"/>
                <w:lang w:val="en-GB" w:eastAsia="ko-KR"/>
              </w:rPr>
              <w:t>-</w:t>
            </w:r>
            <w:r w:rsidRPr="00373BF8">
              <w:rPr>
                <w:rFonts w:eastAsia="Malgun Gothic"/>
                <w:sz w:val="20"/>
                <w:szCs w:val="20"/>
                <w:lang w:val="en-GB" w:eastAsia="ko-KR"/>
              </w:rPr>
              <w:tab/>
            </w:r>
            <w:r w:rsidRPr="00373BF8">
              <w:rPr>
                <w:rFonts w:eastAsia="Malgun Gothic"/>
                <w:sz w:val="20"/>
                <w:szCs w:val="20"/>
                <w:lang w:val="x-none" w:eastAsia="ko-KR"/>
              </w:rPr>
              <w:t xml:space="preserve">A candidate single-slot resource for transmission </w:t>
            </w:r>
            <m:oMath>
              <m:sSub>
                <m:sSubPr>
                  <m:ctrlPr>
                    <w:rPr>
                      <w:rFonts w:ascii="Cambria Math" w:eastAsia="宋体" w:hAnsi="Cambria Math"/>
                      <w:i/>
                      <w:sz w:val="20"/>
                      <w:szCs w:val="20"/>
                      <w:lang w:val="x-none" w:eastAsia="en-GB"/>
                    </w:rPr>
                  </m:ctrlPr>
                </m:sSubPr>
                <m:e>
                  <m:r>
                    <w:rPr>
                      <w:rFonts w:ascii="Cambria Math" w:eastAsia="宋体" w:hAnsi="Cambria Math"/>
                      <w:sz w:val="20"/>
                      <w:szCs w:val="20"/>
                      <w:lang w:val="x-none" w:eastAsia="en-GB"/>
                    </w:rPr>
                    <m:t>R</m:t>
                  </m:r>
                </m:e>
                <m:sub>
                  <m:r>
                    <m:rPr>
                      <m:nor/>
                    </m:rPr>
                    <w:rPr>
                      <w:rFonts w:eastAsia="宋体"/>
                      <w:sz w:val="20"/>
                      <w:szCs w:val="20"/>
                      <w:lang w:val="x-none" w:eastAsia="en-GB"/>
                    </w:rPr>
                    <m:t>x,y</m:t>
                  </m:r>
                  <m:ctrlPr>
                    <w:rPr>
                      <w:rFonts w:ascii="Cambria Math" w:eastAsia="宋体" w:hAnsi="Cambria Math"/>
                      <w:sz w:val="20"/>
                      <w:szCs w:val="20"/>
                      <w:lang w:val="x-none" w:eastAsia="en-GB"/>
                    </w:rPr>
                  </m:ctrlPr>
                </m:sub>
              </m:sSub>
            </m:oMath>
            <w:r w:rsidRPr="00373BF8">
              <w:rPr>
                <w:rFonts w:eastAsia="Malgun Gothic"/>
                <w:sz w:val="20"/>
                <w:szCs w:val="20"/>
                <w:lang w:val="x-none" w:eastAsia="ko-KR"/>
              </w:rPr>
              <w:t xml:space="preserve"> is defined as the SL PRS resource with index </w:t>
            </w:r>
            <m:oMath>
              <m:r>
                <m:rPr>
                  <m:nor/>
                </m:rPr>
                <w:rPr>
                  <w:rFonts w:eastAsia="Malgun Gothic"/>
                  <w:sz w:val="20"/>
                  <w:szCs w:val="20"/>
                  <w:lang w:val="x-none" w:eastAsia="ko-KR"/>
                </w:rPr>
                <m:t>x</m:t>
              </m:r>
            </m:oMath>
            <w:r w:rsidRPr="00373BF8">
              <w:rPr>
                <w:rFonts w:eastAsia="Malgun Gothic"/>
                <w:sz w:val="20"/>
                <w:szCs w:val="20"/>
                <w:lang w:val="x-none" w:eastAsia="ko-KR"/>
              </w:rPr>
              <w:t xml:space="preserve"> within the</w:t>
            </w:r>
            <w:r w:rsidRPr="00373BF8">
              <w:rPr>
                <w:rFonts w:eastAsia="宋体"/>
                <w:sz w:val="20"/>
                <w:szCs w:val="20"/>
                <w:lang w:val="x-none"/>
              </w:rPr>
              <w:t xml:space="preserve"> Set of SL-PRS resource ID(s) provided by the higher layer and</w:t>
            </w:r>
            <w:r w:rsidRPr="00373BF8">
              <w:rPr>
                <w:rFonts w:eastAsia="Malgun Gothic"/>
                <w:sz w:val="20"/>
                <w:szCs w:val="20"/>
                <w:lang w:val="x-none" w:eastAsia="ko-KR"/>
              </w:rPr>
              <w:t xml:space="preserve"> in slot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lang w:val="x-none"/>
                    </w:rPr>
                    <m:t>t'</m:t>
                  </m:r>
                </m:e>
                <m:sub>
                  <m:r>
                    <w:rPr>
                      <w:rFonts w:ascii="Cambria Math" w:eastAsia="Malgun Gothic" w:hAnsi="Cambria Math"/>
                      <w:sz w:val="20"/>
                      <w:szCs w:val="20"/>
                      <w:lang w:val="x-none"/>
                    </w:rPr>
                    <m:t>y</m:t>
                  </m:r>
                </m:sub>
                <m:sup>
                  <m:r>
                    <w:rPr>
                      <w:rFonts w:ascii="Cambria Math" w:eastAsia="Malgun Gothic" w:hAnsi="Cambria Math"/>
                      <w:sz w:val="20"/>
                      <w:szCs w:val="20"/>
                      <w:lang w:val="x-none"/>
                    </w:rPr>
                    <m:t>SL</m:t>
                  </m:r>
                </m:sup>
              </m:sSubSup>
            </m:oMath>
          </w:p>
          <w:p w14:paraId="7F3329E3" w14:textId="77777777" w:rsidR="006E00DD" w:rsidRPr="00373BF8" w:rsidRDefault="006E00DD" w:rsidP="00526D0B">
            <w:pPr>
              <w:autoSpaceDE/>
              <w:autoSpaceDN/>
              <w:adjustRightInd/>
              <w:snapToGrid/>
              <w:spacing w:after="180"/>
              <w:ind w:left="568" w:hanging="284"/>
              <w:jc w:val="left"/>
              <w:rPr>
                <w:rFonts w:eastAsia="Malgun Gothic"/>
                <w:sz w:val="20"/>
                <w:szCs w:val="20"/>
                <w:lang w:val="x-none" w:eastAsia="ko-KR"/>
              </w:rPr>
            </w:pPr>
            <w:r w:rsidRPr="00373BF8">
              <w:rPr>
                <w:rFonts w:eastAsia="Malgun Gothic"/>
                <w:sz w:val="20"/>
                <w:szCs w:val="20"/>
                <w:lang w:val="en-GB" w:eastAsia="ko-KR"/>
              </w:rPr>
              <w:t>-</w:t>
            </w:r>
            <w:r w:rsidRPr="00373BF8">
              <w:rPr>
                <w:rFonts w:eastAsia="Malgun Gothic"/>
                <w:sz w:val="20"/>
                <w:szCs w:val="20"/>
                <w:lang w:val="en-GB" w:eastAsia="ko-KR"/>
              </w:rPr>
              <w:tab/>
              <w:t>"</w:t>
            </w:r>
            <w:r w:rsidRPr="00373BF8">
              <w:rPr>
                <w:rFonts w:eastAsia="Malgun Gothic"/>
                <w:sz w:val="20"/>
                <w:szCs w:val="20"/>
                <w:lang w:val="x-none" w:eastAsia="ko-KR"/>
              </w:rPr>
              <w:t>SCI format 1-A” is replaced by “SCI format 1-B</w:t>
            </w:r>
            <w:r w:rsidRPr="00373BF8">
              <w:rPr>
                <w:rFonts w:eastAsia="Malgun Gothic"/>
                <w:sz w:val="20"/>
                <w:szCs w:val="20"/>
                <w:lang w:val="en-GB" w:eastAsia="ko-KR"/>
              </w:rPr>
              <w:t>"</w:t>
            </w:r>
            <w:r w:rsidRPr="00373BF8">
              <w:rPr>
                <w:rFonts w:eastAsia="Malgun Gothic"/>
                <w:sz w:val="20"/>
                <w:szCs w:val="20"/>
                <w:lang w:val="x-none" w:eastAsia="ko-KR"/>
              </w:rPr>
              <w:t>,</w:t>
            </w:r>
          </w:p>
          <w:p w14:paraId="68DAD403"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In step 5</w:t>
            </w:r>
            <w:r w:rsidRPr="00373BF8">
              <w:rPr>
                <w:rFonts w:ascii="Times" w:eastAsia="宋体" w:hAnsi="Times"/>
                <w:sz w:val="20"/>
                <w:szCs w:val="24"/>
                <w:lang w:val="en-GB"/>
              </w:rPr>
              <w:t xml:space="preserve">, </w:t>
            </w:r>
            <w:r w:rsidRPr="00373BF8">
              <w:rPr>
                <w:rFonts w:ascii="Times" w:hAnsi="Times"/>
                <w:sz w:val="20"/>
                <w:szCs w:val="24"/>
                <w:lang w:val="en-GB"/>
              </w:rPr>
              <w:t xml:space="preserve">the second condition </w:t>
            </w:r>
            <w:r w:rsidRPr="00373BF8">
              <w:rPr>
                <w:rFonts w:ascii="Times" w:hAnsi="Times"/>
                <w:sz w:val="20"/>
                <w:szCs w:val="24"/>
                <w:lang w:val="en-GB" w:eastAsia="zh-CN"/>
              </w:rPr>
              <w:t>is</w:t>
            </w:r>
            <w:r w:rsidRPr="00373BF8">
              <w:rPr>
                <w:rFonts w:ascii="Times" w:hAnsi="Times"/>
                <w:sz w:val="20"/>
                <w:szCs w:val="24"/>
                <w:lang w:val="en-GB"/>
              </w:rPr>
              <w:t xml:space="preserve"> modified as follows: </w:t>
            </w:r>
            <w:r w:rsidRPr="00373BF8">
              <w:rPr>
                <w:rFonts w:ascii="Times" w:hAnsi="Times"/>
                <w:bCs/>
                <w:sz w:val="20"/>
                <w:szCs w:val="24"/>
                <w:lang w:val="en-GB"/>
              </w:rPr>
              <w:t xml:space="preserve">for any periodicity value allowed by the higher layer parameter </w:t>
            </w:r>
            <w:proofErr w:type="spellStart"/>
            <w:r w:rsidRPr="00373BF8">
              <w:rPr>
                <w:rFonts w:ascii="Times" w:hAnsi="Times"/>
                <w:bCs/>
                <w:i/>
                <w:iCs/>
                <w:sz w:val="20"/>
                <w:szCs w:val="24"/>
                <w:lang w:val="en-GB"/>
              </w:rPr>
              <w:t>reservationPeriodAllowed</w:t>
            </w:r>
            <w:proofErr w:type="spellEnd"/>
            <w:r w:rsidRPr="00373BF8">
              <w:rPr>
                <w:rFonts w:ascii="Times" w:hAnsi="Times"/>
                <w:bCs/>
                <w:i/>
                <w:iCs/>
                <w:sz w:val="20"/>
                <w:szCs w:val="24"/>
                <w:lang w:val="en-GB"/>
              </w:rPr>
              <w:t xml:space="preserve">-Dedicated-SL-PRS-RP </w:t>
            </w:r>
            <w:r w:rsidRPr="00373BF8">
              <w:rPr>
                <w:rFonts w:ascii="Times" w:hAnsi="Times"/>
                <w:bCs/>
                <w:sz w:val="20"/>
                <w:szCs w:val="24"/>
                <w:lang w:val="en-GB" w:eastAsia="zh-CN"/>
              </w:rPr>
              <w:t>and any SL PRS resource ID in the set of SL PRS resource ID(s) provided by the higher layer</w:t>
            </w:r>
            <w:r w:rsidRPr="00373BF8">
              <w:rPr>
                <w:rFonts w:ascii="Times" w:hAnsi="Times"/>
                <w:sz w:val="20"/>
                <w:szCs w:val="24"/>
                <w:lang w:val="en-GB" w:eastAsia="zh-CN"/>
              </w:rPr>
              <w:t xml:space="preserve">, </w:t>
            </w:r>
            <w:r w:rsidRPr="00373BF8">
              <w:rPr>
                <w:rFonts w:ascii="Times" w:hAnsi="Times"/>
                <w:sz w:val="20"/>
                <w:szCs w:val="24"/>
                <w:lang w:val="en-GB"/>
              </w:rPr>
              <w:t>and a</w:t>
            </w:r>
            <w:r w:rsidRPr="00373BF8">
              <w:rPr>
                <w:rFonts w:ascii="Times" w:hAnsi="Times"/>
                <w:sz w:val="20"/>
                <w:szCs w:val="24"/>
                <w:lang w:val="en-GB" w:eastAsia="zh-CN"/>
              </w:rPr>
              <w:t xml:space="preserve"> </w:t>
            </w:r>
            <w:r w:rsidRPr="00373BF8">
              <w:rPr>
                <w:rFonts w:ascii="Times" w:hAnsi="Times"/>
                <w:bCs/>
                <w:sz w:val="20"/>
                <w:szCs w:val="24"/>
                <w:lang w:val="en-GB"/>
              </w:rPr>
              <w:t>hypothetical SCI format 1-B</w:t>
            </w:r>
            <w:r w:rsidRPr="00373BF8">
              <w:rPr>
                <w:rFonts w:ascii="Times" w:hAnsi="Times"/>
                <w:sz w:val="20"/>
                <w:szCs w:val="24"/>
                <w:lang w:val="en-GB"/>
              </w:rPr>
              <w:t xml:space="preserve"> received in slot </w:t>
            </w:r>
            <m:oMath>
              <m:sSubSup>
                <m:sSubSupPr>
                  <m:ctrlPr>
                    <w:rPr>
                      <w:rFonts w:ascii="Cambria Math" w:hAnsi="Cambria Math"/>
                      <w:i/>
                      <w:iCs/>
                      <w:sz w:val="20"/>
                      <w:szCs w:val="24"/>
                      <w:lang w:val="en-GB"/>
                    </w:rPr>
                  </m:ctrlPr>
                </m:sSubSupPr>
                <m:e>
                  <m:r>
                    <w:rPr>
                      <w:rFonts w:ascii="Cambria Math" w:hAnsi="Cambria Math"/>
                      <w:sz w:val="20"/>
                      <w:szCs w:val="24"/>
                      <w:lang w:val="en-GB"/>
                    </w:rPr>
                    <m:t>t'</m:t>
                  </m:r>
                </m:e>
                <m:sub>
                  <m:r>
                    <w:rPr>
                      <w:rFonts w:ascii="Cambria Math" w:hAnsi="Cambria Math"/>
                      <w:sz w:val="20"/>
                      <w:szCs w:val="24"/>
                      <w:lang w:val="en-GB"/>
                    </w:rPr>
                    <m:t>m</m:t>
                  </m:r>
                </m:sub>
                <m:sup>
                  <m:r>
                    <w:rPr>
                      <w:rFonts w:ascii="Cambria Math" w:hAnsi="Cambria Math"/>
                      <w:sz w:val="20"/>
                      <w:szCs w:val="24"/>
                      <w:lang w:val="en-GB"/>
                    </w:rPr>
                    <m:t>SL</m:t>
                  </m:r>
                </m:sup>
              </m:sSubSup>
            </m:oMath>
            <w:r w:rsidRPr="00373BF8">
              <w:rPr>
                <w:rFonts w:ascii="Times" w:hAnsi="Times"/>
                <w:sz w:val="20"/>
                <w:szCs w:val="24"/>
                <w:lang w:val="en-GB"/>
              </w:rPr>
              <w:t xml:space="preserve"> with '</w:t>
            </w:r>
            <w:r w:rsidRPr="00373BF8">
              <w:rPr>
                <w:rFonts w:ascii="Times" w:hAnsi="Times"/>
                <w:i/>
                <w:iCs/>
                <w:sz w:val="20"/>
                <w:szCs w:val="24"/>
                <w:lang w:val="en-GB"/>
              </w:rPr>
              <w:t>Resource reservation period</w:t>
            </w:r>
            <w:r w:rsidRPr="00373BF8">
              <w:rPr>
                <w:rFonts w:ascii="Times" w:hAnsi="Times"/>
                <w:sz w:val="20"/>
                <w:szCs w:val="24"/>
                <w:lang w:val="en-GB"/>
              </w:rPr>
              <w:t xml:space="preserve">' field set to that periodicity value and </w:t>
            </w:r>
            <w:r w:rsidRPr="00373BF8">
              <w:rPr>
                <w:rFonts w:ascii="Times" w:hAnsi="Times"/>
                <w:bCs/>
                <w:sz w:val="20"/>
                <w:szCs w:val="24"/>
                <w:lang w:val="en-GB"/>
              </w:rPr>
              <w:t xml:space="preserve">indicating </w:t>
            </w:r>
            <w:r w:rsidRPr="00373BF8">
              <w:rPr>
                <w:rFonts w:ascii="Times" w:hAnsi="Times"/>
                <w:bCs/>
                <w:sz w:val="20"/>
                <w:szCs w:val="24"/>
                <w:lang w:val="en-GB" w:eastAsia="zh-CN"/>
              </w:rPr>
              <w:t>that</w:t>
            </w:r>
            <w:r w:rsidRPr="00373BF8">
              <w:rPr>
                <w:rFonts w:ascii="Times" w:hAnsi="Times"/>
                <w:bCs/>
                <w:sz w:val="20"/>
                <w:szCs w:val="24"/>
                <w:lang w:val="en-GB"/>
              </w:rPr>
              <w:t xml:space="preserve"> SL-PRS resource ID</w:t>
            </w:r>
            <w:r w:rsidRPr="00373BF8">
              <w:rPr>
                <w:rFonts w:ascii="Times" w:hAnsi="Times"/>
                <w:sz w:val="20"/>
                <w:szCs w:val="24"/>
                <w:lang w:val="en-GB"/>
              </w:rPr>
              <w:t>, condition c in step 6 would be met.</w:t>
            </w:r>
          </w:p>
          <w:p w14:paraId="2E045C52"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In condition b of step 6, the RSRP measurement is the PSCCH-RSRP over the DM-RS resource elements of the PS</w:t>
            </w:r>
            <w:del w:id="12" w:author="Pengyu Ji" w:date="2023-10-30T14:40:00Z">
              <w:r w:rsidRPr="00373BF8" w:rsidDel="004D43BC">
                <w:rPr>
                  <w:rFonts w:eastAsia="宋体"/>
                  <w:sz w:val="20"/>
                  <w:szCs w:val="20"/>
                  <w:lang w:val="x-none"/>
                </w:rPr>
                <w:delText>S</w:delText>
              </w:r>
            </w:del>
            <w:ins w:id="13" w:author="Pengyu Ji" w:date="2023-10-30T14:40:00Z">
              <w:r w:rsidRPr="00373BF8">
                <w:rPr>
                  <w:rFonts w:eastAsia="宋体"/>
                  <w:sz w:val="20"/>
                  <w:szCs w:val="20"/>
                  <w:lang w:val="x-none"/>
                </w:rPr>
                <w:t>C</w:t>
              </w:r>
            </w:ins>
            <w:r w:rsidRPr="00373BF8">
              <w:rPr>
                <w:rFonts w:eastAsia="宋体"/>
                <w:sz w:val="20"/>
                <w:szCs w:val="20"/>
                <w:lang w:val="x-none"/>
              </w:rPr>
              <w:t>CH;</w:t>
            </w:r>
          </w:p>
          <w:p w14:paraId="78567879" w14:textId="77777777" w:rsidR="006E00DD" w:rsidRPr="00373BF8" w:rsidRDefault="006E00DD" w:rsidP="00526D0B">
            <w:pPr>
              <w:autoSpaceDE/>
              <w:autoSpaceDN/>
              <w:adjustRightInd/>
              <w:snapToGrid/>
              <w:spacing w:after="180"/>
              <w:ind w:left="568" w:hanging="284"/>
              <w:jc w:val="left"/>
              <w:rPr>
                <w:rFonts w:eastAsia="宋体"/>
                <w:sz w:val="20"/>
                <w:szCs w:val="20"/>
                <w:lang w:val="x-none"/>
              </w:rPr>
            </w:pPr>
            <w:r w:rsidRPr="00373BF8">
              <w:rPr>
                <w:rFonts w:eastAsia="宋体"/>
                <w:sz w:val="20"/>
                <w:szCs w:val="20"/>
                <w:lang w:val="en-GB"/>
              </w:rPr>
              <w:t>-</w:t>
            </w:r>
            <w:r w:rsidRPr="00373BF8">
              <w:rPr>
                <w:rFonts w:eastAsia="宋体"/>
                <w:sz w:val="20"/>
                <w:szCs w:val="20"/>
                <w:lang w:val="en-GB"/>
              </w:rPr>
              <w:tab/>
            </w:r>
            <w:r w:rsidRPr="00373BF8">
              <w:rPr>
                <w:rFonts w:eastAsia="宋体"/>
                <w:sz w:val="20"/>
                <w:szCs w:val="20"/>
                <w:lang w:val="x-none"/>
              </w:rPr>
              <w:t xml:space="preserve">In condition c of step 6 </w:t>
            </w:r>
            <w:r w:rsidRPr="00373BF8">
              <w:rPr>
                <w:rFonts w:eastAsia="宋体"/>
                <w:sz w:val="20"/>
                <w:szCs w:val="20"/>
                <w:lang w:val="en-GB"/>
              </w:rPr>
              <w:t>"</w:t>
            </w:r>
            <w:r w:rsidRPr="00373BF8">
              <w:rPr>
                <w:rFonts w:eastAsia="宋体"/>
                <w:sz w:val="20"/>
                <w:szCs w:val="20"/>
                <w:lang w:val="x-none"/>
              </w:rPr>
              <w:t>determines according to clause 8.1.5 the set of resource blocks and slots</w:t>
            </w:r>
            <w:r w:rsidRPr="00373BF8">
              <w:rPr>
                <w:rFonts w:eastAsia="宋体"/>
                <w:sz w:val="20"/>
                <w:szCs w:val="20"/>
                <w:lang w:val="en-GB"/>
              </w:rPr>
              <w:t>"</w:t>
            </w:r>
            <w:r w:rsidRPr="00373BF8">
              <w:rPr>
                <w:rFonts w:eastAsia="宋体"/>
                <w:sz w:val="20"/>
                <w:szCs w:val="20"/>
                <w:lang w:val="x-none"/>
              </w:rPr>
              <w:t xml:space="preserve"> is replaced by </w:t>
            </w:r>
            <w:r w:rsidRPr="00373BF8">
              <w:rPr>
                <w:rFonts w:eastAsia="宋体"/>
                <w:sz w:val="20"/>
                <w:szCs w:val="20"/>
                <w:lang w:val="en-GB"/>
              </w:rPr>
              <w:t>"</w:t>
            </w:r>
            <w:r w:rsidRPr="00373BF8">
              <w:rPr>
                <w:rFonts w:eastAsia="宋体"/>
                <w:sz w:val="20"/>
                <w:szCs w:val="20"/>
                <w:lang w:val="x-none"/>
              </w:rPr>
              <w:t>determines according to clause 8.2.4.X the set of slots and SL PRS resources</w:t>
            </w:r>
            <w:r w:rsidRPr="00373BF8">
              <w:rPr>
                <w:rFonts w:eastAsia="宋体"/>
                <w:sz w:val="20"/>
                <w:szCs w:val="20"/>
                <w:lang w:val="en-GB"/>
              </w:rPr>
              <w:t>".</w:t>
            </w:r>
          </w:p>
        </w:tc>
      </w:tr>
    </w:tbl>
    <w:p w14:paraId="72E4A2BF" w14:textId="48448008" w:rsidR="0068732B" w:rsidRDefault="0068732B" w:rsidP="00C82B29">
      <w:pPr>
        <w:rPr>
          <w:lang w:eastAsia="zh-CN"/>
        </w:rPr>
      </w:pPr>
    </w:p>
    <w:p w14:paraId="57AFF1E6" w14:textId="2D82978D" w:rsidR="0068732B" w:rsidRPr="0068732B" w:rsidRDefault="0068732B" w:rsidP="0068732B">
      <w:pPr>
        <w:rPr>
          <w:b/>
          <w:bCs/>
          <w:u w:val="single"/>
          <w:lang w:eastAsia="zh-CN"/>
        </w:rPr>
      </w:pPr>
      <w:r>
        <w:rPr>
          <w:b/>
          <w:bCs/>
          <w:u w:val="single"/>
          <w:lang w:eastAsia="zh-CN"/>
        </w:rPr>
        <w:t xml:space="preserve">Bandwidth aggregation for </w:t>
      </w:r>
      <w:r w:rsidRPr="0068732B">
        <w:rPr>
          <w:b/>
          <w:bCs/>
          <w:u w:val="single"/>
          <w:lang w:eastAsia="zh-CN"/>
        </w:rPr>
        <w:t>positioning</w:t>
      </w:r>
      <w:r>
        <w:rPr>
          <w:b/>
          <w:bCs/>
          <w:u w:val="single"/>
          <w:lang w:eastAsia="zh-CN"/>
        </w:rPr>
        <w:t xml:space="preserve"> measurements</w:t>
      </w:r>
    </w:p>
    <w:p w14:paraId="06F09C7C" w14:textId="7CCADD59" w:rsidR="0068732B" w:rsidRDefault="00495ED3" w:rsidP="00C82B29">
      <w:pPr>
        <w:rPr>
          <w:b/>
          <w:bCs/>
          <w:i/>
        </w:rPr>
      </w:pPr>
      <w:r w:rsidRPr="00167F13">
        <w:rPr>
          <w:b/>
          <w:bCs/>
          <w:i/>
        </w:rPr>
        <w:t xml:space="preserve">Proposal </w:t>
      </w:r>
      <w:r w:rsidR="006E00DD" w:rsidRPr="00167F13">
        <w:rPr>
          <w:b/>
          <w:bCs/>
          <w:i/>
        </w:rPr>
        <w:t>2</w:t>
      </w:r>
      <w:r w:rsidRPr="00167F13">
        <w:rPr>
          <w:b/>
          <w:bCs/>
          <w:i/>
        </w:rPr>
        <w:t xml:space="preserve">: Adopt </w:t>
      </w:r>
      <w:r w:rsidR="006E00DD" w:rsidRPr="00167F13">
        <w:rPr>
          <w:b/>
          <w:bCs/>
          <w:i/>
        </w:rPr>
        <w:t xml:space="preserve">the following </w:t>
      </w:r>
      <w:r w:rsidRPr="00167F13">
        <w:rPr>
          <w:b/>
          <w:bCs/>
          <w:i/>
        </w:rPr>
        <w:t>TP#</w:t>
      </w:r>
      <w:r w:rsidR="006E00DD" w:rsidRPr="00167F13">
        <w:rPr>
          <w:b/>
          <w:bCs/>
          <w:i/>
        </w:rPr>
        <w:t>2</w:t>
      </w:r>
      <w:r w:rsidRPr="00167F13">
        <w:rPr>
          <w:b/>
          <w:bCs/>
          <w:i/>
        </w:rPr>
        <w:t xml:space="preserve"> to 5.1.6.5 in TS 38.214 on </w:t>
      </w:r>
      <w:r w:rsidRPr="00167F13">
        <w:rPr>
          <w:b/>
          <w:bCs/>
          <w:i/>
          <w:lang w:eastAsia="zh-CN"/>
        </w:rPr>
        <w:t>adding</w:t>
      </w:r>
      <w:r w:rsidRPr="00167F13">
        <w:rPr>
          <w:b/>
          <w:bCs/>
          <w:i/>
        </w:rPr>
        <w:t xml:space="preserve"> </w:t>
      </w:r>
      <w:r w:rsidRPr="00167F13">
        <w:rPr>
          <w:b/>
          <w:bCs/>
          <w:i/>
          <w:lang w:eastAsia="zh-CN"/>
        </w:rPr>
        <w:t>common parameter “subcarrier spacing”for P</w:t>
      </w:r>
      <w:r w:rsidRPr="00167F13">
        <w:rPr>
          <w:b/>
          <w:bCs/>
          <w:i/>
        </w:rPr>
        <w:t xml:space="preserve">RS resource sets across the linked </w:t>
      </w:r>
      <w:r w:rsidRPr="00167F13">
        <w:rPr>
          <w:b/>
          <w:bCs/>
          <w:i/>
          <w:lang w:eastAsia="zh-CN"/>
        </w:rPr>
        <w:t>PFL</w:t>
      </w:r>
      <w:r w:rsidRPr="00167F13">
        <w:rPr>
          <w:b/>
          <w:bCs/>
          <w:i/>
        </w:rPr>
        <w:t>s</w:t>
      </w:r>
      <w:r>
        <w:rPr>
          <w:b/>
          <w:bCs/>
          <w:i/>
        </w:rPr>
        <w:t>.</w:t>
      </w:r>
    </w:p>
    <w:p w14:paraId="74365F93" w14:textId="477ED1F2" w:rsidR="0090386A" w:rsidRPr="00AC6E99" w:rsidRDefault="0090386A" w:rsidP="00C82B29">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6264634D" wp14:editId="5CF83192">
                <wp:simplePos x="0" y="0"/>
                <wp:positionH relativeFrom="margin">
                  <wp:posOffset>72390</wp:posOffset>
                </wp:positionH>
                <wp:positionV relativeFrom="paragraph">
                  <wp:posOffset>100792</wp:posOffset>
                </wp:positionV>
                <wp:extent cx="5732780" cy="3317875"/>
                <wp:effectExtent l="0" t="0" r="20320" b="158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780" cy="3317875"/>
                        </a:xfrm>
                        <a:prstGeom prst="rect">
                          <a:avLst/>
                        </a:prstGeom>
                        <a:solidFill>
                          <a:srgbClr val="FFFFFF"/>
                        </a:solidFill>
                        <a:ln w="9525">
                          <a:solidFill>
                            <a:srgbClr val="000000"/>
                          </a:solidFill>
                          <a:miter lim="800000"/>
                          <a:headEnd/>
                          <a:tailEnd/>
                        </a:ln>
                      </wps:spPr>
                      <wps:txbx>
                        <w:txbxContent>
                          <w:p w14:paraId="71CBCE61" w14:textId="77777777" w:rsidR="00495ED3" w:rsidRPr="00427198" w:rsidRDefault="00495ED3" w:rsidP="00495ED3">
                            <w:pPr>
                              <w:keepNext/>
                              <w:keepLines/>
                              <w:numPr>
                                <w:ilvl w:val="0"/>
                                <w:numId w:val="34"/>
                              </w:numPr>
                              <w:autoSpaceDE/>
                              <w:autoSpaceDN/>
                              <w:adjustRightInd/>
                              <w:snapToGrid/>
                              <w:spacing w:before="120" w:after="180"/>
                              <w:ind w:left="1418" w:hanging="1418"/>
                              <w:jc w:val="left"/>
                              <w:outlineLvl w:val="3"/>
                              <w:rPr>
                                <w:rFonts w:ascii="Arial" w:eastAsia="宋体" w:hAnsi="Arial"/>
                                <w:color w:val="000000"/>
                                <w:sz w:val="24"/>
                                <w:szCs w:val="20"/>
                                <w:lang w:val="x-none"/>
                              </w:rPr>
                            </w:pPr>
                            <w:r w:rsidRPr="00427198">
                              <w:rPr>
                                <w:rFonts w:ascii="Arial" w:eastAsia="宋体" w:hAnsi="Arial"/>
                                <w:color w:val="000000"/>
                                <w:sz w:val="24"/>
                                <w:szCs w:val="20"/>
                                <w:lang w:val="x-none"/>
                              </w:rPr>
                              <w:t>5.1.6.</w:t>
                            </w:r>
                            <w:r w:rsidRPr="00427198">
                              <w:rPr>
                                <w:rFonts w:ascii="Arial" w:eastAsia="宋体" w:hAnsi="Arial"/>
                                <w:color w:val="000000"/>
                                <w:sz w:val="24"/>
                                <w:szCs w:val="20"/>
                              </w:rPr>
                              <w:t>5</w:t>
                            </w:r>
                            <w:r w:rsidRPr="00427198">
                              <w:rPr>
                                <w:rFonts w:ascii="Arial" w:eastAsia="宋体" w:hAnsi="Arial"/>
                                <w:color w:val="000000"/>
                                <w:sz w:val="24"/>
                                <w:szCs w:val="20"/>
                                <w:lang w:val="x-none"/>
                              </w:rPr>
                              <w:tab/>
                              <w:t>PRS reception procedure</w:t>
                            </w:r>
                          </w:p>
                          <w:p w14:paraId="32B95AA5" w14:textId="77777777" w:rsidR="00495ED3" w:rsidRPr="007B1BD4" w:rsidRDefault="00495ED3" w:rsidP="00495ED3">
                            <w:pPr>
                              <w:jc w:val="center"/>
                            </w:pPr>
                            <w:r w:rsidRPr="007B1BD4">
                              <w:t>&lt;omitted text&gt;</w:t>
                            </w:r>
                          </w:p>
                          <w:p w14:paraId="0BD74C14" w14:textId="77777777" w:rsidR="00495ED3" w:rsidRPr="00D711BF" w:rsidRDefault="00495ED3" w:rsidP="00495ED3">
                            <w:pPr>
                              <w:autoSpaceDE/>
                              <w:autoSpaceDN/>
                              <w:adjustRightInd/>
                              <w:snapToGrid/>
                              <w:spacing w:before="240" w:after="180"/>
                              <w:jc w:val="left"/>
                              <w:rPr>
                                <w:rFonts w:eastAsia="宋体"/>
                                <w:sz w:val="20"/>
                                <w:szCs w:val="20"/>
                                <w:lang w:val="en-GB"/>
                              </w:rPr>
                            </w:pPr>
                            <w:r w:rsidRPr="00D711BF">
                              <w:rPr>
                                <w:rFonts w:ascii="Times" w:eastAsia="宋体" w:hAnsi="Times" w:cs="Times"/>
                                <w:sz w:val="20"/>
                                <w:szCs w:val="20"/>
                                <w:lang w:val="en-GB"/>
                              </w:rPr>
                              <w:t>When the UE is expected to perform aggregated measurements for bandwidth aggregation across DL PRS positioning frequency layers, the UE expects to be configured with linkage information, via higher layer parameter [</w:t>
                            </w:r>
                            <w:r w:rsidRPr="00D711BF">
                              <w:rPr>
                                <w:rFonts w:ascii="Times" w:eastAsia="宋体" w:hAnsi="Times" w:cs="Times"/>
                                <w:i/>
                                <w:iCs/>
                                <w:sz w:val="20"/>
                                <w:szCs w:val="20"/>
                                <w:lang w:val="en-GB"/>
                              </w:rPr>
                              <w:t>nr-linked-DL-PRS-</w:t>
                            </w:r>
                            <w:proofErr w:type="spellStart"/>
                            <w:r w:rsidRPr="00D711BF">
                              <w:rPr>
                                <w:rFonts w:ascii="Times" w:eastAsia="宋体" w:hAnsi="Times" w:cs="Times"/>
                                <w:i/>
                                <w:iCs/>
                                <w:sz w:val="20"/>
                                <w:szCs w:val="20"/>
                                <w:lang w:val="en-GB"/>
                              </w:rPr>
                              <w:t>ResourceSetIDList</w:t>
                            </w:r>
                            <w:proofErr w:type="spellEnd"/>
                            <w:r w:rsidRPr="00D711BF">
                              <w:rPr>
                                <w:rFonts w:ascii="Times" w:eastAsia="宋体" w:hAnsi="Times" w:cs="Times"/>
                                <w:i/>
                                <w:iCs/>
                                <w:sz w:val="20"/>
                                <w:szCs w:val="20"/>
                                <w:lang w:val="en-GB"/>
                              </w:rPr>
                              <w:t>-</w:t>
                            </w:r>
                            <w:proofErr w:type="spellStart"/>
                            <w:r w:rsidRPr="00D711BF">
                              <w:rPr>
                                <w:rFonts w:ascii="Times" w:eastAsia="宋体" w:hAnsi="Times" w:cs="Times"/>
                                <w:i/>
                                <w:iCs/>
                                <w:sz w:val="20"/>
                                <w:szCs w:val="20"/>
                                <w:lang w:val="en-GB"/>
                              </w:rPr>
                              <w:t>PrsAggregation</w:t>
                            </w:r>
                            <w:proofErr w:type="spellEnd"/>
                            <w:r w:rsidRPr="00D711BF">
                              <w:rPr>
                                <w:rFonts w:ascii="Times" w:eastAsia="宋体" w:hAnsi="Times" w:cs="Times"/>
                                <w:sz w:val="20"/>
                                <w:szCs w:val="20"/>
                                <w:lang w:val="en-GB"/>
                              </w:rPr>
                              <w:t xml:space="preserve">], between DL PRS resource sets across DL PRS positioning frequency layers. For the linked DL PRS resource sets, the UE is expected to be configured with the same values of QCL, </w:t>
                            </w:r>
                            <w:r w:rsidRPr="00D711BF">
                              <w:rPr>
                                <w:rFonts w:ascii="Times" w:eastAsia="宋体" w:hAnsi="Times" w:cs="Times"/>
                                <w:i/>
                                <w:iCs/>
                                <w:sz w:val="20"/>
                                <w:szCs w:val="20"/>
                                <w:lang w:val="en-GB"/>
                              </w:rPr>
                              <w:t>dl-PRS-Periodicity-and-</w:t>
                            </w:r>
                            <w:proofErr w:type="spellStart"/>
                            <w:r w:rsidRPr="00D711BF">
                              <w:rPr>
                                <w:rFonts w:ascii="Times" w:eastAsia="宋体" w:hAnsi="Times" w:cs="Times"/>
                                <w:i/>
                                <w:iCs/>
                                <w:sz w:val="20"/>
                                <w:szCs w:val="20"/>
                                <w:lang w:val="en-GB"/>
                              </w:rPr>
                              <w:t>ResourceSetSlotOffset</w:t>
                            </w:r>
                            <w:proofErr w:type="spellEnd"/>
                            <w:r w:rsidRPr="00D711BF">
                              <w:rPr>
                                <w:rFonts w:ascii="Times" w:eastAsia="宋体" w:hAnsi="Times" w:cs="Times"/>
                                <w:i/>
                                <w:iCs/>
                                <w:sz w:val="20"/>
                                <w:szCs w:val="20"/>
                                <w:lang w:val="en-GB"/>
                              </w:rPr>
                              <w:t>, dl-PRS-</w:t>
                            </w:r>
                            <w:proofErr w:type="spellStart"/>
                            <w:r w:rsidRPr="00D711BF">
                              <w:rPr>
                                <w:rFonts w:ascii="Times" w:eastAsia="宋体" w:hAnsi="Times" w:cs="Times"/>
                                <w:i/>
                                <w:iCs/>
                                <w:sz w:val="20"/>
                                <w:szCs w:val="20"/>
                                <w:lang w:val="en-GB"/>
                              </w:rPr>
                              <w:t>NumSymbols</w:t>
                            </w:r>
                            <w:proofErr w:type="spellEnd"/>
                            <w:r w:rsidRPr="00D711BF">
                              <w:rPr>
                                <w:rFonts w:ascii="Times" w:eastAsia="宋体" w:hAnsi="Times" w:cs="Times"/>
                                <w:sz w:val="20"/>
                                <w:szCs w:val="20"/>
                                <w:lang w:val="en-GB"/>
                              </w:rPr>
                              <w:t>,</w:t>
                            </w:r>
                            <w:r w:rsidRPr="00D711BF">
                              <w:rPr>
                                <w:rFonts w:ascii="Times" w:eastAsia="宋体" w:hAnsi="Times" w:cs="Times"/>
                                <w:b/>
                                <w:i/>
                                <w:sz w:val="20"/>
                                <w:szCs w:val="20"/>
                                <w:lang w:val="en-GB"/>
                              </w:rPr>
                              <w:t xml:space="preserve"> </w:t>
                            </w:r>
                            <w:r w:rsidRPr="00D711BF">
                              <w:rPr>
                                <w:rFonts w:ascii="Times" w:eastAsia="宋体" w:hAnsi="Times" w:cs="Times"/>
                                <w:bCs/>
                                <w:i/>
                                <w:noProof/>
                                <w:sz w:val="20"/>
                                <w:szCs w:val="20"/>
                                <w:lang w:val="en-GB"/>
                              </w:rPr>
                              <w:t xml:space="preserve">dl-PRS-ResourceTimeGap, dl-PRS-ResourceRepetitionFactor, </w:t>
                            </w:r>
                            <w:r w:rsidRPr="00D711BF">
                              <w:rPr>
                                <w:rFonts w:ascii="Times" w:eastAsia="宋体" w:hAnsi="Times" w:cs="Times"/>
                                <w:i/>
                                <w:iCs/>
                                <w:sz w:val="20"/>
                                <w:szCs w:val="20"/>
                                <w:lang w:val="en-GB"/>
                              </w:rPr>
                              <w:t>dl-PRS-</w:t>
                            </w:r>
                            <w:proofErr w:type="spellStart"/>
                            <w:r w:rsidRPr="00D711BF">
                              <w:rPr>
                                <w:rFonts w:ascii="Times" w:eastAsia="宋体" w:hAnsi="Times" w:cs="Times"/>
                                <w:i/>
                                <w:iCs/>
                                <w:sz w:val="20"/>
                                <w:szCs w:val="20"/>
                                <w:lang w:val="en-GB"/>
                              </w:rPr>
                              <w:t>ResourceSymbolOffset</w:t>
                            </w:r>
                            <w:proofErr w:type="spellEnd"/>
                            <w:r w:rsidRPr="00D711BF">
                              <w:rPr>
                                <w:rFonts w:ascii="Times" w:eastAsia="宋体" w:hAnsi="Times" w:cs="Times"/>
                                <w:i/>
                                <w:iCs/>
                                <w:sz w:val="20"/>
                                <w:szCs w:val="20"/>
                                <w:lang w:val="en-GB"/>
                              </w:rPr>
                              <w:t>,</w:t>
                            </w:r>
                            <w:r w:rsidRPr="00D711BF">
                              <w:rPr>
                                <w:rFonts w:ascii="Times" w:eastAsia="宋体" w:hAnsi="Times" w:cs="Times"/>
                                <w:sz w:val="20"/>
                                <w:szCs w:val="20"/>
                                <w:lang w:val="en-GB"/>
                              </w:rPr>
                              <w:t xml:space="preserve"> </w:t>
                            </w:r>
                            <w:r w:rsidRPr="00D711BF">
                              <w:rPr>
                                <w:rFonts w:ascii="Times" w:eastAsia="宋体" w:hAnsi="Times" w:cs="Times"/>
                                <w:i/>
                                <w:iCs/>
                                <w:snapToGrid w:val="0"/>
                                <w:sz w:val="20"/>
                                <w:szCs w:val="20"/>
                                <w:lang w:val="en-GB"/>
                              </w:rPr>
                              <w:t>dl-prs-</w:t>
                            </w:r>
                            <w:proofErr w:type="spellStart"/>
                            <w:r w:rsidRPr="00D711BF">
                              <w:rPr>
                                <w:rFonts w:ascii="Times" w:eastAsia="宋体" w:hAnsi="Times" w:cs="Times"/>
                                <w:i/>
                                <w:iCs/>
                                <w:snapToGrid w:val="0"/>
                                <w:sz w:val="20"/>
                                <w:szCs w:val="20"/>
                                <w:lang w:val="en-GB"/>
                              </w:rPr>
                              <w:t>MutingBitRepetitionFactor</w:t>
                            </w:r>
                            <w:proofErr w:type="spellEnd"/>
                            <w:r w:rsidRPr="00D711BF">
                              <w:rPr>
                                <w:rFonts w:ascii="Times" w:eastAsia="宋体" w:hAnsi="Times" w:cs="Times"/>
                                <w:i/>
                                <w:iCs/>
                                <w:snapToGrid w:val="0"/>
                                <w:sz w:val="20"/>
                                <w:szCs w:val="20"/>
                                <w:lang w:val="en-GB"/>
                              </w:rPr>
                              <w:t>,</w:t>
                            </w:r>
                            <w:r w:rsidRPr="00D711BF">
                              <w:rPr>
                                <w:rFonts w:ascii="Times" w:eastAsia="宋体" w:hAnsi="Times" w:cs="Times"/>
                                <w:sz w:val="20"/>
                                <w:szCs w:val="20"/>
                                <w:lang w:val="en-GB"/>
                              </w:rPr>
                              <w:t xml:space="preserve"> </w:t>
                            </w:r>
                            <w:ins w:id="14" w:author="Mi" w:date="2024-01-19T15:43:00Z">
                              <w:r w:rsidRPr="00067602">
                                <w:rPr>
                                  <w:rFonts w:ascii="Times" w:eastAsia="宋体" w:hAnsi="Times" w:cs="Times"/>
                                  <w:i/>
                                  <w:iCs/>
                                  <w:snapToGrid w:val="0"/>
                                  <w:sz w:val="20"/>
                                  <w:szCs w:val="20"/>
                                  <w:lang w:val="en-GB"/>
                                </w:rPr>
                                <w:t>subcarrier spacing,</w:t>
                              </w:r>
                              <w:r>
                                <w:rPr>
                                  <w:rFonts w:ascii="Times" w:eastAsia="宋体" w:hAnsi="Times" w:cs="Times"/>
                                  <w:i/>
                                  <w:iCs/>
                                  <w:snapToGrid w:val="0"/>
                                  <w:sz w:val="20"/>
                                  <w:szCs w:val="20"/>
                                  <w:lang w:val="en-GB"/>
                                </w:rPr>
                                <w:t xml:space="preserve"> </w:t>
                              </w:r>
                            </w:ins>
                            <w:r w:rsidRPr="00D711BF">
                              <w:rPr>
                                <w:rFonts w:eastAsia="Times New Roman"/>
                                <w:i/>
                                <w:iCs/>
                                <w:sz w:val="20"/>
                                <w:szCs w:val="20"/>
                                <w:lang w:eastAsia="ko-KR"/>
                              </w:rPr>
                              <w:t>dl-PRS-</w:t>
                            </w:r>
                            <w:proofErr w:type="spellStart"/>
                            <w:r w:rsidRPr="00D711BF">
                              <w:rPr>
                                <w:rFonts w:eastAsia="Times New Roman"/>
                                <w:i/>
                                <w:iCs/>
                                <w:sz w:val="20"/>
                                <w:szCs w:val="20"/>
                                <w:lang w:eastAsia="ko-KR"/>
                              </w:rPr>
                              <w:t>CyclicPrefix</w:t>
                            </w:r>
                            <w:proofErr w:type="spellEnd"/>
                            <w:r w:rsidRPr="00D711BF">
                              <w:rPr>
                                <w:rFonts w:ascii="Times" w:eastAsia="宋体" w:hAnsi="Times" w:cs="Times"/>
                                <w:sz w:val="20"/>
                                <w:szCs w:val="20"/>
                                <w:lang w:val="en-GB"/>
                              </w:rPr>
                              <w:t xml:space="preserve">, comb size, power per subcarrier, </w:t>
                            </w:r>
                            <w:r w:rsidRPr="00D711BF">
                              <w:rPr>
                                <w:rFonts w:ascii="Times" w:eastAsia="宋体" w:hAnsi="Times" w:cs="Times"/>
                                <w:i/>
                                <w:iCs/>
                                <w:sz w:val="20"/>
                                <w:szCs w:val="20"/>
                                <w:lang w:val="en-GB"/>
                              </w:rPr>
                              <w:t>NR-</w:t>
                            </w:r>
                            <w:proofErr w:type="spellStart"/>
                            <w:r w:rsidRPr="00D711BF">
                              <w:rPr>
                                <w:rFonts w:ascii="Times" w:eastAsia="宋体" w:hAnsi="Times" w:cs="Times"/>
                                <w:i/>
                                <w:iCs/>
                                <w:sz w:val="20"/>
                                <w:szCs w:val="20"/>
                                <w:lang w:val="en-GB"/>
                              </w:rPr>
                              <w:t>MutingPattern</w:t>
                            </w:r>
                            <w:proofErr w:type="spellEnd"/>
                            <w:r w:rsidRPr="00D711BF">
                              <w:rPr>
                                <w:rFonts w:ascii="Times" w:eastAsia="宋体" w:hAnsi="Times" w:cs="Times"/>
                                <w:sz w:val="20"/>
                                <w:szCs w:val="20"/>
                                <w:lang w:val="en-GB"/>
                              </w:rPr>
                              <w:t xml:space="preserve">, and </w:t>
                            </w:r>
                            <w:r w:rsidRPr="00D711BF">
                              <w:rPr>
                                <w:rFonts w:ascii="Times" w:eastAsia="宋体" w:hAnsi="Times" w:cs="Times"/>
                                <w:i/>
                                <w:iCs/>
                                <w:sz w:val="20"/>
                                <w:szCs w:val="20"/>
                                <w:lang w:val="en-GB"/>
                              </w:rPr>
                              <w:t xml:space="preserve">NR-DL-PRS-SFN0-Offset, </w:t>
                            </w:r>
                            <w:r w:rsidRPr="00D711BF">
                              <w:rPr>
                                <w:rFonts w:ascii="Times" w:eastAsia="宋体" w:hAnsi="Times"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sidRPr="00D711BF">
                              <w:rPr>
                                <w:rFonts w:eastAsia="宋体"/>
                                <w:sz w:val="20"/>
                                <w:szCs w:val="20"/>
                                <w:lang w:val="en-GB"/>
                              </w:rPr>
                              <w:t>for bandwidth aggregation</w:t>
                            </w:r>
                            <w:r w:rsidRPr="00D711BF">
                              <w:rPr>
                                <w:rFonts w:ascii="Times" w:eastAsia="宋体" w:hAnsi="Times" w:cs="Times"/>
                                <w:sz w:val="20"/>
                                <w:szCs w:val="20"/>
                                <w:lang w:val="en-GB"/>
                              </w:rPr>
                              <w:t xml:space="preserve">, and the UE may assume phase continuity on the DL PRS resources on same symbol(s); otherwise, </w:t>
                            </w:r>
                            <w:r w:rsidRPr="00D711BF">
                              <w:rPr>
                                <w:rFonts w:eastAsia="宋体"/>
                                <w:sz w:val="20"/>
                                <w:szCs w:val="20"/>
                                <w:lang w:val="en-GB"/>
                              </w:rPr>
                              <w:t>the UE does not assume that PRS resources from the linked DL PRS resource sets are linked for bandwidth aggregation.</w:t>
                            </w:r>
                          </w:p>
                          <w:p w14:paraId="37B1BDB9" w14:textId="77777777" w:rsidR="00495ED3" w:rsidRDefault="00495ED3" w:rsidP="00495ED3">
                            <w:pPr>
                              <w:jc w:val="center"/>
                            </w:pPr>
                            <w:r w:rsidRPr="007B1BD4">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64634D" id="_x0000_s1027" type="#_x0000_t202" style="position:absolute;left:0;text-align:left;margin-left:5.7pt;margin-top:7.95pt;width:451.4pt;height:261.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">
                <v:textbox>
                  <w:txbxContent>
                    <w:p w14:paraId="71CBCE61" w14:textId="77777777" w:rsidR="00495ED3" w:rsidRPr="00427198" w:rsidRDefault="00495ED3" w:rsidP="00495ED3">
                      <w:pPr>
                        <w:keepNext/>
                        <w:keepLines/>
                        <w:numPr>
                          <w:ilvl w:val="0"/>
                          <w:numId w:val="34"/>
                        </w:numPr>
                        <w:autoSpaceDE/>
                        <w:autoSpaceDN/>
                        <w:adjustRightInd/>
                        <w:snapToGrid/>
                        <w:spacing w:before="120" w:after="180"/>
                        <w:ind w:left="1418" w:hanging="1418"/>
                        <w:jc w:val="left"/>
                        <w:outlineLvl w:val="3"/>
                        <w:rPr>
                          <w:rFonts w:ascii="Arial" w:eastAsia="宋体" w:hAnsi="Arial"/>
                          <w:color w:val="000000"/>
                          <w:sz w:val="24"/>
                          <w:szCs w:val="20"/>
                          <w:lang w:val="x-none"/>
                        </w:rPr>
                      </w:pPr>
                      <w:r w:rsidRPr="00427198">
                        <w:rPr>
                          <w:rFonts w:ascii="Arial" w:eastAsia="宋体" w:hAnsi="Arial"/>
                          <w:color w:val="000000"/>
                          <w:sz w:val="24"/>
                          <w:szCs w:val="20"/>
                          <w:lang w:val="x-none"/>
                        </w:rPr>
                        <w:t>5.1.6.</w:t>
                      </w:r>
                      <w:r w:rsidRPr="00427198">
                        <w:rPr>
                          <w:rFonts w:ascii="Arial" w:eastAsia="宋体" w:hAnsi="Arial"/>
                          <w:color w:val="000000"/>
                          <w:sz w:val="24"/>
                          <w:szCs w:val="20"/>
                        </w:rPr>
                        <w:t>5</w:t>
                      </w:r>
                      <w:r w:rsidRPr="00427198">
                        <w:rPr>
                          <w:rFonts w:ascii="Arial" w:eastAsia="宋体" w:hAnsi="Arial"/>
                          <w:color w:val="000000"/>
                          <w:sz w:val="24"/>
                          <w:szCs w:val="20"/>
                          <w:lang w:val="x-none"/>
                        </w:rPr>
                        <w:tab/>
                        <w:t>PRS reception procedure</w:t>
                      </w:r>
                    </w:p>
                    <w:p w14:paraId="32B95AA5" w14:textId="77777777" w:rsidR="00495ED3" w:rsidRPr="007B1BD4" w:rsidRDefault="00495ED3" w:rsidP="00495ED3">
                      <w:pPr>
                        <w:jc w:val="center"/>
                      </w:pPr>
                      <w:r w:rsidRPr="007B1BD4">
                        <w:t>&lt;omitted text&gt;</w:t>
                      </w:r>
                    </w:p>
                    <w:p w14:paraId="0BD74C14" w14:textId="77777777" w:rsidR="00495ED3" w:rsidRPr="00D711BF" w:rsidRDefault="00495ED3" w:rsidP="00495ED3">
                      <w:pPr>
                        <w:autoSpaceDE/>
                        <w:autoSpaceDN/>
                        <w:adjustRightInd/>
                        <w:snapToGrid/>
                        <w:spacing w:before="240" w:after="180"/>
                        <w:jc w:val="left"/>
                        <w:rPr>
                          <w:rFonts w:eastAsia="宋体"/>
                          <w:sz w:val="20"/>
                          <w:szCs w:val="20"/>
                          <w:lang w:val="en-GB"/>
                        </w:rPr>
                      </w:pPr>
                      <w:r w:rsidRPr="00D711BF">
                        <w:rPr>
                          <w:rFonts w:ascii="Times" w:eastAsia="宋体" w:hAnsi="Times" w:cs="Times"/>
                          <w:sz w:val="20"/>
                          <w:szCs w:val="20"/>
                          <w:lang w:val="en-GB"/>
                        </w:rPr>
                        <w:t>When the UE is expected to perform aggregated measurements for bandwidth aggregation across DL PRS positioning frequency layers, the UE expects to be configured with linkage information, via higher layer parameter [</w:t>
                      </w:r>
                      <w:r w:rsidRPr="00D711BF">
                        <w:rPr>
                          <w:rFonts w:ascii="Times" w:eastAsia="宋体" w:hAnsi="Times" w:cs="Times"/>
                          <w:i/>
                          <w:iCs/>
                          <w:sz w:val="20"/>
                          <w:szCs w:val="20"/>
                          <w:lang w:val="en-GB"/>
                        </w:rPr>
                        <w:t>nr-linked-DL-PRS-</w:t>
                      </w:r>
                      <w:proofErr w:type="spellStart"/>
                      <w:r w:rsidRPr="00D711BF">
                        <w:rPr>
                          <w:rFonts w:ascii="Times" w:eastAsia="宋体" w:hAnsi="Times" w:cs="Times"/>
                          <w:i/>
                          <w:iCs/>
                          <w:sz w:val="20"/>
                          <w:szCs w:val="20"/>
                          <w:lang w:val="en-GB"/>
                        </w:rPr>
                        <w:t>ResourceSetIDList</w:t>
                      </w:r>
                      <w:proofErr w:type="spellEnd"/>
                      <w:r w:rsidRPr="00D711BF">
                        <w:rPr>
                          <w:rFonts w:ascii="Times" w:eastAsia="宋体" w:hAnsi="Times" w:cs="Times"/>
                          <w:i/>
                          <w:iCs/>
                          <w:sz w:val="20"/>
                          <w:szCs w:val="20"/>
                          <w:lang w:val="en-GB"/>
                        </w:rPr>
                        <w:t>-</w:t>
                      </w:r>
                      <w:proofErr w:type="spellStart"/>
                      <w:r w:rsidRPr="00D711BF">
                        <w:rPr>
                          <w:rFonts w:ascii="Times" w:eastAsia="宋体" w:hAnsi="Times" w:cs="Times"/>
                          <w:i/>
                          <w:iCs/>
                          <w:sz w:val="20"/>
                          <w:szCs w:val="20"/>
                          <w:lang w:val="en-GB"/>
                        </w:rPr>
                        <w:t>PrsAggregation</w:t>
                      </w:r>
                      <w:proofErr w:type="spellEnd"/>
                      <w:r w:rsidRPr="00D711BF">
                        <w:rPr>
                          <w:rFonts w:ascii="Times" w:eastAsia="宋体" w:hAnsi="Times" w:cs="Times"/>
                          <w:sz w:val="20"/>
                          <w:szCs w:val="20"/>
                          <w:lang w:val="en-GB"/>
                        </w:rPr>
                        <w:t xml:space="preserve">], between DL PRS resource sets across DL PRS positioning frequency layers. For the linked DL PRS resource sets, the UE is expected to be configured with the same values of QCL, </w:t>
                      </w:r>
                      <w:r w:rsidRPr="00D711BF">
                        <w:rPr>
                          <w:rFonts w:ascii="Times" w:eastAsia="宋体" w:hAnsi="Times" w:cs="Times"/>
                          <w:i/>
                          <w:iCs/>
                          <w:sz w:val="20"/>
                          <w:szCs w:val="20"/>
                          <w:lang w:val="en-GB"/>
                        </w:rPr>
                        <w:t>dl-PRS-Periodicity-and-</w:t>
                      </w:r>
                      <w:proofErr w:type="spellStart"/>
                      <w:r w:rsidRPr="00D711BF">
                        <w:rPr>
                          <w:rFonts w:ascii="Times" w:eastAsia="宋体" w:hAnsi="Times" w:cs="Times"/>
                          <w:i/>
                          <w:iCs/>
                          <w:sz w:val="20"/>
                          <w:szCs w:val="20"/>
                          <w:lang w:val="en-GB"/>
                        </w:rPr>
                        <w:t>ResourceSetSlotOffset</w:t>
                      </w:r>
                      <w:proofErr w:type="spellEnd"/>
                      <w:r w:rsidRPr="00D711BF">
                        <w:rPr>
                          <w:rFonts w:ascii="Times" w:eastAsia="宋体" w:hAnsi="Times" w:cs="Times"/>
                          <w:i/>
                          <w:iCs/>
                          <w:sz w:val="20"/>
                          <w:szCs w:val="20"/>
                          <w:lang w:val="en-GB"/>
                        </w:rPr>
                        <w:t>, dl-PRS-</w:t>
                      </w:r>
                      <w:proofErr w:type="spellStart"/>
                      <w:r w:rsidRPr="00D711BF">
                        <w:rPr>
                          <w:rFonts w:ascii="Times" w:eastAsia="宋体" w:hAnsi="Times" w:cs="Times"/>
                          <w:i/>
                          <w:iCs/>
                          <w:sz w:val="20"/>
                          <w:szCs w:val="20"/>
                          <w:lang w:val="en-GB"/>
                        </w:rPr>
                        <w:t>NumSymbols</w:t>
                      </w:r>
                      <w:proofErr w:type="spellEnd"/>
                      <w:r w:rsidRPr="00D711BF">
                        <w:rPr>
                          <w:rFonts w:ascii="Times" w:eastAsia="宋体" w:hAnsi="Times" w:cs="Times"/>
                          <w:sz w:val="20"/>
                          <w:szCs w:val="20"/>
                          <w:lang w:val="en-GB"/>
                        </w:rPr>
                        <w:t>,</w:t>
                      </w:r>
                      <w:r w:rsidRPr="00D711BF">
                        <w:rPr>
                          <w:rFonts w:ascii="Times" w:eastAsia="宋体" w:hAnsi="Times" w:cs="Times"/>
                          <w:b/>
                          <w:i/>
                          <w:sz w:val="20"/>
                          <w:szCs w:val="20"/>
                          <w:lang w:val="en-GB"/>
                        </w:rPr>
                        <w:t xml:space="preserve"> </w:t>
                      </w:r>
                      <w:r w:rsidRPr="00D711BF">
                        <w:rPr>
                          <w:rFonts w:ascii="Times" w:eastAsia="宋体" w:hAnsi="Times" w:cs="Times"/>
                          <w:bCs/>
                          <w:i/>
                          <w:noProof/>
                          <w:sz w:val="20"/>
                          <w:szCs w:val="20"/>
                          <w:lang w:val="en-GB"/>
                        </w:rPr>
                        <w:t xml:space="preserve">dl-PRS-ResourceTimeGap, dl-PRS-ResourceRepetitionFactor, </w:t>
                      </w:r>
                      <w:r w:rsidRPr="00D711BF">
                        <w:rPr>
                          <w:rFonts w:ascii="Times" w:eastAsia="宋体" w:hAnsi="Times" w:cs="Times"/>
                          <w:i/>
                          <w:iCs/>
                          <w:sz w:val="20"/>
                          <w:szCs w:val="20"/>
                          <w:lang w:val="en-GB"/>
                        </w:rPr>
                        <w:t>dl-PRS-</w:t>
                      </w:r>
                      <w:proofErr w:type="spellStart"/>
                      <w:r w:rsidRPr="00D711BF">
                        <w:rPr>
                          <w:rFonts w:ascii="Times" w:eastAsia="宋体" w:hAnsi="Times" w:cs="Times"/>
                          <w:i/>
                          <w:iCs/>
                          <w:sz w:val="20"/>
                          <w:szCs w:val="20"/>
                          <w:lang w:val="en-GB"/>
                        </w:rPr>
                        <w:t>ResourceSymbolOffset</w:t>
                      </w:r>
                      <w:proofErr w:type="spellEnd"/>
                      <w:r w:rsidRPr="00D711BF">
                        <w:rPr>
                          <w:rFonts w:ascii="Times" w:eastAsia="宋体" w:hAnsi="Times" w:cs="Times"/>
                          <w:i/>
                          <w:iCs/>
                          <w:sz w:val="20"/>
                          <w:szCs w:val="20"/>
                          <w:lang w:val="en-GB"/>
                        </w:rPr>
                        <w:t>,</w:t>
                      </w:r>
                      <w:r w:rsidRPr="00D711BF">
                        <w:rPr>
                          <w:rFonts w:ascii="Times" w:eastAsia="宋体" w:hAnsi="Times" w:cs="Times"/>
                          <w:sz w:val="20"/>
                          <w:szCs w:val="20"/>
                          <w:lang w:val="en-GB"/>
                        </w:rPr>
                        <w:t xml:space="preserve"> </w:t>
                      </w:r>
                      <w:r w:rsidRPr="00D711BF">
                        <w:rPr>
                          <w:rFonts w:ascii="Times" w:eastAsia="宋体" w:hAnsi="Times" w:cs="Times"/>
                          <w:i/>
                          <w:iCs/>
                          <w:snapToGrid w:val="0"/>
                          <w:sz w:val="20"/>
                          <w:szCs w:val="20"/>
                          <w:lang w:val="en-GB"/>
                        </w:rPr>
                        <w:t>dl-prs-</w:t>
                      </w:r>
                      <w:proofErr w:type="spellStart"/>
                      <w:r w:rsidRPr="00D711BF">
                        <w:rPr>
                          <w:rFonts w:ascii="Times" w:eastAsia="宋体" w:hAnsi="Times" w:cs="Times"/>
                          <w:i/>
                          <w:iCs/>
                          <w:snapToGrid w:val="0"/>
                          <w:sz w:val="20"/>
                          <w:szCs w:val="20"/>
                          <w:lang w:val="en-GB"/>
                        </w:rPr>
                        <w:t>MutingBitRepetitionFactor</w:t>
                      </w:r>
                      <w:proofErr w:type="spellEnd"/>
                      <w:r w:rsidRPr="00D711BF">
                        <w:rPr>
                          <w:rFonts w:ascii="Times" w:eastAsia="宋体" w:hAnsi="Times" w:cs="Times"/>
                          <w:i/>
                          <w:iCs/>
                          <w:snapToGrid w:val="0"/>
                          <w:sz w:val="20"/>
                          <w:szCs w:val="20"/>
                          <w:lang w:val="en-GB"/>
                        </w:rPr>
                        <w:t>,</w:t>
                      </w:r>
                      <w:r w:rsidRPr="00D711BF">
                        <w:rPr>
                          <w:rFonts w:ascii="Times" w:eastAsia="宋体" w:hAnsi="Times" w:cs="Times"/>
                          <w:sz w:val="20"/>
                          <w:szCs w:val="20"/>
                          <w:lang w:val="en-GB"/>
                        </w:rPr>
                        <w:t xml:space="preserve"> </w:t>
                      </w:r>
                      <w:ins w:id="22" w:author="Mi" w:date="2024-01-19T15:43:00Z">
                        <w:r w:rsidRPr="00067602">
                          <w:rPr>
                            <w:rFonts w:ascii="Times" w:eastAsia="宋体" w:hAnsi="Times" w:cs="Times"/>
                            <w:i/>
                            <w:iCs/>
                            <w:snapToGrid w:val="0"/>
                            <w:sz w:val="20"/>
                            <w:szCs w:val="20"/>
                            <w:lang w:val="en-GB"/>
                          </w:rPr>
                          <w:t>subcarrier spacing,</w:t>
                        </w:r>
                        <w:r>
                          <w:rPr>
                            <w:rFonts w:ascii="Times" w:eastAsia="宋体" w:hAnsi="Times" w:cs="Times"/>
                            <w:i/>
                            <w:iCs/>
                            <w:snapToGrid w:val="0"/>
                            <w:sz w:val="20"/>
                            <w:szCs w:val="20"/>
                            <w:lang w:val="en-GB"/>
                          </w:rPr>
                          <w:t xml:space="preserve"> </w:t>
                        </w:r>
                      </w:ins>
                      <w:r w:rsidRPr="00D711BF">
                        <w:rPr>
                          <w:rFonts w:eastAsia="Times New Roman"/>
                          <w:i/>
                          <w:iCs/>
                          <w:sz w:val="20"/>
                          <w:szCs w:val="20"/>
                          <w:lang w:eastAsia="ko-KR"/>
                        </w:rPr>
                        <w:t>dl-PRS-</w:t>
                      </w:r>
                      <w:proofErr w:type="spellStart"/>
                      <w:r w:rsidRPr="00D711BF">
                        <w:rPr>
                          <w:rFonts w:eastAsia="Times New Roman"/>
                          <w:i/>
                          <w:iCs/>
                          <w:sz w:val="20"/>
                          <w:szCs w:val="20"/>
                          <w:lang w:eastAsia="ko-KR"/>
                        </w:rPr>
                        <w:t>CyclicPrefix</w:t>
                      </w:r>
                      <w:proofErr w:type="spellEnd"/>
                      <w:r w:rsidRPr="00D711BF">
                        <w:rPr>
                          <w:rFonts w:ascii="Times" w:eastAsia="宋体" w:hAnsi="Times" w:cs="Times"/>
                          <w:sz w:val="20"/>
                          <w:szCs w:val="20"/>
                          <w:lang w:val="en-GB"/>
                        </w:rPr>
                        <w:t xml:space="preserve">, comb size, power per subcarrier, </w:t>
                      </w:r>
                      <w:r w:rsidRPr="00D711BF">
                        <w:rPr>
                          <w:rFonts w:ascii="Times" w:eastAsia="宋体" w:hAnsi="Times" w:cs="Times"/>
                          <w:i/>
                          <w:iCs/>
                          <w:sz w:val="20"/>
                          <w:szCs w:val="20"/>
                          <w:lang w:val="en-GB"/>
                        </w:rPr>
                        <w:t>NR-</w:t>
                      </w:r>
                      <w:proofErr w:type="spellStart"/>
                      <w:r w:rsidRPr="00D711BF">
                        <w:rPr>
                          <w:rFonts w:ascii="Times" w:eastAsia="宋体" w:hAnsi="Times" w:cs="Times"/>
                          <w:i/>
                          <w:iCs/>
                          <w:sz w:val="20"/>
                          <w:szCs w:val="20"/>
                          <w:lang w:val="en-GB"/>
                        </w:rPr>
                        <w:t>MutingPattern</w:t>
                      </w:r>
                      <w:proofErr w:type="spellEnd"/>
                      <w:r w:rsidRPr="00D711BF">
                        <w:rPr>
                          <w:rFonts w:ascii="Times" w:eastAsia="宋体" w:hAnsi="Times" w:cs="Times"/>
                          <w:sz w:val="20"/>
                          <w:szCs w:val="20"/>
                          <w:lang w:val="en-GB"/>
                        </w:rPr>
                        <w:t xml:space="preserve">, and </w:t>
                      </w:r>
                      <w:r w:rsidRPr="00D711BF">
                        <w:rPr>
                          <w:rFonts w:ascii="Times" w:eastAsia="宋体" w:hAnsi="Times" w:cs="Times"/>
                          <w:i/>
                          <w:iCs/>
                          <w:sz w:val="20"/>
                          <w:szCs w:val="20"/>
                          <w:lang w:val="en-GB"/>
                        </w:rPr>
                        <w:t xml:space="preserve">NR-DL-PRS-SFN0-Offset, </w:t>
                      </w:r>
                      <w:r w:rsidRPr="00D711BF">
                        <w:rPr>
                          <w:rFonts w:ascii="Times" w:eastAsia="宋体" w:hAnsi="Times" w:cs="Times"/>
                          <w:sz w:val="20"/>
                          <w:szCs w:val="20"/>
                          <w:lang w:val="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w:t>
                      </w:r>
                      <w:r w:rsidRPr="00D711BF">
                        <w:rPr>
                          <w:rFonts w:eastAsia="宋体"/>
                          <w:sz w:val="20"/>
                          <w:szCs w:val="20"/>
                          <w:lang w:val="en-GB"/>
                        </w:rPr>
                        <w:t>for bandwidth aggregation</w:t>
                      </w:r>
                      <w:r w:rsidRPr="00D711BF">
                        <w:rPr>
                          <w:rFonts w:ascii="Times" w:eastAsia="宋体" w:hAnsi="Times" w:cs="Times"/>
                          <w:sz w:val="20"/>
                          <w:szCs w:val="20"/>
                          <w:lang w:val="en-GB"/>
                        </w:rPr>
                        <w:t xml:space="preserve">, and the UE may assume phase continuity on the DL PRS resources on same symbol(s); otherwise, </w:t>
                      </w:r>
                      <w:r w:rsidRPr="00D711BF">
                        <w:rPr>
                          <w:rFonts w:eastAsia="宋体"/>
                          <w:sz w:val="20"/>
                          <w:szCs w:val="20"/>
                          <w:lang w:val="en-GB"/>
                        </w:rPr>
                        <w:t>the UE does not assume that PRS resources from the linked DL PRS resource sets are linked for bandwidth aggregation.</w:t>
                      </w:r>
                    </w:p>
                    <w:p w14:paraId="37B1BDB9" w14:textId="77777777" w:rsidR="00495ED3" w:rsidRDefault="00495ED3" w:rsidP="00495ED3">
                      <w:pPr>
                        <w:jc w:val="center"/>
                      </w:pPr>
                      <w:r w:rsidRPr="007B1BD4">
                        <w:t>&lt;omitted text&gt;</w:t>
                      </w:r>
                    </w:p>
                  </w:txbxContent>
                </v:textbox>
                <w10:wrap type="square" anchorx="margin"/>
              </v:shape>
            </w:pict>
          </mc:Fallback>
        </mc:AlternateContent>
      </w:r>
    </w:p>
    <w:p w14:paraId="4C39E563" w14:textId="7E05F99B"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bookmarkStart w:id="15" w:name="_Ref142492617"/>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bookmarkEnd w:id="15"/>
    </w:p>
    <w:p w14:paraId="04BD247C" w14:textId="77777777" w:rsidR="006E00DD" w:rsidRPr="006E00DD" w:rsidRDefault="006E00DD" w:rsidP="006E00DD">
      <w:pPr>
        <w:widowControl w:val="0"/>
        <w:numPr>
          <w:ilvl w:val="0"/>
          <w:numId w:val="6"/>
        </w:numPr>
        <w:autoSpaceDE/>
        <w:autoSpaceDN/>
        <w:adjustRightInd/>
        <w:snapToGrid/>
        <w:spacing w:beforeLines="50" w:before="120" w:afterLines="50"/>
        <w:rPr>
          <w:rFonts w:eastAsia="宋体"/>
          <w:color w:val="000000" w:themeColor="text1"/>
          <w:szCs w:val="21"/>
        </w:rPr>
      </w:pPr>
      <w:r w:rsidRPr="006E00DD">
        <w:rPr>
          <w:rFonts w:eastAsia="宋体" w:hint="eastAsia"/>
          <w:color w:val="000000" w:themeColor="text1"/>
          <w:szCs w:val="21"/>
        </w:rPr>
        <w:t>3GPP</w:t>
      </w:r>
      <w:r w:rsidRPr="006E00DD">
        <w:rPr>
          <w:rFonts w:eastAsia="宋体"/>
          <w:color w:val="000000" w:themeColor="text1"/>
          <w:szCs w:val="21"/>
        </w:rPr>
        <w:t xml:space="preserve"> </w:t>
      </w:r>
      <w:r w:rsidRPr="006E00DD">
        <w:rPr>
          <w:rFonts w:eastAsia="宋体" w:hint="eastAsia"/>
          <w:color w:val="000000" w:themeColor="text1"/>
          <w:szCs w:val="21"/>
        </w:rPr>
        <w:t>TS</w:t>
      </w:r>
      <w:r w:rsidRPr="006E00DD">
        <w:rPr>
          <w:rFonts w:eastAsia="宋体"/>
          <w:color w:val="000000" w:themeColor="text1"/>
          <w:szCs w:val="21"/>
        </w:rPr>
        <w:t xml:space="preserve"> 38.214 V18.1.0 (2023-12)</w:t>
      </w:r>
    </w:p>
    <w:p w14:paraId="633D1201" w14:textId="7D9A72AC" w:rsid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RAN1-112 meeting</w:t>
      </w:r>
    </w:p>
    <w:p w14:paraId="740A03A2" w14:textId="3D7498C1" w:rsidR="004F61D6" w:rsidRPr="00940BC7" w:rsidRDefault="004F61D6" w:rsidP="0025372F">
      <w:pPr>
        <w:widowControl w:val="0"/>
        <w:autoSpaceDE/>
        <w:autoSpaceDN/>
        <w:adjustRightInd/>
        <w:snapToGrid/>
        <w:ind w:left="420"/>
        <w:rPr>
          <w:rFonts w:eastAsia="宋体"/>
          <w:color w:val="000000" w:themeColor="text1"/>
          <w:szCs w:val="21"/>
        </w:rPr>
      </w:pPr>
    </w:p>
    <w:sectPr w:rsidR="004F61D6" w:rsidRPr="00940B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FA06" w14:textId="77777777" w:rsidR="00A50CD9" w:rsidRDefault="00A50CD9">
      <w:r>
        <w:separator/>
      </w:r>
    </w:p>
  </w:endnote>
  <w:endnote w:type="continuationSeparator" w:id="0">
    <w:p w14:paraId="33B24A91" w14:textId="77777777" w:rsidR="00A50CD9" w:rsidRDefault="00A5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C276" w14:textId="77777777" w:rsidR="00A50CD9" w:rsidRDefault="00A50CD9">
      <w:r>
        <w:separator/>
      </w:r>
    </w:p>
  </w:footnote>
  <w:footnote w:type="continuationSeparator" w:id="0">
    <w:p w14:paraId="6EACA309" w14:textId="77777777" w:rsidR="00A50CD9" w:rsidRDefault="00A50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64C21"/>
    <w:multiLevelType w:val="hybridMultilevel"/>
    <w:tmpl w:val="A99A192C"/>
    <w:lvl w:ilvl="0" w:tplc="1E8AE576">
      <w:start w:val="1"/>
      <w:numFmt w:val="bullet"/>
      <w:lvlText w:val=""/>
      <w:lvlJc w:val="left"/>
      <w:pPr>
        <w:tabs>
          <w:tab w:val="num" w:pos="720"/>
        </w:tabs>
        <w:ind w:left="720" w:hanging="360"/>
      </w:pPr>
      <w:rPr>
        <w:rFonts w:ascii="Symbol" w:hAnsi="Symbol" w:hint="default"/>
      </w:rPr>
    </w:lvl>
    <w:lvl w:ilvl="1" w:tplc="A0207AD0" w:tentative="1">
      <w:start w:val="1"/>
      <w:numFmt w:val="bullet"/>
      <w:lvlText w:val=""/>
      <w:lvlJc w:val="left"/>
      <w:pPr>
        <w:tabs>
          <w:tab w:val="num" w:pos="1440"/>
        </w:tabs>
        <w:ind w:left="1440" w:hanging="360"/>
      </w:pPr>
      <w:rPr>
        <w:rFonts w:ascii="Symbol" w:hAnsi="Symbol" w:hint="default"/>
      </w:rPr>
    </w:lvl>
    <w:lvl w:ilvl="2" w:tplc="D8AE47FC" w:tentative="1">
      <w:start w:val="1"/>
      <w:numFmt w:val="bullet"/>
      <w:lvlText w:val=""/>
      <w:lvlJc w:val="left"/>
      <w:pPr>
        <w:tabs>
          <w:tab w:val="num" w:pos="2160"/>
        </w:tabs>
        <w:ind w:left="2160" w:hanging="360"/>
      </w:pPr>
      <w:rPr>
        <w:rFonts w:ascii="Symbol" w:hAnsi="Symbol" w:hint="default"/>
      </w:rPr>
    </w:lvl>
    <w:lvl w:ilvl="3" w:tplc="0CF44B5A" w:tentative="1">
      <w:start w:val="1"/>
      <w:numFmt w:val="bullet"/>
      <w:lvlText w:val=""/>
      <w:lvlJc w:val="left"/>
      <w:pPr>
        <w:tabs>
          <w:tab w:val="num" w:pos="2880"/>
        </w:tabs>
        <w:ind w:left="2880" w:hanging="360"/>
      </w:pPr>
      <w:rPr>
        <w:rFonts w:ascii="Symbol" w:hAnsi="Symbol" w:hint="default"/>
      </w:rPr>
    </w:lvl>
    <w:lvl w:ilvl="4" w:tplc="0D9ECD76" w:tentative="1">
      <w:start w:val="1"/>
      <w:numFmt w:val="bullet"/>
      <w:lvlText w:val=""/>
      <w:lvlJc w:val="left"/>
      <w:pPr>
        <w:tabs>
          <w:tab w:val="num" w:pos="3600"/>
        </w:tabs>
        <w:ind w:left="3600" w:hanging="360"/>
      </w:pPr>
      <w:rPr>
        <w:rFonts w:ascii="Symbol" w:hAnsi="Symbol" w:hint="default"/>
      </w:rPr>
    </w:lvl>
    <w:lvl w:ilvl="5" w:tplc="E39C5444" w:tentative="1">
      <w:start w:val="1"/>
      <w:numFmt w:val="bullet"/>
      <w:lvlText w:val=""/>
      <w:lvlJc w:val="left"/>
      <w:pPr>
        <w:tabs>
          <w:tab w:val="num" w:pos="4320"/>
        </w:tabs>
        <w:ind w:left="4320" w:hanging="360"/>
      </w:pPr>
      <w:rPr>
        <w:rFonts w:ascii="Symbol" w:hAnsi="Symbol" w:hint="default"/>
      </w:rPr>
    </w:lvl>
    <w:lvl w:ilvl="6" w:tplc="0996004E" w:tentative="1">
      <w:start w:val="1"/>
      <w:numFmt w:val="bullet"/>
      <w:lvlText w:val=""/>
      <w:lvlJc w:val="left"/>
      <w:pPr>
        <w:tabs>
          <w:tab w:val="num" w:pos="5040"/>
        </w:tabs>
        <w:ind w:left="5040" w:hanging="360"/>
      </w:pPr>
      <w:rPr>
        <w:rFonts w:ascii="Symbol" w:hAnsi="Symbol" w:hint="default"/>
      </w:rPr>
    </w:lvl>
    <w:lvl w:ilvl="7" w:tplc="2F588CE0" w:tentative="1">
      <w:start w:val="1"/>
      <w:numFmt w:val="bullet"/>
      <w:lvlText w:val=""/>
      <w:lvlJc w:val="left"/>
      <w:pPr>
        <w:tabs>
          <w:tab w:val="num" w:pos="5760"/>
        </w:tabs>
        <w:ind w:left="5760" w:hanging="360"/>
      </w:pPr>
      <w:rPr>
        <w:rFonts w:ascii="Symbol" w:hAnsi="Symbol" w:hint="default"/>
      </w:rPr>
    </w:lvl>
    <w:lvl w:ilvl="8" w:tplc="EABE01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847B4A"/>
    <w:multiLevelType w:val="hybridMultilevel"/>
    <w:tmpl w:val="505C3A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22"/>
  </w:num>
  <w:num w:numId="4">
    <w:abstractNumId w:val="23"/>
  </w:num>
  <w:num w:numId="5">
    <w:abstractNumId w:val="19"/>
  </w:num>
  <w:num w:numId="6">
    <w:abstractNumId w:val="10"/>
  </w:num>
  <w:num w:numId="7">
    <w:abstractNumId w:val="30"/>
  </w:num>
  <w:num w:numId="8">
    <w:abstractNumId w:val="24"/>
  </w:num>
  <w:num w:numId="9">
    <w:abstractNumId w:val="15"/>
  </w:num>
  <w:num w:numId="10">
    <w:abstractNumId w:val="12"/>
  </w:num>
  <w:num w:numId="11">
    <w:abstractNumId w:val="11"/>
  </w:num>
  <w:num w:numId="12">
    <w:abstractNumId w:val="14"/>
  </w:num>
  <w:num w:numId="13">
    <w:abstractNumId w:val="1"/>
  </w:num>
  <w:num w:numId="14">
    <w:abstractNumId w:val="16"/>
  </w:num>
  <w:num w:numId="15">
    <w:abstractNumId w:val="6"/>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20"/>
  </w:num>
  <w:num w:numId="18">
    <w:abstractNumId w:val="18"/>
  </w:num>
  <w:num w:numId="19">
    <w:abstractNumId w:val="28"/>
  </w:num>
  <w:num w:numId="20">
    <w:abstractNumId w:val="26"/>
  </w:num>
  <w:num w:numId="21">
    <w:abstractNumId w:val="17"/>
  </w:num>
  <w:num w:numId="22">
    <w:abstractNumId w:val="27"/>
  </w:num>
  <w:num w:numId="23">
    <w:abstractNumId w:val="9"/>
  </w:num>
  <w:num w:numId="24">
    <w:abstractNumId w:val="3"/>
  </w:num>
  <w:num w:numId="25">
    <w:abstractNumId w:val="25"/>
  </w:num>
  <w:num w:numId="26">
    <w:abstractNumId w:val="2"/>
  </w:num>
  <w:num w:numId="27">
    <w:abstractNumId w:val="4"/>
  </w:num>
  <w:num w:numId="28">
    <w:abstractNumId w:val="7"/>
  </w:num>
  <w:num w:numId="29">
    <w:abstractNumId w:val="19"/>
  </w:num>
  <w:num w:numId="30">
    <w:abstractNumId w:val="21"/>
  </w:num>
  <w:num w:numId="31">
    <w:abstractNumId w:val="19"/>
  </w:num>
  <w:num w:numId="3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8"/>
  </w:num>
  <w:num w:numId="35">
    <w:abstractNumId w:val="5"/>
  </w:num>
  <w:num w:numId="36">
    <w:abstractNumId w:val="19"/>
  </w:num>
  <w:num w:numId="37">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9"/>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D91"/>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8D"/>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EC4"/>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6EE"/>
    <w:rsid w:val="000659F7"/>
    <w:rsid w:val="00065C2A"/>
    <w:rsid w:val="00065D38"/>
    <w:rsid w:val="00065FC2"/>
    <w:rsid w:val="000665A8"/>
    <w:rsid w:val="0006684A"/>
    <w:rsid w:val="00066A2C"/>
    <w:rsid w:val="00066CB8"/>
    <w:rsid w:val="00066FA3"/>
    <w:rsid w:val="0006716D"/>
    <w:rsid w:val="000671A5"/>
    <w:rsid w:val="00067602"/>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9AF"/>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6F8"/>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7DB"/>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9D3"/>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0C4"/>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161"/>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3E0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13"/>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A3A"/>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3FAC"/>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44"/>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41A"/>
    <w:rsid w:val="001D49EC"/>
    <w:rsid w:val="001D4DCD"/>
    <w:rsid w:val="001D4DDD"/>
    <w:rsid w:val="001D4F5C"/>
    <w:rsid w:val="001D5033"/>
    <w:rsid w:val="001D53B2"/>
    <w:rsid w:val="001D540A"/>
    <w:rsid w:val="001D59A1"/>
    <w:rsid w:val="001D5C55"/>
    <w:rsid w:val="001D5C88"/>
    <w:rsid w:val="001D5D67"/>
    <w:rsid w:val="001D5DA6"/>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5E3"/>
    <w:rsid w:val="001E2634"/>
    <w:rsid w:val="001E2957"/>
    <w:rsid w:val="001E2CE0"/>
    <w:rsid w:val="001E2F0B"/>
    <w:rsid w:val="001E36E4"/>
    <w:rsid w:val="001E379D"/>
    <w:rsid w:val="001E3977"/>
    <w:rsid w:val="001E3A3C"/>
    <w:rsid w:val="001E3C10"/>
    <w:rsid w:val="001E3CDF"/>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E7DE4"/>
    <w:rsid w:val="001F0E07"/>
    <w:rsid w:val="001F1194"/>
    <w:rsid w:val="001F11AB"/>
    <w:rsid w:val="001F1308"/>
    <w:rsid w:val="001F13F3"/>
    <w:rsid w:val="001F1525"/>
    <w:rsid w:val="001F1604"/>
    <w:rsid w:val="001F1C2E"/>
    <w:rsid w:val="001F1CFF"/>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713"/>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8C3"/>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0F"/>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E7D"/>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82"/>
    <w:rsid w:val="002347D2"/>
    <w:rsid w:val="00234988"/>
    <w:rsid w:val="00234ADD"/>
    <w:rsid w:val="00234F8C"/>
    <w:rsid w:val="002352DC"/>
    <w:rsid w:val="00235354"/>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5DB"/>
    <w:rsid w:val="002509A7"/>
    <w:rsid w:val="00250CEC"/>
    <w:rsid w:val="00250DD4"/>
    <w:rsid w:val="00250FB9"/>
    <w:rsid w:val="00251219"/>
    <w:rsid w:val="002516DE"/>
    <w:rsid w:val="002517B9"/>
    <w:rsid w:val="002519BF"/>
    <w:rsid w:val="00251F81"/>
    <w:rsid w:val="00252BE0"/>
    <w:rsid w:val="00252CDC"/>
    <w:rsid w:val="00253136"/>
    <w:rsid w:val="00253273"/>
    <w:rsid w:val="00253588"/>
    <w:rsid w:val="00253706"/>
    <w:rsid w:val="0025372F"/>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576"/>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BD6"/>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62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5D1"/>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839"/>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823"/>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1F2"/>
    <w:rsid w:val="002B536E"/>
    <w:rsid w:val="002B538E"/>
    <w:rsid w:val="002B56F5"/>
    <w:rsid w:val="002B581A"/>
    <w:rsid w:val="002B5AB0"/>
    <w:rsid w:val="002B5D1D"/>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B69"/>
    <w:rsid w:val="002C4D41"/>
    <w:rsid w:val="002C4D90"/>
    <w:rsid w:val="002C524E"/>
    <w:rsid w:val="002C5375"/>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04D"/>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B55"/>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4772A"/>
    <w:rsid w:val="00347A0A"/>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4EDC"/>
    <w:rsid w:val="0035536F"/>
    <w:rsid w:val="00355422"/>
    <w:rsid w:val="003554CA"/>
    <w:rsid w:val="003559B5"/>
    <w:rsid w:val="00355CF0"/>
    <w:rsid w:val="00356280"/>
    <w:rsid w:val="0035653B"/>
    <w:rsid w:val="003567A1"/>
    <w:rsid w:val="003567E7"/>
    <w:rsid w:val="0035692C"/>
    <w:rsid w:val="003571A7"/>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10"/>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A78"/>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0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00A"/>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C29"/>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E79E3"/>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1BC"/>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198"/>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99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51"/>
    <w:rsid w:val="0048186B"/>
    <w:rsid w:val="00481B5D"/>
    <w:rsid w:val="00481C04"/>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198"/>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5ED3"/>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6E6"/>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153"/>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D9D"/>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5BFF"/>
    <w:rsid w:val="004D6022"/>
    <w:rsid w:val="004D6278"/>
    <w:rsid w:val="004D63FE"/>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5E8"/>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0ED"/>
    <w:rsid w:val="004E6459"/>
    <w:rsid w:val="004E651F"/>
    <w:rsid w:val="004E669A"/>
    <w:rsid w:val="004E6D71"/>
    <w:rsid w:val="004E6FA0"/>
    <w:rsid w:val="004E74C1"/>
    <w:rsid w:val="004E782D"/>
    <w:rsid w:val="004F022A"/>
    <w:rsid w:val="004F0407"/>
    <w:rsid w:val="004F0634"/>
    <w:rsid w:val="004F0798"/>
    <w:rsid w:val="004F0AFD"/>
    <w:rsid w:val="004F0B15"/>
    <w:rsid w:val="004F0BF0"/>
    <w:rsid w:val="004F0C28"/>
    <w:rsid w:val="004F0FB9"/>
    <w:rsid w:val="004F1018"/>
    <w:rsid w:val="004F104A"/>
    <w:rsid w:val="004F111C"/>
    <w:rsid w:val="004F161E"/>
    <w:rsid w:val="004F1866"/>
    <w:rsid w:val="004F1899"/>
    <w:rsid w:val="004F1B3B"/>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1D6"/>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8B4"/>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0BD"/>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043"/>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378"/>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6998"/>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24"/>
    <w:rsid w:val="0059235B"/>
    <w:rsid w:val="0059240E"/>
    <w:rsid w:val="00592712"/>
    <w:rsid w:val="0059289D"/>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38B"/>
    <w:rsid w:val="0059793E"/>
    <w:rsid w:val="00597AD3"/>
    <w:rsid w:val="00597BB8"/>
    <w:rsid w:val="00597E0D"/>
    <w:rsid w:val="005A054D"/>
    <w:rsid w:val="005A07F7"/>
    <w:rsid w:val="005A0A46"/>
    <w:rsid w:val="005A10B9"/>
    <w:rsid w:val="005A1103"/>
    <w:rsid w:val="005A11EA"/>
    <w:rsid w:val="005A170E"/>
    <w:rsid w:val="005A177E"/>
    <w:rsid w:val="005A183B"/>
    <w:rsid w:val="005A184A"/>
    <w:rsid w:val="005A1B24"/>
    <w:rsid w:val="005A1C87"/>
    <w:rsid w:val="005A1F91"/>
    <w:rsid w:val="005A241C"/>
    <w:rsid w:val="005A269F"/>
    <w:rsid w:val="005A26BC"/>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6A67"/>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3F2C"/>
    <w:rsid w:val="005B4292"/>
    <w:rsid w:val="005B4459"/>
    <w:rsid w:val="005B45C7"/>
    <w:rsid w:val="005B4D87"/>
    <w:rsid w:val="005B532C"/>
    <w:rsid w:val="005B5D56"/>
    <w:rsid w:val="005B6421"/>
    <w:rsid w:val="005B6842"/>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78"/>
    <w:rsid w:val="005D22B7"/>
    <w:rsid w:val="005D2343"/>
    <w:rsid w:val="005D2BDE"/>
    <w:rsid w:val="005D3121"/>
    <w:rsid w:val="005D3169"/>
    <w:rsid w:val="005D351D"/>
    <w:rsid w:val="005D37C5"/>
    <w:rsid w:val="005D3CD9"/>
    <w:rsid w:val="005D3D76"/>
    <w:rsid w:val="005D3DF1"/>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0B5"/>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C65"/>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2E15"/>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45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57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5AF1"/>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32B"/>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71"/>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2FFF"/>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AE4"/>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6C8"/>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0DD"/>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991"/>
    <w:rsid w:val="006E4A2F"/>
    <w:rsid w:val="006E4C48"/>
    <w:rsid w:val="006E4ED4"/>
    <w:rsid w:val="006E5069"/>
    <w:rsid w:val="006E51A4"/>
    <w:rsid w:val="006E5286"/>
    <w:rsid w:val="006E5317"/>
    <w:rsid w:val="006E5B60"/>
    <w:rsid w:val="006E5D7A"/>
    <w:rsid w:val="006E5DDF"/>
    <w:rsid w:val="006E5E19"/>
    <w:rsid w:val="006E5E57"/>
    <w:rsid w:val="006E61A3"/>
    <w:rsid w:val="006E61AB"/>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0EBD"/>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2E0"/>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26F"/>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2C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384"/>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549"/>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BD9"/>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EB6"/>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0F1A"/>
    <w:rsid w:val="007A1075"/>
    <w:rsid w:val="007A148A"/>
    <w:rsid w:val="007A15F0"/>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DFE"/>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3FF3"/>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65D"/>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68F"/>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D16"/>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56B"/>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882"/>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61C"/>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263"/>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BA"/>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BFF"/>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A6D"/>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5"/>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CC7"/>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386A"/>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6EA"/>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5ED3"/>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BC7"/>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7B3"/>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037"/>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AA3"/>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4FF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247"/>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D72"/>
    <w:rsid w:val="00986E7F"/>
    <w:rsid w:val="00987047"/>
    <w:rsid w:val="00987482"/>
    <w:rsid w:val="00987536"/>
    <w:rsid w:val="009878B0"/>
    <w:rsid w:val="00987E14"/>
    <w:rsid w:val="00990BD5"/>
    <w:rsid w:val="00991314"/>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612"/>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2ED"/>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C2E"/>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1EC"/>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ACE"/>
    <w:rsid w:val="00A20BDB"/>
    <w:rsid w:val="00A20C3E"/>
    <w:rsid w:val="00A2117B"/>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239"/>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BF3"/>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476"/>
    <w:rsid w:val="00A366E4"/>
    <w:rsid w:val="00A37430"/>
    <w:rsid w:val="00A377CF"/>
    <w:rsid w:val="00A378CD"/>
    <w:rsid w:val="00A379A6"/>
    <w:rsid w:val="00A37D4A"/>
    <w:rsid w:val="00A37DE7"/>
    <w:rsid w:val="00A400BF"/>
    <w:rsid w:val="00A400F1"/>
    <w:rsid w:val="00A402A2"/>
    <w:rsid w:val="00A415B4"/>
    <w:rsid w:val="00A41804"/>
    <w:rsid w:val="00A420C8"/>
    <w:rsid w:val="00A420E0"/>
    <w:rsid w:val="00A4221F"/>
    <w:rsid w:val="00A4290D"/>
    <w:rsid w:val="00A42EB2"/>
    <w:rsid w:val="00A43157"/>
    <w:rsid w:val="00A4348E"/>
    <w:rsid w:val="00A4376F"/>
    <w:rsid w:val="00A437C0"/>
    <w:rsid w:val="00A438E3"/>
    <w:rsid w:val="00A43BBB"/>
    <w:rsid w:val="00A43FB6"/>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8AF"/>
    <w:rsid w:val="00A4795A"/>
    <w:rsid w:val="00A47A4D"/>
    <w:rsid w:val="00A47DD3"/>
    <w:rsid w:val="00A500B8"/>
    <w:rsid w:val="00A500DF"/>
    <w:rsid w:val="00A501C9"/>
    <w:rsid w:val="00A503CC"/>
    <w:rsid w:val="00A50506"/>
    <w:rsid w:val="00A506F5"/>
    <w:rsid w:val="00A50A09"/>
    <w:rsid w:val="00A50AAE"/>
    <w:rsid w:val="00A50CD9"/>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6EE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3C9"/>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89F"/>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8F5"/>
    <w:rsid w:val="00A77997"/>
    <w:rsid w:val="00A8056E"/>
    <w:rsid w:val="00A80C74"/>
    <w:rsid w:val="00A80ED4"/>
    <w:rsid w:val="00A8163B"/>
    <w:rsid w:val="00A81833"/>
    <w:rsid w:val="00A819D1"/>
    <w:rsid w:val="00A81B29"/>
    <w:rsid w:val="00A81D3D"/>
    <w:rsid w:val="00A81DF3"/>
    <w:rsid w:val="00A81E8D"/>
    <w:rsid w:val="00A81F94"/>
    <w:rsid w:val="00A822CA"/>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8C"/>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A8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4BF"/>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4D"/>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670"/>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2B03"/>
    <w:rsid w:val="00AD3059"/>
    <w:rsid w:val="00AD30B9"/>
    <w:rsid w:val="00AD31A3"/>
    <w:rsid w:val="00AD3716"/>
    <w:rsid w:val="00AD38AF"/>
    <w:rsid w:val="00AD3976"/>
    <w:rsid w:val="00AD42D9"/>
    <w:rsid w:val="00AD448B"/>
    <w:rsid w:val="00AD48F3"/>
    <w:rsid w:val="00AD49DB"/>
    <w:rsid w:val="00AD4C96"/>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04"/>
    <w:rsid w:val="00AE4026"/>
    <w:rsid w:val="00AE40C4"/>
    <w:rsid w:val="00AE45DD"/>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07"/>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44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5E0"/>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B2"/>
    <w:rsid w:val="00B17DE7"/>
    <w:rsid w:val="00B2117B"/>
    <w:rsid w:val="00B21290"/>
    <w:rsid w:val="00B21484"/>
    <w:rsid w:val="00B21850"/>
    <w:rsid w:val="00B218E6"/>
    <w:rsid w:val="00B21C92"/>
    <w:rsid w:val="00B22137"/>
    <w:rsid w:val="00B22294"/>
    <w:rsid w:val="00B222AE"/>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5A9"/>
    <w:rsid w:val="00B25624"/>
    <w:rsid w:val="00B25762"/>
    <w:rsid w:val="00B25AAA"/>
    <w:rsid w:val="00B25AF9"/>
    <w:rsid w:val="00B25B40"/>
    <w:rsid w:val="00B25B5A"/>
    <w:rsid w:val="00B25CD0"/>
    <w:rsid w:val="00B25FDE"/>
    <w:rsid w:val="00B26034"/>
    <w:rsid w:val="00B2621F"/>
    <w:rsid w:val="00B2637D"/>
    <w:rsid w:val="00B26523"/>
    <w:rsid w:val="00B26551"/>
    <w:rsid w:val="00B2657C"/>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137"/>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1F5C"/>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1B"/>
    <w:rsid w:val="00B73977"/>
    <w:rsid w:val="00B7408D"/>
    <w:rsid w:val="00B74163"/>
    <w:rsid w:val="00B746C6"/>
    <w:rsid w:val="00B74865"/>
    <w:rsid w:val="00B7487E"/>
    <w:rsid w:val="00B74AD2"/>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780"/>
    <w:rsid w:val="00B84873"/>
    <w:rsid w:val="00B849C9"/>
    <w:rsid w:val="00B84CB4"/>
    <w:rsid w:val="00B84D9B"/>
    <w:rsid w:val="00B84EEF"/>
    <w:rsid w:val="00B85023"/>
    <w:rsid w:val="00B853BE"/>
    <w:rsid w:val="00B853BF"/>
    <w:rsid w:val="00B85874"/>
    <w:rsid w:val="00B85CC3"/>
    <w:rsid w:val="00B8606A"/>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DF0"/>
    <w:rsid w:val="00BC0F43"/>
    <w:rsid w:val="00BC1122"/>
    <w:rsid w:val="00BC12FB"/>
    <w:rsid w:val="00BC16BF"/>
    <w:rsid w:val="00BC1AF4"/>
    <w:rsid w:val="00BC1C3C"/>
    <w:rsid w:val="00BC1D12"/>
    <w:rsid w:val="00BC228A"/>
    <w:rsid w:val="00BC2725"/>
    <w:rsid w:val="00BC276A"/>
    <w:rsid w:val="00BC2795"/>
    <w:rsid w:val="00BC2819"/>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30"/>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2B6"/>
    <w:rsid w:val="00BE585A"/>
    <w:rsid w:val="00BE58B8"/>
    <w:rsid w:val="00BE59BE"/>
    <w:rsid w:val="00BE5FC4"/>
    <w:rsid w:val="00BE612F"/>
    <w:rsid w:val="00BE61C8"/>
    <w:rsid w:val="00BE6586"/>
    <w:rsid w:val="00BE6C0A"/>
    <w:rsid w:val="00BE6CF2"/>
    <w:rsid w:val="00BE6D9C"/>
    <w:rsid w:val="00BE6FBA"/>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3EAB"/>
    <w:rsid w:val="00BF40D0"/>
    <w:rsid w:val="00BF4123"/>
    <w:rsid w:val="00BF436B"/>
    <w:rsid w:val="00BF440B"/>
    <w:rsid w:val="00BF49B1"/>
    <w:rsid w:val="00BF4C9B"/>
    <w:rsid w:val="00BF5008"/>
    <w:rsid w:val="00BF5285"/>
    <w:rsid w:val="00BF532A"/>
    <w:rsid w:val="00BF5552"/>
    <w:rsid w:val="00BF568E"/>
    <w:rsid w:val="00BF5938"/>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6BE"/>
    <w:rsid w:val="00C02766"/>
    <w:rsid w:val="00C02AC1"/>
    <w:rsid w:val="00C02B7B"/>
    <w:rsid w:val="00C03489"/>
    <w:rsid w:val="00C0353D"/>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2CB"/>
    <w:rsid w:val="00C21426"/>
    <w:rsid w:val="00C2143E"/>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C0"/>
    <w:rsid w:val="00C52152"/>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4"/>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305"/>
    <w:rsid w:val="00C6695C"/>
    <w:rsid w:val="00C66A04"/>
    <w:rsid w:val="00C66CF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46"/>
    <w:rsid w:val="00C7226E"/>
    <w:rsid w:val="00C723DC"/>
    <w:rsid w:val="00C728FA"/>
    <w:rsid w:val="00C729AA"/>
    <w:rsid w:val="00C72A52"/>
    <w:rsid w:val="00C72F91"/>
    <w:rsid w:val="00C73042"/>
    <w:rsid w:val="00C7324F"/>
    <w:rsid w:val="00C733B0"/>
    <w:rsid w:val="00C735D1"/>
    <w:rsid w:val="00C7364D"/>
    <w:rsid w:val="00C737DE"/>
    <w:rsid w:val="00C73A6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1A4"/>
    <w:rsid w:val="00C849BC"/>
    <w:rsid w:val="00C84D02"/>
    <w:rsid w:val="00C84E9E"/>
    <w:rsid w:val="00C85229"/>
    <w:rsid w:val="00C85616"/>
    <w:rsid w:val="00C85AC5"/>
    <w:rsid w:val="00C85BE2"/>
    <w:rsid w:val="00C85DC2"/>
    <w:rsid w:val="00C85E67"/>
    <w:rsid w:val="00C85EE2"/>
    <w:rsid w:val="00C8631B"/>
    <w:rsid w:val="00C8646D"/>
    <w:rsid w:val="00C8651B"/>
    <w:rsid w:val="00C86670"/>
    <w:rsid w:val="00C868D2"/>
    <w:rsid w:val="00C86FAE"/>
    <w:rsid w:val="00C877E4"/>
    <w:rsid w:val="00C8793A"/>
    <w:rsid w:val="00C87DE3"/>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0B9"/>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1F"/>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8D7"/>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D7EA0"/>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8F"/>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BA"/>
    <w:rsid w:val="00CE76D2"/>
    <w:rsid w:val="00CE78AE"/>
    <w:rsid w:val="00CE7AD2"/>
    <w:rsid w:val="00CE7B8F"/>
    <w:rsid w:val="00CE7E62"/>
    <w:rsid w:val="00CF00FB"/>
    <w:rsid w:val="00CF0101"/>
    <w:rsid w:val="00CF0333"/>
    <w:rsid w:val="00CF0ABD"/>
    <w:rsid w:val="00CF0D79"/>
    <w:rsid w:val="00CF11E3"/>
    <w:rsid w:val="00CF1265"/>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649"/>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882"/>
    <w:rsid w:val="00D21A3C"/>
    <w:rsid w:val="00D21B1C"/>
    <w:rsid w:val="00D22317"/>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3B1"/>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6DD6"/>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BF"/>
    <w:rsid w:val="00D711FC"/>
    <w:rsid w:val="00D71519"/>
    <w:rsid w:val="00D7157B"/>
    <w:rsid w:val="00D715AD"/>
    <w:rsid w:val="00D71641"/>
    <w:rsid w:val="00D71A8D"/>
    <w:rsid w:val="00D7207D"/>
    <w:rsid w:val="00D724A9"/>
    <w:rsid w:val="00D72838"/>
    <w:rsid w:val="00D728BD"/>
    <w:rsid w:val="00D72E92"/>
    <w:rsid w:val="00D72F28"/>
    <w:rsid w:val="00D73469"/>
    <w:rsid w:val="00D73552"/>
    <w:rsid w:val="00D7356F"/>
    <w:rsid w:val="00D73587"/>
    <w:rsid w:val="00D73767"/>
    <w:rsid w:val="00D73BA8"/>
    <w:rsid w:val="00D73E42"/>
    <w:rsid w:val="00D73EBB"/>
    <w:rsid w:val="00D7403B"/>
    <w:rsid w:val="00D74059"/>
    <w:rsid w:val="00D743AB"/>
    <w:rsid w:val="00D74462"/>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AFB"/>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CCF"/>
    <w:rsid w:val="00D93D98"/>
    <w:rsid w:val="00D93F43"/>
    <w:rsid w:val="00D941D7"/>
    <w:rsid w:val="00D947B5"/>
    <w:rsid w:val="00D948F3"/>
    <w:rsid w:val="00D94D6D"/>
    <w:rsid w:val="00D94DED"/>
    <w:rsid w:val="00D95034"/>
    <w:rsid w:val="00D95104"/>
    <w:rsid w:val="00D952B0"/>
    <w:rsid w:val="00D95600"/>
    <w:rsid w:val="00D9566D"/>
    <w:rsid w:val="00D95E34"/>
    <w:rsid w:val="00D961D1"/>
    <w:rsid w:val="00D96219"/>
    <w:rsid w:val="00D96443"/>
    <w:rsid w:val="00D964F8"/>
    <w:rsid w:val="00D9683C"/>
    <w:rsid w:val="00D96ECB"/>
    <w:rsid w:val="00D96FB7"/>
    <w:rsid w:val="00D97884"/>
    <w:rsid w:val="00D979AC"/>
    <w:rsid w:val="00D97BEB"/>
    <w:rsid w:val="00D97D55"/>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85"/>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4EC5"/>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BB"/>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1BE"/>
    <w:rsid w:val="00DD53FA"/>
    <w:rsid w:val="00DD5820"/>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91"/>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AF2"/>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20"/>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F93"/>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068"/>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49"/>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565"/>
    <w:rsid w:val="00E576B5"/>
    <w:rsid w:val="00E57753"/>
    <w:rsid w:val="00E579CE"/>
    <w:rsid w:val="00E57AFC"/>
    <w:rsid w:val="00E57CD0"/>
    <w:rsid w:val="00E57CF6"/>
    <w:rsid w:val="00E57D0E"/>
    <w:rsid w:val="00E60103"/>
    <w:rsid w:val="00E60231"/>
    <w:rsid w:val="00E60534"/>
    <w:rsid w:val="00E60961"/>
    <w:rsid w:val="00E60D4F"/>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064F"/>
    <w:rsid w:val="00EC091A"/>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2EE"/>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3EA7"/>
    <w:rsid w:val="00EE432C"/>
    <w:rsid w:val="00EE444B"/>
    <w:rsid w:val="00EE4AF0"/>
    <w:rsid w:val="00EE4B3C"/>
    <w:rsid w:val="00EE4B6D"/>
    <w:rsid w:val="00EE4BB7"/>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58E"/>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61"/>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1D2"/>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77B"/>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8E1"/>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7F0"/>
    <w:rsid w:val="00F83829"/>
    <w:rsid w:val="00F83FEA"/>
    <w:rsid w:val="00F84069"/>
    <w:rsid w:val="00F8420D"/>
    <w:rsid w:val="00F843D7"/>
    <w:rsid w:val="00F844A0"/>
    <w:rsid w:val="00F84DF3"/>
    <w:rsid w:val="00F84F8A"/>
    <w:rsid w:val="00F85194"/>
    <w:rsid w:val="00F851C8"/>
    <w:rsid w:val="00F8527B"/>
    <w:rsid w:val="00F8549C"/>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2E4C"/>
    <w:rsid w:val="00F931BD"/>
    <w:rsid w:val="00F931C7"/>
    <w:rsid w:val="00F932DE"/>
    <w:rsid w:val="00F933F2"/>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A79"/>
    <w:rsid w:val="00FA1D36"/>
    <w:rsid w:val="00FA2384"/>
    <w:rsid w:val="00FA27C8"/>
    <w:rsid w:val="00FA2A79"/>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05D"/>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65E"/>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0D"/>
    <w:rsid w:val="00FD51EC"/>
    <w:rsid w:val="00FD5EAD"/>
    <w:rsid w:val="00FD626F"/>
    <w:rsid w:val="00FD67F9"/>
    <w:rsid w:val="00FD6879"/>
    <w:rsid w:val="00FD6A0B"/>
    <w:rsid w:val="00FD6C57"/>
    <w:rsid w:val="00FD7325"/>
    <w:rsid w:val="00FD7DF9"/>
    <w:rsid w:val="00FD7EE3"/>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E63"/>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70"/>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20ACE"/>
    <w:rPr>
      <w:rFonts w:ascii="Times" w:eastAsia="Batang" w:hAnsi="Times"/>
      <w:szCs w:val="24"/>
      <w:lang w:val="en-GB" w:eastAsia="x-none"/>
    </w:rPr>
  </w:style>
  <w:style w:type="paragraph" w:customStyle="1" w:styleId="normalpuce">
    <w:name w:val="normal puce"/>
    <w:basedOn w:val="a"/>
    <w:rsid w:val="00AB584D"/>
    <w:pPr>
      <w:widowControl w:val="0"/>
      <w:numPr>
        <w:numId w:val="34"/>
      </w:numPr>
      <w:overflowPunct w:val="0"/>
      <w:snapToGrid/>
      <w:spacing w:before="60" w:after="60"/>
      <w:textAlignment w:val="baseline"/>
    </w:pPr>
    <w:rPr>
      <w:rFonts w:eastAsia="MS Mincho"/>
      <w:sz w:val="20"/>
      <w:szCs w:val="20"/>
      <w:lang w:val="en-GB" w:eastAsia="en-GB"/>
    </w:rPr>
  </w:style>
  <w:style w:type="table" w:customStyle="1" w:styleId="13">
    <w:name w:val="网格型1"/>
    <w:basedOn w:val="a1"/>
    <w:next w:val="ad"/>
    <w:uiPriority w:val="39"/>
    <w:qFormat/>
    <w:rsid w:val="006E00D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4058">
      <w:bodyDiv w:val="1"/>
      <w:marLeft w:val="0"/>
      <w:marRight w:val="0"/>
      <w:marTop w:val="0"/>
      <w:marBottom w:val="0"/>
      <w:divBdr>
        <w:top w:val="none" w:sz="0" w:space="0" w:color="auto"/>
        <w:left w:val="none" w:sz="0" w:space="0" w:color="auto"/>
        <w:bottom w:val="none" w:sz="0" w:space="0" w:color="auto"/>
        <w:right w:val="none" w:sz="0" w:space="0" w:color="auto"/>
      </w:divBdr>
      <w:divsChild>
        <w:div w:id="1647203468">
          <w:marLeft w:val="547"/>
          <w:marRight w:val="0"/>
          <w:marTop w:val="0"/>
          <w:marBottom w:val="0"/>
          <w:divBdr>
            <w:top w:val="none" w:sz="0" w:space="0" w:color="auto"/>
            <w:left w:val="none" w:sz="0" w:space="0" w:color="auto"/>
            <w:bottom w:val="none" w:sz="0" w:space="0" w:color="auto"/>
            <w:right w:val="none" w:sz="0" w:space="0" w:color="auto"/>
          </w:divBdr>
        </w:div>
        <w:div w:id="1213736521">
          <w:marLeft w:val="547"/>
          <w:marRight w:val="0"/>
          <w:marTop w:val="0"/>
          <w:marBottom w:val="0"/>
          <w:divBdr>
            <w:top w:val="none" w:sz="0" w:space="0" w:color="auto"/>
            <w:left w:val="none" w:sz="0" w:space="0" w:color="auto"/>
            <w:bottom w:val="none" w:sz="0" w:space="0" w:color="auto"/>
            <w:right w:val="none" w:sz="0" w:space="0" w:color="auto"/>
          </w:divBdr>
        </w:div>
        <w:div w:id="745568504">
          <w:marLeft w:val="547"/>
          <w:marRight w:val="0"/>
          <w:marTop w:val="0"/>
          <w:marBottom w:val="0"/>
          <w:divBdr>
            <w:top w:val="none" w:sz="0" w:space="0" w:color="auto"/>
            <w:left w:val="none" w:sz="0" w:space="0" w:color="auto"/>
            <w:bottom w:val="none" w:sz="0" w:space="0" w:color="auto"/>
            <w:right w:val="none" w:sz="0" w:space="0" w:color="auto"/>
          </w:divBdr>
        </w:div>
        <w:div w:id="1276789405">
          <w:marLeft w:val="547"/>
          <w:marRight w:val="0"/>
          <w:marTop w:val="0"/>
          <w:marBottom w:val="0"/>
          <w:divBdr>
            <w:top w:val="none" w:sz="0" w:space="0" w:color="auto"/>
            <w:left w:val="none" w:sz="0" w:space="0" w:color="auto"/>
            <w:bottom w:val="none" w:sz="0" w:space="0" w:color="auto"/>
            <w:right w:val="none" w:sz="0" w:space="0" w:color="auto"/>
          </w:divBdr>
        </w:div>
      </w:divsChild>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1621095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85359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16414458">
      <w:bodyDiv w:val="1"/>
      <w:marLeft w:val="0"/>
      <w:marRight w:val="0"/>
      <w:marTop w:val="0"/>
      <w:marBottom w:val="0"/>
      <w:divBdr>
        <w:top w:val="none" w:sz="0" w:space="0" w:color="auto"/>
        <w:left w:val="none" w:sz="0" w:space="0" w:color="auto"/>
        <w:bottom w:val="none" w:sz="0" w:space="0" w:color="auto"/>
        <w:right w:val="none" w:sz="0" w:space="0" w:color="auto"/>
      </w:divBdr>
      <w:divsChild>
        <w:div w:id="1533375112">
          <w:marLeft w:val="547"/>
          <w:marRight w:val="0"/>
          <w:marTop w:val="0"/>
          <w:marBottom w:val="0"/>
          <w:divBdr>
            <w:top w:val="none" w:sz="0" w:space="0" w:color="auto"/>
            <w:left w:val="none" w:sz="0" w:space="0" w:color="auto"/>
            <w:bottom w:val="none" w:sz="0" w:space="0" w:color="auto"/>
            <w:right w:val="none" w:sz="0" w:space="0" w:color="auto"/>
          </w:divBdr>
        </w:div>
        <w:div w:id="556085637">
          <w:marLeft w:val="547"/>
          <w:marRight w:val="0"/>
          <w:marTop w:val="0"/>
          <w:marBottom w:val="0"/>
          <w:divBdr>
            <w:top w:val="none" w:sz="0" w:space="0" w:color="auto"/>
            <w:left w:val="none" w:sz="0" w:space="0" w:color="auto"/>
            <w:bottom w:val="none" w:sz="0" w:space="0" w:color="auto"/>
            <w:right w:val="none" w:sz="0" w:space="0" w:color="auto"/>
          </w:divBdr>
        </w:div>
        <w:div w:id="539122959">
          <w:marLeft w:val="547"/>
          <w:marRight w:val="0"/>
          <w:marTop w:val="0"/>
          <w:marBottom w:val="0"/>
          <w:divBdr>
            <w:top w:val="none" w:sz="0" w:space="0" w:color="auto"/>
            <w:left w:val="none" w:sz="0" w:space="0" w:color="auto"/>
            <w:bottom w:val="none" w:sz="0" w:space="0" w:color="auto"/>
            <w:right w:val="none" w:sz="0" w:space="0" w:color="auto"/>
          </w:divBdr>
        </w:div>
        <w:div w:id="1130396750">
          <w:marLeft w:val="547"/>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2</cp:revision>
  <cp:lastPrinted>2018-08-02T09:56:00Z</cp:lastPrinted>
  <dcterms:created xsi:type="dcterms:W3CDTF">2024-02-18T05:47:00Z</dcterms:created>
  <dcterms:modified xsi:type="dcterms:W3CDTF">2024-02-18T05:47:00Z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67b99280310011ee8000470700004707">
    <vt:lpwstr>CWMtdO1KNaHTkGsREpQCcFC1BdyrmPhiprdJBOl/yAYrtGg+NA7kHqGByMKc7sVjWKYrPcysMMW7SF6FKpk04WOeA==</vt:lpwstr>
  </property>
  <property fmtid="{D5CDD505-2E9C-101B-9397-08002B2CF9AE}" pid="18" name="CWMf25b0000344211ee80007b5a00007b5a">
    <vt:lpwstr>CWMSsWfdf3N9TNxe9Fhf8iCMzRyQGN4dorBHJKnEdE8/J3kxMaWbp08uSOqNosQ3twIvXfFccD03Q6nJ476UmoSSg==</vt:lpwstr>
  </property>
  <property fmtid="{D5CDD505-2E9C-101B-9397-08002B2CF9AE}" pid="19" name="CWMddb30210375811ee800041f5000040f5">
    <vt:lpwstr>CWM1Ec48QqRZUuFSmP4F/dxMDJkUj84YUhiNUcLbxr59MOUfuM1YBa0J/1XR5BgJPmikpEcxB0T+hDaKS23XXXBug==</vt:lpwstr>
  </property>
</Properties>
</file>