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F8B681" w14:textId="18A4C67C" w:rsidR="00E052CE" w:rsidRPr="00E052CE" w:rsidRDefault="00DA6E7F" w:rsidP="00E052CE">
      <w:pPr>
        <w:ind w:left="1988" w:hanging="1988"/>
        <w:jc w:val="both"/>
        <w:rPr>
          <w:rFonts w:ascii="Arial" w:hAnsi="Arial" w:cs="Arial"/>
          <w:b/>
          <w:sz w:val="22"/>
          <w:szCs w:val="22"/>
        </w:rPr>
      </w:pPr>
      <w:r>
        <w:rPr>
          <w:rFonts w:ascii="Arial" w:hAnsi="Arial" w:cs="Arial"/>
          <w:b/>
          <w:sz w:val="22"/>
          <w:szCs w:val="22"/>
        </w:rPr>
        <w:t>3GPP TSG RAN WG1 #116</w:t>
      </w:r>
      <w:r w:rsidR="00E052CE" w:rsidRPr="00E052CE">
        <w:rPr>
          <w:rFonts w:ascii="Arial" w:hAnsi="Arial" w:cs="Arial"/>
          <w:b/>
          <w:sz w:val="22"/>
          <w:szCs w:val="22"/>
        </w:rPr>
        <w:tab/>
      </w:r>
      <w:r w:rsidR="00E052CE" w:rsidRPr="00E052CE">
        <w:rPr>
          <w:rFonts w:ascii="Arial" w:hAnsi="Arial" w:cs="Arial"/>
          <w:b/>
          <w:sz w:val="22"/>
          <w:szCs w:val="22"/>
        </w:rPr>
        <w:tab/>
      </w:r>
      <w:r w:rsidR="00E052CE" w:rsidRPr="00E052CE">
        <w:rPr>
          <w:rFonts w:ascii="Arial" w:hAnsi="Arial" w:cs="Arial"/>
          <w:b/>
          <w:sz w:val="22"/>
          <w:szCs w:val="22"/>
        </w:rPr>
        <w:tab/>
      </w:r>
      <w:r w:rsidR="00E052CE">
        <w:rPr>
          <w:rFonts w:ascii="Arial" w:hAnsi="Arial" w:cs="Arial"/>
          <w:b/>
          <w:sz w:val="22"/>
          <w:szCs w:val="22"/>
        </w:rPr>
        <w:tab/>
      </w:r>
      <w:r w:rsidR="00E052CE">
        <w:rPr>
          <w:rFonts w:ascii="Arial" w:hAnsi="Arial" w:cs="Arial"/>
          <w:b/>
          <w:sz w:val="22"/>
          <w:szCs w:val="22"/>
        </w:rPr>
        <w:tab/>
      </w:r>
      <w:r w:rsidR="00E052CE">
        <w:rPr>
          <w:rFonts w:ascii="Arial" w:hAnsi="Arial" w:cs="Arial"/>
          <w:b/>
          <w:sz w:val="22"/>
          <w:szCs w:val="22"/>
        </w:rPr>
        <w:tab/>
      </w:r>
      <w:r w:rsidR="00E052CE">
        <w:rPr>
          <w:rFonts w:ascii="Arial" w:hAnsi="Arial" w:cs="Arial"/>
          <w:b/>
          <w:sz w:val="22"/>
          <w:szCs w:val="22"/>
        </w:rPr>
        <w:tab/>
      </w:r>
      <w:r w:rsidR="00E052CE">
        <w:rPr>
          <w:rFonts w:ascii="Arial" w:hAnsi="Arial" w:cs="Arial"/>
          <w:b/>
          <w:sz w:val="22"/>
          <w:szCs w:val="22"/>
        </w:rPr>
        <w:tab/>
      </w:r>
      <w:r w:rsidR="00E052CE">
        <w:rPr>
          <w:rFonts w:ascii="Arial" w:hAnsi="Arial" w:cs="Arial"/>
          <w:b/>
          <w:sz w:val="22"/>
          <w:szCs w:val="22"/>
        </w:rPr>
        <w:tab/>
      </w:r>
      <w:r w:rsidR="00E052CE">
        <w:rPr>
          <w:rFonts w:ascii="Arial" w:hAnsi="Arial" w:cs="Arial"/>
          <w:b/>
          <w:sz w:val="22"/>
          <w:szCs w:val="22"/>
        </w:rPr>
        <w:tab/>
      </w:r>
      <w:r w:rsidR="00E052CE">
        <w:rPr>
          <w:rFonts w:ascii="Arial" w:hAnsi="Arial" w:cs="Arial"/>
          <w:b/>
          <w:sz w:val="22"/>
          <w:szCs w:val="22"/>
        </w:rPr>
        <w:tab/>
      </w:r>
      <w:r w:rsidR="00E052CE">
        <w:rPr>
          <w:rFonts w:ascii="Arial" w:hAnsi="Arial" w:cs="Arial"/>
          <w:b/>
          <w:sz w:val="22"/>
          <w:szCs w:val="22"/>
        </w:rPr>
        <w:tab/>
      </w:r>
      <w:r w:rsidR="00E052CE">
        <w:rPr>
          <w:rFonts w:ascii="Arial" w:hAnsi="Arial" w:cs="Arial"/>
          <w:b/>
          <w:sz w:val="22"/>
          <w:szCs w:val="22"/>
        </w:rPr>
        <w:tab/>
      </w:r>
      <w:r w:rsidR="00E052CE">
        <w:rPr>
          <w:rFonts w:ascii="Arial" w:hAnsi="Arial" w:cs="Arial"/>
          <w:b/>
          <w:sz w:val="22"/>
          <w:szCs w:val="22"/>
        </w:rPr>
        <w:tab/>
      </w:r>
      <w:r w:rsidR="003403CB">
        <w:rPr>
          <w:rFonts w:ascii="Arial" w:hAnsi="Arial" w:cs="Arial"/>
          <w:b/>
          <w:sz w:val="22"/>
          <w:szCs w:val="22"/>
        </w:rPr>
        <w:t xml:space="preserve">   </w:t>
      </w:r>
      <w:r>
        <w:rPr>
          <w:rFonts w:ascii="Arial" w:hAnsi="Arial" w:cs="Arial"/>
          <w:b/>
          <w:sz w:val="22"/>
          <w:szCs w:val="22"/>
        </w:rPr>
        <w:t>R1-24</w:t>
      </w:r>
      <w:r w:rsidR="003403CB">
        <w:rPr>
          <w:rFonts w:ascii="Arial" w:hAnsi="Arial" w:cs="Arial"/>
          <w:b/>
          <w:sz w:val="22"/>
          <w:szCs w:val="22"/>
          <w:lang w:eastAsia="zh-CN"/>
        </w:rPr>
        <w:t>00532</w:t>
      </w:r>
    </w:p>
    <w:p w14:paraId="14473493" w14:textId="1F7D593C" w:rsidR="00E052CE" w:rsidRDefault="00DA6E7F" w:rsidP="00E052CE">
      <w:pPr>
        <w:ind w:left="1988" w:hanging="1988"/>
        <w:jc w:val="both"/>
        <w:rPr>
          <w:rFonts w:ascii="Arial" w:hAnsi="Arial" w:cs="Arial"/>
          <w:b/>
          <w:sz w:val="22"/>
          <w:szCs w:val="22"/>
        </w:rPr>
      </w:pPr>
      <w:r w:rsidRPr="00DA6E7F">
        <w:rPr>
          <w:rFonts w:ascii="Arial" w:hAnsi="Arial" w:cs="Arial"/>
          <w:b/>
          <w:sz w:val="22"/>
          <w:szCs w:val="22"/>
        </w:rPr>
        <w:t>Athens, Greece, February 26th – March 1st, 2024</w:t>
      </w:r>
    </w:p>
    <w:p w14:paraId="26D5041A" w14:textId="77777777" w:rsidR="00DA6E7F" w:rsidRPr="002342A6" w:rsidRDefault="00DA6E7F" w:rsidP="00E052CE">
      <w:pPr>
        <w:ind w:left="1988" w:hanging="1988"/>
        <w:jc w:val="both"/>
        <w:rPr>
          <w:rFonts w:ascii="Arial" w:hAnsi="Arial" w:cs="Arial"/>
          <w:b/>
          <w:sz w:val="22"/>
          <w:szCs w:val="22"/>
        </w:rPr>
      </w:pPr>
    </w:p>
    <w:p w14:paraId="6964F680" w14:textId="07C46C4B" w:rsidR="0081322F" w:rsidRPr="00E052CE" w:rsidRDefault="0081322F" w:rsidP="0081322F">
      <w:pPr>
        <w:ind w:left="1988" w:hanging="1988"/>
        <w:jc w:val="both"/>
        <w:rPr>
          <w:rFonts w:ascii="Arial" w:hAnsi="Arial" w:cs="Arial"/>
          <w:b/>
          <w:color w:val="FF0000"/>
          <w:sz w:val="22"/>
          <w:szCs w:val="22"/>
          <w:lang w:eastAsia="zh-CN"/>
        </w:rPr>
      </w:pPr>
      <w:r>
        <w:rPr>
          <w:rFonts w:ascii="Arial" w:hAnsi="Arial" w:cs="Arial"/>
          <w:b/>
          <w:sz w:val="22"/>
          <w:szCs w:val="22"/>
        </w:rPr>
        <w:t xml:space="preserve">Agenda </w:t>
      </w:r>
      <w:r w:rsidRPr="008E5505">
        <w:rPr>
          <w:rFonts w:ascii="Arial" w:hAnsi="Arial" w:cs="Arial"/>
          <w:b/>
          <w:sz w:val="22"/>
          <w:szCs w:val="22"/>
        </w:rPr>
        <w:t>item:</w:t>
      </w:r>
      <w:r w:rsidRPr="008E5505">
        <w:rPr>
          <w:rFonts w:ascii="Arial" w:hAnsi="Arial" w:cs="Arial"/>
          <w:b/>
          <w:sz w:val="22"/>
          <w:szCs w:val="22"/>
        </w:rPr>
        <w:tab/>
      </w:r>
      <w:r w:rsidR="00081AC9">
        <w:rPr>
          <w:rFonts w:ascii="Arial" w:hAnsi="Arial" w:cs="Arial"/>
          <w:b/>
          <w:sz w:val="22"/>
          <w:szCs w:val="22"/>
        </w:rPr>
        <w:t>8.10</w:t>
      </w:r>
    </w:p>
    <w:p w14:paraId="6151838F" w14:textId="6D19966C" w:rsidR="0081322F" w:rsidRPr="002342A6" w:rsidRDefault="00E27E54" w:rsidP="0081322F">
      <w:pPr>
        <w:overflowPunct/>
        <w:autoSpaceDE/>
        <w:autoSpaceDN/>
        <w:adjustRightInd/>
        <w:jc w:val="both"/>
        <w:textAlignment w:val="auto"/>
        <w:rPr>
          <w:rFonts w:ascii="Arial" w:hAnsi="Arial" w:cs="Arial"/>
          <w:sz w:val="22"/>
          <w:szCs w:val="22"/>
          <w:lang w:val="en-US" w:eastAsia="zh-CN"/>
        </w:rPr>
      </w:pPr>
      <w:r>
        <w:rPr>
          <w:rFonts w:ascii="Arial" w:hAnsi="Arial" w:cs="Arial"/>
          <w:b/>
          <w:sz w:val="22"/>
          <w:szCs w:val="22"/>
        </w:rPr>
        <w:t>Source:</w:t>
      </w:r>
      <w:r>
        <w:rPr>
          <w:rFonts w:ascii="Arial" w:hAnsi="Arial" w:cs="Arial"/>
          <w:b/>
          <w:sz w:val="22"/>
          <w:szCs w:val="22"/>
        </w:rPr>
        <w:tab/>
        <w:t xml:space="preserve">           </w:t>
      </w:r>
      <w:r w:rsidR="0081322F" w:rsidRPr="002342A6">
        <w:rPr>
          <w:rFonts w:ascii="Arial" w:hAnsi="Arial" w:cs="Arial"/>
          <w:b/>
          <w:sz w:val="22"/>
          <w:szCs w:val="22"/>
        </w:rPr>
        <w:t>Xiaomi</w:t>
      </w:r>
    </w:p>
    <w:p w14:paraId="0F30F6D8" w14:textId="23B3C6F2" w:rsidR="0081322F" w:rsidRPr="008E5505" w:rsidRDefault="0081322F" w:rsidP="0081322F">
      <w:pPr>
        <w:ind w:left="1988" w:hanging="1988"/>
        <w:jc w:val="both"/>
        <w:rPr>
          <w:rFonts w:ascii="Arial" w:hAnsi="Arial" w:cs="Arial"/>
          <w:b/>
          <w:sz w:val="22"/>
          <w:szCs w:val="22"/>
          <w:lang w:val="en-US"/>
        </w:rPr>
      </w:pPr>
      <w:r w:rsidRPr="008E5505">
        <w:rPr>
          <w:rFonts w:ascii="Arial" w:hAnsi="Arial" w:cs="Arial"/>
          <w:b/>
          <w:sz w:val="22"/>
          <w:szCs w:val="22"/>
        </w:rPr>
        <w:t>Title:</w:t>
      </w:r>
      <w:r w:rsidRPr="008E5505">
        <w:rPr>
          <w:rFonts w:ascii="Arial" w:hAnsi="Arial" w:cs="Arial"/>
          <w:b/>
          <w:sz w:val="22"/>
          <w:szCs w:val="22"/>
        </w:rPr>
        <w:tab/>
      </w:r>
      <w:r w:rsidR="00312A85" w:rsidRPr="008E5505">
        <w:rPr>
          <w:rFonts w:ascii="Arial" w:hAnsi="Arial" w:cs="Arial"/>
          <w:b/>
          <w:sz w:val="22"/>
          <w:szCs w:val="22"/>
        </w:rPr>
        <w:t xml:space="preserve">Discussion </w:t>
      </w:r>
      <w:r w:rsidR="00081AC9">
        <w:rPr>
          <w:rFonts w:ascii="Arial" w:hAnsi="Arial" w:cs="Arial" w:hint="eastAsia"/>
          <w:b/>
          <w:sz w:val="22"/>
          <w:szCs w:val="22"/>
          <w:lang w:eastAsia="zh-CN"/>
        </w:rPr>
        <w:t>on</w:t>
      </w:r>
      <w:r w:rsidR="00081AC9">
        <w:rPr>
          <w:rFonts w:ascii="Arial" w:hAnsi="Arial" w:cs="Arial"/>
          <w:b/>
          <w:sz w:val="22"/>
          <w:szCs w:val="22"/>
          <w:lang w:eastAsia="zh-CN"/>
        </w:rPr>
        <w:t xml:space="preserve"> remaining</w:t>
      </w:r>
      <w:r w:rsidR="00081AC9" w:rsidRPr="00081AC9">
        <w:rPr>
          <w:rFonts w:ascii="Arial" w:hAnsi="Arial" w:cs="Arial"/>
          <w:b/>
          <w:sz w:val="22"/>
          <w:szCs w:val="22"/>
          <w:lang w:eastAsia="zh-CN"/>
        </w:rPr>
        <w:t xml:space="preserve"> </w:t>
      </w:r>
      <w:r w:rsidR="00081AC9">
        <w:rPr>
          <w:rFonts w:ascii="Arial" w:hAnsi="Arial" w:cs="Arial" w:hint="eastAsia"/>
          <w:b/>
          <w:sz w:val="22"/>
          <w:szCs w:val="22"/>
          <w:lang w:eastAsia="zh-CN"/>
        </w:rPr>
        <w:t>iss</w:t>
      </w:r>
      <w:r w:rsidR="00081AC9">
        <w:rPr>
          <w:rFonts w:ascii="Arial" w:hAnsi="Arial" w:cs="Arial"/>
          <w:b/>
          <w:sz w:val="22"/>
          <w:szCs w:val="22"/>
          <w:lang w:eastAsia="zh-CN"/>
        </w:rPr>
        <w:t>ues in</w:t>
      </w:r>
      <w:r w:rsidR="00081AC9" w:rsidRPr="00081AC9">
        <w:rPr>
          <w:rFonts w:ascii="Arial" w:hAnsi="Arial" w:cs="Arial"/>
          <w:b/>
          <w:sz w:val="22"/>
          <w:szCs w:val="22"/>
          <w:lang w:eastAsia="zh-CN"/>
        </w:rPr>
        <w:t xml:space="preserve"> NR NTN enhancements</w:t>
      </w:r>
    </w:p>
    <w:p w14:paraId="647A738A" w14:textId="77777777" w:rsidR="0081322F" w:rsidRPr="002342A6" w:rsidRDefault="0081322F" w:rsidP="0081322F">
      <w:pPr>
        <w:ind w:left="1988" w:hanging="1988"/>
        <w:jc w:val="both"/>
        <w:rPr>
          <w:rFonts w:ascii="Arial" w:hAnsi="Arial" w:cs="Arial"/>
          <w:b/>
          <w:sz w:val="22"/>
          <w:szCs w:val="22"/>
        </w:rPr>
      </w:pPr>
      <w:r w:rsidRPr="002342A6">
        <w:rPr>
          <w:rFonts w:ascii="Arial" w:hAnsi="Arial" w:cs="Arial"/>
          <w:b/>
          <w:sz w:val="22"/>
          <w:szCs w:val="22"/>
        </w:rPr>
        <w:t>Document for:</w:t>
      </w:r>
      <w:bookmarkStart w:id="0" w:name="DocumentFor"/>
      <w:bookmarkEnd w:id="0"/>
      <w:r w:rsidRPr="002342A6">
        <w:rPr>
          <w:rFonts w:ascii="Arial" w:hAnsi="Arial" w:cs="Arial"/>
          <w:b/>
          <w:sz w:val="22"/>
          <w:szCs w:val="22"/>
        </w:rPr>
        <w:tab/>
        <w:t>D</w:t>
      </w:r>
      <w:r>
        <w:rPr>
          <w:rFonts w:ascii="Arial" w:hAnsi="Arial" w:cs="Arial"/>
          <w:b/>
          <w:sz w:val="22"/>
          <w:szCs w:val="22"/>
        </w:rPr>
        <w:t>ecision</w:t>
      </w:r>
    </w:p>
    <w:p w14:paraId="48AF6261" w14:textId="77777777" w:rsidR="0081322F" w:rsidRPr="00AF7D02" w:rsidRDefault="0081322F" w:rsidP="0081322F">
      <w:pPr>
        <w:pStyle w:val="1"/>
        <w:keepLines/>
        <w:numPr>
          <w:ilvl w:val="0"/>
          <w:numId w:val="8"/>
        </w:numPr>
        <w:pBdr>
          <w:top w:val="single" w:sz="12" w:space="4" w:color="auto"/>
        </w:pBdr>
        <w:overflowPunct w:val="0"/>
        <w:autoSpaceDE w:val="0"/>
        <w:autoSpaceDN w:val="0"/>
        <w:adjustRightInd w:val="0"/>
        <w:spacing w:before="0" w:after="120"/>
        <w:ind w:left="431" w:hanging="431"/>
        <w:textAlignment w:val="baseline"/>
      </w:pPr>
      <w:r w:rsidRPr="00AF7D02">
        <w:t>Introduction</w:t>
      </w:r>
    </w:p>
    <w:p w14:paraId="2D4671F1" w14:textId="77777777" w:rsidR="00081AC9" w:rsidRDefault="0081322F" w:rsidP="00312A85">
      <w:pPr>
        <w:overflowPunct/>
        <w:autoSpaceDE/>
        <w:autoSpaceDN/>
        <w:adjustRightInd/>
        <w:jc w:val="both"/>
        <w:textAlignment w:val="auto"/>
        <w:rPr>
          <w:lang w:val="en-US" w:eastAsia="zh-CN"/>
        </w:rPr>
      </w:pPr>
      <w:r>
        <w:rPr>
          <w:lang w:val="en-US" w:eastAsia="zh-CN"/>
        </w:rPr>
        <w:t xml:space="preserve">In this contribution, </w:t>
      </w:r>
      <w:r w:rsidR="00934353">
        <w:rPr>
          <w:lang w:val="en-US" w:eastAsia="zh-CN"/>
        </w:rPr>
        <w:t>we present ou</w:t>
      </w:r>
      <w:r w:rsidR="006A024C">
        <w:rPr>
          <w:lang w:val="en-US" w:eastAsia="zh-CN"/>
        </w:rPr>
        <w:t xml:space="preserve">r views on </w:t>
      </w:r>
      <w:r w:rsidR="00081AC9">
        <w:rPr>
          <w:lang w:val="en-US" w:eastAsia="zh-CN"/>
        </w:rPr>
        <w:t>the remaining issues in NR NTN enhancements.</w:t>
      </w:r>
    </w:p>
    <w:p w14:paraId="714CCA38" w14:textId="77777777" w:rsidR="00081AC9" w:rsidRPr="00316FAC" w:rsidRDefault="00081AC9" w:rsidP="00081AC9">
      <w:pPr>
        <w:widowControl w:val="0"/>
        <w:numPr>
          <w:ilvl w:val="0"/>
          <w:numId w:val="27"/>
        </w:numPr>
        <w:overflowPunct/>
        <w:autoSpaceDE/>
        <w:autoSpaceDN/>
        <w:adjustRightInd/>
        <w:spacing w:after="0"/>
        <w:jc w:val="both"/>
        <w:textAlignment w:val="auto"/>
      </w:pPr>
      <w:r w:rsidRPr="00316FAC">
        <w:rPr>
          <w:rFonts w:hint="eastAsia"/>
        </w:rPr>
        <w:t>Common PUCCH repetition during handover and TA timer expiry.</w:t>
      </w:r>
    </w:p>
    <w:p w14:paraId="29F6BEFB" w14:textId="213B8F53" w:rsidR="00081AC9" w:rsidRPr="00316FAC" w:rsidRDefault="00081AC9" w:rsidP="00081AC9">
      <w:pPr>
        <w:widowControl w:val="0"/>
        <w:numPr>
          <w:ilvl w:val="0"/>
          <w:numId w:val="27"/>
        </w:numPr>
        <w:overflowPunct/>
        <w:autoSpaceDE/>
        <w:autoSpaceDN/>
        <w:adjustRightInd/>
        <w:spacing w:after="0"/>
        <w:jc w:val="both"/>
        <w:textAlignment w:val="auto"/>
      </w:pPr>
      <w:r w:rsidRPr="00316FAC">
        <w:rPr>
          <w:rFonts w:hint="eastAsia"/>
        </w:rPr>
        <w:t xml:space="preserve">DMRS bundling related issues, e.g., how to capture </w:t>
      </w:r>
      <w:r w:rsidR="006E778E">
        <w:t xml:space="preserve">the </w:t>
      </w:r>
      <w:r w:rsidRPr="00316FAC">
        <w:rPr>
          <w:rFonts w:hint="eastAsia"/>
        </w:rPr>
        <w:t>phase pre-compensation</w:t>
      </w:r>
      <w:r w:rsidR="006E778E">
        <w:t xml:space="preserve"> into specification</w:t>
      </w:r>
      <w:r w:rsidRPr="00316FAC">
        <w:rPr>
          <w:rFonts w:hint="eastAsia"/>
        </w:rPr>
        <w:t>.</w:t>
      </w:r>
    </w:p>
    <w:p w14:paraId="0B5DF6A3" w14:textId="63A7892D" w:rsidR="00312A85" w:rsidRDefault="00902A55" w:rsidP="00312A85">
      <w:pPr>
        <w:overflowPunct/>
        <w:autoSpaceDE/>
        <w:autoSpaceDN/>
        <w:adjustRightInd/>
        <w:jc w:val="both"/>
        <w:textAlignment w:val="auto"/>
        <w:rPr>
          <w:lang w:val="en-US" w:eastAsia="zh-CN"/>
        </w:rPr>
      </w:pPr>
      <w:r>
        <w:rPr>
          <w:lang w:val="en-US" w:eastAsia="zh-CN"/>
        </w:rPr>
        <w:t xml:space="preserve"> </w:t>
      </w:r>
    </w:p>
    <w:p w14:paraId="471D0995" w14:textId="6B3C2BF4" w:rsidR="006A024C" w:rsidRDefault="00081AC9" w:rsidP="006A024C">
      <w:pPr>
        <w:pStyle w:val="1"/>
        <w:keepLines/>
        <w:numPr>
          <w:ilvl w:val="0"/>
          <w:numId w:val="8"/>
        </w:numPr>
        <w:pBdr>
          <w:top w:val="single" w:sz="12" w:space="4" w:color="auto"/>
        </w:pBdr>
        <w:overflowPunct w:val="0"/>
        <w:autoSpaceDE w:val="0"/>
        <w:autoSpaceDN w:val="0"/>
        <w:adjustRightInd w:val="0"/>
        <w:spacing w:before="120" w:after="120"/>
        <w:ind w:left="431" w:hanging="431"/>
        <w:textAlignment w:val="baseline"/>
      </w:pPr>
      <w:r>
        <w:t>Discussion</w:t>
      </w:r>
    </w:p>
    <w:p w14:paraId="185985A5" w14:textId="223FC37C" w:rsidR="00755721" w:rsidRPr="00707E30" w:rsidRDefault="00081AC9" w:rsidP="00755721">
      <w:pPr>
        <w:pStyle w:val="2"/>
        <w:keepLines/>
        <w:numPr>
          <w:ilvl w:val="1"/>
          <w:numId w:val="8"/>
        </w:numPr>
        <w:tabs>
          <w:tab w:val="clear" w:pos="432"/>
          <w:tab w:val="clear" w:pos="576"/>
        </w:tabs>
        <w:overflowPunct w:val="0"/>
        <w:autoSpaceDE w:val="0"/>
        <w:autoSpaceDN w:val="0"/>
        <w:adjustRightInd w:val="0"/>
        <w:spacing w:before="120" w:after="120"/>
        <w:textAlignment w:val="baseline"/>
        <w:rPr>
          <w:rFonts w:ascii="Times New Roman" w:hAnsi="Times New Roman"/>
        </w:rPr>
      </w:pPr>
      <w:r>
        <w:rPr>
          <w:rFonts w:ascii="Times New Roman" w:hAnsi="Times New Roman"/>
        </w:rPr>
        <w:t>PUCCH repetition</w:t>
      </w:r>
    </w:p>
    <w:p w14:paraId="3375AA0B" w14:textId="7F3FC4A2" w:rsidR="008B16FE" w:rsidRDefault="00081AC9" w:rsidP="00755721">
      <w:pPr>
        <w:jc w:val="both"/>
        <w:rPr>
          <w:lang w:eastAsia="zh-CN"/>
        </w:rPr>
      </w:pPr>
      <w:r>
        <w:rPr>
          <w:lang w:eastAsia="zh-CN"/>
        </w:rPr>
        <w:t>In RAN1#115 meeting</w:t>
      </w:r>
      <w:r w:rsidR="008B16FE">
        <w:rPr>
          <w:lang w:eastAsia="zh-CN"/>
        </w:rPr>
        <w:t>[1]</w:t>
      </w:r>
      <w:r>
        <w:rPr>
          <w:lang w:eastAsia="zh-CN"/>
        </w:rPr>
        <w:t xml:space="preserve">, </w:t>
      </w:r>
      <w:r w:rsidR="00B21E94">
        <w:rPr>
          <w:lang w:eastAsia="zh-CN"/>
        </w:rPr>
        <w:t>the following TP was agreed for PUCCH repetition</w:t>
      </w:r>
      <w:r w:rsidR="008B16FE">
        <w:rPr>
          <w:lang w:eastAsia="zh-CN"/>
        </w:rPr>
        <w:t xml:space="preserve"> to allow the same repetition</w:t>
      </w:r>
      <w:r w:rsidR="00F82934">
        <w:rPr>
          <w:lang w:eastAsia="zh-CN"/>
        </w:rPr>
        <w:t xml:space="preserve"> number</w:t>
      </w:r>
      <w:r w:rsidR="008B16FE">
        <w:rPr>
          <w:lang w:eastAsia="zh-CN"/>
        </w:rPr>
        <w:t xml:space="preserve"> can be applied to any PUCCH transmission before dedicated PUCCH resource configuration is provided</w:t>
      </w:r>
      <w:r w:rsidR="00C73564">
        <w:rPr>
          <w:lang w:eastAsia="zh-CN"/>
        </w:rPr>
        <w:t>.</w:t>
      </w:r>
    </w:p>
    <w:p w14:paraId="46D713D3" w14:textId="77777777" w:rsidR="00C73564" w:rsidRDefault="00C73564" w:rsidP="00C73564">
      <w:pPr>
        <w:rPr>
          <w:lang w:eastAsia="x-none"/>
        </w:rPr>
      </w:pPr>
      <w:r w:rsidRPr="007E22A6">
        <w:rPr>
          <w:highlight w:val="green"/>
          <w:lang w:eastAsia="x-none"/>
        </w:rPr>
        <w:t>Agreement</w:t>
      </w:r>
    </w:p>
    <w:p w14:paraId="44205D18" w14:textId="77777777" w:rsidR="00C73564" w:rsidRDefault="00C73564" w:rsidP="00C73564">
      <w:pPr>
        <w:rPr>
          <w:lang w:eastAsia="x-none"/>
        </w:rPr>
      </w:pPr>
      <w:r>
        <w:rPr>
          <w:lang w:eastAsia="x-none"/>
        </w:rPr>
        <w:t>The TP below is endorsed for TS38.213</w:t>
      </w:r>
    </w:p>
    <w:p w14:paraId="25F4504E" w14:textId="77777777" w:rsidR="00C73564" w:rsidRPr="000C5233" w:rsidRDefault="00C73564" w:rsidP="00C73564">
      <w:pPr>
        <w:pStyle w:val="a7"/>
        <w:numPr>
          <w:ilvl w:val="0"/>
          <w:numId w:val="28"/>
        </w:numPr>
        <w:snapToGrid w:val="0"/>
        <w:spacing w:beforeLines="50" w:before="120" w:afterLines="50" w:line="259" w:lineRule="auto"/>
        <w:contextualSpacing w:val="0"/>
        <w:jc w:val="both"/>
        <w:rPr>
          <w:iCs/>
          <w:lang w:val="en-US" w:eastAsia="zh-CN"/>
        </w:rPr>
      </w:pPr>
      <w:r w:rsidRPr="000C5233">
        <w:rPr>
          <w:iCs/>
          <w:lang w:val="en-US" w:eastAsia="zh-CN"/>
        </w:rPr>
        <w:t>Reason for change:</w:t>
      </w:r>
      <w:r w:rsidRPr="000C5233">
        <w:rPr>
          <w:rFonts w:hint="eastAsia"/>
          <w:iCs/>
          <w:lang w:val="en-US" w:eastAsia="zh-CN"/>
        </w:rPr>
        <w:t xml:space="preserve"> It was agreed that this WI can support PUCCH repetition not only for Msg4 HARQ-ACK but also for subsequent PUCCH e.g., to report HARQ-ACK corresponding to a PDSCH conveying RRC configuration parameters. </w:t>
      </w:r>
    </w:p>
    <w:p w14:paraId="28B98293" w14:textId="77777777" w:rsidR="00C73564" w:rsidRPr="000C5233" w:rsidRDefault="00C73564" w:rsidP="00C73564">
      <w:pPr>
        <w:pStyle w:val="a7"/>
        <w:numPr>
          <w:ilvl w:val="0"/>
          <w:numId w:val="28"/>
        </w:numPr>
        <w:snapToGrid w:val="0"/>
        <w:spacing w:beforeLines="50" w:before="120" w:afterLines="50" w:line="259" w:lineRule="auto"/>
        <w:contextualSpacing w:val="0"/>
        <w:jc w:val="both"/>
        <w:rPr>
          <w:iCs/>
          <w:lang w:val="en-US" w:eastAsia="zh-CN"/>
        </w:rPr>
      </w:pPr>
      <w:r w:rsidRPr="000C5233">
        <w:rPr>
          <w:rFonts w:hint="eastAsia"/>
          <w:iCs/>
          <w:lang w:val="en-US" w:eastAsia="zh-CN"/>
        </w:rPr>
        <w:t xml:space="preserve">Summary of </w:t>
      </w:r>
      <w:r w:rsidRPr="000C5233">
        <w:rPr>
          <w:iCs/>
          <w:lang w:val="en-US" w:eastAsia="zh-CN"/>
        </w:rPr>
        <w:t>change:</w:t>
      </w:r>
      <w:r w:rsidRPr="000C5233">
        <w:rPr>
          <w:rFonts w:hint="eastAsia"/>
          <w:iCs/>
          <w:lang w:val="en-US" w:eastAsia="zh-CN"/>
        </w:rPr>
        <w:t xml:space="preserve"> It is clarified that the indicated repetition factor is applied to any PUCCH transmission by using common PUCCH resource.</w:t>
      </w:r>
    </w:p>
    <w:p w14:paraId="6FD30AC1" w14:textId="77777777" w:rsidR="00C73564" w:rsidRDefault="00C73564" w:rsidP="00C73564">
      <w:pPr>
        <w:pStyle w:val="a7"/>
        <w:numPr>
          <w:ilvl w:val="0"/>
          <w:numId w:val="28"/>
        </w:numPr>
        <w:snapToGrid w:val="0"/>
        <w:spacing w:beforeLines="50" w:before="120" w:afterLines="50" w:line="259" w:lineRule="auto"/>
        <w:contextualSpacing w:val="0"/>
        <w:jc w:val="both"/>
        <w:rPr>
          <w:iCs/>
          <w:lang w:val="en-US" w:eastAsia="zh-CN"/>
        </w:rPr>
      </w:pPr>
      <w:r>
        <w:rPr>
          <w:rFonts w:hint="eastAsia"/>
          <w:iCs/>
          <w:lang w:val="en-US" w:eastAsia="zh-CN"/>
        </w:rPr>
        <w:t>Consequences if not approved</w:t>
      </w:r>
      <w:r>
        <w:rPr>
          <w:iCs/>
          <w:lang w:val="en-US" w:eastAsia="zh-CN"/>
        </w:rPr>
        <w:t>:</w:t>
      </w:r>
      <w:r>
        <w:rPr>
          <w:rFonts w:hint="eastAsia"/>
          <w:iCs/>
          <w:lang w:val="en-US" w:eastAsia="zh-CN"/>
        </w:rPr>
        <w:t xml:space="preserve"> It is unclear which repetition factor is applied to PUCCH transmissions after Msg4 HARQ-ACK transmission when dedicated PUCCH resource configuration is not provided.</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8"/>
      </w:tblGrid>
      <w:tr w:rsidR="00C73564" w14:paraId="7CA8D677" w14:textId="77777777" w:rsidTr="00166A9C">
        <w:tc>
          <w:tcPr>
            <w:tcW w:w="9198" w:type="dxa"/>
            <w:shd w:val="clear" w:color="auto" w:fill="auto"/>
          </w:tcPr>
          <w:p w14:paraId="0E5087A6" w14:textId="77777777" w:rsidR="00C73564" w:rsidRPr="00A000A8" w:rsidRDefault="00C73564" w:rsidP="00166A9C">
            <w:pPr>
              <w:numPr>
                <w:ilvl w:val="255"/>
                <w:numId w:val="0"/>
              </w:numPr>
              <w:spacing w:line="360" w:lineRule="auto"/>
              <w:rPr>
                <w:b/>
                <w:bCs/>
                <w:sz w:val="16"/>
                <w:szCs w:val="16"/>
                <w:lang w:val="en-US" w:eastAsia="zh-CN"/>
              </w:rPr>
            </w:pPr>
            <w:r w:rsidRPr="00A000A8">
              <w:rPr>
                <w:rFonts w:hint="eastAsia"/>
                <w:b/>
                <w:bCs/>
                <w:sz w:val="16"/>
                <w:szCs w:val="16"/>
                <w:lang w:val="en-US" w:eastAsia="zh-CN"/>
              </w:rPr>
              <w:t xml:space="preserve">9.2.6 </w:t>
            </w:r>
            <w:r w:rsidRPr="00A000A8">
              <w:rPr>
                <w:rFonts w:hint="eastAsia"/>
                <w:b/>
                <w:bCs/>
                <w:sz w:val="16"/>
                <w:szCs w:val="16"/>
                <w:lang w:val="en-US" w:eastAsia="zh-CN"/>
              </w:rPr>
              <w:tab/>
              <w:t>PUCCH repetition procedure</w:t>
            </w:r>
          </w:p>
          <w:p w14:paraId="4270B6C2" w14:textId="48D60224" w:rsidR="00C73564" w:rsidRPr="00A000A8" w:rsidRDefault="00C73564" w:rsidP="00166A9C">
            <w:pPr>
              <w:numPr>
                <w:ilvl w:val="255"/>
                <w:numId w:val="0"/>
              </w:numPr>
              <w:spacing w:afterLines="50"/>
              <w:rPr>
                <w:lang w:val="en-US" w:eastAsia="zh-CN"/>
              </w:rPr>
            </w:pPr>
            <w:r w:rsidRPr="00A000A8">
              <w:rPr>
                <w:rFonts w:hint="eastAsia"/>
                <w:lang w:val="en-US" w:eastAsia="zh-CN"/>
              </w:rPr>
              <w:t>A UE that does not have dedicated PUCCH resource configuration and indicates a capability to transmit with repetitions a PUCCH with HARQ-ACK information [11, TS 38.321], determines a number o</w:t>
            </w:r>
            <w:r w:rsidRPr="00A000A8">
              <w:rPr>
                <w:lang w:val="en-US" w:eastAsia="zh-CN"/>
              </w:rPr>
              <w:t xml:space="preserve">f </w:t>
            </w:r>
            <m:oMath>
              <m:sSubSup>
                <m:sSubSupPr>
                  <m:ctrlPr>
                    <w:rPr>
                      <w:rFonts w:ascii="Cambria Math" w:hAnsi="Cambria Math"/>
                      <w:sz w:val="24"/>
                      <w:szCs w:val="16"/>
                      <w:lang w:val="en-US"/>
                    </w:rPr>
                  </m:ctrlPr>
                </m:sSubSupPr>
                <m:e>
                  <m:r>
                    <m:rPr>
                      <m:sty m:val="bi"/>
                    </m:rPr>
                    <w:rPr>
                      <w:rFonts w:ascii="Cambria Math" w:hAnsi="Cambria Math"/>
                      <w:sz w:val="24"/>
                      <w:szCs w:val="16"/>
                      <w:lang w:val="en-US"/>
                    </w:rPr>
                    <m:t>N</m:t>
                  </m:r>
                </m:e>
                <m:sub>
                  <m:r>
                    <m:rPr>
                      <m:nor/>
                    </m:rPr>
                    <w:rPr>
                      <w:rFonts w:ascii="Cambria Math" w:hAnsi="Cambria Math"/>
                      <w:sz w:val="24"/>
                      <w:szCs w:val="16"/>
                      <w:lang w:val="en-US"/>
                    </w:rPr>
                    <m:t>PUCCH</m:t>
                  </m:r>
                </m:sub>
                <m:sup>
                  <m:r>
                    <m:rPr>
                      <m:nor/>
                    </m:rPr>
                    <w:rPr>
                      <w:rFonts w:ascii="Cambria Math" w:hAnsi="Cambria Math"/>
                      <w:sz w:val="24"/>
                      <w:szCs w:val="16"/>
                      <w:lang w:val="en-US"/>
                    </w:rPr>
                    <m:t>repeat</m:t>
                  </m:r>
                </m:sup>
              </m:sSubSup>
            </m:oMath>
            <w:r w:rsidRPr="00A000A8">
              <w:rPr>
                <w:rFonts w:hint="eastAsia"/>
                <w:lang w:val="en-US" w:eastAsia="zh-CN"/>
              </w:rPr>
              <w:t xml:space="preserve"> slots for repetitions of a PUCCH transmission with HARQ-ACK information based on an indication by numberOfPUCCHforMsg4HARQACK-RepetitionsList. If numberOfPUCCHforMsg4HARQACK-RepetitionsList provides more than one values, the DAI field in a DCI format 1_0 with CRC scrambled by a TC-RNTI scheduling a PDSCH reception that includes a UE contention resolution identity indicates </w:t>
            </w:r>
            <m:oMath>
              <m:sSubSup>
                <m:sSubSupPr>
                  <m:ctrlPr>
                    <w:rPr>
                      <w:rFonts w:ascii="Cambria Math" w:hAnsi="Cambria Math"/>
                      <w:sz w:val="24"/>
                      <w:szCs w:val="16"/>
                      <w:lang w:val="en-US"/>
                    </w:rPr>
                  </m:ctrlPr>
                </m:sSubSupPr>
                <m:e>
                  <m:r>
                    <m:rPr>
                      <m:sty m:val="bi"/>
                    </m:rPr>
                    <w:rPr>
                      <w:rFonts w:ascii="Cambria Math" w:hAnsi="Cambria Math"/>
                      <w:sz w:val="24"/>
                      <w:szCs w:val="16"/>
                      <w:lang w:val="en-US"/>
                    </w:rPr>
                    <m:t>N</m:t>
                  </m:r>
                </m:e>
                <m:sub>
                  <m:r>
                    <m:rPr>
                      <m:nor/>
                    </m:rPr>
                    <w:rPr>
                      <w:rFonts w:ascii="Cambria Math" w:hAnsi="Cambria Math"/>
                      <w:sz w:val="24"/>
                      <w:szCs w:val="16"/>
                      <w:lang w:val="en-US"/>
                    </w:rPr>
                    <m:t>PUCCH</m:t>
                  </m:r>
                </m:sub>
                <m:sup>
                  <m:r>
                    <m:rPr>
                      <m:nor/>
                    </m:rPr>
                    <w:rPr>
                      <w:rFonts w:ascii="Cambria Math" w:hAnsi="Cambria Math"/>
                      <w:sz w:val="24"/>
                      <w:szCs w:val="16"/>
                      <w:lang w:val="en-US"/>
                    </w:rPr>
                    <m:t>repeat</m:t>
                  </m:r>
                </m:sup>
              </m:sSubSup>
            </m:oMath>
            <w:r w:rsidRPr="00A000A8">
              <w:rPr>
                <w:rFonts w:hint="eastAsia"/>
                <w:lang w:val="en-US" w:eastAsia="zh-CN"/>
              </w:rPr>
              <w:t xml:space="preserve"> from the more than one values. </w:t>
            </w:r>
            <w:r w:rsidRPr="00A000A8">
              <w:rPr>
                <w:color w:val="FF0000"/>
                <w:u w:val="single"/>
                <w:lang w:val="en-US"/>
              </w:rPr>
              <w:t xml:space="preserve">The number of </w:t>
            </w:r>
            <m:oMath>
              <m:sSubSup>
                <m:sSubSupPr>
                  <m:ctrlPr>
                    <w:rPr>
                      <w:rFonts w:ascii="Cambria Math" w:hAnsi="Cambria Math"/>
                      <w:color w:val="FF0000"/>
                      <w:sz w:val="24"/>
                      <w:szCs w:val="16"/>
                      <w:u w:val="single"/>
                      <w:lang w:val="en-US"/>
                    </w:rPr>
                  </m:ctrlPr>
                </m:sSubSupPr>
                <m:e>
                  <m:r>
                    <m:rPr>
                      <m:sty m:val="bi"/>
                    </m:rPr>
                    <w:rPr>
                      <w:rFonts w:ascii="Cambria Math" w:hAnsi="Cambria Math"/>
                      <w:color w:val="FF0000"/>
                      <w:sz w:val="24"/>
                      <w:szCs w:val="16"/>
                      <w:u w:val="single"/>
                      <w:lang w:val="en-US"/>
                    </w:rPr>
                    <m:t>N</m:t>
                  </m:r>
                </m:e>
                <m:sub>
                  <m:r>
                    <m:rPr>
                      <m:nor/>
                    </m:rPr>
                    <w:rPr>
                      <w:rFonts w:ascii="Cambria Math" w:hAnsi="Cambria Math"/>
                      <w:color w:val="FF0000"/>
                      <w:sz w:val="24"/>
                      <w:szCs w:val="16"/>
                      <w:u w:val="single"/>
                      <w:lang w:val="en-US"/>
                    </w:rPr>
                    <m:t>PUCCH</m:t>
                  </m:r>
                </m:sub>
                <m:sup>
                  <m:r>
                    <m:rPr>
                      <m:nor/>
                    </m:rPr>
                    <w:rPr>
                      <w:rFonts w:ascii="Cambria Math" w:hAnsi="Cambria Math"/>
                      <w:color w:val="FF0000"/>
                      <w:sz w:val="24"/>
                      <w:szCs w:val="16"/>
                      <w:u w:val="single"/>
                      <w:lang w:val="en-US"/>
                    </w:rPr>
                    <m:t>repeat</m:t>
                  </m:r>
                </m:sup>
              </m:sSubSup>
            </m:oMath>
            <w:r w:rsidRPr="00A000A8">
              <w:rPr>
                <w:color w:val="FF0000"/>
                <w:u w:val="single"/>
                <w:lang w:val="en-US"/>
              </w:rPr>
              <w:t xml:space="preserve"> repetitions is applied to any PUCCH transmission before dedicated PUCCH resource configuration is provided.</w:t>
            </w:r>
            <w:r w:rsidRPr="00A000A8">
              <w:rPr>
                <w:lang w:val="en-US" w:eastAsia="zh-CN"/>
              </w:rPr>
              <w:t xml:space="preserve"> The</w:t>
            </w:r>
            <w:r w:rsidRPr="00A000A8">
              <w:rPr>
                <w:rFonts w:hint="eastAsia"/>
                <w:lang w:val="en-US" w:eastAsia="zh-CN"/>
              </w:rPr>
              <w:t xml:space="preserve"> UE transmits each repetition of the PUCCH using frequency hopping as described in Clause 9.2.1. </w:t>
            </w:r>
          </w:p>
          <w:p w14:paraId="792006F1" w14:textId="77777777" w:rsidR="00C73564" w:rsidRPr="00A000A8" w:rsidRDefault="00C73564" w:rsidP="00166A9C">
            <w:pPr>
              <w:numPr>
                <w:ilvl w:val="255"/>
                <w:numId w:val="0"/>
              </w:numPr>
              <w:spacing w:afterLines="50"/>
              <w:rPr>
                <w:sz w:val="16"/>
                <w:szCs w:val="16"/>
                <w:lang w:val="en-US" w:eastAsia="zh-CN"/>
              </w:rPr>
            </w:pPr>
            <w:r w:rsidRPr="00A000A8">
              <w:rPr>
                <w:rFonts w:hint="eastAsia"/>
                <w:sz w:val="16"/>
                <w:szCs w:val="16"/>
                <w:lang w:val="en-US" w:eastAsia="zh-CN"/>
              </w:rPr>
              <w:t>In the remaining of this clause, a UE without dedicated PUCCH resource configuration determines a value of a parameter, if applicable, according to Table 9.2.1-1 and/or as specified above in this clause for a PUCCH transmission with repetitions from the UE.</w:t>
            </w:r>
          </w:p>
          <w:p w14:paraId="5CB73CEA" w14:textId="77777777" w:rsidR="00C73564" w:rsidRPr="00A000A8" w:rsidRDefault="00C73564" w:rsidP="00166A9C">
            <w:pPr>
              <w:numPr>
                <w:ilvl w:val="255"/>
                <w:numId w:val="0"/>
              </w:numPr>
              <w:spacing w:afterLines="50"/>
              <w:jc w:val="center"/>
              <w:rPr>
                <w:sz w:val="16"/>
                <w:szCs w:val="16"/>
                <w:lang w:val="en-US" w:eastAsia="zh-CN"/>
              </w:rPr>
            </w:pPr>
            <w:r w:rsidRPr="00A000A8">
              <w:rPr>
                <w:rFonts w:hint="eastAsia"/>
                <w:color w:val="FF0000"/>
                <w:sz w:val="16"/>
                <w:szCs w:val="16"/>
                <w:lang w:val="en-US" w:eastAsia="zh-CN"/>
              </w:rPr>
              <w:t>*** Unchanged parts are omitted ***</w:t>
            </w:r>
          </w:p>
        </w:tc>
      </w:tr>
    </w:tbl>
    <w:p w14:paraId="3653F724" w14:textId="45820C12" w:rsidR="00755721" w:rsidRDefault="00B21E94" w:rsidP="00755721">
      <w:pPr>
        <w:jc w:val="both"/>
        <w:rPr>
          <w:lang w:eastAsia="zh-CN"/>
        </w:rPr>
      </w:pPr>
      <w:r>
        <w:rPr>
          <w:lang w:eastAsia="zh-CN"/>
        </w:rPr>
        <w:t xml:space="preserve"> </w:t>
      </w:r>
    </w:p>
    <w:p w14:paraId="0E214162" w14:textId="435CC0CF" w:rsidR="00FA5942" w:rsidRDefault="008B16FE" w:rsidP="00A44657">
      <w:pPr>
        <w:jc w:val="both"/>
        <w:rPr>
          <w:lang w:eastAsia="zh-CN"/>
        </w:rPr>
      </w:pPr>
      <w:r>
        <w:rPr>
          <w:lang w:eastAsia="zh-CN"/>
        </w:rPr>
        <w:t xml:space="preserve">However, there are </w:t>
      </w:r>
      <w:r w:rsidR="00FA5942">
        <w:rPr>
          <w:lang w:eastAsia="zh-CN"/>
        </w:rPr>
        <w:t xml:space="preserve">special cases for common PUCCH repetition, which can’t be covered by the current specification. </w:t>
      </w:r>
    </w:p>
    <w:p w14:paraId="2915DD4A" w14:textId="0BF1753E" w:rsidR="008B16FE" w:rsidRDefault="00FA5942" w:rsidP="00A44657">
      <w:pPr>
        <w:pStyle w:val="a7"/>
        <w:numPr>
          <w:ilvl w:val="0"/>
          <w:numId w:val="30"/>
        </w:numPr>
        <w:jc w:val="both"/>
        <w:rPr>
          <w:lang w:eastAsia="zh-CN"/>
        </w:rPr>
      </w:pPr>
      <w:r>
        <w:rPr>
          <w:lang w:eastAsia="zh-CN"/>
        </w:rPr>
        <w:lastRenderedPageBreak/>
        <w:t>Case 1:</w:t>
      </w:r>
      <w:r w:rsidR="004205F3">
        <w:rPr>
          <w:lang w:eastAsia="zh-CN"/>
        </w:rPr>
        <w:t xml:space="preserve"> If </w:t>
      </w:r>
      <w:r w:rsidR="004205F3" w:rsidRPr="004205F3">
        <w:rPr>
          <w:lang w:eastAsia="zh-CN"/>
        </w:rPr>
        <w:t>the UE is not configured with a dedicated preamble when accessing the target cell</w:t>
      </w:r>
      <w:r w:rsidR="00F82934">
        <w:rPr>
          <w:lang w:eastAsia="zh-CN"/>
        </w:rPr>
        <w:t xml:space="preserve"> during the handover procedure</w:t>
      </w:r>
      <w:r w:rsidR="004205F3" w:rsidRPr="004205F3">
        <w:rPr>
          <w:lang w:eastAsia="zh-CN"/>
        </w:rPr>
        <w:t xml:space="preserve">, a </w:t>
      </w:r>
      <w:r w:rsidR="004205F3">
        <w:rPr>
          <w:lang w:eastAsia="zh-CN"/>
        </w:rPr>
        <w:t>CBRA will be triggered</w:t>
      </w:r>
      <w:r w:rsidR="00F82934">
        <w:rPr>
          <w:lang w:eastAsia="zh-CN"/>
        </w:rPr>
        <w:t xml:space="preserve"> in which case</w:t>
      </w:r>
      <w:r w:rsidR="004205F3">
        <w:rPr>
          <w:lang w:eastAsia="zh-CN"/>
        </w:rPr>
        <w:t>. The DCI scheduling Msg4 is scrambled by a C-RNTI.</w:t>
      </w:r>
    </w:p>
    <w:p w14:paraId="3D164373" w14:textId="6E9CBB12" w:rsidR="00FA5942" w:rsidRDefault="00FA5942" w:rsidP="00A44657">
      <w:pPr>
        <w:pStyle w:val="a7"/>
        <w:numPr>
          <w:ilvl w:val="0"/>
          <w:numId w:val="30"/>
        </w:numPr>
        <w:jc w:val="both"/>
        <w:rPr>
          <w:lang w:eastAsia="zh-CN"/>
        </w:rPr>
      </w:pPr>
      <w:r>
        <w:rPr>
          <w:lang w:eastAsia="zh-CN"/>
        </w:rPr>
        <w:t>C</w:t>
      </w:r>
      <w:r>
        <w:rPr>
          <w:rFonts w:hint="eastAsia"/>
          <w:lang w:eastAsia="zh-CN"/>
        </w:rPr>
        <w:t>ase</w:t>
      </w:r>
      <w:r>
        <w:rPr>
          <w:lang w:eastAsia="zh-CN"/>
        </w:rPr>
        <w:t xml:space="preserve"> 2: </w:t>
      </w:r>
      <w:r w:rsidR="004205F3">
        <w:rPr>
          <w:lang w:eastAsia="zh-CN"/>
        </w:rPr>
        <w:t xml:space="preserve">If </w:t>
      </w:r>
      <w:r w:rsidR="004205F3" w:rsidRPr="004205F3">
        <w:rPr>
          <w:lang w:eastAsia="zh-CN"/>
        </w:rPr>
        <w:t xml:space="preserve">TA timer expiry, the UE will clear all the dedicated PUCCH configuration and initiate CBRA with C-RNTI and </w:t>
      </w:r>
      <w:r w:rsidR="004205F3">
        <w:rPr>
          <w:lang w:eastAsia="zh-CN"/>
        </w:rPr>
        <w:t>the DCI scheduling Msg4 is scrambled by a C-RNTI.</w:t>
      </w:r>
    </w:p>
    <w:p w14:paraId="56D2DE67" w14:textId="5BA87508" w:rsidR="00FA5942" w:rsidRDefault="00FA5942" w:rsidP="00A44657">
      <w:pPr>
        <w:snapToGrid w:val="0"/>
        <w:jc w:val="both"/>
        <w:rPr>
          <w:rFonts w:eastAsia="Batang"/>
          <w:lang w:val="en-US" w:eastAsia="zh-CN"/>
        </w:rPr>
      </w:pPr>
      <w:r>
        <w:rPr>
          <w:rFonts w:eastAsia="Batang"/>
          <w:lang w:eastAsia="zh-CN"/>
        </w:rPr>
        <w:t>T</w:t>
      </w:r>
      <w:r w:rsidRPr="000E14C3">
        <w:rPr>
          <w:rFonts w:eastAsia="Batang"/>
          <w:lang w:val="en-US" w:eastAsia="zh-CN"/>
        </w:rPr>
        <w:t xml:space="preserve">he DCI is scrambled by C-RNTI for contention resolution in </w:t>
      </w:r>
      <w:r>
        <w:rPr>
          <w:rFonts w:eastAsia="Batang"/>
          <w:lang w:val="en-US" w:eastAsia="zh-CN"/>
        </w:rPr>
        <w:t>the above two cases, while the current specification only captures the case of DCI scrambled by TC-RNTI.</w:t>
      </w:r>
      <w:r w:rsidR="00A44657">
        <w:rPr>
          <w:rFonts w:eastAsia="Batang"/>
          <w:lang w:val="en-US" w:eastAsia="zh-CN"/>
        </w:rPr>
        <w:t xml:space="preserve"> It is not feasible for UE to reuse DAI field for repetition factor indication as DAI field is not reserved in DCI format 1_0 scrambled by C-RNTI. </w:t>
      </w:r>
    </w:p>
    <w:p w14:paraId="4BF7DC65" w14:textId="77777777" w:rsidR="0049464E" w:rsidRDefault="00166A9C" w:rsidP="00A44657">
      <w:pPr>
        <w:snapToGrid w:val="0"/>
        <w:jc w:val="both"/>
        <w:rPr>
          <w:rFonts w:eastAsia="Batang"/>
          <w:lang w:val="en-US" w:eastAsia="zh-CN"/>
        </w:rPr>
      </w:pPr>
      <w:r>
        <w:rPr>
          <w:rFonts w:eastAsia="Batang"/>
          <w:lang w:val="en-US" w:eastAsia="zh-CN"/>
        </w:rPr>
        <w:t>Some possible solutions were proposed during last meeting</w:t>
      </w:r>
      <w:r w:rsidR="0049464E">
        <w:rPr>
          <w:rFonts w:eastAsia="Batang"/>
          <w:lang w:val="en-US" w:eastAsia="zh-CN"/>
        </w:rPr>
        <w:t xml:space="preserve"> </w:t>
      </w:r>
      <w:r>
        <w:rPr>
          <w:rFonts w:eastAsia="Batang"/>
          <w:lang w:val="en-US" w:eastAsia="zh-CN"/>
        </w:rPr>
        <w:t xml:space="preserve">for example, </w:t>
      </w:r>
    </w:p>
    <w:p w14:paraId="335E841C" w14:textId="286FE290" w:rsidR="0049464E" w:rsidRPr="0049464E" w:rsidRDefault="0049464E" w:rsidP="0049464E">
      <w:pPr>
        <w:pStyle w:val="a7"/>
        <w:numPr>
          <w:ilvl w:val="0"/>
          <w:numId w:val="31"/>
        </w:numPr>
        <w:snapToGrid w:val="0"/>
        <w:jc w:val="both"/>
        <w:rPr>
          <w:rFonts w:eastAsia="Batang"/>
          <w:lang w:val="en-US" w:eastAsia="zh-CN"/>
        </w:rPr>
      </w:pPr>
      <w:r>
        <w:rPr>
          <w:rFonts w:eastAsia="Batang"/>
          <w:lang w:val="en-US" w:eastAsia="zh-CN"/>
        </w:rPr>
        <w:t>R</w:t>
      </w:r>
      <w:r w:rsidR="00166A9C" w:rsidRPr="0049464E">
        <w:rPr>
          <w:rFonts w:eastAsia="Batang"/>
          <w:lang w:val="en-US" w:eastAsia="zh-CN"/>
        </w:rPr>
        <w:t>e</w:t>
      </w:r>
      <w:r>
        <w:rPr>
          <w:rFonts w:eastAsia="Batang"/>
          <w:lang w:val="en-US" w:eastAsia="zh-CN"/>
        </w:rPr>
        <w:t>-interpret</w:t>
      </w:r>
      <w:r w:rsidR="00166A9C" w:rsidRPr="0049464E">
        <w:rPr>
          <w:rFonts w:eastAsia="Batang"/>
          <w:lang w:val="en-US" w:eastAsia="zh-CN"/>
        </w:rPr>
        <w:t xml:space="preserve"> of the </w:t>
      </w:r>
      <w:r w:rsidRPr="0049464E">
        <w:rPr>
          <w:rFonts w:eastAsia="Batang"/>
          <w:lang w:val="en-US" w:eastAsia="zh-CN"/>
        </w:rPr>
        <w:t xml:space="preserve">existing field, e.g., </w:t>
      </w:r>
      <w:r w:rsidR="00166A9C" w:rsidRPr="0049464E">
        <w:rPr>
          <w:rFonts w:eastAsia="Batang"/>
          <w:lang w:val="en-US" w:eastAsia="zh-CN"/>
        </w:rPr>
        <w:t>MCS field</w:t>
      </w:r>
    </w:p>
    <w:p w14:paraId="689E8D12" w14:textId="1F174548" w:rsidR="00032F57" w:rsidRDefault="0049464E" w:rsidP="0049464E">
      <w:pPr>
        <w:pStyle w:val="a7"/>
        <w:numPr>
          <w:ilvl w:val="0"/>
          <w:numId w:val="31"/>
        </w:numPr>
        <w:snapToGrid w:val="0"/>
        <w:jc w:val="both"/>
        <w:rPr>
          <w:rFonts w:eastAsia="Batang"/>
          <w:lang w:val="en-US" w:eastAsia="zh-CN"/>
        </w:rPr>
      </w:pPr>
      <w:r>
        <w:rPr>
          <w:rFonts w:eastAsia="Batang"/>
          <w:lang w:val="en-US" w:eastAsia="zh-CN"/>
        </w:rPr>
        <w:t>A</w:t>
      </w:r>
      <w:r w:rsidR="00166A9C" w:rsidRPr="0049464E">
        <w:rPr>
          <w:rFonts w:eastAsia="Batang"/>
          <w:lang w:val="en-US" w:eastAsia="zh-CN"/>
        </w:rPr>
        <w:t>lways using the largest repet</w:t>
      </w:r>
      <w:r>
        <w:rPr>
          <w:rFonts w:eastAsia="Batang"/>
          <w:lang w:val="en-US" w:eastAsia="zh-CN"/>
        </w:rPr>
        <w:t>ition factor configured via SIB</w:t>
      </w:r>
    </w:p>
    <w:p w14:paraId="5AC99766" w14:textId="696AD8A3" w:rsidR="0049464E" w:rsidRDefault="0049464E" w:rsidP="0049464E">
      <w:pPr>
        <w:pStyle w:val="a7"/>
        <w:numPr>
          <w:ilvl w:val="0"/>
          <w:numId w:val="31"/>
        </w:numPr>
        <w:snapToGrid w:val="0"/>
        <w:jc w:val="both"/>
        <w:rPr>
          <w:rFonts w:eastAsia="Batang"/>
          <w:lang w:val="en-US" w:eastAsia="zh-CN"/>
        </w:rPr>
      </w:pPr>
      <w:r>
        <w:rPr>
          <w:rFonts w:eastAsia="Batang"/>
          <w:lang w:val="en-US" w:eastAsia="zh-CN"/>
        </w:rPr>
        <w:t>Reusing the repetition factor indicated by DCI format scrambled by TC-RNTI</w:t>
      </w:r>
    </w:p>
    <w:p w14:paraId="38FFCC4E" w14:textId="7A8F41CD" w:rsidR="008B16FE" w:rsidRDefault="0049464E" w:rsidP="0079257B">
      <w:pPr>
        <w:snapToGrid w:val="0"/>
        <w:jc w:val="both"/>
        <w:rPr>
          <w:rFonts w:eastAsia="Batang"/>
          <w:lang w:val="en-US" w:eastAsia="zh-CN"/>
        </w:rPr>
      </w:pPr>
      <w:r>
        <w:rPr>
          <w:rFonts w:eastAsia="Batang"/>
          <w:lang w:val="en-US" w:eastAsia="zh-CN"/>
        </w:rPr>
        <w:t xml:space="preserve">For option (1), it will reduce the scheduling flexibility, e.g., limited MCS index can be indicated if the MCS field is re-interpreted. For option (2) it may cause redundant PUCCH transmission as the largest repetition factor may not necessary. For option (3) </w:t>
      </w:r>
      <w:r w:rsidR="0079257B">
        <w:rPr>
          <w:rFonts w:eastAsia="Batang"/>
          <w:lang w:val="en-US" w:eastAsia="zh-CN"/>
        </w:rPr>
        <w:t xml:space="preserve">the repetition factor may out-of-date and not appropriate for the new channel condition. Therefore, we propose a new solution that </w:t>
      </w:r>
      <w:r w:rsidR="005B65F4">
        <w:rPr>
          <w:rFonts w:eastAsia="Batang"/>
          <w:lang w:val="en-US" w:eastAsia="zh-CN"/>
        </w:rPr>
        <w:t xml:space="preserve">reuse </w:t>
      </w:r>
      <w:r w:rsidR="0079257B">
        <w:rPr>
          <w:rFonts w:eastAsia="Batang"/>
          <w:lang w:val="en-US" w:eastAsia="zh-CN"/>
        </w:rPr>
        <w:t xml:space="preserve">the repetition factor of the last dedicated PUCCH </w:t>
      </w:r>
      <w:r w:rsidR="005B65F4">
        <w:rPr>
          <w:rFonts w:eastAsia="Batang"/>
          <w:lang w:val="en-US" w:eastAsia="zh-CN"/>
        </w:rPr>
        <w:t xml:space="preserve">with same PUCCH format as Msg.4 HARQ-ACK </w:t>
      </w:r>
      <w:r w:rsidR="0079257B">
        <w:rPr>
          <w:rFonts w:eastAsia="Batang"/>
          <w:lang w:val="en-US" w:eastAsia="zh-CN"/>
        </w:rPr>
        <w:t xml:space="preserve">for the special cases. </w:t>
      </w:r>
      <w:r w:rsidR="00106D9A">
        <w:rPr>
          <w:rFonts w:eastAsia="Batang"/>
          <w:lang w:val="en-US" w:eastAsia="zh-CN"/>
        </w:rPr>
        <w:t xml:space="preserve">In that </w:t>
      </w:r>
      <w:r w:rsidR="005B65F4">
        <w:rPr>
          <w:rFonts w:eastAsia="Batang"/>
          <w:lang w:val="en-US" w:eastAsia="zh-CN"/>
        </w:rPr>
        <w:t>sense</w:t>
      </w:r>
      <w:r w:rsidR="00106D9A">
        <w:rPr>
          <w:rFonts w:eastAsia="Batang"/>
          <w:lang w:val="en-US" w:eastAsia="zh-CN"/>
        </w:rPr>
        <w:t xml:space="preserve">, no existing DCI field is re-interpreted and the repetition factor is appropriate for the current channel condition. </w:t>
      </w:r>
    </w:p>
    <w:p w14:paraId="47FC73E7" w14:textId="283AC321" w:rsidR="00106D9A" w:rsidRDefault="00106D9A" w:rsidP="0079257B">
      <w:pPr>
        <w:snapToGrid w:val="0"/>
        <w:jc w:val="both"/>
        <w:rPr>
          <w:rFonts w:eastAsia="Batang"/>
          <w:b/>
          <w:lang w:val="en-US" w:eastAsia="zh-CN"/>
        </w:rPr>
      </w:pPr>
      <w:r w:rsidRPr="00106D9A">
        <w:rPr>
          <w:rFonts w:eastAsia="Batang"/>
          <w:b/>
          <w:lang w:val="en-US" w:eastAsia="zh-CN"/>
        </w:rPr>
        <w:t>Proposal</w:t>
      </w:r>
      <w:r>
        <w:rPr>
          <w:rFonts w:eastAsia="Batang"/>
          <w:b/>
          <w:lang w:val="en-US" w:eastAsia="zh-CN"/>
        </w:rPr>
        <w:t xml:space="preserve"> 1</w:t>
      </w:r>
      <w:r w:rsidRPr="00106D9A">
        <w:rPr>
          <w:rFonts w:eastAsia="Batang"/>
          <w:b/>
          <w:lang w:val="en-US" w:eastAsia="zh-CN"/>
        </w:rPr>
        <w:t xml:space="preserve">: </w:t>
      </w:r>
      <w:r w:rsidR="00CD43E0">
        <w:rPr>
          <w:rFonts w:eastAsia="Batang"/>
          <w:b/>
          <w:lang w:val="en-US" w:eastAsia="zh-CN"/>
        </w:rPr>
        <w:t>For Msg4 HARQ-ACK</w:t>
      </w:r>
      <w:r w:rsidR="00CD43E0" w:rsidRPr="00106D9A">
        <w:rPr>
          <w:rFonts w:eastAsia="Batang"/>
          <w:b/>
          <w:lang w:val="en-US" w:eastAsia="zh-CN"/>
        </w:rPr>
        <w:t xml:space="preserve"> scheduled by DCI format 1_0 scrambled by C-RNTI</w:t>
      </w:r>
      <w:r w:rsidR="00CD43E0">
        <w:rPr>
          <w:rFonts w:eastAsia="Batang"/>
          <w:b/>
          <w:lang w:val="en-US" w:eastAsia="zh-CN"/>
        </w:rPr>
        <w:t>, r</w:t>
      </w:r>
      <w:r w:rsidRPr="00106D9A">
        <w:rPr>
          <w:rFonts w:eastAsia="Batang"/>
          <w:b/>
          <w:lang w:val="en-US" w:eastAsia="zh-CN"/>
        </w:rPr>
        <w:t>euse t</w:t>
      </w:r>
      <w:r w:rsidR="00CD43E0">
        <w:rPr>
          <w:rFonts w:eastAsia="Batang"/>
          <w:b/>
          <w:lang w:val="en-US" w:eastAsia="zh-CN"/>
        </w:rPr>
        <w:t>he repetition factor of the last</w:t>
      </w:r>
      <w:r w:rsidRPr="00106D9A">
        <w:rPr>
          <w:rFonts w:eastAsia="Batang"/>
          <w:b/>
          <w:lang w:val="en-US" w:eastAsia="zh-CN"/>
        </w:rPr>
        <w:t xml:space="preserve"> dedicated PUCCH </w:t>
      </w:r>
      <w:r w:rsidR="005B65F4">
        <w:rPr>
          <w:rFonts w:eastAsia="Batang"/>
          <w:b/>
          <w:lang w:val="en-US" w:eastAsia="zh-CN"/>
        </w:rPr>
        <w:t xml:space="preserve">with the same PUCCH format </w:t>
      </w:r>
      <w:r w:rsidR="00CD43E0">
        <w:rPr>
          <w:rFonts w:eastAsia="Batang"/>
          <w:b/>
          <w:lang w:val="en-US" w:eastAsia="zh-CN"/>
        </w:rPr>
        <w:t>as Msg4 HARQ-ACK</w:t>
      </w:r>
      <w:r w:rsidRPr="00106D9A">
        <w:rPr>
          <w:rFonts w:eastAsia="Batang"/>
          <w:b/>
          <w:lang w:val="en-US" w:eastAsia="zh-CN"/>
        </w:rPr>
        <w:t xml:space="preserve"> scheduled by DCI format 1_0 scrambled by C-RNTI.</w:t>
      </w:r>
    </w:p>
    <w:p w14:paraId="117C4F60" w14:textId="111A21D1" w:rsidR="00106D9A" w:rsidRPr="00106D9A" w:rsidRDefault="00106D9A" w:rsidP="0079257B">
      <w:pPr>
        <w:snapToGrid w:val="0"/>
        <w:jc w:val="both"/>
        <w:rPr>
          <w:rFonts w:eastAsia="Batang"/>
          <w:b/>
          <w:lang w:val="en-US" w:eastAsia="zh-CN"/>
        </w:rPr>
      </w:pPr>
      <w:r>
        <w:rPr>
          <w:rFonts w:eastAsia="Batang"/>
          <w:b/>
          <w:lang w:val="en-US" w:eastAsia="zh-CN"/>
        </w:rPr>
        <w:t xml:space="preserve">Proposal 2: The repetition factor is applied to any PUCCH transmission before dedicated PUCCH resource configuration is provided. </w:t>
      </w:r>
    </w:p>
    <w:p w14:paraId="0D5D279B" w14:textId="52388486" w:rsidR="004A3A43" w:rsidRDefault="00081AC9" w:rsidP="00D172E4">
      <w:pPr>
        <w:pStyle w:val="2"/>
        <w:keepLines/>
        <w:numPr>
          <w:ilvl w:val="1"/>
          <w:numId w:val="8"/>
        </w:numPr>
        <w:tabs>
          <w:tab w:val="clear" w:pos="432"/>
        </w:tabs>
        <w:overflowPunct w:val="0"/>
        <w:autoSpaceDE w:val="0"/>
        <w:autoSpaceDN w:val="0"/>
        <w:adjustRightInd w:val="0"/>
        <w:spacing w:before="120" w:after="120"/>
        <w:textAlignment w:val="baseline"/>
        <w:rPr>
          <w:rFonts w:ascii="Times New Roman" w:hAnsi="Times New Roman"/>
        </w:rPr>
      </w:pPr>
      <w:r>
        <w:rPr>
          <w:rFonts w:ascii="Times New Roman" w:hAnsi="Times New Roman"/>
        </w:rPr>
        <w:t xml:space="preserve">DMRS bundling </w:t>
      </w:r>
      <w:r w:rsidR="00DA6E7F">
        <w:rPr>
          <w:rFonts w:ascii="Times New Roman" w:hAnsi="Times New Roman"/>
        </w:rPr>
        <w:t xml:space="preserve"> </w:t>
      </w:r>
    </w:p>
    <w:p w14:paraId="5D40F327" w14:textId="100B285E" w:rsidR="0004372C" w:rsidRDefault="008952DC" w:rsidP="0004372C">
      <w:pPr>
        <w:rPr>
          <w:lang w:val="en-US" w:eastAsia="zh-CN"/>
        </w:rPr>
      </w:pPr>
      <w:r>
        <w:rPr>
          <w:lang w:val="en-US" w:eastAsia="zh-CN"/>
        </w:rPr>
        <w:t xml:space="preserve">In RAN#115 meeting, the following </w:t>
      </w:r>
      <w:r w:rsidR="001902A1">
        <w:rPr>
          <w:lang w:val="en-US" w:eastAsia="zh-CN"/>
        </w:rPr>
        <w:t xml:space="preserve">TP </w:t>
      </w:r>
      <w:r w:rsidR="00F52117">
        <w:rPr>
          <w:lang w:val="en-US" w:eastAsia="zh-CN"/>
        </w:rPr>
        <w:t xml:space="preserve">for TS 38.300 </w:t>
      </w:r>
      <w:r w:rsidR="001902A1">
        <w:rPr>
          <w:lang w:val="en-US" w:eastAsia="zh-CN"/>
        </w:rPr>
        <w:t>was agreed</w:t>
      </w:r>
      <w:r w:rsidR="00F52117">
        <w:rPr>
          <w:lang w:val="en-US" w:eastAsia="zh-CN"/>
        </w:rPr>
        <w:t>:</w:t>
      </w:r>
    </w:p>
    <w:p w14:paraId="0137E17F" w14:textId="77777777" w:rsidR="008952DC" w:rsidRPr="009019F7" w:rsidRDefault="008952DC" w:rsidP="008952DC">
      <w:pPr>
        <w:rPr>
          <w:bCs/>
        </w:rPr>
      </w:pPr>
      <w:r w:rsidRPr="009019F7">
        <w:rPr>
          <w:bCs/>
          <w:highlight w:val="green"/>
        </w:rPr>
        <w:t>Text Proposal for TS38.300:</w:t>
      </w:r>
    </w:p>
    <w:p w14:paraId="57D267FA" w14:textId="77777777" w:rsidR="008952DC" w:rsidRPr="00392B83" w:rsidRDefault="008952DC" w:rsidP="008952DC">
      <w:pPr>
        <w:rPr>
          <w:b/>
          <w:bCs/>
          <w:sz w:val="24"/>
        </w:rPr>
      </w:pPr>
    </w:p>
    <w:p w14:paraId="3DEBCD6B" w14:textId="77777777" w:rsidR="008952DC" w:rsidRPr="000F1FFE" w:rsidRDefault="008952DC" w:rsidP="008952DC">
      <w:pPr>
        <w:jc w:val="center"/>
        <w:rPr>
          <w:b/>
          <w:color w:val="FF0000"/>
        </w:rPr>
      </w:pPr>
      <w:r w:rsidRPr="0079669C">
        <w:rPr>
          <w:b/>
          <w:color w:val="FF0000"/>
        </w:rPr>
        <w:t>&lt;UNCHANGED TEXT IS OMITTED&gt;</w:t>
      </w:r>
    </w:p>
    <w:p w14:paraId="1A3460E2" w14:textId="77777777" w:rsidR="008952DC" w:rsidRPr="002F5D79" w:rsidRDefault="008952DC" w:rsidP="008952DC">
      <w:pPr>
        <w:jc w:val="center"/>
        <w:rPr>
          <w:rFonts w:ascii="Arial" w:hAnsi="Arial" w:cs="Arial"/>
        </w:rPr>
      </w:pPr>
      <w:r w:rsidRPr="00DF4024">
        <w:rPr>
          <w:rFonts w:ascii="Arial" w:hAnsi="Arial" w:cs="Arial"/>
        </w:rPr>
        <w:t>---------------------- TEXT PROPOSAL BEGIN ----------------------</w:t>
      </w:r>
    </w:p>
    <w:p w14:paraId="66757DDD" w14:textId="77777777" w:rsidR="008952DC" w:rsidRDefault="008952DC" w:rsidP="008952DC"/>
    <w:p w14:paraId="446A773A" w14:textId="77777777" w:rsidR="008952DC" w:rsidRDefault="008952DC" w:rsidP="008952DC">
      <w:pPr>
        <w:pStyle w:val="Guidance"/>
        <w:ind w:left="799"/>
        <w:rPr>
          <w:b/>
          <w:i w:val="0"/>
          <w:color w:val="auto"/>
          <w:sz w:val="22"/>
          <w:szCs w:val="22"/>
          <w:lang w:eastAsia="en-GB"/>
        </w:rPr>
      </w:pPr>
      <w:r>
        <w:rPr>
          <w:b/>
          <w:i w:val="0"/>
          <w:color w:val="auto"/>
          <w:sz w:val="22"/>
          <w:szCs w:val="22"/>
          <w:lang w:eastAsia="en-GB"/>
        </w:rPr>
        <w:t>16.14.X</w:t>
      </w:r>
      <w:r>
        <w:rPr>
          <w:b/>
          <w:i w:val="0"/>
          <w:color w:val="auto"/>
          <w:sz w:val="22"/>
          <w:szCs w:val="22"/>
          <w:lang w:eastAsia="en-GB"/>
        </w:rPr>
        <w:tab/>
        <w:t xml:space="preserve"> Support for NR NTN coverage enhancements</w:t>
      </w:r>
    </w:p>
    <w:p w14:paraId="436CD425" w14:textId="77777777" w:rsidR="008952DC" w:rsidRPr="00AF16B7" w:rsidRDefault="008952DC" w:rsidP="008952DC">
      <w:pPr>
        <w:pStyle w:val="a7"/>
        <w:numPr>
          <w:ilvl w:val="0"/>
          <w:numId w:val="32"/>
        </w:numPr>
        <w:overflowPunct/>
        <w:autoSpaceDE/>
        <w:autoSpaceDN/>
        <w:adjustRightInd/>
        <w:spacing w:after="0"/>
        <w:ind w:left="1519"/>
        <w:contextualSpacing w:val="0"/>
        <w:textAlignment w:val="auto"/>
        <w:rPr>
          <w:rFonts w:eastAsia="Times New Roman"/>
          <w:color w:val="000000"/>
          <w:szCs w:val="22"/>
          <w:lang w:eastAsia="fr-FR"/>
        </w:rPr>
      </w:pPr>
      <w:r>
        <w:t xml:space="preserve">NTN-specific PUSCH DMRS bundling </w:t>
      </w:r>
      <w:r w:rsidRPr="00AF16B7">
        <w:rPr>
          <w:rFonts w:eastAsia="Times New Roman"/>
          <w:color w:val="FF0000"/>
          <w:u w:val="single"/>
        </w:rPr>
        <w:t>enhancement that enables DMRS bundling in presence of timing drift, whereby UE maintains phase continuity considering effects of transmission delay variation between UE and uplink time synchronization reference point to enable improved channel estimation.</w:t>
      </w:r>
    </w:p>
    <w:p w14:paraId="1FC88B92" w14:textId="265D253E" w:rsidR="008952DC" w:rsidRDefault="008952DC" w:rsidP="0004372C">
      <w:pPr>
        <w:rPr>
          <w:lang w:eastAsia="zh-CN"/>
        </w:rPr>
      </w:pPr>
    </w:p>
    <w:p w14:paraId="53D62A7D" w14:textId="2A02C220" w:rsidR="00F52117" w:rsidRDefault="00F52117" w:rsidP="00D565FB">
      <w:pPr>
        <w:spacing w:before="120"/>
        <w:jc w:val="both"/>
        <w:rPr>
          <w:rFonts w:eastAsia="微软雅黑"/>
        </w:rPr>
      </w:pPr>
      <w:r>
        <w:rPr>
          <w:rFonts w:eastAsia="微软雅黑"/>
        </w:rPr>
        <w:t>One remaining issue is how to address the UE behavio</w:t>
      </w:r>
      <w:r w:rsidR="00CD43E0">
        <w:rPr>
          <w:rFonts w:eastAsia="微软雅黑"/>
        </w:rPr>
        <w:t>u</w:t>
      </w:r>
      <w:r>
        <w:rPr>
          <w:rFonts w:eastAsia="微软雅黑"/>
        </w:rPr>
        <w:t>r on phase rotation compensation in RAN1 specification. As captured in TS 38.300, it is consensus that UE maintains phase continuity considering effects of transmission delay variation between UE and uplink time synchronization reference point. The following TP#1 is provided to clarify UE behaviour on phase rotation compensation in TS 38.214.</w:t>
      </w:r>
    </w:p>
    <w:p w14:paraId="5A28DF6A" w14:textId="52A74C03" w:rsidR="00F52117" w:rsidRDefault="00F52117" w:rsidP="00F52117">
      <w:pPr>
        <w:pStyle w:val="aa"/>
        <w:spacing w:before="120"/>
        <w:jc w:val="center"/>
        <w:rPr>
          <w:rFonts w:ascii="Times New Roman" w:eastAsiaTheme="minorEastAsia" w:hAnsi="Times New Roman"/>
        </w:rPr>
      </w:pPr>
      <w:r w:rsidRPr="00FA0531">
        <w:rPr>
          <w:rFonts w:ascii="Times New Roman" w:eastAsiaTheme="minorEastAsia" w:hAnsi="Times New Roman"/>
        </w:rPr>
        <w:t xml:space="preserve">Table 1. TP#1 for </w:t>
      </w:r>
      <w:r>
        <w:rPr>
          <w:rFonts w:ascii="Times New Roman" w:eastAsia="微软雅黑" w:hAnsi="Times New Roman"/>
        </w:rPr>
        <w:t>clarify UE behavio</w:t>
      </w:r>
      <w:r w:rsidR="00CD43E0">
        <w:rPr>
          <w:rFonts w:ascii="Times New Roman" w:eastAsia="微软雅黑" w:hAnsi="Times New Roman"/>
        </w:rPr>
        <w:t>u</w:t>
      </w:r>
      <w:r>
        <w:rPr>
          <w:rFonts w:ascii="Times New Roman" w:eastAsia="微软雅黑" w:hAnsi="Times New Roman"/>
        </w:rPr>
        <w:t>r on phase rotation compensation</w:t>
      </w:r>
    </w:p>
    <w:tbl>
      <w:tblPr>
        <w:tblStyle w:val="a9"/>
        <w:tblW w:w="0" w:type="auto"/>
        <w:tblLook w:val="04A0" w:firstRow="1" w:lastRow="0" w:firstColumn="1" w:lastColumn="0" w:noHBand="0" w:noVBand="1"/>
      </w:tblPr>
      <w:tblGrid>
        <w:gridCol w:w="2830"/>
        <w:gridCol w:w="6801"/>
      </w:tblGrid>
      <w:tr w:rsidR="00F52117" w14:paraId="5261961A" w14:textId="77777777" w:rsidTr="00393917">
        <w:tc>
          <w:tcPr>
            <w:tcW w:w="2830" w:type="dxa"/>
          </w:tcPr>
          <w:p w14:paraId="6D0FD5D3" w14:textId="77777777" w:rsidR="00F52117" w:rsidRPr="00B25DFE" w:rsidRDefault="00F52117" w:rsidP="00393917">
            <w:pPr>
              <w:spacing w:before="120" w:line="256" w:lineRule="auto"/>
              <w:rPr>
                <w:iCs/>
              </w:rPr>
            </w:pPr>
            <w:r w:rsidRPr="00B25DFE">
              <w:rPr>
                <w:noProof/>
              </w:rPr>
              <w:t>Reason for change:</w:t>
            </w:r>
          </w:p>
        </w:tc>
        <w:tc>
          <w:tcPr>
            <w:tcW w:w="6801" w:type="dxa"/>
            <w:vAlign w:val="center"/>
          </w:tcPr>
          <w:p w14:paraId="138AE436" w14:textId="77777777" w:rsidR="00F52117" w:rsidRPr="00B25DFE" w:rsidRDefault="00F52117" w:rsidP="00393917">
            <w:pPr>
              <w:snapToGrid w:val="0"/>
              <w:spacing w:before="60" w:after="60"/>
            </w:pPr>
            <w:r w:rsidRPr="004D32D8">
              <w:t>It is not specified that UE supporting NTN DMRS bundling enhancements for PUSCH shall maintain phase continuity taking into account phase rotation due to timing drift.</w:t>
            </w:r>
          </w:p>
        </w:tc>
      </w:tr>
      <w:tr w:rsidR="00F52117" w14:paraId="6B627EBC" w14:textId="77777777" w:rsidTr="00393917">
        <w:tc>
          <w:tcPr>
            <w:tcW w:w="2830" w:type="dxa"/>
          </w:tcPr>
          <w:p w14:paraId="04C83CEA" w14:textId="77777777" w:rsidR="00F52117" w:rsidRPr="00B25DFE" w:rsidRDefault="00F52117" w:rsidP="00393917">
            <w:pPr>
              <w:spacing w:before="120" w:line="256" w:lineRule="auto"/>
            </w:pPr>
            <w:r w:rsidRPr="00B25DFE">
              <w:t>Summary of change:</w:t>
            </w:r>
          </w:p>
        </w:tc>
        <w:tc>
          <w:tcPr>
            <w:tcW w:w="6801" w:type="dxa"/>
            <w:vAlign w:val="center"/>
          </w:tcPr>
          <w:p w14:paraId="10D58BD7" w14:textId="77777777" w:rsidR="00F52117" w:rsidRPr="00B25DFE" w:rsidRDefault="00F52117" w:rsidP="00393917">
            <w:pPr>
              <w:snapToGrid w:val="0"/>
              <w:spacing w:before="60" w:after="60"/>
            </w:pPr>
            <w:r w:rsidRPr="004D32D8">
              <w:t>It is specified that UE supporting NTN DMRS bundling enhancements for PUSCH shall maintain phase continuity taking into account phase rotation due to timing drift between the UE and the uplink time synchronization reference point.</w:t>
            </w:r>
          </w:p>
        </w:tc>
      </w:tr>
      <w:tr w:rsidR="00F52117" w14:paraId="1E5FDEED" w14:textId="77777777" w:rsidTr="00393917">
        <w:tc>
          <w:tcPr>
            <w:tcW w:w="2830" w:type="dxa"/>
          </w:tcPr>
          <w:p w14:paraId="3CA4E503" w14:textId="77777777" w:rsidR="00F52117" w:rsidRPr="00B25DFE" w:rsidRDefault="00F52117" w:rsidP="00393917">
            <w:pPr>
              <w:spacing w:before="120" w:line="256" w:lineRule="auto"/>
            </w:pPr>
            <w:r w:rsidRPr="00B25DFE">
              <w:lastRenderedPageBreak/>
              <w:t>Consequences if not approved:</w:t>
            </w:r>
          </w:p>
        </w:tc>
        <w:tc>
          <w:tcPr>
            <w:tcW w:w="6801" w:type="dxa"/>
            <w:vAlign w:val="center"/>
          </w:tcPr>
          <w:p w14:paraId="1CF28187" w14:textId="77777777" w:rsidR="00F52117" w:rsidRPr="00B25DFE" w:rsidRDefault="00F52117" w:rsidP="00393917">
            <w:pPr>
              <w:snapToGrid w:val="0"/>
              <w:spacing w:before="60" w:after="60"/>
            </w:pPr>
            <w:r w:rsidRPr="004D32D8">
              <w:t>The meaning of maintaining phase continuity remains unclear for UE supporting NTN DMRS bundling enhancements.</w:t>
            </w:r>
          </w:p>
        </w:tc>
      </w:tr>
      <w:tr w:rsidR="00F52117" w14:paraId="6B422D9A" w14:textId="77777777" w:rsidTr="00393917">
        <w:tc>
          <w:tcPr>
            <w:tcW w:w="9631" w:type="dxa"/>
            <w:gridSpan w:val="2"/>
          </w:tcPr>
          <w:p w14:paraId="5EF7FD7E" w14:textId="1384EE8E" w:rsidR="00F52117" w:rsidRPr="002F3732" w:rsidRDefault="00F52117" w:rsidP="00393917">
            <w:pPr>
              <w:spacing w:before="120"/>
              <w:rPr>
                <w:rFonts w:eastAsia="仿宋"/>
              </w:rPr>
            </w:pPr>
            <w:r w:rsidRPr="002F3732">
              <w:rPr>
                <w:rFonts w:eastAsia="仿宋"/>
              </w:rPr>
              <w:t>---------------------------</w:t>
            </w:r>
            <w:r>
              <w:rPr>
                <w:rFonts w:eastAsia="仿宋"/>
              </w:rPr>
              <w:t>-------------------------</w:t>
            </w:r>
            <w:r w:rsidR="00B3211E">
              <w:rPr>
                <w:rFonts w:eastAsia="仿宋"/>
              </w:rPr>
              <w:t>Start of TP#1 of 38.214 V18.1</w:t>
            </w:r>
            <w:r w:rsidRPr="002F3732">
              <w:rPr>
                <w:rFonts w:eastAsia="仿宋"/>
              </w:rPr>
              <w:t>.0------------------------------------------</w:t>
            </w:r>
          </w:p>
          <w:p w14:paraId="6AC4AAFB" w14:textId="77777777" w:rsidR="00F52117" w:rsidRPr="00FB29E7" w:rsidRDefault="00F52117" w:rsidP="00393917">
            <w:pPr>
              <w:keepNext/>
              <w:keepLines/>
              <w:spacing w:before="120" w:after="180"/>
              <w:ind w:left="1134" w:hanging="1134"/>
              <w:outlineLvl w:val="2"/>
              <w:rPr>
                <w:rFonts w:ascii="Arial" w:hAnsi="Arial"/>
                <w:sz w:val="28"/>
                <w:lang w:val="x-none"/>
              </w:rPr>
            </w:pPr>
            <w:bookmarkStart w:id="1" w:name="_Toc146641104"/>
            <w:r w:rsidRPr="00FB29E7">
              <w:rPr>
                <w:rFonts w:ascii="Arial" w:hAnsi="Arial"/>
                <w:sz w:val="28"/>
                <w:lang w:val="x-none"/>
              </w:rPr>
              <w:t>6.1.7</w:t>
            </w:r>
            <w:r w:rsidRPr="00FB29E7">
              <w:rPr>
                <w:rFonts w:ascii="Arial" w:hAnsi="Arial"/>
                <w:sz w:val="28"/>
                <w:lang w:val="x-none"/>
              </w:rPr>
              <w:tab/>
              <w:t>UE procedure for determining time domain windows for bundling DM-RS</w:t>
            </w:r>
            <w:bookmarkEnd w:id="1"/>
          </w:p>
          <w:p w14:paraId="15E041B8" w14:textId="77777777" w:rsidR="00F52117" w:rsidRPr="004D32D8" w:rsidRDefault="00F52117" w:rsidP="00393917">
            <w:pPr>
              <w:spacing w:line="259" w:lineRule="auto"/>
              <w:rPr>
                <w:rFonts w:eastAsia="Calibri"/>
                <w:color w:val="FF0000"/>
              </w:rPr>
            </w:pPr>
            <w:r w:rsidRPr="004D32D8">
              <w:rPr>
                <w:rFonts w:eastAsia="Calibri"/>
                <w:color w:val="FF0000"/>
              </w:rPr>
              <w:t>&lt; Unchanged parts are omitted &gt;</w:t>
            </w:r>
          </w:p>
          <w:p w14:paraId="5745DDEC" w14:textId="7A221ECD" w:rsidR="00F52117" w:rsidRPr="00B3211E" w:rsidRDefault="00B3211E" w:rsidP="00B3211E">
            <w:r w:rsidRPr="009C400D">
              <w:t>The UE shall maintain power consistency and phase continuity within an actual TDW, across PUSCH transmissions of PUSCH repetition Type A scheduled by DCI format 0_1 or 0_2</w:t>
            </w:r>
            <w:r w:rsidRPr="009C400D">
              <w:rPr>
                <w:lang w:val="en-US"/>
              </w:rPr>
              <w:t>, or PUSCH repetition Type A with a configured grant</w:t>
            </w:r>
            <w:r w:rsidRPr="009C400D">
              <w:t>, or PUSCH repetition type B or TB processing over multiple slots, or across PUCCH transmissions of PUCCH repetition, in case the actual TDW is created in response to frequency hopping</w:t>
            </w:r>
            <w:r>
              <w:t>,</w:t>
            </w:r>
            <w:r w:rsidRPr="00733006">
              <w:t xml:space="preserve"> </w:t>
            </w:r>
            <w:r w:rsidRPr="00AE3DAD">
              <w:t xml:space="preserve">or in response to the use of </w:t>
            </w:r>
            <w:r w:rsidRPr="00AE3DAD">
              <w:rPr>
                <w:color w:val="000000"/>
              </w:rPr>
              <w:t xml:space="preserve">a </w:t>
            </w:r>
            <w:r w:rsidRPr="00AE3DAD">
              <w:t xml:space="preserve">different SRS resource set association for the two PUSCH transmissions of PUSCH repetition type A, or PUSCH repetition type B, or in response to the use of different spatial relations </w:t>
            </w:r>
            <w:r>
              <w:t xml:space="preserve">or different power control parameters </w:t>
            </w:r>
            <w:r w:rsidRPr="00AE3DAD">
              <w:t>for the two PUCCH transmissions of PUCCH repetition,</w:t>
            </w:r>
            <w:r w:rsidRPr="009C400D">
              <w:t xml:space="preserve"> or in response to any event not triggered by DCI or MAC-CE. The UE maintains power consistency and phase continuity within an actual TDW, across PUSCH transmissions of PUSCH repetition Type A scheduled by DCI format 0_1 or 0_2</w:t>
            </w:r>
            <w:r w:rsidRPr="009C400D">
              <w:rPr>
                <w:lang w:val="en-US"/>
              </w:rPr>
              <w:t>, or PUSCH repetition Type A with a configured grant</w:t>
            </w:r>
            <w:r w:rsidRPr="009C400D">
              <w:t xml:space="preserve">, or PUSCH repetition type B or TB processing over multiple slots, or across PUCCH transmissions of PUCCH repetition, in case the actual TDW is created in response to an event triggered by DCI other than frequency hopping </w:t>
            </w:r>
            <w:r>
              <w:t xml:space="preserve">or the use of </w:t>
            </w:r>
            <w:r>
              <w:rPr>
                <w:color w:val="000000"/>
              </w:rPr>
              <w:t xml:space="preserve">a </w:t>
            </w:r>
            <w:r>
              <w:t xml:space="preserve">different SRS resource set association for the two PUSCH transmissions of PUSCH repetition type A, or PUSCH repetition type B, or the use of different spatial relations or different power control parameters for the two PUCCH transmissions of PUCCH repetition, </w:t>
            </w:r>
            <w:r w:rsidRPr="009C400D">
              <w:t xml:space="preserve">or </w:t>
            </w:r>
            <w:r>
              <w:t>in response to an event triggered</w:t>
            </w:r>
            <w:r w:rsidRPr="009C400D">
              <w:t xml:space="preserve"> by MAC-CE, subject to UE capability. </w:t>
            </w:r>
            <w:r>
              <w:t xml:space="preserve">of </w:t>
            </w:r>
            <w:r>
              <w:rPr>
                <w:i/>
                <w:iCs/>
              </w:rPr>
              <w:t>dmrs-BundlingRestart</w:t>
            </w:r>
            <w:r>
              <w:t xml:space="preserve"> [13, TS 38.306] and when </w:t>
            </w:r>
            <w:r>
              <w:rPr>
                <w:i/>
                <w:iCs/>
              </w:rPr>
              <w:t>pusch-WindowRestart</w:t>
            </w:r>
            <w:r>
              <w:t xml:space="preserve"> or </w:t>
            </w:r>
            <w:r>
              <w:rPr>
                <w:i/>
                <w:iCs/>
              </w:rPr>
              <w:t>pucch-WindowRestart</w:t>
            </w:r>
            <w:r>
              <w:t xml:space="preserve"> is enabled. </w:t>
            </w:r>
            <w:ins w:id="2" w:author="Stefan Eriksson G" w:date="2023-09-28T14:47:00Z">
              <w:r w:rsidR="00F52117" w:rsidRPr="004D32D8">
                <w:rPr>
                  <w:rFonts w:eastAsia="Calibri"/>
                </w:rPr>
                <w:t>For a</w:t>
              </w:r>
            </w:ins>
            <w:ins w:id="3" w:author="Stefan Eriksson G" w:date="2023-09-28T11:56:00Z">
              <w:r w:rsidR="00F52117" w:rsidRPr="004D32D8">
                <w:rPr>
                  <w:rFonts w:eastAsia="Calibri"/>
                </w:rPr>
                <w:t xml:space="preserve"> UE that supports </w:t>
              </w:r>
            </w:ins>
            <w:ins w:id="4" w:author="Stefan Eriksson G" w:date="2023-09-28T12:11:00Z">
              <w:r w:rsidR="00F52117" w:rsidRPr="004D32D8">
                <w:rPr>
                  <w:rFonts w:eastAsia="Calibri"/>
                </w:rPr>
                <w:t xml:space="preserve">NTN </w:t>
              </w:r>
            </w:ins>
            <w:ins w:id="5" w:author="Stefan Eriksson G" w:date="2023-09-28T11:57:00Z">
              <w:r w:rsidR="00F52117" w:rsidRPr="004D32D8">
                <w:rPr>
                  <w:rFonts w:eastAsia="Calibri"/>
                </w:rPr>
                <w:t>DMRS</w:t>
              </w:r>
            </w:ins>
            <w:ins w:id="6" w:author="Stefan Eriksson G" w:date="2023-09-28T12:11:00Z">
              <w:r w:rsidR="00F52117" w:rsidRPr="004D32D8">
                <w:rPr>
                  <w:rFonts w:eastAsia="Calibri"/>
                </w:rPr>
                <w:t xml:space="preserve"> bundling enhancements for PUSCH</w:t>
              </w:r>
            </w:ins>
            <w:ins w:id="7" w:author="Stefan Eriksson G" w:date="2023-09-28T14:47:00Z">
              <w:r w:rsidR="00F52117" w:rsidRPr="004D32D8">
                <w:rPr>
                  <w:rFonts w:eastAsia="Calibri"/>
                </w:rPr>
                <w:t xml:space="preserve">, </w:t>
              </w:r>
            </w:ins>
            <w:ins w:id="8" w:author="Stefan Eriksson G" w:date="2023-09-28T12:12:00Z">
              <w:r w:rsidR="00F52117" w:rsidRPr="004D32D8">
                <w:rPr>
                  <w:rFonts w:eastAsia="Calibri"/>
                </w:rPr>
                <w:t xml:space="preserve">phase continuity </w:t>
              </w:r>
            </w:ins>
            <w:ins w:id="9" w:author="Stefan Eriksson G" w:date="2023-09-28T14:48:00Z">
              <w:r w:rsidR="00F52117" w:rsidRPr="004D32D8">
                <w:rPr>
                  <w:rFonts w:eastAsia="Calibri"/>
                </w:rPr>
                <w:t xml:space="preserve">shall be maintained </w:t>
              </w:r>
            </w:ins>
            <w:ins w:id="10" w:author="Stefan Eriksson G" w:date="2023-09-28T12:12:00Z">
              <w:r w:rsidR="00F52117" w:rsidRPr="004D32D8">
                <w:rPr>
                  <w:rFonts w:eastAsia="Calibri"/>
                </w:rPr>
                <w:t xml:space="preserve">taking into account </w:t>
              </w:r>
            </w:ins>
            <w:ins w:id="11" w:author="Stefan Eriksson G" w:date="2023-09-28T14:48:00Z">
              <w:r w:rsidR="00F52117" w:rsidRPr="004D32D8">
                <w:rPr>
                  <w:rFonts w:eastAsia="Calibri"/>
                </w:rPr>
                <w:t xml:space="preserve">phase </w:t>
              </w:r>
            </w:ins>
            <w:ins w:id="12" w:author="Stefan Eriksson G" w:date="2023-09-28T14:49:00Z">
              <w:r w:rsidR="00F52117" w:rsidRPr="004D32D8">
                <w:rPr>
                  <w:rFonts w:eastAsia="Calibri"/>
                </w:rPr>
                <w:t>rotation</w:t>
              </w:r>
            </w:ins>
            <w:ins w:id="13" w:author="Stefan Eriksson G" w:date="2023-09-28T14:48:00Z">
              <w:r w:rsidR="00F52117" w:rsidRPr="004D32D8">
                <w:rPr>
                  <w:rFonts w:eastAsia="Calibri"/>
                </w:rPr>
                <w:t xml:space="preserve"> due to </w:t>
              </w:r>
            </w:ins>
            <w:ins w:id="14" w:author="Stefan Eriksson G" w:date="2023-09-28T12:12:00Z">
              <w:r w:rsidR="00F52117" w:rsidRPr="004D32D8">
                <w:rPr>
                  <w:rFonts w:eastAsia="Calibri"/>
                </w:rPr>
                <w:t xml:space="preserve">timing drift between the UE and the uplink </w:t>
              </w:r>
            </w:ins>
            <w:ins w:id="15" w:author="Stefan Eriksson G" w:date="2023-09-28T12:14:00Z">
              <w:r w:rsidR="00F52117" w:rsidRPr="004D32D8">
                <w:rPr>
                  <w:rFonts w:eastAsia="Calibri"/>
                </w:rPr>
                <w:t xml:space="preserve">time </w:t>
              </w:r>
            </w:ins>
            <w:ins w:id="16" w:author="Stefan Eriksson G" w:date="2023-09-28T12:12:00Z">
              <w:r w:rsidR="00F52117" w:rsidRPr="004D32D8">
                <w:rPr>
                  <w:rFonts w:eastAsia="Calibri"/>
                </w:rPr>
                <w:t>synchronization reference point [</w:t>
              </w:r>
            </w:ins>
            <w:ins w:id="17" w:author="Stefan Eriksson G" w:date="2023-09-28T12:13:00Z">
              <w:r w:rsidR="00F52117" w:rsidRPr="004D32D8">
                <w:rPr>
                  <w:rFonts w:eastAsia="Calibri"/>
                </w:rPr>
                <w:t>6, TS 38.213].</w:t>
              </w:r>
            </w:ins>
          </w:p>
          <w:p w14:paraId="2E5F9BC6" w14:textId="77777777" w:rsidR="00F52117" w:rsidRDefault="00F52117" w:rsidP="00393917">
            <w:pPr>
              <w:spacing w:line="259" w:lineRule="auto"/>
              <w:rPr>
                <w:rFonts w:eastAsia="Calibri"/>
                <w:color w:val="FF0000"/>
              </w:rPr>
            </w:pPr>
            <w:r w:rsidRPr="004D32D8">
              <w:rPr>
                <w:rFonts w:eastAsia="Calibri"/>
                <w:color w:val="FF0000"/>
              </w:rPr>
              <w:t>&lt; Unchanged parts are omitted &gt;</w:t>
            </w:r>
          </w:p>
          <w:p w14:paraId="24E7CA22" w14:textId="022807DA" w:rsidR="00F52117" w:rsidRPr="00F71C0C" w:rsidRDefault="00F52117" w:rsidP="00393917">
            <w:pPr>
              <w:spacing w:before="120"/>
              <w:rPr>
                <w:rFonts w:eastAsia="仿宋"/>
              </w:rPr>
            </w:pPr>
            <w:r w:rsidRPr="002F3732">
              <w:rPr>
                <w:rFonts w:eastAsia="仿宋"/>
              </w:rPr>
              <w:t>---------------------------</w:t>
            </w:r>
            <w:r>
              <w:rPr>
                <w:rFonts w:eastAsia="仿宋"/>
              </w:rPr>
              <w:t xml:space="preserve">-------------------------End </w:t>
            </w:r>
            <w:r w:rsidR="00B3211E">
              <w:rPr>
                <w:rFonts w:eastAsia="仿宋"/>
              </w:rPr>
              <w:t>of TP#1 of 38.214 V18.1</w:t>
            </w:r>
            <w:r w:rsidRPr="002F3732">
              <w:rPr>
                <w:rFonts w:eastAsia="仿宋"/>
              </w:rPr>
              <w:t>.0------------------------------------------</w:t>
            </w:r>
          </w:p>
        </w:tc>
      </w:tr>
    </w:tbl>
    <w:p w14:paraId="64DC5013" w14:textId="77777777" w:rsidR="00F52117" w:rsidRDefault="00F52117" w:rsidP="00F52117">
      <w:pPr>
        <w:rPr>
          <w:rFonts w:eastAsia="微软雅黑"/>
          <w:b/>
        </w:rPr>
      </w:pPr>
    </w:p>
    <w:p w14:paraId="72F8CEBA" w14:textId="5A125A9A" w:rsidR="00F52117" w:rsidRPr="00070211" w:rsidRDefault="00F52117" w:rsidP="00F52117">
      <w:pPr>
        <w:spacing w:before="120"/>
        <w:rPr>
          <w:rFonts w:eastAsia="微软雅黑"/>
          <w:b/>
          <w:i/>
          <w:u w:val="single"/>
        </w:rPr>
      </w:pPr>
      <w:r>
        <w:rPr>
          <w:rFonts w:eastAsia="微软雅黑"/>
          <w:b/>
          <w:i/>
          <w:u w:val="single"/>
        </w:rPr>
        <w:t>UE behavio</w:t>
      </w:r>
      <w:r w:rsidR="00A10EB4">
        <w:rPr>
          <w:rFonts w:eastAsia="微软雅黑"/>
          <w:b/>
          <w:i/>
          <w:u w:val="single"/>
        </w:rPr>
        <w:t>u</w:t>
      </w:r>
      <w:r>
        <w:rPr>
          <w:rFonts w:eastAsia="微软雅黑"/>
          <w:b/>
          <w:i/>
          <w:u w:val="single"/>
        </w:rPr>
        <w:t>r on TA compensation within actual TDW</w:t>
      </w:r>
    </w:p>
    <w:p w14:paraId="4E1FB001" w14:textId="55BC39D9" w:rsidR="00F52117" w:rsidRPr="00AA5D7A" w:rsidRDefault="00F52117" w:rsidP="00F52117">
      <w:pPr>
        <w:spacing w:before="120"/>
        <w:rPr>
          <w:rFonts w:eastAsia="微软雅黑"/>
        </w:rPr>
      </w:pPr>
      <w:r>
        <w:rPr>
          <w:rFonts w:eastAsia="微软雅黑"/>
        </w:rPr>
        <w:t>The following working assumption were made in previous meeting [</w:t>
      </w:r>
      <w:r w:rsidR="003D32B2">
        <w:rPr>
          <w:rFonts w:eastAsia="微软雅黑"/>
        </w:rPr>
        <w:t>2</w:t>
      </w:r>
      <w:r>
        <w:rPr>
          <w:rFonts w:eastAsia="微软雅黑"/>
        </w:rPr>
        <w:t>]:</w:t>
      </w:r>
    </w:p>
    <w:tbl>
      <w:tblPr>
        <w:tblStyle w:val="a9"/>
        <w:tblW w:w="0" w:type="auto"/>
        <w:tblLook w:val="04A0" w:firstRow="1" w:lastRow="0" w:firstColumn="1" w:lastColumn="0" w:noHBand="0" w:noVBand="1"/>
      </w:tblPr>
      <w:tblGrid>
        <w:gridCol w:w="9060"/>
      </w:tblGrid>
      <w:tr w:rsidR="00F52117" w14:paraId="0714ADE2" w14:textId="77777777" w:rsidTr="00393917">
        <w:tc>
          <w:tcPr>
            <w:tcW w:w="9060" w:type="dxa"/>
          </w:tcPr>
          <w:p w14:paraId="30AFE8B6" w14:textId="77777777" w:rsidR="00F52117" w:rsidRDefault="00F52117" w:rsidP="00393917">
            <w:pPr>
              <w:tabs>
                <w:tab w:val="left" w:pos="1064"/>
              </w:tabs>
              <w:rPr>
                <w:rFonts w:ascii="Times" w:eastAsia="Batang" w:hAnsi="Times"/>
                <w:b/>
                <w:szCs w:val="24"/>
              </w:rPr>
            </w:pPr>
            <w:r>
              <w:rPr>
                <w:rFonts w:ascii="Times" w:eastAsia="Batang" w:hAnsi="Times"/>
                <w:b/>
                <w:szCs w:val="24"/>
                <w:highlight w:val="darkYellow"/>
              </w:rPr>
              <w:t>W</w:t>
            </w:r>
            <w:r>
              <w:rPr>
                <w:rFonts w:ascii="Times" w:eastAsia="Batang" w:hAnsi="Times" w:hint="eastAsia"/>
                <w:b/>
                <w:szCs w:val="24"/>
                <w:highlight w:val="darkYellow"/>
              </w:rPr>
              <w:t>orking assumption</w:t>
            </w:r>
          </w:p>
          <w:p w14:paraId="677F597E" w14:textId="77777777" w:rsidR="00F52117" w:rsidRDefault="00F52117" w:rsidP="00393917">
            <w:pPr>
              <w:tabs>
                <w:tab w:val="left" w:pos="1064"/>
              </w:tabs>
              <w:rPr>
                <w:rFonts w:ascii="Times" w:eastAsia="Batang" w:hAnsi="Times"/>
                <w:szCs w:val="24"/>
              </w:rPr>
            </w:pPr>
            <w:r>
              <w:rPr>
                <w:rFonts w:ascii="Times" w:eastAsia="Batang" w:hAnsi="Times"/>
                <w:szCs w:val="18"/>
              </w:rPr>
              <w:t>For NTN-specific PUSCH DMRS bundling, to satisfy the phase difference limit without causing phase discontinuity, it is assumed that pre-compensation to keep phase rotation due to timing drift within the phase difference limit can be performed at UE side.</w:t>
            </w:r>
          </w:p>
          <w:p w14:paraId="1B992CA3" w14:textId="77777777" w:rsidR="00F52117" w:rsidRDefault="00F52117" w:rsidP="00F52117">
            <w:pPr>
              <w:numPr>
                <w:ilvl w:val="0"/>
                <w:numId w:val="33"/>
              </w:numPr>
              <w:overflowPunct/>
              <w:autoSpaceDE/>
              <w:autoSpaceDN/>
              <w:adjustRightInd/>
              <w:snapToGrid w:val="0"/>
              <w:spacing w:after="0"/>
              <w:ind w:left="720"/>
              <w:textAlignment w:val="auto"/>
              <w:rPr>
                <w:rFonts w:ascii="Times" w:eastAsia="Batang" w:hAnsi="Times"/>
                <w:szCs w:val="18"/>
              </w:rPr>
            </w:pPr>
            <w:r>
              <w:rPr>
                <w:rFonts w:ascii="Times" w:eastAsia="Batang" w:hAnsi="Times"/>
                <w:szCs w:val="18"/>
              </w:rPr>
              <w:t xml:space="preserve">UE shall not perform TA pre-compensation update </w:t>
            </w:r>
            <w:r>
              <w:rPr>
                <w:rFonts w:ascii="Times" w:hAnsi="Times"/>
                <w:szCs w:val="24"/>
              </w:rPr>
              <w:t>within an actual TDW</w:t>
            </w:r>
            <w:r>
              <w:rPr>
                <w:rFonts w:ascii="Times" w:eastAsia="Batang" w:hAnsi="Times"/>
                <w:szCs w:val="18"/>
              </w:rPr>
              <w:t xml:space="preserve"> if it causes phase discontinuity that may violate the p</w:t>
            </w:r>
            <w:r>
              <w:rPr>
                <w:rFonts w:ascii="Times" w:hAnsi="Times"/>
                <w:szCs w:val="24"/>
              </w:rPr>
              <w:t>hase difference limit.</w:t>
            </w:r>
          </w:p>
          <w:p w14:paraId="5E523856" w14:textId="77777777" w:rsidR="00F52117" w:rsidRDefault="00F52117" w:rsidP="00F52117">
            <w:pPr>
              <w:numPr>
                <w:ilvl w:val="1"/>
                <w:numId w:val="33"/>
              </w:numPr>
              <w:overflowPunct/>
              <w:autoSpaceDE/>
              <w:autoSpaceDN/>
              <w:adjustRightInd/>
              <w:snapToGrid w:val="0"/>
              <w:spacing w:after="0"/>
              <w:textAlignment w:val="auto"/>
              <w:rPr>
                <w:rFonts w:ascii="Times" w:eastAsia="Batang" w:hAnsi="Times"/>
                <w:szCs w:val="18"/>
              </w:rPr>
            </w:pPr>
            <w:r>
              <w:rPr>
                <w:rFonts w:ascii="Times" w:eastAsia="Batang" w:hAnsi="Times"/>
                <w:szCs w:val="18"/>
              </w:rPr>
              <w:t>FFS: how to determine the actual TDW</w:t>
            </w:r>
          </w:p>
          <w:p w14:paraId="13483441" w14:textId="77777777" w:rsidR="00F52117" w:rsidRDefault="00F52117" w:rsidP="00F52117">
            <w:pPr>
              <w:numPr>
                <w:ilvl w:val="0"/>
                <w:numId w:val="33"/>
              </w:numPr>
              <w:overflowPunct/>
              <w:autoSpaceDE/>
              <w:autoSpaceDN/>
              <w:adjustRightInd/>
              <w:snapToGrid w:val="0"/>
              <w:spacing w:after="0"/>
              <w:ind w:left="720"/>
              <w:textAlignment w:val="auto"/>
              <w:rPr>
                <w:rFonts w:ascii="Times" w:eastAsia="Batang" w:hAnsi="Times"/>
                <w:szCs w:val="18"/>
              </w:rPr>
            </w:pPr>
            <w:r>
              <w:rPr>
                <w:rFonts w:ascii="Times" w:eastAsia="Batang" w:hAnsi="Times"/>
                <w:szCs w:val="18"/>
              </w:rPr>
              <w:t>FFS: specification impact</w:t>
            </w:r>
          </w:p>
          <w:p w14:paraId="54096280" w14:textId="77777777" w:rsidR="00F52117" w:rsidRPr="00AB03AE" w:rsidRDefault="00F52117" w:rsidP="00F52117">
            <w:pPr>
              <w:numPr>
                <w:ilvl w:val="0"/>
                <w:numId w:val="33"/>
              </w:numPr>
              <w:overflowPunct/>
              <w:autoSpaceDE/>
              <w:autoSpaceDN/>
              <w:adjustRightInd/>
              <w:snapToGrid w:val="0"/>
              <w:spacing w:after="0"/>
              <w:ind w:left="720"/>
              <w:textAlignment w:val="auto"/>
              <w:rPr>
                <w:rFonts w:ascii="Times" w:eastAsia="Batang" w:hAnsi="Times"/>
                <w:szCs w:val="18"/>
              </w:rPr>
            </w:pPr>
            <w:r>
              <w:rPr>
                <w:rFonts w:ascii="Times" w:eastAsia="Batang" w:hAnsi="Times" w:hint="eastAsia"/>
                <w:szCs w:val="18"/>
              </w:rPr>
              <w:t>Send an LS to RAN4</w:t>
            </w:r>
          </w:p>
        </w:tc>
      </w:tr>
    </w:tbl>
    <w:p w14:paraId="3F5F615D" w14:textId="40AB31EE" w:rsidR="00F52117" w:rsidRPr="00051EB3" w:rsidRDefault="00F52117" w:rsidP="00F52117">
      <w:pPr>
        <w:spacing w:before="120"/>
        <w:rPr>
          <w:rFonts w:eastAsia="微软雅黑"/>
        </w:rPr>
      </w:pPr>
      <w:r w:rsidRPr="00D0701D">
        <w:rPr>
          <w:rFonts w:eastAsia="Calibri"/>
        </w:rPr>
        <w:t xml:space="preserve">Whether UE can perform TA update within a TDW and how to capture the </w:t>
      </w:r>
      <w:r>
        <w:rPr>
          <w:rFonts w:eastAsia="Calibri"/>
        </w:rPr>
        <w:t>above working assumption</w:t>
      </w:r>
      <w:r w:rsidRPr="00D0701D">
        <w:rPr>
          <w:rFonts w:eastAsia="Calibri"/>
        </w:rPr>
        <w:t xml:space="preserve"> </w:t>
      </w:r>
      <w:r>
        <w:rPr>
          <w:rFonts w:eastAsia="Calibri"/>
        </w:rPr>
        <w:t>into the spec. was</w:t>
      </w:r>
      <w:r w:rsidRPr="00D0701D">
        <w:rPr>
          <w:rFonts w:eastAsia="Calibri"/>
        </w:rPr>
        <w:t xml:space="preserve"> heated discussed in last meeting.</w:t>
      </w:r>
      <w:r>
        <w:rPr>
          <w:rFonts w:eastAsia="Calibri"/>
        </w:rPr>
        <w:t xml:space="preserve"> In our understanding, the TA update will cause phase change and may </w:t>
      </w:r>
      <w:r w:rsidRPr="000F1D7B">
        <w:rPr>
          <w:rFonts w:eastAsia="Calibri"/>
        </w:rPr>
        <w:t>break the phase continuity</w:t>
      </w:r>
      <w:r>
        <w:rPr>
          <w:rFonts w:eastAsia="Calibri"/>
        </w:rPr>
        <w:t>. And based on the working assumption, the UE shall not perform TA pre-compensation update within an actual TDW if it cause phase</w:t>
      </w:r>
      <w:r w:rsidRPr="00051EB3">
        <w:rPr>
          <w:rFonts w:ascii="Times" w:eastAsia="Batang" w:hAnsi="Times"/>
          <w:szCs w:val="18"/>
        </w:rPr>
        <w:t xml:space="preserve"> </w:t>
      </w:r>
      <w:r>
        <w:rPr>
          <w:rFonts w:ascii="Times" w:eastAsia="Batang" w:hAnsi="Times"/>
          <w:szCs w:val="18"/>
        </w:rPr>
        <w:t>discontinuity that may violate the p</w:t>
      </w:r>
      <w:r>
        <w:rPr>
          <w:rFonts w:ascii="Times" w:hAnsi="Times"/>
          <w:szCs w:val="24"/>
        </w:rPr>
        <w:t>hase difference limit.</w:t>
      </w:r>
      <w:r>
        <w:rPr>
          <w:rFonts w:eastAsia="Calibri"/>
        </w:rPr>
        <w:t xml:space="preserve"> Therefore, </w:t>
      </w:r>
      <w:r>
        <w:rPr>
          <w:rFonts w:eastAsia="微软雅黑"/>
        </w:rPr>
        <w:t>the following TP#2 is provided to clarify UE behavio</w:t>
      </w:r>
      <w:r w:rsidR="008A0095">
        <w:rPr>
          <w:rFonts w:eastAsia="微软雅黑"/>
        </w:rPr>
        <w:t>u</w:t>
      </w:r>
      <w:r>
        <w:rPr>
          <w:rFonts w:eastAsia="微软雅黑"/>
        </w:rPr>
        <w:t xml:space="preserve">r on TA compensation within actual TDW. </w:t>
      </w:r>
    </w:p>
    <w:p w14:paraId="4926F158" w14:textId="5247BC3D" w:rsidR="00F52117" w:rsidRPr="000F1D7B" w:rsidRDefault="00F52117" w:rsidP="00F52117">
      <w:pPr>
        <w:jc w:val="center"/>
        <w:rPr>
          <w:rFonts w:eastAsia="Calibri"/>
        </w:rPr>
      </w:pPr>
      <w:r>
        <w:rPr>
          <w:rFonts w:eastAsia="Calibri"/>
        </w:rPr>
        <w:t>Table 2. TP#2</w:t>
      </w:r>
      <w:r w:rsidRPr="000F1D7B">
        <w:rPr>
          <w:rFonts w:eastAsia="Calibri"/>
        </w:rPr>
        <w:t xml:space="preserve"> for clarify UE behavio</w:t>
      </w:r>
      <w:r w:rsidR="008A0095">
        <w:rPr>
          <w:rFonts w:eastAsia="Calibri"/>
        </w:rPr>
        <w:t>u</w:t>
      </w:r>
      <w:r w:rsidRPr="000F1D7B">
        <w:rPr>
          <w:rFonts w:eastAsia="Calibri"/>
        </w:rPr>
        <w:t xml:space="preserve">r on </w:t>
      </w:r>
      <w:r>
        <w:rPr>
          <w:rFonts w:eastAsia="Calibri"/>
        </w:rPr>
        <w:t>TA</w:t>
      </w:r>
      <w:r w:rsidRPr="000F1D7B">
        <w:rPr>
          <w:rFonts w:eastAsia="Calibri"/>
        </w:rPr>
        <w:t xml:space="preserve"> compensation</w:t>
      </w:r>
      <w:r>
        <w:rPr>
          <w:rFonts w:eastAsia="Calibri"/>
        </w:rPr>
        <w:t xml:space="preserve"> within actual TDW</w:t>
      </w:r>
    </w:p>
    <w:tbl>
      <w:tblPr>
        <w:tblStyle w:val="a9"/>
        <w:tblW w:w="0" w:type="auto"/>
        <w:tblLook w:val="04A0" w:firstRow="1" w:lastRow="0" w:firstColumn="1" w:lastColumn="0" w:noHBand="0" w:noVBand="1"/>
      </w:tblPr>
      <w:tblGrid>
        <w:gridCol w:w="2830"/>
        <w:gridCol w:w="6801"/>
      </w:tblGrid>
      <w:tr w:rsidR="00F52117" w14:paraId="0E546338" w14:textId="77777777" w:rsidTr="00393917">
        <w:tc>
          <w:tcPr>
            <w:tcW w:w="2830" w:type="dxa"/>
          </w:tcPr>
          <w:p w14:paraId="76059E86" w14:textId="77777777" w:rsidR="00F52117" w:rsidRPr="00B25DFE" w:rsidRDefault="00F52117" w:rsidP="00393917">
            <w:pPr>
              <w:spacing w:before="120" w:line="256" w:lineRule="auto"/>
              <w:rPr>
                <w:iCs/>
              </w:rPr>
            </w:pPr>
            <w:r w:rsidRPr="00B25DFE">
              <w:rPr>
                <w:noProof/>
              </w:rPr>
              <w:t>Reason for change:</w:t>
            </w:r>
          </w:p>
        </w:tc>
        <w:tc>
          <w:tcPr>
            <w:tcW w:w="6801" w:type="dxa"/>
            <w:vAlign w:val="center"/>
          </w:tcPr>
          <w:p w14:paraId="509F678D" w14:textId="77777777" w:rsidR="00F52117" w:rsidRPr="00B25DFE" w:rsidRDefault="00F52117" w:rsidP="00393917">
            <w:pPr>
              <w:snapToGrid w:val="0"/>
              <w:spacing w:before="60" w:after="60"/>
            </w:pPr>
            <w:r w:rsidRPr="00051EB3">
              <w:t>It is not specified that UE supporting NTN DMRS bundling enhancements for PUSCH shall avoid TA update within an actual TDW if it cause phase discontinuity that may violate the phase difference limit.</w:t>
            </w:r>
          </w:p>
        </w:tc>
      </w:tr>
      <w:tr w:rsidR="00F52117" w14:paraId="6F6BD234" w14:textId="77777777" w:rsidTr="00393917">
        <w:tc>
          <w:tcPr>
            <w:tcW w:w="2830" w:type="dxa"/>
          </w:tcPr>
          <w:p w14:paraId="566F0A66" w14:textId="77777777" w:rsidR="00F52117" w:rsidRPr="00B25DFE" w:rsidRDefault="00F52117" w:rsidP="00393917">
            <w:pPr>
              <w:spacing w:before="120" w:line="256" w:lineRule="auto"/>
            </w:pPr>
            <w:r w:rsidRPr="00B25DFE">
              <w:lastRenderedPageBreak/>
              <w:t>Summary of change:</w:t>
            </w:r>
          </w:p>
        </w:tc>
        <w:tc>
          <w:tcPr>
            <w:tcW w:w="6801" w:type="dxa"/>
            <w:vAlign w:val="center"/>
          </w:tcPr>
          <w:p w14:paraId="7CEEC796" w14:textId="77777777" w:rsidR="00F52117" w:rsidRPr="00051EB3" w:rsidRDefault="00F52117" w:rsidP="00393917">
            <w:pPr>
              <w:snapToGrid w:val="0"/>
              <w:spacing w:before="60" w:after="60"/>
            </w:pPr>
            <w:r w:rsidRPr="00051EB3">
              <w:t>It is specified that UE supporting NTN DMRS bundling enhancements for PUSCH shall avoid TA update within an actual TDW if it cause phase discontinuity that may violate the phase difference limit.</w:t>
            </w:r>
          </w:p>
        </w:tc>
      </w:tr>
      <w:tr w:rsidR="00F52117" w14:paraId="02C92D98" w14:textId="77777777" w:rsidTr="00393917">
        <w:tc>
          <w:tcPr>
            <w:tcW w:w="2830" w:type="dxa"/>
          </w:tcPr>
          <w:p w14:paraId="166C19E4" w14:textId="77777777" w:rsidR="00F52117" w:rsidRPr="00B25DFE" w:rsidRDefault="00F52117" w:rsidP="00393917">
            <w:pPr>
              <w:spacing w:before="120" w:line="256" w:lineRule="auto"/>
            </w:pPr>
            <w:r w:rsidRPr="00B25DFE">
              <w:t>Consequences if not approved:</w:t>
            </w:r>
          </w:p>
        </w:tc>
        <w:tc>
          <w:tcPr>
            <w:tcW w:w="6801" w:type="dxa"/>
            <w:vAlign w:val="center"/>
          </w:tcPr>
          <w:p w14:paraId="4C2A0330" w14:textId="16A7DE85" w:rsidR="00F52117" w:rsidRPr="00B25DFE" w:rsidRDefault="00F52117" w:rsidP="00393917">
            <w:pPr>
              <w:snapToGrid w:val="0"/>
              <w:spacing w:before="60" w:after="60"/>
            </w:pPr>
            <w:r w:rsidRPr="00051EB3">
              <w:t>The UE behavio</w:t>
            </w:r>
            <w:r w:rsidR="008A0095">
              <w:t>u</w:t>
            </w:r>
            <w:r w:rsidRPr="00051EB3">
              <w:t>r on TA compensation within actual TDW remains unclear for UE supporting NTN DMRS bundling enhancements.</w:t>
            </w:r>
          </w:p>
        </w:tc>
      </w:tr>
      <w:tr w:rsidR="00F52117" w14:paraId="75F94B33" w14:textId="77777777" w:rsidTr="00393917">
        <w:tc>
          <w:tcPr>
            <w:tcW w:w="9631" w:type="dxa"/>
            <w:gridSpan w:val="2"/>
          </w:tcPr>
          <w:p w14:paraId="7AE6DBEF" w14:textId="2BDCE7B4" w:rsidR="00F52117" w:rsidRPr="002F3732" w:rsidRDefault="00F52117" w:rsidP="00393917">
            <w:pPr>
              <w:spacing w:before="120"/>
              <w:rPr>
                <w:rFonts w:eastAsia="仿宋"/>
              </w:rPr>
            </w:pPr>
            <w:r w:rsidRPr="002F3732">
              <w:rPr>
                <w:rFonts w:eastAsia="仿宋"/>
              </w:rPr>
              <w:t>---------------------------</w:t>
            </w:r>
            <w:r>
              <w:rPr>
                <w:rFonts w:eastAsia="仿宋"/>
              </w:rPr>
              <w:t>-------------------------Start of TP#2 of 38.213</w:t>
            </w:r>
            <w:r w:rsidR="008A0095">
              <w:rPr>
                <w:rFonts w:eastAsia="仿宋"/>
              </w:rPr>
              <w:t xml:space="preserve"> V18.1</w:t>
            </w:r>
            <w:r w:rsidRPr="002F3732">
              <w:rPr>
                <w:rFonts w:eastAsia="仿宋"/>
              </w:rPr>
              <w:t>.0------------------------------------------</w:t>
            </w:r>
          </w:p>
          <w:p w14:paraId="0590571E" w14:textId="77777777" w:rsidR="00F52117" w:rsidRPr="00AA5D7A" w:rsidRDefault="00F52117" w:rsidP="00393917">
            <w:pPr>
              <w:keepNext/>
              <w:keepLines/>
              <w:spacing w:before="120" w:after="180"/>
              <w:ind w:left="1134" w:hanging="1134"/>
              <w:outlineLvl w:val="2"/>
              <w:rPr>
                <w:rFonts w:ascii="Arial" w:hAnsi="Arial"/>
                <w:sz w:val="28"/>
                <w:lang w:val="x-none"/>
              </w:rPr>
            </w:pPr>
            <w:bookmarkStart w:id="18" w:name="_Toc12021440"/>
            <w:bookmarkStart w:id="19" w:name="_Toc20311552"/>
            <w:bookmarkStart w:id="20" w:name="_Toc26719377"/>
            <w:bookmarkStart w:id="21" w:name="_Toc29894808"/>
            <w:bookmarkStart w:id="22" w:name="_Toc29899107"/>
            <w:bookmarkStart w:id="23" w:name="_Toc29899525"/>
            <w:bookmarkStart w:id="24" w:name="_Toc29917262"/>
            <w:bookmarkStart w:id="25" w:name="_Toc36498136"/>
            <w:bookmarkStart w:id="26" w:name="_Toc45699162"/>
            <w:bookmarkStart w:id="27" w:name="_Toc146789728"/>
            <w:r w:rsidRPr="00AA5D7A">
              <w:rPr>
                <w:rFonts w:ascii="Arial" w:hAnsi="Arial"/>
                <w:sz w:val="28"/>
                <w:lang w:val="x-none"/>
              </w:rPr>
              <w:t>4.2</w:t>
            </w:r>
            <w:r w:rsidRPr="00AA5D7A">
              <w:rPr>
                <w:rFonts w:ascii="Arial" w:hAnsi="Arial"/>
                <w:sz w:val="28"/>
                <w:lang w:val="x-none"/>
              </w:rPr>
              <w:tab/>
              <w:t>Transmission timing adjustments</w:t>
            </w:r>
            <w:bookmarkEnd w:id="18"/>
            <w:bookmarkEnd w:id="19"/>
            <w:bookmarkEnd w:id="20"/>
            <w:bookmarkEnd w:id="21"/>
            <w:bookmarkEnd w:id="22"/>
            <w:bookmarkEnd w:id="23"/>
            <w:bookmarkEnd w:id="24"/>
            <w:bookmarkEnd w:id="25"/>
            <w:bookmarkEnd w:id="26"/>
            <w:bookmarkEnd w:id="27"/>
          </w:p>
          <w:p w14:paraId="0D6AC4B0" w14:textId="77777777" w:rsidR="00F52117" w:rsidRPr="00AA5D7A" w:rsidRDefault="00F52117" w:rsidP="00393917">
            <w:pPr>
              <w:spacing w:line="259" w:lineRule="auto"/>
              <w:rPr>
                <w:rFonts w:eastAsia="Calibri"/>
                <w:color w:val="FF0000"/>
              </w:rPr>
            </w:pPr>
            <w:r w:rsidRPr="004D32D8">
              <w:rPr>
                <w:rFonts w:eastAsia="Calibri"/>
                <w:color w:val="FF0000"/>
              </w:rPr>
              <w:t>&lt; Unchanged parts are omitted &gt;</w:t>
            </w:r>
          </w:p>
          <w:p w14:paraId="5E03F261" w14:textId="77777777" w:rsidR="008A0095" w:rsidRPr="00975A26" w:rsidRDefault="008A0095" w:rsidP="008A0095">
            <w:pPr>
              <w:snapToGrid w:val="0"/>
              <w:rPr>
                <w:lang w:eastAsia="ko-KR"/>
              </w:rPr>
            </w:pPr>
            <w:r w:rsidRPr="00975A26">
              <w:rPr>
                <w:lang w:eastAsia="ko-KR"/>
              </w:rPr>
              <w:t>Using higher-layer ephemeris parameters for a serving satellite, if provided, a UE pre-compensates the two-way transmission delay on the service link based on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rsidRPr="00975A26">
              <w:rPr>
                <w:lang w:eastAsia="ko-KR"/>
              </w:rPr>
              <w:t xml:space="preserve"> that the UE determines using the serving satellite position and its own position. </w:t>
            </w:r>
            <w:r w:rsidRPr="00975A26">
              <w:t>T</w:t>
            </w:r>
            <w:r w:rsidRPr="00975A26">
              <w:rPr>
                <w:lang w:eastAsia="ko-KR"/>
              </w:rPr>
              <w:t>o pre-compensate the two-way transmission delay between the uplink</w:t>
            </w:r>
            <w:r w:rsidRPr="00975A26">
              <w:t xml:space="preserve"> </w:t>
            </w:r>
            <w:r w:rsidRPr="00975A26">
              <w:rPr>
                <w:lang w:eastAsia="ko-KR"/>
              </w:rPr>
              <w:t>time synchronization reference point and the serving satellite</w:t>
            </w:r>
            <w:r w:rsidRPr="00975A26">
              <w:t xml:space="preserve">, the UE determines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r>
                <m:rPr>
                  <m:sty m:val="p"/>
                </m:rPr>
                <w:rPr>
                  <w:rFonts w:ascii="Cambria Math" w:hAnsi="Cambria Math"/>
                  <w:lang w:eastAsia="ko-KR"/>
                </w:rPr>
                <m:t xml:space="preserve"> </m:t>
              </m:r>
            </m:oMath>
            <w:r w:rsidRPr="00975A26">
              <w:rPr>
                <w:lang w:eastAsia="ko-KR"/>
              </w:rPr>
              <w:t xml:space="preserve">[4, TS 38.211] based on one-way propagation delay </w:t>
            </w:r>
            <m:oMath>
              <m:sSub>
                <m:sSubPr>
                  <m:ctrlPr>
                    <w:rPr>
                      <w:rFonts w:ascii="Cambria Math" w:hAnsi="Cambria Math"/>
                      <w:lang w:eastAsia="ko-KR"/>
                    </w:rPr>
                  </m:ctrlPr>
                </m:sSubPr>
                <m:e>
                  <m:r>
                    <m:rPr>
                      <m:sty m:val="p"/>
                    </m:rP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m:rPr>
                      <m:sty m:val="p"/>
                    </m:rPr>
                    <w:rPr>
                      <w:rFonts w:ascii="Cambria Math" w:hAnsi="Cambria Math"/>
                      <w:lang w:eastAsia="ko-KR"/>
                    </w:rPr>
                    <m:t>t</m:t>
                  </m:r>
                </m:e>
              </m:d>
            </m:oMath>
            <w:r w:rsidRPr="00975A26">
              <w:rPr>
                <w:lang w:eastAsia="ko-KR"/>
              </w:rPr>
              <w:t xml:space="preserve"> that the UE determines as:</w:t>
            </w:r>
          </w:p>
          <w:p w14:paraId="58764D60" w14:textId="77777777" w:rsidR="008A0095" w:rsidRPr="00975A26" w:rsidRDefault="00394D56" w:rsidP="008A0095">
            <w:pPr>
              <w:ind w:left="284"/>
            </w:pPr>
            <m:oMathPara>
              <m:oMath>
                <m:sSub>
                  <m:sSubPr>
                    <m:ctrlPr>
                      <w:rPr>
                        <w:rFonts w:ascii="Cambria Math" w:eastAsiaTheme="minorHAnsi" w:hAnsi="Cambria Math"/>
                        <w:lang w:eastAsia="ko-KR"/>
                      </w:rPr>
                    </m:ctrlPr>
                  </m:sSubPr>
                  <m:e>
                    <m:r>
                      <m:rPr>
                        <m:sty m:val="p"/>
                      </m:rP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w:rPr>
                        <w:rFonts w:ascii="Cambria Math" w:hAnsi="Cambria Math"/>
                        <w:lang w:eastAsia="ko-KR"/>
                      </w:rPr>
                      <m:t>t</m:t>
                    </m:r>
                  </m:e>
                </m:d>
                <m:r>
                  <m:rPr>
                    <m:sty m:val="p"/>
                  </m:rPr>
                  <w:rPr>
                    <w:rFonts w:ascii="Cambria Math" w:hAnsi="Cambria Math"/>
                    <w:lang w:eastAsia="ko-KR"/>
                  </w:rPr>
                  <m:t>= </m:t>
                </m:r>
                <m:f>
                  <m:fPr>
                    <m:ctrlPr>
                      <w:rPr>
                        <w:rFonts w:ascii="Cambria Math" w:eastAsiaTheme="minorHAnsi" w:hAnsi="Cambria Math"/>
                        <w:i/>
                        <w:iCs/>
                        <w:lang w:eastAsia="ko-KR"/>
                      </w:rPr>
                    </m:ctrlPr>
                  </m:fPr>
                  <m:num>
                    <m:sSub>
                      <m:sSubPr>
                        <m:ctrlPr>
                          <w:rPr>
                            <w:rFonts w:ascii="Cambria Math" w:eastAsia="等线" w:hAnsi="Cambria Math"/>
                            <w:i/>
                            <w:lang w:eastAsia="zh-CN"/>
                          </w:rPr>
                        </m:ctrlPr>
                      </m:sSubPr>
                      <m:e>
                        <m:r>
                          <w:rPr>
                            <w:rFonts w:ascii="Cambria Math" w:eastAsia="等线" w:hAnsi="Cambria Math"/>
                            <w:lang w:eastAsia="zh-CN"/>
                          </w:rPr>
                          <m:t>TA</m:t>
                        </m:r>
                      </m:e>
                      <m:sub>
                        <m:r>
                          <m:rPr>
                            <m:sty m:val="p"/>
                          </m:rPr>
                          <w:rPr>
                            <w:rFonts w:ascii="Cambria Math" w:eastAsia="等线" w:hAnsi="Cambria Math"/>
                            <w:lang w:eastAsia="zh-CN"/>
                          </w:rPr>
                          <m:t>Common</m:t>
                        </m:r>
                      </m:sub>
                    </m:sSub>
                  </m:num>
                  <m:den>
                    <m:r>
                      <w:rPr>
                        <w:rFonts w:ascii="Cambria Math" w:hAnsi="Cambria Math"/>
                        <w:lang w:eastAsia="ko-KR"/>
                      </w:rPr>
                      <m:t>2</m:t>
                    </m:r>
                  </m:den>
                </m:f>
                <m:r>
                  <m:rPr>
                    <m:sty m:val="p"/>
                  </m:rPr>
                  <w:rPr>
                    <w:rFonts w:ascii="Cambria Math" w:hAnsi="Cambria Math"/>
                    <w:lang w:eastAsia="ko-KR"/>
                  </w:rPr>
                  <m:t>+</m:t>
                </m:r>
                <m:r>
                  <w:rPr>
                    <w:rFonts w:ascii="Cambria Math" w:hAnsi="Cambria Math"/>
                    <w:lang w:eastAsia="ko-KR"/>
                  </w:rPr>
                  <m:t xml:space="preserve"> </m:t>
                </m:r>
                <m:f>
                  <m:fPr>
                    <m:ctrlPr>
                      <w:rPr>
                        <w:rFonts w:ascii="Cambria Math" w:eastAsiaTheme="minorHAnsi" w:hAnsi="Cambria Math"/>
                        <w:i/>
                        <w:iCs/>
                        <w:lang w:eastAsia="ko-KR"/>
                      </w:rPr>
                    </m:ctrlPr>
                  </m:fPr>
                  <m:num>
                    <m:sSub>
                      <m:sSubPr>
                        <m:ctrlPr>
                          <w:rPr>
                            <w:rFonts w:ascii="Cambria Math" w:eastAsia="等线" w:hAnsi="Cambria Math"/>
                            <w:i/>
                            <w:lang w:eastAsia="zh-CN"/>
                          </w:rPr>
                        </m:ctrlPr>
                      </m:sSubPr>
                      <m:e>
                        <m:r>
                          <w:rPr>
                            <w:rFonts w:ascii="Cambria Math" w:eastAsia="等线" w:hAnsi="Cambria Math"/>
                            <w:lang w:eastAsia="zh-CN"/>
                          </w:rPr>
                          <m:t>TA</m:t>
                        </m:r>
                      </m:e>
                      <m:sub>
                        <m:r>
                          <m:rPr>
                            <m:sty m:val="p"/>
                          </m:rPr>
                          <w:rPr>
                            <w:rFonts w:ascii="Cambria Math" w:eastAsia="等线" w:hAnsi="Cambria Math"/>
                            <w:lang w:eastAsia="zh-CN"/>
                          </w:rPr>
                          <m:t>CommonDrift</m:t>
                        </m:r>
                      </m:sub>
                    </m:sSub>
                  </m:num>
                  <m:den>
                    <m:r>
                      <w:rPr>
                        <w:rFonts w:ascii="Cambria Math" w:hAnsi="Cambria Math"/>
                        <w:lang w:eastAsia="ko-KR"/>
                      </w:rPr>
                      <m:t>2</m:t>
                    </m:r>
                  </m:den>
                </m:f>
                <m:r>
                  <w:rPr>
                    <w:rFonts w:ascii="Cambria Math" w:hAnsi="Cambria Math"/>
                    <w:lang w:eastAsia="ko-KR"/>
                  </w:rPr>
                  <m:t>×</m:t>
                </m:r>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eastAsia="ko-KR"/>
                          </w:rPr>
                          <m:t>epoch</m:t>
                        </m:r>
                      </m:sub>
                    </m:sSub>
                  </m:e>
                </m:d>
                <m:r>
                  <m:rPr>
                    <m:sty m:val="p"/>
                  </m:rPr>
                  <w:rPr>
                    <w:rFonts w:ascii="Cambria Math" w:hAnsi="Cambria Math"/>
                    <w:lang w:eastAsia="ko-KR"/>
                  </w:rPr>
                  <m:t>+</m:t>
                </m:r>
                <m:f>
                  <m:fPr>
                    <m:ctrlPr>
                      <w:rPr>
                        <w:rFonts w:ascii="Cambria Math" w:eastAsiaTheme="minorHAnsi" w:hAnsi="Cambria Math"/>
                        <w:i/>
                        <w:iCs/>
                        <w:lang w:eastAsia="ko-KR"/>
                      </w:rPr>
                    </m:ctrlPr>
                  </m:fPr>
                  <m:num>
                    <m:sSub>
                      <m:sSubPr>
                        <m:ctrlPr>
                          <w:rPr>
                            <w:rFonts w:ascii="Cambria Math" w:eastAsia="等线" w:hAnsi="Cambria Math"/>
                            <w:i/>
                            <w:lang w:eastAsia="zh-CN"/>
                          </w:rPr>
                        </m:ctrlPr>
                      </m:sSubPr>
                      <m:e>
                        <m:r>
                          <w:rPr>
                            <w:rFonts w:ascii="Cambria Math" w:eastAsia="等线" w:hAnsi="Cambria Math"/>
                            <w:lang w:eastAsia="zh-CN"/>
                          </w:rPr>
                          <m:t>TA</m:t>
                        </m:r>
                      </m:e>
                      <m:sub>
                        <m:r>
                          <m:rPr>
                            <m:sty m:val="p"/>
                          </m:rPr>
                          <w:rPr>
                            <w:rFonts w:ascii="Cambria Math" w:eastAsia="等线" w:hAnsi="Cambria Math"/>
                            <w:lang w:eastAsia="zh-CN"/>
                          </w:rPr>
                          <m:t>CommonDriftVariant</m:t>
                        </m:r>
                      </m:sub>
                    </m:sSub>
                  </m:num>
                  <m:den>
                    <m:r>
                      <w:rPr>
                        <w:rFonts w:ascii="Cambria Math" w:hAnsi="Cambria Math"/>
                        <w:lang w:eastAsia="ko-KR"/>
                      </w:rPr>
                      <m:t>2</m:t>
                    </m:r>
                  </m:den>
                </m:f>
                <m:r>
                  <w:rPr>
                    <w:rFonts w:ascii="Cambria Math" w:hAnsi="Cambria Math"/>
                    <w:lang w:eastAsia="ko-KR"/>
                  </w:rPr>
                  <m:t>×</m:t>
                </m:r>
                <m:sSup>
                  <m:sSupPr>
                    <m:ctrlPr>
                      <w:rPr>
                        <w:rFonts w:ascii="Cambria Math" w:eastAsiaTheme="minorHAnsi" w:hAnsi="Cambria Math"/>
                        <w:lang w:eastAsia="ko-KR"/>
                      </w:rPr>
                    </m:ctrlPr>
                  </m:sSupPr>
                  <m:e>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eastAsia="ko-KR"/>
                              </w:rPr>
                              <m:t>epoch</m:t>
                            </m:r>
                          </m:sub>
                        </m:sSub>
                      </m:e>
                    </m:d>
                  </m:e>
                  <m:sup>
                    <m:r>
                      <m:rPr>
                        <m:sty m:val="p"/>
                      </m:rPr>
                      <w:rPr>
                        <w:rFonts w:ascii="Cambria Math" w:hAnsi="Cambria Math"/>
                        <w:lang w:eastAsia="ko-KR"/>
                      </w:rPr>
                      <m:t>2</m:t>
                    </m:r>
                  </m:sup>
                </m:sSup>
                <m:r>
                  <m:rPr>
                    <m:sty m:val="p"/>
                  </m:rPr>
                  <w:rPr>
                    <w:rFonts w:ascii="Cambria Math" w:hAnsi="Cambria Math"/>
                    <w:lang w:eastAsia="ko-KR"/>
                  </w:rPr>
                  <m:t> </m:t>
                </m:r>
              </m:oMath>
            </m:oMathPara>
          </w:p>
          <w:p w14:paraId="4D83496B" w14:textId="77777777" w:rsidR="008A0095" w:rsidRPr="00EA76E2" w:rsidRDefault="008A0095" w:rsidP="008A0095">
            <w:pPr>
              <w:rPr>
                <w:iCs/>
                <w:lang w:eastAsia="ko-KR"/>
              </w:rPr>
            </w:pPr>
            <w:r w:rsidRPr="00975A26">
              <w:rPr>
                <w:lang w:eastAsia="ko-KR"/>
              </w:rPr>
              <w:t xml:space="preserve">where </w:t>
            </w:r>
            <m:oMath>
              <m:sSub>
                <m:sSubPr>
                  <m:ctrlPr>
                    <w:rPr>
                      <w:rFonts w:ascii="Cambria Math" w:eastAsia="等线" w:hAnsi="Cambria Math"/>
                      <w:i/>
                      <w:lang w:eastAsia="zh-CN"/>
                    </w:rPr>
                  </m:ctrlPr>
                </m:sSubPr>
                <m:e>
                  <m:r>
                    <w:rPr>
                      <w:rFonts w:ascii="Cambria Math" w:eastAsia="等线" w:hAnsi="Cambria Math"/>
                      <w:lang w:eastAsia="zh-CN"/>
                    </w:rPr>
                    <m:t>TA</m:t>
                  </m:r>
                </m:e>
                <m:sub>
                  <m:r>
                    <m:rPr>
                      <m:sty m:val="p"/>
                    </m:rPr>
                    <w:rPr>
                      <w:rFonts w:ascii="Cambria Math" w:eastAsia="等线" w:hAnsi="Cambria Math"/>
                      <w:lang w:eastAsia="zh-CN"/>
                    </w:rPr>
                    <m:t>Common</m:t>
                  </m:r>
                </m:sub>
              </m:sSub>
            </m:oMath>
            <w:r w:rsidRPr="00975A26">
              <w:rPr>
                <w:lang w:eastAsia="zh-CN"/>
              </w:rPr>
              <w:t xml:space="preserve">, </w:t>
            </w:r>
            <m:oMath>
              <m:sSub>
                <m:sSubPr>
                  <m:ctrlPr>
                    <w:rPr>
                      <w:rFonts w:ascii="Cambria Math" w:eastAsia="等线" w:hAnsi="Cambria Math"/>
                      <w:i/>
                      <w:lang w:eastAsia="zh-CN"/>
                    </w:rPr>
                  </m:ctrlPr>
                </m:sSubPr>
                <m:e>
                  <m:r>
                    <w:rPr>
                      <w:rFonts w:ascii="Cambria Math" w:eastAsia="等线" w:hAnsi="Cambria Math"/>
                      <w:lang w:eastAsia="zh-CN"/>
                    </w:rPr>
                    <m:t>TA</m:t>
                  </m:r>
                </m:e>
                <m:sub>
                  <m:r>
                    <m:rPr>
                      <m:sty m:val="p"/>
                    </m:rPr>
                    <w:rPr>
                      <w:rFonts w:ascii="Cambria Math" w:eastAsia="等线" w:hAnsi="Cambria Math"/>
                      <w:lang w:eastAsia="zh-CN"/>
                    </w:rPr>
                    <m:t>CommonDrift</m:t>
                  </m:r>
                </m:sub>
              </m:sSub>
            </m:oMath>
            <w:r w:rsidRPr="00975A26">
              <w:rPr>
                <w:lang w:eastAsia="zh-CN"/>
              </w:rPr>
              <w:t xml:space="preserve">, and </w:t>
            </w:r>
            <m:oMath>
              <m:sSub>
                <m:sSubPr>
                  <m:ctrlPr>
                    <w:rPr>
                      <w:rFonts w:ascii="Cambria Math" w:eastAsia="等线" w:hAnsi="Cambria Math"/>
                      <w:i/>
                      <w:lang w:eastAsia="zh-CN"/>
                    </w:rPr>
                  </m:ctrlPr>
                </m:sSubPr>
                <m:e>
                  <m:r>
                    <w:rPr>
                      <w:rFonts w:ascii="Cambria Math" w:eastAsia="等线" w:hAnsi="Cambria Math"/>
                      <w:lang w:eastAsia="zh-CN"/>
                    </w:rPr>
                    <m:t>TA</m:t>
                  </m:r>
                </m:e>
                <m:sub>
                  <m:r>
                    <m:rPr>
                      <m:sty m:val="p"/>
                    </m:rPr>
                    <w:rPr>
                      <w:rFonts w:ascii="Cambria Math" w:eastAsia="等线" w:hAnsi="Cambria Math"/>
                      <w:lang w:eastAsia="zh-CN"/>
                    </w:rPr>
                    <m:t>CommonDriftVariant</m:t>
                  </m:r>
                </m:sub>
              </m:sSub>
            </m:oMath>
            <w:r w:rsidRPr="00975A26">
              <w:rPr>
                <w:lang w:eastAsia="zh-CN"/>
              </w:rPr>
              <w:t xml:space="preserve"> are respectively provided by </w:t>
            </w:r>
            <w:r w:rsidRPr="00975A26">
              <w:rPr>
                <w:i/>
                <w:iCs/>
                <w:lang w:eastAsia="ko-KR"/>
              </w:rPr>
              <w:t>ta-Common</w:t>
            </w:r>
            <w:r w:rsidRPr="00975A26">
              <w:rPr>
                <w:lang w:eastAsia="ko-KR"/>
              </w:rPr>
              <w:t xml:space="preserve">, </w:t>
            </w:r>
            <w:r w:rsidRPr="00975A26">
              <w:rPr>
                <w:i/>
                <w:iCs/>
                <w:lang w:eastAsia="ko-KR"/>
              </w:rPr>
              <w:t>ta-CommonDrift</w:t>
            </w:r>
            <w:r w:rsidRPr="00975A26">
              <w:rPr>
                <w:lang w:eastAsia="ko-KR"/>
              </w:rPr>
              <w:t xml:space="preserve">, and </w:t>
            </w:r>
            <w:r w:rsidRPr="00975A26">
              <w:rPr>
                <w:i/>
                <w:iCs/>
                <w:lang w:eastAsia="ko-KR"/>
              </w:rPr>
              <w:t>ta-CommonDriftVariant</w:t>
            </w:r>
            <w:r w:rsidRPr="00975A26">
              <w:rPr>
                <w:lang w:eastAsia="ko-KR"/>
              </w:rPr>
              <w:t xml:space="preserve"> and </w:t>
            </w:r>
            <m:oMath>
              <m:sSub>
                <m:sSubPr>
                  <m:ctrlPr>
                    <w:rPr>
                      <w:rFonts w:ascii="Cambria Math" w:eastAsiaTheme="minorHAnsi" w:hAnsi="Cambria Math"/>
                      <w:lang w:eastAsia="ko-KR"/>
                    </w:rPr>
                  </m:ctrlPr>
                </m:sSubPr>
                <m:e>
                  <m:r>
                    <w:rPr>
                      <w:rFonts w:ascii="Cambria Math" w:hAnsi="Cambria Math"/>
                      <w:lang w:eastAsia="ko-KR"/>
                    </w:rPr>
                    <m:t>t</m:t>
                  </m:r>
                </m:e>
                <m:sub>
                  <m:r>
                    <w:rPr>
                      <w:rFonts w:ascii="Cambria Math" w:hAnsi="Cambria Math"/>
                      <w:lang w:eastAsia="ko-KR"/>
                    </w:rPr>
                    <m:t>epoch</m:t>
                  </m:r>
                </m:sub>
              </m:sSub>
            </m:oMath>
            <w:r w:rsidRPr="00975A26">
              <w:rPr>
                <w:lang w:eastAsia="ko-KR"/>
              </w:rPr>
              <w:t xml:space="preserve"> is </w:t>
            </w:r>
            <w:r w:rsidRPr="00FE1F93">
              <w:rPr>
                <w:lang w:eastAsia="ko-KR"/>
              </w:rPr>
              <w:t xml:space="preserve">provided by </w:t>
            </w:r>
            <w:r w:rsidRPr="00FE1F93">
              <w:rPr>
                <w:i/>
                <w:lang w:eastAsia="ko-KR"/>
              </w:rPr>
              <w:t>epochTime</w:t>
            </w:r>
            <w:r w:rsidRPr="00FE1F93">
              <w:rPr>
                <w:lang w:eastAsia="ko-KR"/>
              </w:rPr>
              <w:t xml:space="preserve"> which is the epoch time of </w:t>
            </w:r>
            <w:r w:rsidRPr="00FE1F93">
              <w:rPr>
                <w:i/>
                <w:iCs/>
                <w:lang w:eastAsia="ko-KR"/>
              </w:rPr>
              <w:t>ta-Common</w:t>
            </w:r>
            <w:r w:rsidRPr="00FE1F93">
              <w:rPr>
                <w:lang w:eastAsia="ko-KR"/>
              </w:rPr>
              <w:t xml:space="preserve">, </w:t>
            </w:r>
            <w:r w:rsidRPr="00FE1F93">
              <w:rPr>
                <w:i/>
                <w:iCs/>
                <w:lang w:eastAsia="ko-KR"/>
              </w:rPr>
              <w:t>ta-CommonDrift</w:t>
            </w:r>
            <w:r w:rsidRPr="00FE1F93">
              <w:rPr>
                <w:lang w:eastAsia="ko-KR"/>
              </w:rPr>
              <w:t xml:space="preserve">, and </w:t>
            </w:r>
            <w:r w:rsidRPr="00FE1F93">
              <w:rPr>
                <w:i/>
                <w:iCs/>
                <w:lang w:eastAsia="ko-KR"/>
              </w:rPr>
              <w:t>ta-CommonDriftVariant</w:t>
            </w:r>
            <w:r w:rsidRPr="00975A26">
              <w:rPr>
                <w:lang w:eastAsia="zh-CN"/>
              </w:rPr>
              <w:t xml:space="preserve"> [12, TS 38.331]</w:t>
            </w:r>
            <w:r w:rsidRPr="00975A26">
              <w:rPr>
                <w:iCs/>
                <w:lang w:eastAsia="ko-KR"/>
              </w:rPr>
              <w:t xml:space="preserve">. </w:t>
            </w:r>
            <m:oMath>
              <m:sSub>
                <m:sSubPr>
                  <m:ctrlPr>
                    <w:rPr>
                      <w:rFonts w:ascii="Cambria Math" w:eastAsiaTheme="minorHAnsi" w:hAnsi="Cambria Math"/>
                      <w:lang w:eastAsia="ko-KR"/>
                    </w:rPr>
                  </m:ctrlPr>
                </m:sSubPr>
                <m:e>
                  <m:r>
                    <w:rPr>
                      <w:rFonts w:ascii="Cambria Math" w:hAnsi="Cambria Math"/>
                      <w:lang w:eastAsia="ko-KR"/>
                    </w:rPr>
                    <m:t>Delay</m:t>
                  </m:r>
                </m:e>
                <m:sub>
                  <m:r>
                    <w:rPr>
                      <w:rFonts w:ascii="Cambria Math" w:hAnsi="Cambria Math"/>
                      <w:lang w:eastAsia="ko-KR"/>
                    </w:rPr>
                    <m:t>common</m:t>
                  </m:r>
                </m:sub>
              </m:sSub>
              <m:r>
                <w:rPr>
                  <w:rFonts w:ascii="Cambria Math" w:hAnsi="Cambria Math"/>
                  <w:lang w:eastAsia="ko-KR"/>
                </w:rPr>
                <m:t>(t)</m:t>
              </m:r>
            </m:oMath>
            <w:r w:rsidRPr="00975A26">
              <w:rPr>
                <w:lang w:eastAsia="ko-KR"/>
              </w:rPr>
              <w:t xml:space="preserve"> provides a distance at time </w:t>
            </w:r>
            <m:oMath>
              <m:r>
                <w:rPr>
                  <w:rFonts w:ascii="Cambria Math" w:hAnsi="Cambria Math"/>
                  <w:lang w:eastAsia="ko-KR"/>
                </w:rPr>
                <m:t>t</m:t>
              </m:r>
            </m:oMath>
            <w:r w:rsidRPr="00975A26">
              <w:rPr>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Theme="minorHAnsi" w:hAnsi="Cambria Math"/>
                      <w:lang w:eastAsia="ko-KR"/>
                    </w:rPr>
                  </m:ctrlPr>
                </m:sSubPr>
                <m:e>
                  <m:r>
                    <w:rPr>
                      <w:rFonts w:ascii="Cambria Math" w:hAnsi="Cambria Math"/>
                      <w:lang w:eastAsia="ko-KR"/>
                    </w:rPr>
                    <m:t>N</m:t>
                  </m:r>
                </m:e>
                <m:sub>
                  <m:r>
                    <m:rPr>
                      <m:sty m:val="p"/>
                    </m:rPr>
                    <w:rPr>
                      <w:rFonts w:ascii="Cambria Math" w:hAnsi="Cambria Math"/>
                      <w:lang w:eastAsia="ko-KR"/>
                    </w:rPr>
                    <m:t>TA,offset</m:t>
                  </m:r>
                </m:sub>
              </m:sSub>
            </m:oMath>
            <w:r w:rsidRPr="00975A26">
              <w:rPr>
                <w:lang w:eastAsia="ko-KR"/>
              </w:rPr>
              <w:t>.</w:t>
            </w:r>
          </w:p>
          <w:p w14:paraId="68460344" w14:textId="77777777" w:rsidR="00F52117" w:rsidRPr="00AA5D7A" w:rsidRDefault="00F52117" w:rsidP="00393917">
            <w:pPr>
              <w:spacing w:after="180"/>
              <w:rPr>
                <w:ins w:id="28" w:author="mi" w:date="2023-10-30T16:40:00Z"/>
                <w:lang w:eastAsia="ko-KR"/>
              </w:rPr>
            </w:pPr>
            <w:ins w:id="29" w:author="mi" w:date="2023-10-30T16:40:00Z">
              <w:r>
                <w:rPr>
                  <w:lang w:eastAsia="ko-KR"/>
                </w:rPr>
                <w:t xml:space="preserve">The UE </w:t>
              </w:r>
              <w:r>
                <w:rPr>
                  <w:rFonts w:ascii="Times" w:eastAsia="Batang" w:hAnsi="Times"/>
                  <w:szCs w:val="18"/>
                </w:rPr>
                <w:t xml:space="preserve">shall not perform TA pre-compensation update </w:t>
              </w:r>
              <w:r>
                <w:rPr>
                  <w:rFonts w:ascii="Times" w:hAnsi="Times"/>
                  <w:szCs w:val="24"/>
                </w:rPr>
                <w:t>within an actual TDW</w:t>
              </w:r>
              <w:r>
                <w:rPr>
                  <w:rFonts w:ascii="Times" w:eastAsia="Batang" w:hAnsi="Times"/>
                  <w:szCs w:val="18"/>
                </w:rPr>
                <w:t xml:space="preserve"> if it causes phase discontinuity that may violate the p</w:t>
              </w:r>
              <w:r>
                <w:rPr>
                  <w:rFonts w:ascii="Times" w:hAnsi="Times"/>
                  <w:szCs w:val="24"/>
                </w:rPr>
                <w:t>hase difference</w:t>
              </w:r>
              <w:r>
                <w:rPr>
                  <w:lang w:eastAsia="ko-KR"/>
                </w:rPr>
                <w:t xml:space="preserve"> </w:t>
              </w:r>
              <w:r w:rsidRPr="00AB03AE">
                <w:rPr>
                  <w:lang w:eastAsia="ko-KR"/>
                </w:rPr>
                <w:t>if applicable according to clause 6.1.7 of [6, 38.214]</w:t>
              </w:r>
              <w:r>
                <w:rPr>
                  <w:lang w:eastAsia="ko-KR"/>
                </w:rPr>
                <w:t>.</w:t>
              </w:r>
            </w:ins>
          </w:p>
          <w:p w14:paraId="60F845BB" w14:textId="77777777" w:rsidR="00F52117" w:rsidRDefault="00F52117" w:rsidP="00393917">
            <w:pPr>
              <w:spacing w:line="259" w:lineRule="auto"/>
              <w:rPr>
                <w:rFonts w:eastAsia="Calibri"/>
                <w:color w:val="FF0000"/>
              </w:rPr>
            </w:pPr>
            <w:r w:rsidRPr="004D32D8">
              <w:rPr>
                <w:rFonts w:eastAsia="Calibri"/>
                <w:color w:val="FF0000"/>
              </w:rPr>
              <w:t>&lt; Unchanged parts are omitted &gt;</w:t>
            </w:r>
          </w:p>
          <w:p w14:paraId="2F9804B4" w14:textId="07F86197" w:rsidR="00F52117" w:rsidRPr="00F71C0C" w:rsidRDefault="00F52117" w:rsidP="00393917">
            <w:pPr>
              <w:spacing w:before="120"/>
              <w:rPr>
                <w:rFonts w:eastAsia="仿宋"/>
              </w:rPr>
            </w:pPr>
            <w:r w:rsidRPr="002F3732">
              <w:rPr>
                <w:rFonts w:eastAsia="仿宋"/>
              </w:rPr>
              <w:t>---------------------------</w:t>
            </w:r>
            <w:r>
              <w:rPr>
                <w:rFonts w:eastAsia="仿宋"/>
              </w:rPr>
              <w:t xml:space="preserve">-------------------------End </w:t>
            </w:r>
            <w:r w:rsidR="008A0095">
              <w:rPr>
                <w:rFonts w:eastAsia="仿宋"/>
              </w:rPr>
              <w:t>of TP#2 of 38.213</w:t>
            </w:r>
            <w:r w:rsidR="00A10EB4">
              <w:rPr>
                <w:rFonts w:eastAsia="仿宋"/>
              </w:rPr>
              <w:t xml:space="preserve"> V18.1</w:t>
            </w:r>
            <w:r w:rsidRPr="002F3732">
              <w:rPr>
                <w:rFonts w:eastAsia="仿宋"/>
              </w:rPr>
              <w:t>.0------------------------------------------</w:t>
            </w:r>
          </w:p>
        </w:tc>
      </w:tr>
    </w:tbl>
    <w:p w14:paraId="5E6A89D2" w14:textId="65FAF164" w:rsidR="00F52117" w:rsidRDefault="00F52117" w:rsidP="0004372C">
      <w:pPr>
        <w:rPr>
          <w:lang w:eastAsia="zh-CN"/>
        </w:rPr>
      </w:pPr>
    </w:p>
    <w:p w14:paraId="670B8555" w14:textId="413FD163" w:rsidR="00D565FB" w:rsidRPr="00D565FB" w:rsidRDefault="00D565FB" w:rsidP="0004372C">
      <w:pPr>
        <w:rPr>
          <w:rFonts w:eastAsia="微软雅黑"/>
          <w:b/>
        </w:rPr>
      </w:pPr>
      <w:r w:rsidRPr="00D565FB">
        <w:rPr>
          <w:rFonts w:hint="eastAsia"/>
          <w:b/>
          <w:lang w:eastAsia="zh-CN"/>
        </w:rPr>
        <w:t>Proposal</w:t>
      </w:r>
      <w:r w:rsidRPr="00D565FB">
        <w:rPr>
          <w:b/>
          <w:lang w:eastAsia="zh-CN"/>
        </w:rPr>
        <w:t xml:space="preserve"> 3</w:t>
      </w:r>
      <w:r w:rsidRPr="00D565FB">
        <w:rPr>
          <w:rFonts w:hint="eastAsia"/>
          <w:b/>
          <w:lang w:eastAsia="zh-CN"/>
        </w:rPr>
        <w:t>:</w:t>
      </w:r>
      <w:r w:rsidRPr="00D565FB">
        <w:rPr>
          <w:b/>
          <w:lang w:eastAsia="zh-CN"/>
        </w:rPr>
        <w:t xml:space="preserve"> Adopt the TP#1 to </w:t>
      </w:r>
      <w:r w:rsidRPr="00D565FB">
        <w:rPr>
          <w:rFonts w:eastAsia="微软雅黑"/>
          <w:b/>
        </w:rPr>
        <w:t>clarify UE behaviour on phase rotation compensation in TS 38.214.</w:t>
      </w:r>
    </w:p>
    <w:p w14:paraId="4850990F" w14:textId="5E10A45F" w:rsidR="00D565FB" w:rsidRPr="00D565FB" w:rsidRDefault="00D565FB" w:rsidP="0004372C">
      <w:pPr>
        <w:rPr>
          <w:b/>
          <w:lang w:eastAsia="zh-CN"/>
        </w:rPr>
      </w:pPr>
      <w:r w:rsidRPr="00D565FB">
        <w:rPr>
          <w:rFonts w:eastAsia="微软雅黑"/>
          <w:b/>
        </w:rPr>
        <w:t>Proposal 4: Adopt the TP#2 to clarify UE behaviour on TA compensation within actual TDW in TS 38.21</w:t>
      </w:r>
      <w:r w:rsidR="00A10EB4">
        <w:rPr>
          <w:rFonts w:eastAsia="微软雅黑"/>
          <w:b/>
        </w:rPr>
        <w:t>3</w:t>
      </w:r>
      <w:r w:rsidRPr="00D565FB">
        <w:rPr>
          <w:rFonts w:eastAsia="微软雅黑"/>
          <w:b/>
        </w:rPr>
        <w:t>.</w:t>
      </w:r>
    </w:p>
    <w:p w14:paraId="2BF56FE1" w14:textId="77777777" w:rsidR="004A1AC0" w:rsidRPr="00AF7D02" w:rsidRDefault="004A1AC0" w:rsidP="004A1AC0">
      <w:pPr>
        <w:pStyle w:val="1"/>
        <w:keepLines/>
        <w:numPr>
          <w:ilvl w:val="0"/>
          <w:numId w:val="8"/>
        </w:numPr>
        <w:pBdr>
          <w:top w:val="single" w:sz="12" w:space="4" w:color="auto"/>
        </w:pBdr>
        <w:overflowPunct w:val="0"/>
        <w:autoSpaceDE w:val="0"/>
        <w:autoSpaceDN w:val="0"/>
        <w:adjustRightInd w:val="0"/>
        <w:spacing w:before="120" w:after="120"/>
        <w:ind w:left="431" w:hanging="431"/>
        <w:textAlignment w:val="baseline"/>
      </w:pPr>
      <w:r w:rsidRPr="00AF7D02">
        <w:t>Conclusions</w:t>
      </w:r>
    </w:p>
    <w:p w14:paraId="01D1DBBD" w14:textId="0309D964" w:rsidR="004A1AC0" w:rsidRDefault="004A1AC0" w:rsidP="004A1AC0">
      <w:pPr>
        <w:pStyle w:val="3GPPNormalText"/>
        <w:spacing w:before="120" w:after="120"/>
        <w:rPr>
          <w:rFonts w:eastAsia="宋体"/>
          <w:color w:val="000000"/>
          <w:szCs w:val="20"/>
          <w:lang w:eastAsia="zh-CN"/>
        </w:rPr>
      </w:pPr>
      <w:r w:rsidRPr="00F53E31">
        <w:rPr>
          <w:rFonts w:eastAsia="宋体"/>
          <w:color w:val="000000"/>
          <w:szCs w:val="20"/>
          <w:lang w:eastAsia="zh-CN"/>
        </w:rPr>
        <w:t>I</w:t>
      </w:r>
      <w:r w:rsidRPr="00F53E31">
        <w:rPr>
          <w:rFonts w:eastAsia="宋体" w:hint="eastAsia"/>
          <w:color w:val="000000"/>
          <w:szCs w:val="20"/>
          <w:lang w:eastAsia="zh-CN"/>
        </w:rPr>
        <w:t xml:space="preserve">n </w:t>
      </w:r>
      <w:r w:rsidRPr="00F53E31">
        <w:rPr>
          <w:rFonts w:eastAsia="宋体"/>
          <w:color w:val="000000"/>
          <w:szCs w:val="20"/>
          <w:lang w:eastAsia="zh-CN"/>
        </w:rPr>
        <w:t xml:space="preserve">this contribution, we present </w:t>
      </w:r>
      <w:r>
        <w:rPr>
          <w:rFonts w:eastAsia="宋体"/>
          <w:color w:val="000000"/>
          <w:szCs w:val="20"/>
          <w:lang w:eastAsia="zh-CN"/>
        </w:rPr>
        <w:t>views on</w:t>
      </w:r>
      <w:r w:rsidRPr="00F53E31">
        <w:rPr>
          <w:rFonts w:eastAsia="宋体"/>
          <w:color w:val="000000"/>
          <w:szCs w:val="20"/>
          <w:lang w:eastAsia="zh-CN"/>
        </w:rPr>
        <w:t xml:space="preserve"> </w:t>
      </w:r>
      <w:r w:rsidR="00106D9A">
        <w:rPr>
          <w:lang w:eastAsia="zh-CN"/>
        </w:rPr>
        <w:t>the remaining issues of NTN</w:t>
      </w:r>
      <w:r w:rsidRPr="00F53E31">
        <w:rPr>
          <w:rFonts w:eastAsia="宋体"/>
          <w:color w:val="000000"/>
          <w:szCs w:val="20"/>
          <w:lang w:eastAsia="zh-CN"/>
        </w:rPr>
        <w:t>, we have the following</w:t>
      </w:r>
      <w:r>
        <w:rPr>
          <w:rFonts w:eastAsia="宋体"/>
          <w:color w:val="000000"/>
          <w:szCs w:val="20"/>
          <w:lang w:eastAsia="zh-CN"/>
        </w:rPr>
        <w:t xml:space="preserve"> observations and</w:t>
      </w:r>
      <w:r w:rsidRPr="00F53E31">
        <w:rPr>
          <w:rFonts w:eastAsia="宋体"/>
          <w:color w:val="000000"/>
          <w:szCs w:val="20"/>
          <w:lang w:eastAsia="zh-CN"/>
        </w:rPr>
        <w:t xml:space="preserve"> proposals:</w:t>
      </w:r>
    </w:p>
    <w:p w14:paraId="0F2AC685" w14:textId="77777777" w:rsidR="003D32B2" w:rsidRDefault="003D32B2" w:rsidP="003D32B2">
      <w:pPr>
        <w:snapToGrid w:val="0"/>
        <w:jc w:val="both"/>
        <w:rPr>
          <w:rFonts w:eastAsia="Batang"/>
          <w:b/>
          <w:lang w:val="en-US" w:eastAsia="zh-CN"/>
        </w:rPr>
      </w:pPr>
      <w:r w:rsidRPr="00106D9A">
        <w:rPr>
          <w:rFonts w:eastAsia="Batang"/>
          <w:b/>
          <w:lang w:val="en-US" w:eastAsia="zh-CN"/>
        </w:rPr>
        <w:t>Proposal</w:t>
      </w:r>
      <w:r>
        <w:rPr>
          <w:rFonts w:eastAsia="Batang"/>
          <w:b/>
          <w:lang w:val="en-US" w:eastAsia="zh-CN"/>
        </w:rPr>
        <w:t xml:space="preserve"> 1</w:t>
      </w:r>
      <w:r w:rsidRPr="00106D9A">
        <w:rPr>
          <w:rFonts w:eastAsia="Batang"/>
          <w:b/>
          <w:lang w:val="en-US" w:eastAsia="zh-CN"/>
        </w:rPr>
        <w:t xml:space="preserve">: </w:t>
      </w:r>
      <w:r>
        <w:rPr>
          <w:rFonts w:eastAsia="Batang"/>
          <w:b/>
          <w:lang w:val="en-US" w:eastAsia="zh-CN"/>
        </w:rPr>
        <w:t>For Msg4 HARQ-ACK</w:t>
      </w:r>
      <w:r w:rsidRPr="00106D9A">
        <w:rPr>
          <w:rFonts w:eastAsia="Batang"/>
          <w:b/>
          <w:lang w:val="en-US" w:eastAsia="zh-CN"/>
        </w:rPr>
        <w:t xml:space="preserve"> scheduled by DCI format 1_0 scrambled by C-RNTI</w:t>
      </w:r>
      <w:r>
        <w:rPr>
          <w:rFonts w:eastAsia="Batang"/>
          <w:b/>
          <w:lang w:val="en-US" w:eastAsia="zh-CN"/>
        </w:rPr>
        <w:t>, r</w:t>
      </w:r>
      <w:r w:rsidRPr="00106D9A">
        <w:rPr>
          <w:rFonts w:eastAsia="Batang"/>
          <w:b/>
          <w:lang w:val="en-US" w:eastAsia="zh-CN"/>
        </w:rPr>
        <w:t>euse t</w:t>
      </w:r>
      <w:r>
        <w:rPr>
          <w:rFonts w:eastAsia="Batang"/>
          <w:b/>
          <w:lang w:val="en-US" w:eastAsia="zh-CN"/>
        </w:rPr>
        <w:t>he repetition factor of the last</w:t>
      </w:r>
      <w:r w:rsidRPr="00106D9A">
        <w:rPr>
          <w:rFonts w:eastAsia="Batang"/>
          <w:b/>
          <w:lang w:val="en-US" w:eastAsia="zh-CN"/>
        </w:rPr>
        <w:t xml:space="preserve"> dedicated PUCCH </w:t>
      </w:r>
      <w:r>
        <w:rPr>
          <w:rFonts w:eastAsia="Batang"/>
          <w:b/>
          <w:lang w:val="en-US" w:eastAsia="zh-CN"/>
        </w:rPr>
        <w:t>with the same PUCCH format as Msg4 HARQ-ACK</w:t>
      </w:r>
      <w:r w:rsidRPr="00106D9A">
        <w:rPr>
          <w:rFonts w:eastAsia="Batang"/>
          <w:b/>
          <w:lang w:val="en-US" w:eastAsia="zh-CN"/>
        </w:rPr>
        <w:t xml:space="preserve"> scheduled by DCI format 1_0 scrambled by C-RNTI.</w:t>
      </w:r>
    </w:p>
    <w:p w14:paraId="3FA52225" w14:textId="5A99CAC8" w:rsidR="00106D9A" w:rsidRDefault="003D32B2" w:rsidP="00106D9A">
      <w:pPr>
        <w:snapToGrid w:val="0"/>
        <w:jc w:val="both"/>
        <w:rPr>
          <w:rFonts w:eastAsia="Batang"/>
          <w:b/>
          <w:lang w:val="en-US" w:eastAsia="zh-CN"/>
        </w:rPr>
      </w:pPr>
      <w:r>
        <w:rPr>
          <w:rFonts w:eastAsia="Batang"/>
          <w:b/>
          <w:lang w:val="en-US" w:eastAsia="zh-CN"/>
        </w:rPr>
        <w:t xml:space="preserve">Proposal </w:t>
      </w:r>
      <w:r w:rsidR="00106D9A">
        <w:rPr>
          <w:rFonts w:eastAsia="Batang"/>
          <w:b/>
          <w:lang w:val="en-US" w:eastAsia="zh-CN"/>
        </w:rPr>
        <w:t xml:space="preserve">2: The repetition factor is applied to any PUCCH transmission before dedicated PUCCH resource configuration is provided. </w:t>
      </w:r>
    </w:p>
    <w:p w14:paraId="1756571B" w14:textId="77777777" w:rsidR="00D565FB" w:rsidRPr="00D565FB" w:rsidRDefault="00D565FB" w:rsidP="00D565FB">
      <w:pPr>
        <w:rPr>
          <w:rFonts w:eastAsia="微软雅黑"/>
          <w:b/>
        </w:rPr>
      </w:pPr>
      <w:r w:rsidRPr="00D565FB">
        <w:rPr>
          <w:rFonts w:hint="eastAsia"/>
          <w:b/>
          <w:lang w:eastAsia="zh-CN"/>
        </w:rPr>
        <w:t>Proposal</w:t>
      </w:r>
      <w:r w:rsidRPr="00D565FB">
        <w:rPr>
          <w:b/>
          <w:lang w:eastAsia="zh-CN"/>
        </w:rPr>
        <w:t xml:space="preserve"> 3</w:t>
      </w:r>
      <w:r w:rsidRPr="00D565FB">
        <w:rPr>
          <w:rFonts w:hint="eastAsia"/>
          <w:b/>
          <w:lang w:eastAsia="zh-CN"/>
        </w:rPr>
        <w:t>:</w:t>
      </w:r>
      <w:r w:rsidRPr="00D565FB">
        <w:rPr>
          <w:b/>
          <w:lang w:eastAsia="zh-CN"/>
        </w:rPr>
        <w:t xml:space="preserve"> Adopt the TP#1 to </w:t>
      </w:r>
      <w:r w:rsidRPr="00D565FB">
        <w:rPr>
          <w:rFonts w:eastAsia="微软雅黑"/>
          <w:b/>
        </w:rPr>
        <w:t>clarify UE behaviour on phase rotation compensation in TS 38.214.</w:t>
      </w:r>
    </w:p>
    <w:p w14:paraId="12516CD3" w14:textId="72275B4E" w:rsidR="00D565FB" w:rsidRPr="00D565FB" w:rsidRDefault="00D565FB" w:rsidP="00D565FB">
      <w:pPr>
        <w:rPr>
          <w:b/>
          <w:lang w:eastAsia="zh-CN"/>
        </w:rPr>
      </w:pPr>
      <w:r w:rsidRPr="00D565FB">
        <w:rPr>
          <w:rFonts w:eastAsia="微软雅黑"/>
          <w:b/>
        </w:rPr>
        <w:t>Proposal 4: Adopt the TP#2 to clarify UE behaviour on TA compensation within actual TDW in TS 38.21</w:t>
      </w:r>
      <w:r w:rsidR="00A10EB4">
        <w:rPr>
          <w:rFonts w:eastAsia="微软雅黑"/>
          <w:b/>
        </w:rPr>
        <w:t>3</w:t>
      </w:r>
      <w:r w:rsidRPr="00D565FB">
        <w:rPr>
          <w:rFonts w:eastAsia="微软雅黑"/>
          <w:b/>
        </w:rPr>
        <w:t>.</w:t>
      </w:r>
    </w:p>
    <w:p w14:paraId="23766C55" w14:textId="77777777" w:rsidR="004A1AC0" w:rsidRPr="0041169C" w:rsidRDefault="004A1AC0" w:rsidP="004A1AC0">
      <w:pPr>
        <w:pStyle w:val="1"/>
        <w:numPr>
          <w:ilvl w:val="0"/>
          <w:numId w:val="0"/>
        </w:numPr>
        <w:spacing w:before="120"/>
        <w:ind w:left="567" w:hanging="567"/>
      </w:pPr>
      <w:r w:rsidRPr="00AF7D02">
        <w:t>References</w:t>
      </w:r>
    </w:p>
    <w:p w14:paraId="3C44971E" w14:textId="03B98D08" w:rsidR="00B85A5B" w:rsidRDefault="00E0051D" w:rsidP="00606621">
      <w:pPr>
        <w:jc w:val="both"/>
        <w:rPr>
          <w:lang w:eastAsia="zh-CN"/>
        </w:rPr>
      </w:pPr>
      <w:r w:rsidRPr="008E715B">
        <w:rPr>
          <w:rFonts w:hint="eastAsia"/>
          <w:lang w:eastAsia="zh-CN"/>
        </w:rPr>
        <w:t>[</w:t>
      </w:r>
      <w:r w:rsidRPr="008E715B">
        <w:rPr>
          <w:lang w:eastAsia="zh-CN"/>
        </w:rPr>
        <w:t>1]</w:t>
      </w:r>
      <w:r w:rsidR="009B49C1">
        <w:rPr>
          <w:lang w:eastAsia="zh-CN"/>
        </w:rPr>
        <w:t xml:space="preserve"> </w:t>
      </w:r>
      <w:r w:rsidR="00CA352C" w:rsidRPr="00CA352C">
        <w:rPr>
          <w:lang w:eastAsia="zh-CN"/>
        </w:rPr>
        <w:t>R1-2312510</w:t>
      </w:r>
      <w:r w:rsidR="00CA352C">
        <w:rPr>
          <w:lang w:eastAsia="zh-CN"/>
        </w:rPr>
        <w:t xml:space="preserve">, </w:t>
      </w:r>
      <w:r w:rsidR="00CA352C" w:rsidRPr="00CA352C">
        <w:rPr>
          <w:lang w:eastAsia="zh-CN"/>
        </w:rPr>
        <w:t>Session notes for 8.13 Maintenance on NTN (Non-Terrestrial Networks) Enhancements</w:t>
      </w:r>
      <w:r w:rsidR="00CA352C">
        <w:rPr>
          <w:lang w:eastAsia="zh-CN"/>
        </w:rPr>
        <w:t xml:space="preserve">, </w:t>
      </w:r>
      <w:r w:rsidR="00CA352C" w:rsidRPr="00CA352C">
        <w:rPr>
          <w:lang w:eastAsia="zh-CN"/>
        </w:rPr>
        <w:t>3GPP TSG RAN WG1 #115</w:t>
      </w:r>
      <w:r w:rsidR="00CA352C">
        <w:rPr>
          <w:lang w:eastAsia="zh-CN"/>
        </w:rPr>
        <w:t>.</w:t>
      </w:r>
    </w:p>
    <w:p w14:paraId="1F89711D" w14:textId="016E91E9" w:rsidR="00E0051D" w:rsidRPr="001A560A" w:rsidRDefault="003D32B2">
      <w:pPr>
        <w:jc w:val="both"/>
        <w:rPr>
          <w:lang w:eastAsia="zh-CN"/>
        </w:rPr>
      </w:pPr>
      <w:r>
        <w:rPr>
          <w:lang w:eastAsia="zh-CN"/>
        </w:rPr>
        <w:t>[2] RAN1#112bis Chairman’s Notes</w:t>
      </w:r>
      <w:bookmarkStart w:id="30" w:name="_GoBack"/>
      <w:bookmarkEnd w:id="30"/>
    </w:p>
    <w:sectPr w:rsidR="00E0051D" w:rsidRPr="001A560A" w:rsidSect="00750BEE">
      <w:headerReference w:type="even" r:id="rId7"/>
      <w:footerReference w:type="even" r:id="rId8"/>
      <w:footerReference w:type="default" r:id="rId9"/>
      <w:footnotePr>
        <w:numRestart w:val="eachSect"/>
      </w:footnotePr>
      <w:pgSz w:w="12240" w:h="15840" w:code="1"/>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6DF33D6" w16cid:durableId="27DAC638"/>
  <w16cid:commentId w16cid:paraId="57A912FB" w16cid:durableId="27DAC639"/>
  <w16cid:commentId w16cid:paraId="287C5FD7" w16cid:durableId="27DAC63A"/>
  <w16cid:commentId w16cid:paraId="6BF11A8F" w16cid:durableId="27DAC63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94BCB0" w14:textId="77777777" w:rsidR="00394D56" w:rsidRDefault="00394D56" w:rsidP="00112086">
      <w:r>
        <w:separator/>
      </w:r>
    </w:p>
  </w:endnote>
  <w:endnote w:type="continuationSeparator" w:id="0">
    <w:p w14:paraId="4559EA9E" w14:textId="77777777" w:rsidR="00394D56" w:rsidRDefault="00394D56" w:rsidP="00112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626C88" w14:textId="77777777" w:rsidR="0004372C" w:rsidRDefault="0004372C" w:rsidP="00750BEE">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47EA8794" w14:textId="77777777" w:rsidR="0004372C" w:rsidRDefault="0004372C" w:rsidP="00750BEE">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ECDC82" w14:textId="4BD17020" w:rsidR="0004372C" w:rsidRPr="00270202" w:rsidRDefault="0004372C" w:rsidP="00750BEE">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2B5D06">
      <w:rPr>
        <w:rStyle w:val="CharChar2"/>
        <w:b/>
        <w:i/>
        <w:noProof/>
        <w:sz w:val="18"/>
      </w:rPr>
      <w:t>4</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2B5D06">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1F51F3" w14:textId="77777777" w:rsidR="00394D56" w:rsidRDefault="00394D56" w:rsidP="00112086">
      <w:r>
        <w:separator/>
      </w:r>
    </w:p>
  </w:footnote>
  <w:footnote w:type="continuationSeparator" w:id="0">
    <w:p w14:paraId="216D34DA" w14:textId="77777777" w:rsidR="00394D56" w:rsidRDefault="00394D56" w:rsidP="001120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AB3AF" w14:textId="77777777" w:rsidR="0004372C" w:rsidRDefault="0004372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D6589"/>
    <w:multiLevelType w:val="multilevel"/>
    <w:tmpl w:val="BC6CF0FA"/>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24"/>
        <w:szCs w:val="24"/>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CB76D76"/>
    <w:multiLevelType w:val="multilevel"/>
    <w:tmpl w:val="0CB76D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5E17E0"/>
    <w:multiLevelType w:val="hybridMultilevel"/>
    <w:tmpl w:val="30580C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807F16"/>
    <w:multiLevelType w:val="hybridMultilevel"/>
    <w:tmpl w:val="EEFE471A"/>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B">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13445BEF"/>
    <w:multiLevelType w:val="hybridMultilevel"/>
    <w:tmpl w:val="4A8AE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63E0013"/>
    <w:multiLevelType w:val="hybridMultilevel"/>
    <w:tmpl w:val="BBDED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53107"/>
    <w:multiLevelType w:val="hybridMultilevel"/>
    <w:tmpl w:val="20107B06"/>
    <w:lvl w:ilvl="0" w:tplc="573292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BF75E5"/>
    <w:multiLevelType w:val="hybridMultilevel"/>
    <w:tmpl w:val="4BD82A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717A35"/>
    <w:multiLevelType w:val="multilevel"/>
    <w:tmpl w:val="1E717A35"/>
    <w:lvl w:ilvl="0">
      <w:numFmt w:val="decimal"/>
      <w:lvlText w:val="%1."/>
      <w:lvlJc w:val="left"/>
      <w:pPr>
        <w:ind w:left="0" w:firstLine="0"/>
      </w:pPr>
      <w:rPr>
        <w:rFonts w:hint="eastAsia"/>
      </w:rPr>
    </w:lvl>
    <w:lvl w:ilvl="1">
      <w:start w:val="1"/>
      <w:numFmt w:val="decimal"/>
      <w:lvlText w:val="%1.%2."/>
      <w:lvlJc w:val="left"/>
      <w:pPr>
        <w:ind w:left="0" w:firstLine="0"/>
      </w:pPr>
      <w:rPr>
        <w:rFonts w:hint="eastAsia"/>
        <w:lang w:val="en-GB"/>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1F30193E"/>
    <w:multiLevelType w:val="multilevel"/>
    <w:tmpl w:val="1F30193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72A2E9E"/>
    <w:multiLevelType w:val="hybridMultilevel"/>
    <w:tmpl w:val="FA346A54"/>
    <w:lvl w:ilvl="0" w:tplc="E0A8456E">
      <w:start w:val="1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等线"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E98490A"/>
    <w:multiLevelType w:val="multilevel"/>
    <w:tmpl w:val="2E98490A"/>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32505EA2"/>
    <w:multiLevelType w:val="hybridMultilevel"/>
    <w:tmpl w:val="24F418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4A3D71"/>
    <w:multiLevelType w:val="hybridMultilevel"/>
    <w:tmpl w:val="D4985FB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44409C"/>
    <w:multiLevelType w:val="hybridMultilevel"/>
    <w:tmpl w:val="C4E03BD2"/>
    <w:lvl w:ilvl="0" w:tplc="04090001">
      <w:start w:val="1"/>
      <w:numFmt w:val="bullet"/>
      <w:lvlText w:val=""/>
      <w:lvlJc w:val="left"/>
      <w:pPr>
        <w:ind w:left="828" w:hanging="360"/>
      </w:pPr>
      <w:rPr>
        <w:rFonts w:ascii="Symbol" w:hAnsi="Symbol" w:hint="default"/>
      </w:rPr>
    </w:lvl>
    <w:lvl w:ilvl="1" w:tplc="04090003">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20" w15:restartNumberingAfterBreak="0">
    <w:nsid w:val="4A4A2F28"/>
    <w:multiLevelType w:val="hybridMultilevel"/>
    <w:tmpl w:val="6A88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F235B8"/>
    <w:multiLevelType w:val="hybridMultilevel"/>
    <w:tmpl w:val="7C44B58A"/>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15:restartNumberingAfterBreak="0">
    <w:nsid w:val="4F175870"/>
    <w:multiLevelType w:val="hybridMultilevel"/>
    <w:tmpl w:val="AD926586"/>
    <w:lvl w:ilvl="0" w:tplc="63506A9E">
      <w:numFmt w:val="bullet"/>
      <w:lvlText w:val="•"/>
      <w:lvlJc w:val="left"/>
      <w:pPr>
        <w:ind w:left="360" w:hanging="360"/>
      </w:pPr>
      <w:rPr>
        <w:rFonts w:ascii="宋体" w:eastAsia="宋体" w:hAnsi="宋体"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3221953"/>
    <w:multiLevelType w:val="hybridMultilevel"/>
    <w:tmpl w:val="69CC22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33975FA"/>
    <w:multiLevelType w:val="hybridMultilevel"/>
    <w:tmpl w:val="8DFA247A"/>
    <w:lvl w:ilvl="0" w:tplc="D3B67792">
      <w:start w:val="1"/>
      <w:numFmt w:val="bullet"/>
      <w:lvlText w:val="•"/>
      <w:lvlJc w:val="left"/>
      <w:pPr>
        <w:tabs>
          <w:tab w:val="num" w:pos="720"/>
        </w:tabs>
        <w:ind w:left="720" w:hanging="360"/>
      </w:pPr>
      <w:rPr>
        <w:rFonts w:ascii="Arial" w:hAnsi="Arial" w:hint="default"/>
      </w:rPr>
    </w:lvl>
    <w:lvl w:ilvl="1" w:tplc="AE00A3B6" w:tentative="1">
      <w:start w:val="1"/>
      <w:numFmt w:val="bullet"/>
      <w:lvlText w:val="•"/>
      <w:lvlJc w:val="left"/>
      <w:pPr>
        <w:tabs>
          <w:tab w:val="num" w:pos="1440"/>
        </w:tabs>
        <w:ind w:left="1440" w:hanging="360"/>
      </w:pPr>
      <w:rPr>
        <w:rFonts w:ascii="Arial" w:hAnsi="Arial" w:hint="default"/>
      </w:rPr>
    </w:lvl>
    <w:lvl w:ilvl="2" w:tplc="250E0690" w:tentative="1">
      <w:start w:val="1"/>
      <w:numFmt w:val="bullet"/>
      <w:lvlText w:val="•"/>
      <w:lvlJc w:val="left"/>
      <w:pPr>
        <w:tabs>
          <w:tab w:val="num" w:pos="2160"/>
        </w:tabs>
        <w:ind w:left="2160" w:hanging="360"/>
      </w:pPr>
      <w:rPr>
        <w:rFonts w:ascii="Arial" w:hAnsi="Arial" w:hint="default"/>
      </w:rPr>
    </w:lvl>
    <w:lvl w:ilvl="3" w:tplc="2C58A952" w:tentative="1">
      <w:start w:val="1"/>
      <w:numFmt w:val="bullet"/>
      <w:lvlText w:val="•"/>
      <w:lvlJc w:val="left"/>
      <w:pPr>
        <w:tabs>
          <w:tab w:val="num" w:pos="2880"/>
        </w:tabs>
        <w:ind w:left="2880" w:hanging="360"/>
      </w:pPr>
      <w:rPr>
        <w:rFonts w:ascii="Arial" w:hAnsi="Arial" w:hint="default"/>
      </w:rPr>
    </w:lvl>
    <w:lvl w:ilvl="4" w:tplc="4080CFEA" w:tentative="1">
      <w:start w:val="1"/>
      <w:numFmt w:val="bullet"/>
      <w:lvlText w:val="•"/>
      <w:lvlJc w:val="left"/>
      <w:pPr>
        <w:tabs>
          <w:tab w:val="num" w:pos="3600"/>
        </w:tabs>
        <w:ind w:left="3600" w:hanging="360"/>
      </w:pPr>
      <w:rPr>
        <w:rFonts w:ascii="Arial" w:hAnsi="Arial" w:hint="default"/>
      </w:rPr>
    </w:lvl>
    <w:lvl w:ilvl="5" w:tplc="BCA6B4B6" w:tentative="1">
      <w:start w:val="1"/>
      <w:numFmt w:val="bullet"/>
      <w:lvlText w:val="•"/>
      <w:lvlJc w:val="left"/>
      <w:pPr>
        <w:tabs>
          <w:tab w:val="num" w:pos="4320"/>
        </w:tabs>
        <w:ind w:left="4320" w:hanging="360"/>
      </w:pPr>
      <w:rPr>
        <w:rFonts w:ascii="Arial" w:hAnsi="Arial" w:hint="default"/>
      </w:rPr>
    </w:lvl>
    <w:lvl w:ilvl="6" w:tplc="502AACE4" w:tentative="1">
      <w:start w:val="1"/>
      <w:numFmt w:val="bullet"/>
      <w:lvlText w:val="•"/>
      <w:lvlJc w:val="left"/>
      <w:pPr>
        <w:tabs>
          <w:tab w:val="num" w:pos="5040"/>
        </w:tabs>
        <w:ind w:left="5040" w:hanging="360"/>
      </w:pPr>
      <w:rPr>
        <w:rFonts w:ascii="Arial" w:hAnsi="Arial" w:hint="default"/>
      </w:rPr>
    </w:lvl>
    <w:lvl w:ilvl="7" w:tplc="26504878" w:tentative="1">
      <w:start w:val="1"/>
      <w:numFmt w:val="bullet"/>
      <w:lvlText w:val="•"/>
      <w:lvlJc w:val="left"/>
      <w:pPr>
        <w:tabs>
          <w:tab w:val="num" w:pos="5760"/>
        </w:tabs>
        <w:ind w:left="5760" w:hanging="360"/>
      </w:pPr>
      <w:rPr>
        <w:rFonts w:ascii="Arial" w:hAnsi="Arial" w:hint="default"/>
      </w:rPr>
    </w:lvl>
    <w:lvl w:ilvl="8" w:tplc="B86A5FA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A01330A"/>
    <w:multiLevelType w:val="multilevel"/>
    <w:tmpl w:val="5A0133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22C0440"/>
    <w:multiLevelType w:val="hybridMultilevel"/>
    <w:tmpl w:val="781098E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15:restartNumberingAfterBreak="0">
    <w:nsid w:val="63546429"/>
    <w:multiLevelType w:val="multilevel"/>
    <w:tmpl w:val="63546429"/>
    <w:lvl w:ilvl="0">
      <w:start w:val="1"/>
      <w:numFmt w:val="decimal"/>
      <w:pStyle w:val="1"/>
      <w:lvlText w:val="%1"/>
      <w:lvlJc w:val="left"/>
      <w:pPr>
        <w:tabs>
          <w:tab w:val="left" w:pos="432"/>
        </w:tabs>
        <w:ind w:left="432" w:hanging="432"/>
      </w:pPr>
      <w:rPr>
        <w:rFonts w:hint="eastAsia"/>
      </w:rPr>
    </w:lvl>
    <w:lvl w:ilvl="1">
      <w:start w:val="1"/>
      <w:numFmt w:val="decimal"/>
      <w:pStyle w:val="2"/>
      <w:lvlText w:val="%1.%2"/>
      <w:lvlJc w:val="left"/>
      <w:pPr>
        <w:tabs>
          <w:tab w:val="left" w:pos="576"/>
        </w:tabs>
        <w:ind w:left="576" w:hanging="576"/>
      </w:pPr>
      <w:rPr>
        <w:rFonts w:hint="eastAsia"/>
      </w:rPr>
    </w:lvl>
    <w:lvl w:ilvl="2">
      <w:start w:val="1"/>
      <w:numFmt w:val="decimal"/>
      <w:pStyle w:val="3"/>
      <w:lvlText w:val="%1.%2.%3"/>
      <w:lvlJc w:val="left"/>
      <w:pPr>
        <w:tabs>
          <w:tab w:val="left" w:pos="720"/>
        </w:tabs>
        <w:ind w:left="720" w:hanging="720"/>
      </w:pPr>
      <w:rPr>
        <w:rFonts w:hint="eastAsia"/>
      </w:rPr>
    </w:lvl>
    <w:lvl w:ilvl="3">
      <w:start w:val="1"/>
      <w:numFmt w:val="decimal"/>
      <w:lvlText w:val="%4."/>
      <w:lvlJc w:val="left"/>
      <w:pPr>
        <w:tabs>
          <w:tab w:val="left" w:pos="567"/>
        </w:tabs>
        <w:ind w:left="936" w:hanging="680"/>
      </w:pPr>
      <w:rPr>
        <w:rFonts w:hint="eastAsia"/>
      </w:rPr>
    </w:lvl>
    <w:lvl w:ilvl="4">
      <w:start w:val="1"/>
      <w:numFmt w:val="decimal"/>
      <w:lvlText w:val="%5）"/>
      <w:lvlJc w:val="left"/>
      <w:pPr>
        <w:tabs>
          <w:tab w:val="left" w:pos="567"/>
        </w:tabs>
        <w:ind w:left="936" w:hanging="680"/>
      </w:pPr>
      <w:rPr>
        <w:rFonts w:hint="eastAsia"/>
      </w:rPr>
    </w:lvl>
    <w:lvl w:ilvl="5">
      <w:start w:val="1"/>
      <w:numFmt w:val="lowerLetter"/>
      <w:lvlText w:val="%6）"/>
      <w:lvlJc w:val="left"/>
      <w:pPr>
        <w:tabs>
          <w:tab w:val="left" w:pos="567"/>
        </w:tabs>
        <w:ind w:left="936" w:hanging="680"/>
      </w:pPr>
      <w:rPr>
        <w:rFonts w:hint="eastAsia"/>
      </w:rPr>
    </w:lvl>
    <w:lvl w:ilvl="6">
      <w:start w:val="1"/>
      <w:numFmt w:val="lowerRoman"/>
      <w:lvlText w:val="%7"/>
      <w:lvlJc w:val="left"/>
      <w:pPr>
        <w:tabs>
          <w:tab w:val="left" w:pos="567"/>
        </w:tabs>
        <w:ind w:left="936" w:hanging="680"/>
      </w:pPr>
      <w:rPr>
        <w:rFonts w:hint="default"/>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28" w15:restartNumberingAfterBreak="0">
    <w:nsid w:val="647A626F"/>
    <w:multiLevelType w:val="hybridMultilevel"/>
    <w:tmpl w:val="FACE6CA6"/>
    <w:lvl w:ilvl="0" w:tplc="0409000F">
      <w:start w:val="1"/>
      <w:numFmt w:val="decimal"/>
      <w:lvlText w:val="%1."/>
      <w:lvlJc w:val="left"/>
      <w:pPr>
        <w:ind w:left="420" w:hanging="420"/>
      </w:pPr>
    </w:lvl>
    <w:lvl w:ilvl="1" w:tplc="89EEE526">
      <w:start w:val="1"/>
      <w:numFmt w:val="decimalEnclosedCircle"/>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8B7E2D"/>
    <w:multiLevelType w:val="hybridMultilevel"/>
    <w:tmpl w:val="B5F85E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6506FC"/>
    <w:multiLevelType w:val="hybridMultilevel"/>
    <w:tmpl w:val="3EDA8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221812"/>
    <w:multiLevelType w:val="hybridMultilevel"/>
    <w:tmpl w:val="1E54C50C"/>
    <w:lvl w:ilvl="0" w:tplc="091E3118">
      <w:start w:val="1"/>
      <w:numFmt w:val="bullet"/>
      <w:lvlText w:val="●"/>
      <w:lvlJc w:val="left"/>
      <w:pPr>
        <w:tabs>
          <w:tab w:val="num" w:pos="720"/>
        </w:tabs>
        <w:ind w:left="720" w:hanging="360"/>
      </w:pPr>
      <w:rPr>
        <w:rFonts w:ascii="Calibri" w:hAnsi="Calibri" w:hint="default"/>
      </w:rPr>
    </w:lvl>
    <w:lvl w:ilvl="1" w:tplc="B9465094">
      <w:start w:val="1"/>
      <w:numFmt w:val="bullet"/>
      <w:lvlText w:val="●"/>
      <w:lvlJc w:val="left"/>
      <w:pPr>
        <w:tabs>
          <w:tab w:val="num" w:pos="1440"/>
        </w:tabs>
        <w:ind w:left="1440" w:hanging="360"/>
      </w:pPr>
      <w:rPr>
        <w:rFonts w:ascii="Calibri" w:hAnsi="Calibri" w:hint="default"/>
      </w:rPr>
    </w:lvl>
    <w:lvl w:ilvl="2" w:tplc="9BC08712" w:tentative="1">
      <w:start w:val="1"/>
      <w:numFmt w:val="bullet"/>
      <w:lvlText w:val="●"/>
      <w:lvlJc w:val="left"/>
      <w:pPr>
        <w:tabs>
          <w:tab w:val="num" w:pos="2160"/>
        </w:tabs>
        <w:ind w:left="2160" w:hanging="360"/>
      </w:pPr>
      <w:rPr>
        <w:rFonts w:ascii="Calibri" w:hAnsi="Calibri" w:hint="default"/>
      </w:rPr>
    </w:lvl>
    <w:lvl w:ilvl="3" w:tplc="445A8956" w:tentative="1">
      <w:start w:val="1"/>
      <w:numFmt w:val="bullet"/>
      <w:lvlText w:val="●"/>
      <w:lvlJc w:val="left"/>
      <w:pPr>
        <w:tabs>
          <w:tab w:val="num" w:pos="2880"/>
        </w:tabs>
        <w:ind w:left="2880" w:hanging="360"/>
      </w:pPr>
      <w:rPr>
        <w:rFonts w:ascii="Calibri" w:hAnsi="Calibri" w:hint="default"/>
      </w:rPr>
    </w:lvl>
    <w:lvl w:ilvl="4" w:tplc="443C3A04" w:tentative="1">
      <w:start w:val="1"/>
      <w:numFmt w:val="bullet"/>
      <w:lvlText w:val="●"/>
      <w:lvlJc w:val="left"/>
      <w:pPr>
        <w:tabs>
          <w:tab w:val="num" w:pos="3600"/>
        </w:tabs>
        <w:ind w:left="3600" w:hanging="360"/>
      </w:pPr>
      <w:rPr>
        <w:rFonts w:ascii="Calibri" w:hAnsi="Calibri" w:hint="default"/>
      </w:rPr>
    </w:lvl>
    <w:lvl w:ilvl="5" w:tplc="2196C942" w:tentative="1">
      <w:start w:val="1"/>
      <w:numFmt w:val="bullet"/>
      <w:lvlText w:val="●"/>
      <w:lvlJc w:val="left"/>
      <w:pPr>
        <w:tabs>
          <w:tab w:val="num" w:pos="4320"/>
        </w:tabs>
        <w:ind w:left="4320" w:hanging="360"/>
      </w:pPr>
      <w:rPr>
        <w:rFonts w:ascii="Calibri" w:hAnsi="Calibri" w:hint="default"/>
      </w:rPr>
    </w:lvl>
    <w:lvl w:ilvl="6" w:tplc="6A7A5060" w:tentative="1">
      <w:start w:val="1"/>
      <w:numFmt w:val="bullet"/>
      <w:lvlText w:val="●"/>
      <w:lvlJc w:val="left"/>
      <w:pPr>
        <w:tabs>
          <w:tab w:val="num" w:pos="5040"/>
        </w:tabs>
        <w:ind w:left="5040" w:hanging="360"/>
      </w:pPr>
      <w:rPr>
        <w:rFonts w:ascii="Calibri" w:hAnsi="Calibri" w:hint="default"/>
      </w:rPr>
    </w:lvl>
    <w:lvl w:ilvl="7" w:tplc="079AE9FE" w:tentative="1">
      <w:start w:val="1"/>
      <w:numFmt w:val="bullet"/>
      <w:lvlText w:val="●"/>
      <w:lvlJc w:val="left"/>
      <w:pPr>
        <w:tabs>
          <w:tab w:val="num" w:pos="5760"/>
        </w:tabs>
        <w:ind w:left="5760" w:hanging="360"/>
      </w:pPr>
      <w:rPr>
        <w:rFonts w:ascii="Calibri" w:hAnsi="Calibri" w:hint="default"/>
      </w:rPr>
    </w:lvl>
    <w:lvl w:ilvl="8" w:tplc="68E8FD7C" w:tentative="1">
      <w:start w:val="1"/>
      <w:numFmt w:val="bullet"/>
      <w:lvlText w:val="●"/>
      <w:lvlJc w:val="left"/>
      <w:pPr>
        <w:tabs>
          <w:tab w:val="num" w:pos="6480"/>
        </w:tabs>
        <w:ind w:left="6480" w:hanging="360"/>
      </w:pPr>
      <w:rPr>
        <w:rFonts w:ascii="Calibri" w:hAnsi="Calibri" w:hint="default"/>
      </w:rPr>
    </w:lvl>
  </w:abstractNum>
  <w:num w:numId="1">
    <w:abstractNumId w:val="30"/>
  </w:num>
  <w:num w:numId="2">
    <w:abstractNumId w:val="27"/>
  </w:num>
  <w:num w:numId="3">
    <w:abstractNumId w:val="10"/>
  </w:num>
  <w:num w:numId="4">
    <w:abstractNumId w:val="25"/>
  </w:num>
  <w:num w:numId="5">
    <w:abstractNumId w:val="3"/>
  </w:num>
  <w:num w:numId="6">
    <w:abstractNumId w:val="1"/>
  </w:num>
  <w:num w:numId="7">
    <w:abstractNumId w:val="16"/>
  </w:num>
  <w:num w:numId="8">
    <w:abstractNumId w:val="0"/>
  </w:num>
  <w:num w:numId="9">
    <w:abstractNumId w:val="11"/>
  </w:num>
  <w:num w:numId="10">
    <w:abstractNumId w:val="29"/>
  </w:num>
  <w:num w:numId="11">
    <w:abstractNumId w:val="20"/>
  </w:num>
  <w:num w:numId="12">
    <w:abstractNumId w:val="17"/>
  </w:num>
  <w:num w:numId="13">
    <w:abstractNumId w:val="9"/>
  </w:num>
  <w:num w:numId="14">
    <w:abstractNumId w:val="6"/>
  </w:num>
  <w:num w:numId="15">
    <w:abstractNumId w:val="15"/>
  </w:num>
  <w:num w:numId="16">
    <w:abstractNumId w:val="7"/>
  </w:num>
  <w:num w:numId="17">
    <w:abstractNumId w:val="12"/>
  </w:num>
  <w:num w:numId="18">
    <w:abstractNumId w:val="18"/>
  </w:num>
  <w:num w:numId="19">
    <w:abstractNumId w:val="21"/>
  </w:num>
  <w:num w:numId="20">
    <w:abstractNumId w:val="23"/>
  </w:num>
  <w:num w:numId="21">
    <w:abstractNumId w:val="31"/>
  </w:num>
  <w:num w:numId="22">
    <w:abstractNumId w:val="14"/>
  </w:num>
  <w:num w:numId="23">
    <w:abstractNumId w:val="2"/>
  </w:num>
  <w:num w:numId="24">
    <w:abstractNumId w:val="19"/>
  </w:num>
  <w:num w:numId="25">
    <w:abstractNumId w:val="26"/>
  </w:num>
  <w:num w:numId="26">
    <w:abstractNumId w:val="28"/>
  </w:num>
  <w:num w:numId="27">
    <w:abstractNumId w:val="24"/>
  </w:num>
  <w:num w:numId="28">
    <w:abstractNumId w:val="22"/>
  </w:num>
  <w:num w:numId="29">
    <w:abstractNumId w:val="32"/>
  </w:num>
  <w:num w:numId="30">
    <w:abstractNumId w:val="5"/>
  </w:num>
  <w:num w:numId="31">
    <w:abstractNumId w:val="8"/>
  </w:num>
  <w:num w:numId="32">
    <w:abstractNumId w:val="13"/>
  </w:num>
  <w:num w:numId="3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tefan Eriksson G">
    <w15:presenceInfo w15:providerId="AD" w15:userId="S::stefan.g.eriksson@ericsson.com::5554ba62-ab71-4261-bd2e-ea24679baf26"/>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A07"/>
    <w:rsid w:val="0000755D"/>
    <w:rsid w:val="00007678"/>
    <w:rsid w:val="00012E89"/>
    <w:rsid w:val="00013917"/>
    <w:rsid w:val="00013C93"/>
    <w:rsid w:val="00013CFD"/>
    <w:rsid w:val="00024A7F"/>
    <w:rsid w:val="00032801"/>
    <w:rsid w:val="00032F57"/>
    <w:rsid w:val="00035D5B"/>
    <w:rsid w:val="0004372C"/>
    <w:rsid w:val="00047094"/>
    <w:rsid w:val="00081AC9"/>
    <w:rsid w:val="00081B94"/>
    <w:rsid w:val="00086079"/>
    <w:rsid w:val="000872F8"/>
    <w:rsid w:val="000913D8"/>
    <w:rsid w:val="00095620"/>
    <w:rsid w:val="00095E23"/>
    <w:rsid w:val="00095ECB"/>
    <w:rsid w:val="00097449"/>
    <w:rsid w:val="000B40C2"/>
    <w:rsid w:val="000B4FAF"/>
    <w:rsid w:val="000B6A5F"/>
    <w:rsid w:val="000C0809"/>
    <w:rsid w:val="000C222C"/>
    <w:rsid w:val="000C428D"/>
    <w:rsid w:val="000D0163"/>
    <w:rsid w:val="000D3385"/>
    <w:rsid w:val="000D370A"/>
    <w:rsid w:val="000D3848"/>
    <w:rsid w:val="000D613B"/>
    <w:rsid w:val="000E2243"/>
    <w:rsid w:val="000E2DE4"/>
    <w:rsid w:val="000E360F"/>
    <w:rsid w:val="000F37BF"/>
    <w:rsid w:val="000F4359"/>
    <w:rsid w:val="001000B6"/>
    <w:rsid w:val="00102761"/>
    <w:rsid w:val="00106D9A"/>
    <w:rsid w:val="00112086"/>
    <w:rsid w:val="00112F01"/>
    <w:rsid w:val="00120B21"/>
    <w:rsid w:val="00122D5B"/>
    <w:rsid w:val="0012380A"/>
    <w:rsid w:val="00125AB2"/>
    <w:rsid w:val="00126978"/>
    <w:rsid w:val="00127F77"/>
    <w:rsid w:val="00137C81"/>
    <w:rsid w:val="001468A6"/>
    <w:rsid w:val="00146D6D"/>
    <w:rsid w:val="00155FC8"/>
    <w:rsid w:val="00157DCD"/>
    <w:rsid w:val="001602B2"/>
    <w:rsid w:val="0016202D"/>
    <w:rsid w:val="00166A9C"/>
    <w:rsid w:val="00176738"/>
    <w:rsid w:val="0018260D"/>
    <w:rsid w:val="00186233"/>
    <w:rsid w:val="001902A1"/>
    <w:rsid w:val="001929C6"/>
    <w:rsid w:val="00196907"/>
    <w:rsid w:val="001A500B"/>
    <w:rsid w:val="001A560A"/>
    <w:rsid w:val="001B1304"/>
    <w:rsid w:val="001B2D67"/>
    <w:rsid w:val="001C1267"/>
    <w:rsid w:val="001D03D0"/>
    <w:rsid w:val="001D15CE"/>
    <w:rsid w:val="001D5E78"/>
    <w:rsid w:val="001E0BCE"/>
    <w:rsid w:val="001E6C60"/>
    <w:rsid w:val="001E6F4C"/>
    <w:rsid w:val="001E7230"/>
    <w:rsid w:val="001F3460"/>
    <w:rsid w:val="001F36E5"/>
    <w:rsid w:val="00203429"/>
    <w:rsid w:val="00215E4D"/>
    <w:rsid w:val="0022290F"/>
    <w:rsid w:val="00227CD7"/>
    <w:rsid w:val="00231F4A"/>
    <w:rsid w:val="00232C99"/>
    <w:rsid w:val="00233407"/>
    <w:rsid w:val="00233B44"/>
    <w:rsid w:val="00237B42"/>
    <w:rsid w:val="0024370B"/>
    <w:rsid w:val="00246A64"/>
    <w:rsid w:val="002511C2"/>
    <w:rsid w:val="002602E5"/>
    <w:rsid w:val="00262F2C"/>
    <w:rsid w:val="002658BD"/>
    <w:rsid w:val="0027000A"/>
    <w:rsid w:val="00270C9D"/>
    <w:rsid w:val="00273B9F"/>
    <w:rsid w:val="00287E8D"/>
    <w:rsid w:val="002909D4"/>
    <w:rsid w:val="002A5D64"/>
    <w:rsid w:val="002B2BEB"/>
    <w:rsid w:val="002B378F"/>
    <w:rsid w:val="002B5D06"/>
    <w:rsid w:val="002C0797"/>
    <w:rsid w:val="002C1752"/>
    <w:rsid w:val="002C2D21"/>
    <w:rsid w:val="002C4F76"/>
    <w:rsid w:val="002D78AF"/>
    <w:rsid w:val="002E1689"/>
    <w:rsid w:val="002F29B3"/>
    <w:rsid w:val="002F7CEE"/>
    <w:rsid w:val="00306DE5"/>
    <w:rsid w:val="00312A85"/>
    <w:rsid w:val="003211C7"/>
    <w:rsid w:val="003220FF"/>
    <w:rsid w:val="00322C89"/>
    <w:rsid w:val="003241E0"/>
    <w:rsid w:val="00330D5A"/>
    <w:rsid w:val="00330FE2"/>
    <w:rsid w:val="00331B4B"/>
    <w:rsid w:val="00331BFA"/>
    <w:rsid w:val="003368A0"/>
    <w:rsid w:val="00337C89"/>
    <w:rsid w:val="003403CB"/>
    <w:rsid w:val="0034085E"/>
    <w:rsid w:val="00340861"/>
    <w:rsid w:val="00342576"/>
    <w:rsid w:val="003467BD"/>
    <w:rsid w:val="0035057B"/>
    <w:rsid w:val="00364DFD"/>
    <w:rsid w:val="00371475"/>
    <w:rsid w:val="003775E7"/>
    <w:rsid w:val="00385AC5"/>
    <w:rsid w:val="00387B14"/>
    <w:rsid w:val="00390D7B"/>
    <w:rsid w:val="00393737"/>
    <w:rsid w:val="00394D56"/>
    <w:rsid w:val="00395357"/>
    <w:rsid w:val="003962C2"/>
    <w:rsid w:val="003A1D0B"/>
    <w:rsid w:val="003A29B6"/>
    <w:rsid w:val="003A6717"/>
    <w:rsid w:val="003A78DF"/>
    <w:rsid w:val="003B290F"/>
    <w:rsid w:val="003B3815"/>
    <w:rsid w:val="003B72D7"/>
    <w:rsid w:val="003D0F6A"/>
    <w:rsid w:val="003D32B2"/>
    <w:rsid w:val="003D701A"/>
    <w:rsid w:val="003E23C8"/>
    <w:rsid w:val="003E34F1"/>
    <w:rsid w:val="003E3B9B"/>
    <w:rsid w:val="003E4457"/>
    <w:rsid w:val="003E4FE9"/>
    <w:rsid w:val="003E55BF"/>
    <w:rsid w:val="003E5B21"/>
    <w:rsid w:val="003F0245"/>
    <w:rsid w:val="003F6C70"/>
    <w:rsid w:val="003F7105"/>
    <w:rsid w:val="00401DDE"/>
    <w:rsid w:val="004149FD"/>
    <w:rsid w:val="00417D0C"/>
    <w:rsid w:val="004205F3"/>
    <w:rsid w:val="004265DE"/>
    <w:rsid w:val="00430F46"/>
    <w:rsid w:val="00433777"/>
    <w:rsid w:val="00435BBD"/>
    <w:rsid w:val="00442522"/>
    <w:rsid w:val="00445B7B"/>
    <w:rsid w:val="00453BC9"/>
    <w:rsid w:val="00470CE7"/>
    <w:rsid w:val="0048177F"/>
    <w:rsid w:val="00487690"/>
    <w:rsid w:val="004925B7"/>
    <w:rsid w:val="0049464E"/>
    <w:rsid w:val="004A01A7"/>
    <w:rsid w:val="004A1AC0"/>
    <w:rsid w:val="004A2971"/>
    <w:rsid w:val="004A3A43"/>
    <w:rsid w:val="004B5F73"/>
    <w:rsid w:val="004C2703"/>
    <w:rsid w:val="004C2835"/>
    <w:rsid w:val="004C4F18"/>
    <w:rsid w:val="004D460B"/>
    <w:rsid w:val="004D6FEC"/>
    <w:rsid w:val="004E1C86"/>
    <w:rsid w:val="004E47FF"/>
    <w:rsid w:val="004E529F"/>
    <w:rsid w:val="004F2184"/>
    <w:rsid w:val="004F3B25"/>
    <w:rsid w:val="004F5D4C"/>
    <w:rsid w:val="00500E38"/>
    <w:rsid w:val="00505102"/>
    <w:rsid w:val="00507383"/>
    <w:rsid w:val="005127C5"/>
    <w:rsid w:val="00514069"/>
    <w:rsid w:val="0051714C"/>
    <w:rsid w:val="0052731D"/>
    <w:rsid w:val="00540867"/>
    <w:rsid w:val="00545DB7"/>
    <w:rsid w:val="00546F00"/>
    <w:rsid w:val="00554723"/>
    <w:rsid w:val="005617E1"/>
    <w:rsid w:val="00562B8C"/>
    <w:rsid w:val="00566127"/>
    <w:rsid w:val="00571ED4"/>
    <w:rsid w:val="00573C1D"/>
    <w:rsid w:val="00576151"/>
    <w:rsid w:val="0058207D"/>
    <w:rsid w:val="00587DCE"/>
    <w:rsid w:val="005A1142"/>
    <w:rsid w:val="005A323B"/>
    <w:rsid w:val="005B4068"/>
    <w:rsid w:val="005B65F4"/>
    <w:rsid w:val="005C00EC"/>
    <w:rsid w:val="005C058F"/>
    <w:rsid w:val="005C6ACA"/>
    <w:rsid w:val="005E2AAC"/>
    <w:rsid w:val="005E3A3E"/>
    <w:rsid w:val="005E695D"/>
    <w:rsid w:val="005E7419"/>
    <w:rsid w:val="006024D7"/>
    <w:rsid w:val="00604995"/>
    <w:rsid w:val="00606621"/>
    <w:rsid w:val="00615C0D"/>
    <w:rsid w:val="006253CB"/>
    <w:rsid w:val="0062699C"/>
    <w:rsid w:val="006276C6"/>
    <w:rsid w:val="00630560"/>
    <w:rsid w:val="00632DEB"/>
    <w:rsid w:val="0064016B"/>
    <w:rsid w:val="00641ECB"/>
    <w:rsid w:val="00643D7D"/>
    <w:rsid w:val="00651917"/>
    <w:rsid w:val="006573F3"/>
    <w:rsid w:val="00662799"/>
    <w:rsid w:val="006630C0"/>
    <w:rsid w:val="006670F1"/>
    <w:rsid w:val="00671593"/>
    <w:rsid w:val="0067517A"/>
    <w:rsid w:val="00685B81"/>
    <w:rsid w:val="0068622B"/>
    <w:rsid w:val="00686C30"/>
    <w:rsid w:val="006919BE"/>
    <w:rsid w:val="00692D5D"/>
    <w:rsid w:val="00693291"/>
    <w:rsid w:val="0069654C"/>
    <w:rsid w:val="006A024C"/>
    <w:rsid w:val="006A0DCD"/>
    <w:rsid w:val="006A1723"/>
    <w:rsid w:val="006A22F7"/>
    <w:rsid w:val="006B6CD6"/>
    <w:rsid w:val="006B6EAD"/>
    <w:rsid w:val="006C4250"/>
    <w:rsid w:val="006C617E"/>
    <w:rsid w:val="006D1C70"/>
    <w:rsid w:val="006D5995"/>
    <w:rsid w:val="006E1EF2"/>
    <w:rsid w:val="006E4868"/>
    <w:rsid w:val="006E6278"/>
    <w:rsid w:val="006E778E"/>
    <w:rsid w:val="006F3AD5"/>
    <w:rsid w:val="006F4376"/>
    <w:rsid w:val="00700EA5"/>
    <w:rsid w:val="00703FD5"/>
    <w:rsid w:val="0070643D"/>
    <w:rsid w:val="00706F1F"/>
    <w:rsid w:val="007071F5"/>
    <w:rsid w:val="00707E30"/>
    <w:rsid w:val="00711E74"/>
    <w:rsid w:val="00712679"/>
    <w:rsid w:val="007141A9"/>
    <w:rsid w:val="00714788"/>
    <w:rsid w:val="007244BD"/>
    <w:rsid w:val="00732F08"/>
    <w:rsid w:val="007468EB"/>
    <w:rsid w:val="00750BEE"/>
    <w:rsid w:val="00751C61"/>
    <w:rsid w:val="00755721"/>
    <w:rsid w:val="0075749D"/>
    <w:rsid w:val="00761FE0"/>
    <w:rsid w:val="00764CD2"/>
    <w:rsid w:val="00783C92"/>
    <w:rsid w:val="0079257B"/>
    <w:rsid w:val="00792AE4"/>
    <w:rsid w:val="007A54E7"/>
    <w:rsid w:val="007C1078"/>
    <w:rsid w:val="007D2E61"/>
    <w:rsid w:val="007E2670"/>
    <w:rsid w:val="007E648D"/>
    <w:rsid w:val="007F26A1"/>
    <w:rsid w:val="008009AF"/>
    <w:rsid w:val="00804C78"/>
    <w:rsid w:val="00805892"/>
    <w:rsid w:val="008108F2"/>
    <w:rsid w:val="0081322F"/>
    <w:rsid w:val="00823722"/>
    <w:rsid w:val="00832E1E"/>
    <w:rsid w:val="0084163B"/>
    <w:rsid w:val="008518DA"/>
    <w:rsid w:val="00855E5E"/>
    <w:rsid w:val="00861A0C"/>
    <w:rsid w:val="008733B2"/>
    <w:rsid w:val="008808C4"/>
    <w:rsid w:val="00883014"/>
    <w:rsid w:val="0089272A"/>
    <w:rsid w:val="008952DC"/>
    <w:rsid w:val="008A0095"/>
    <w:rsid w:val="008B16FE"/>
    <w:rsid w:val="008B2268"/>
    <w:rsid w:val="008B29E0"/>
    <w:rsid w:val="008B438D"/>
    <w:rsid w:val="008B5CB5"/>
    <w:rsid w:val="008B6523"/>
    <w:rsid w:val="008B7195"/>
    <w:rsid w:val="008C48B3"/>
    <w:rsid w:val="008C6063"/>
    <w:rsid w:val="008E001D"/>
    <w:rsid w:val="008E22E9"/>
    <w:rsid w:val="008E3EFE"/>
    <w:rsid w:val="008E43E7"/>
    <w:rsid w:val="008E5505"/>
    <w:rsid w:val="008E715B"/>
    <w:rsid w:val="00902A55"/>
    <w:rsid w:val="009062E8"/>
    <w:rsid w:val="00915E83"/>
    <w:rsid w:val="009236B7"/>
    <w:rsid w:val="00934353"/>
    <w:rsid w:val="00935665"/>
    <w:rsid w:val="0093657C"/>
    <w:rsid w:val="00937B86"/>
    <w:rsid w:val="00945CC7"/>
    <w:rsid w:val="00950833"/>
    <w:rsid w:val="00952B61"/>
    <w:rsid w:val="00952B98"/>
    <w:rsid w:val="00953EF1"/>
    <w:rsid w:val="00955A3D"/>
    <w:rsid w:val="009568E1"/>
    <w:rsid w:val="00963AAE"/>
    <w:rsid w:val="0096422B"/>
    <w:rsid w:val="00967FC9"/>
    <w:rsid w:val="0097148F"/>
    <w:rsid w:val="009775EA"/>
    <w:rsid w:val="0098127A"/>
    <w:rsid w:val="00981D3D"/>
    <w:rsid w:val="00982144"/>
    <w:rsid w:val="00994F98"/>
    <w:rsid w:val="009A496D"/>
    <w:rsid w:val="009A768B"/>
    <w:rsid w:val="009B1383"/>
    <w:rsid w:val="009B33A0"/>
    <w:rsid w:val="009B49C1"/>
    <w:rsid w:val="009C1643"/>
    <w:rsid w:val="009C2DF9"/>
    <w:rsid w:val="009D0363"/>
    <w:rsid w:val="009D2C77"/>
    <w:rsid w:val="009E55DA"/>
    <w:rsid w:val="009F1644"/>
    <w:rsid w:val="009F3176"/>
    <w:rsid w:val="009F4026"/>
    <w:rsid w:val="009F43D9"/>
    <w:rsid w:val="009F4ADC"/>
    <w:rsid w:val="00A002F6"/>
    <w:rsid w:val="00A01D3B"/>
    <w:rsid w:val="00A0445A"/>
    <w:rsid w:val="00A05260"/>
    <w:rsid w:val="00A10EB4"/>
    <w:rsid w:val="00A12DE3"/>
    <w:rsid w:val="00A146EA"/>
    <w:rsid w:val="00A17AF2"/>
    <w:rsid w:val="00A207F9"/>
    <w:rsid w:val="00A2128F"/>
    <w:rsid w:val="00A2130B"/>
    <w:rsid w:val="00A2417B"/>
    <w:rsid w:val="00A303F0"/>
    <w:rsid w:val="00A3254F"/>
    <w:rsid w:val="00A327FD"/>
    <w:rsid w:val="00A3549C"/>
    <w:rsid w:val="00A425B2"/>
    <w:rsid w:val="00A44657"/>
    <w:rsid w:val="00A537B9"/>
    <w:rsid w:val="00A62947"/>
    <w:rsid w:val="00A71D46"/>
    <w:rsid w:val="00A75DE2"/>
    <w:rsid w:val="00A80182"/>
    <w:rsid w:val="00A80F32"/>
    <w:rsid w:val="00A82512"/>
    <w:rsid w:val="00A8252D"/>
    <w:rsid w:val="00A83B96"/>
    <w:rsid w:val="00A83D6B"/>
    <w:rsid w:val="00A83FDA"/>
    <w:rsid w:val="00A8624F"/>
    <w:rsid w:val="00A906DA"/>
    <w:rsid w:val="00A90867"/>
    <w:rsid w:val="00A90CAE"/>
    <w:rsid w:val="00A9425C"/>
    <w:rsid w:val="00AA0402"/>
    <w:rsid w:val="00AA1F3E"/>
    <w:rsid w:val="00AA2F9E"/>
    <w:rsid w:val="00AA6467"/>
    <w:rsid w:val="00AA7771"/>
    <w:rsid w:val="00AC1275"/>
    <w:rsid w:val="00AD3F16"/>
    <w:rsid w:val="00AD6899"/>
    <w:rsid w:val="00AE0C42"/>
    <w:rsid w:val="00AF35CB"/>
    <w:rsid w:val="00AF790F"/>
    <w:rsid w:val="00B04316"/>
    <w:rsid w:val="00B15113"/>
    <w:rsid w:val="00B17450"/>
    <w:rsid w:val="00B21E94"/>
    <w:rsid w:val="00B22D8D"/>
    <w:rsid w:val="00B24556"/>
    <w:rsid w:val="00B24B12"/>
    <w:rsid w:val="00B3211E"/>
    <w:rsid w:val="00B50456"/>
    <w:rsid w:val="00B527E0"/>
    <w:rsid w:val="00B554F5"/>
    <w:rsid w:val="00B65C7C"/>
    <w:rsid w:val="00B66856"/>
    <w:rsid w:val="00B7125C"/>
    <w:rsid w:val="00B73B29"/>
    <w:rsid w:val="00B80259"/>
    <w:rsid w:val="00B816F5"/>
    <w:rsid w:val="00B81C1E"/>
    <w:rsid w:val="00B85A5B"/>
    <w:rsid w:val="00BA0CE7"/>
    <w:rsid w:val="00BA0E30"/>
    <w:rsid w:val="00BA67B4"/>
    <w:rsid w:val="00BB1C52"/>
    <w:rsid w:val="00BB3292"/>
    <w:rsid w:val="00BB38D6"/>
    <w:rsid w:val="00BB7CDF"/>
    <w:rsid w:val="00BB7E13"/>
    <w:rsid w:val="00BC2E31"/>
    <w:rsid w:val="00BC5D07"/>
    <w:rsid w:val="00BD0F54"/>
    <w:rsid w:val="00BD1689"/>
    <w:rsid w:val="00BD2F48"/>
    <w:rsid w:val="00BD79E8"/>
    <w:rsid w:val="00BE1965"/>
    <w:rsid w:val="00BE5A68"/>
    <w:rsid w:val="00BF75F0"/>
    <w:rsid w:val="00BF7D19"/>
    <w:rsid w:val="00C0611B"/>
    <w:rsid w:val="00C066DD"/>
    <w:rsid w:val="00C1586A"/>
    <w:rsid w:val="00C32995"/>
    <w:rsid w:val="00C35D66"/>
    <w:rsid w:val="00C43DCB"/>
    <w:rsid w:val="00C51B50"/>
    <w:rsid w:val="00C52E7E"/>
    <w:rsid w:val="00C53149"/>
    <w:rsid w:val="00C555E0"/>
    <w:rsid w:val="00C63554"/>
    <w:rsid w:val="00C642F5"/>
    <w:rsid w:val="00C65B88"/>
    <w:rsid w:val="00C71947"/>
    <w:rsid w:val="00C73564"/>
    <w:rsid w:val="00C76CC6"/>
    <w:rsid w:val="00C83781"/>
    <w:rsid w:val="00C842BE"/>
    <w:rsid w:val="00C849F9"/>
    <w:rsid w:val="00C90C3E"/>
    <w:rsid w:val="00C92955"/>
    <w:rsid w:val="00C9398A"/>
    <w:rsid w:val="00C9444C"/>
    <w:rsid w:val="00C94CEC"/>
    <w:rsid w:val="00C95AF3"/>
    <w:rsid w:val="00CA3447"/>
    <w:rsid w:val="00CA352C"/>
    <w:rsid w:val="00CA452E"/>
    <w:rsid w:val="00CA6A07"/>
    <w:rsid w:val="00CB1CF8"/>
    <w:rsid w:val="00CB3B04"/>
    <w:rsid w:val="00CC35CE"/>
    <w:rsid w:val="00CD43E0"/>
    <w:rsid w:val="00CD5363"/>
    <w:rsid w:val="00CD7D88"/>
    <w:rsid w:val="00CE124D"/>
    <w:rsid w:val="00CE2CD7"/>
    <w:rsid w:val="00CE4BEF"/>
    <w:rsid w:val="00CF2843"/>
    <w:rsid w:val="00CF50B4"/>
    <w:rsid w:val="00CF7838"/>
    <w:rsid w:val="00D03C5A"/>
    <w:rsid w:val="00D0682D"/>
    <w:rsid w:val="00D172E4"/>
    <w:rsid w:val="00D17588"/>
    <w:rsid w:val="00D2096B"/>
    <w:rsid w:val="00D2515B"/>
    <w:rsid w:val="00D30311"/>
    <w:rsid w:val="00D31A39"/>
    <w:rsid w:val="00D40CB7"/>
    <w:rsid w:val="00D420A6"/>
    <w:rsid w:val="00D500F7"/>
    <w:rsid w:val="00D565FB"/>
    <w:rsid w:val="00D74ACF"/>
    <w:rsid w:val="00D86D99"/>
    <w:rsid w:val="00D9240A"/>
    <w:rsid w:val="00D93185"/>
    <w:rsid w:val="00DA3076"/>
    <w:rsid w:val="00DA3151"/>
    <w:rsid w:val="00DA38E0"/>
    <w:rsid w:val="00DA56B0"/>
    <w:rsid w:val="00DA6E7F"/>
    <w:rsid w:val="00DB4255"/>
    <w:rsid w:val="00DC1403"/>
    <w:rsid w:val="00DC1AAA"/>
    <w:rsid w:val="00DC2F1F"/>
    <w:rsid w:val="00DD61E6"/>
    <w:rsid w:val="00DE15F1"/>
    <w:rsid w:val="00DF02BE"/>
    <w:rsid w:val="00DF491E"/>
    <w:rsid w:val="00DF4E47"/>
    <w:rsid w:val="00DF5695"/>
    <w:rsid w:val="00DF692C"/>
    <w:rsid w:val="00E0051D"/>
    <w:rsid w:val="00E00CD6"/>
    <w:rsid w:val="00E01036"/>
    <w:rsid w:val="00E01E62"/>
    <w:rsid w:val="00E03083"/>
    <w:rsid w:val="00E052CE"/>
    <w:rsid w:val="00E06E5B"/>
    <w:rsid w:val="00E072BC"/>
    <w:rsid w:val="00E075EF"/>
    <w:rsid w:val="00E121DD"/>
    <w:rsid w:val="00E13F31"/>
    <w:rsid w:val="00E1610E"/>
    <w:rsid w:val="00E2054E"/>
    <w:rsid w:val="00E25BF0"/>
    <w:rsid w:val="00E265D5"/>
    <w:rsid w:val="00E27E54"/>
    <w:rsid w:val="00E30BBE"/>
    <w:rsid w:val="00E34532"/>
    <w:rsid w:val="00E40848"/>
    <w:rsid w:val="00E41DAA"/>
    <w:rsid w:val="00E44BDE"/>
    <w:rsid w:val="00E56D6A"/>
    <w:rsid w:val="00E80E02"/>
    <w:rsid w:val="00E864EB"/>
    <w:rsid w:val="00E86A96"/>
    <w:rsid w:val="00EA15B5"/>
    <w:rsid w:val="00EA1738"/>
    <w:rsid w:val="00EA53C1"/>
    <w:rsid w:val="00EA6C6A"/>
    <w:rsid w:val="00EB316A"/>
    <w:rsid w:val="00EB435E"/>
    <w:rsid w:val="00EC39FB"/>
    <w:rsid w:val="00EC45EE"/>
    <w:rsid w:val="00EC4FFB"/>
    <w:rsid w:val="00EC73CF"/>
    <w:rsid w:val="00EE4CBD"/>
    <w:rsid w:val="00EF209B"/>
    <w:rsid w:val="00EF7423"/>
    <w:rsid w:val="00EF7EDF"/>
    <w:rsid w:val="00F01970"/>
    <w:rsid w:val="00F02CAF"/>
    <w:rsid w:val="00F1708B"/>
    <w:rsid w:val="00F24E5B"/>
    <w:rsid w:val="00F2600E"/>
    <w:rsid w:val="00F31296"/>
    <w:rsid w:val="00F3162C"/>
    <w:rsid w:val="00F31BA0"/>
    <w:rsid w:val="00F40C6B"/>
    <w:rsid w:val="00F41646"/>
    <w:rsid w:val="00F52117"/>
    <w:rsid w:val="00F53522"/>
    <w:rsid w:val="00F56E25"/>
    <w:rsid w:val="00F5726E"/>
    <w:rsid w:val="00F60431"/>
    <w:rsid w:val="00F61905"/>
    <w:rsid w:val="00F72519"/>
    <w:rsid w:val="00F76BA0"/>
    <w:rsid w:val="00F81DC3"/>
    <w:rsid w:val="00F82934"/>
    <w:rsid w:val="00F83D7B"/>
    <w:rsid w:val="00F93FA3"/>
    <w:rsid w:val="00F977D3"/>
    <w:rsid w:val="00FA0954"/>
    <w:rsid w:val="00FA2B32"/>
    <w:rsid w:val="00FA5942"/>
    <w:rsid w:val="00FA6844"/>
    <w:rsid w:val="00FB0698"/>
    <w:rsid w:val="00FB1CBE"/>
    <w:rsid w:val="00FC3E7C"/>
    <w:rsid w:val="00FD0AE3"/>
    <w:rsid w:val="00FD1478"/>
    <w:rsid w:val="00FD37A9"/>
    <w:rsid w:val="00FD41B6"/>
    <w:rsid w:val="00FD4616"/>
    <w:rsid w:val="00FD660B"/>
    <w:rsid w:val="00FE14C7"/>
    <w:rsid w:val="00FE3687"/>
    <w:rsid w:val="00FF0992"/>
    <w:rsid w:val="00FF19BD"/>
    <w:rsid w:val="00FF2EB1"/>
    <w:rsid w:val="00FF53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6B5C5D"/>
  <w15:chartTrackingRefBased/>
  <w15:docId w15:val="{29753ADC-72D4-4E7A-B81A-D511909C2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322F"/>
    <w:pPr>
      <w:overflowPunct w:val="0"/>
      <w:autoSpaceDE w:val="0"/>
      <w:autoSpaceDN w:val="0"/>
      <w:adjustRightInd w:val="0"/>
      <w:spacing w:after="120"/>
      <w:textAlignment w:val="baseline"/>
    </w:pPr>
    <w:rPr>
      <w:rFonts w:ascii="Times New Roman" w:eastAsia="宋体" w:hAnsi="Times New Roman" w:cs="Times New Roman"/>
      <w:kern w:val="0"/>
      <w:sz w:val="20"/>
      <w:szCs w:val="20"/>
      <w:lang w:val="en-GB" w:eastAsia="en-US"/>
    </w:rPr>
  </w:style>
  <w:style w:type="paragraph" w:styleId="1">
    <w:name w:val="heading 1"/>
    <w:next w:val="2"/>
    <w:link w:val="10"/>
    <w:uiPriority w:val="9"/>
    <w:qFormat/>
    <w:rsid w:val="00630560"/>
    <w:pPr>
      <w:keepNext/>
      <w:numPr>
        <w:numId w:val="2"/>
      </w:numPr>
      <w:spacing w:before="240" w:after="240"/>
      <w:jc w:val="both"/>
      <w:outlineLvl w:val="0"/>
    </w:pPr>
    <w:rPr>
      <w:rFonts w:ascii="Arial" w:eastAsia="黑体" w:hAnsi="Arial" w:cs="Times New Roman"/>
      <w:b/>
      <w:kern w:val="0"/>
      <w:sz w:val="32"/>
      <w:szCs w:val="32"/>
    </w:rPr>
  </w:style>
  <w:style w:type="paragraph" w:styleId="2">
    <w:name w:val="heading 2"/>
    <w:next w:val="a"/>
    <w:link w:val="20"/>
    <w:uiPriority w:val="9"/>
    <w:qFormat/>
    <w:rsid w:val="00630560"/>
    <w:pPr>
      <w:keepNext/>
      <w:numPr>
        <w:ilvl w:val="1"/>
        <w:numId w:val="2"/>
      </w:numPr>
      <w:tabs>
        <w:tab w:val="left" w:pos="432"/>
      </w:tabs>
      <w:spacing w:before="240" w:after="240"/>
      <w:jc w:val="both"/>
      <w:outlineLvl w:val="1"/>
    </w:pPr>
    <w:rPr>
      <w:rFonts w:ascii="Arial" w:eastAsia="黑体" w:hAnsi="Arial" w:cs="Times New Roman"/>
      <w:kern w:val="0"/>
      <w:sz w:val="24"/>
      <w:szCs w:val="24"/>
    </w:rPr>
  </w:style>
  <w:style w:type="paragraph" w:styleId="3">
    <w:name w:val="heading 3"/>
    <w:basedOn w:val="a"/>
    <w:next w:val="a"/>
    <w:link w:val="30"/>
    <w:uiPriority w:val="9"/>
    <w:qFormat/>
    <w:rsid w:val="00630560"/>
    <w:pPr>
      <w:keepNext/>
      <w:keepLines/>
      <w:numPr>
        <w:ilvl w:val="2"/>
        <w:numId w:val="2"/>
      </w:numPr>
      <w:tabs>
        <w:tab w:val="left" w:pos="432"/>
      </w:tabs>
      <w:spacing w:before="260" w:after="260" w:line="416" w:lineRule="auto"/>
      <w:outlineLvl w:val="2"/>
    </w:pPr>
    <w:rPr>
      <w:rFonts w:eastAsia="黑体"/>
      <w:bCs/>
      <w:szCs w:val="32"/>
    </w:rPr>
  </w:style>
  <w:style w:type="paragraph" w:styleId="4">
    <w:name w:val="heading 4"/>
    <w:aliases w:val="h4"/>
    <w:basedOn w:val="3"/>
    <w:next w:val="a"/>
    <w:link w:val="40"/>
    <w:qFormat/>
    <w:rsid w:val="0081322F"/>
    <w:pPr>
      <w:numPr>
        <w:ilvl w:val="0"/>
        <w:numId w:val="0"/>
      </w:numPr>
      <w:tabs>
        <w:tab w:val="clear" w:pos="432"/>
        <w:tab w:val="clear" w:pos="720"/>
        <w:tab w:val="num" w:pos="1432"/>
      </w:tabs>
      <w:spacing w:before="120" w:after="120" w:line="240" w:lineRule="auto"/>
      <w:ind w:left="1432" w:hanging="864"/>
      <w:outlineLvl w:val="3"/>
    </w:pPr>
    <w:rPr>
      <w:rFonts w:ascii="Arial" w:eastAsia="宋体" w:hAnsi="Arial"/>
      <w:bCs w:val="0"/>
      <w:sz w:val="24"/>
      <w:szCs w:val="20"/>
    </w:rPr>
  </w:style>
  <w:style w:type="paragraph" w:styleId="5">
    <w:name w:val="heading 5"/>
    <w:basedOn w:val="4"/>
    <w:next w:val="a"/>
    <w:link w:val="50"/>
    <w:qFormat/>
    <w:rsid w:val="0081322F"/>
    <w:pPr>
      <w:tabs>
        <w:tab w:val="clear" w:pos="1432"/>
        <w:tab w:val="num" w:pos="1080"/>
      </w:tabs>
      <w:ind w:left="1008" w:hanging="1008"/>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12086"/>
    <w:pPr>
      <w:tabs>
        <w:tab w:val="center" w:pos="4320"/>
        <w:tab w:val="right" w:pos="8640"/>
      </w:tabs>
    </w:pPr>
  </w:style>
  <w:style w:type="character" w:customStyle="1" w:styleId="a4">
    <w:name w:val="页眉 字符"/>
    <w:basedOn w:val="a0"/>
    <w:link w:val="a3"/>
    <w:uiPriority w:val="99"/>
    <w:rsid w:val="00112086"/>
  </w:style>
  <w:style w:type="paragraph" w:styleId="a5">
    <w:name w:val="footer"/>
    <w:basedOn w:val="a"/>
    <w:link w:val="a6"/>
    <w:uiPriority w:val="99"/>
    <w:unhideWhenUsed/>
    <w:rsid w:val="00112086"/>
    <w:pPr>
      <w:tabs>
        <w:tab w:val="center" w:pos="4320"/>
        <w:tab w:val="right" w:pos="8640"/>
      </w:tabs>
    </w:pPr>
  </w:style>
  <w:style w:type="character" w:customStyle="1" w:styleId="a6">
    <w:name w:val="页脚 字符"/>
    <w:basedOn w:val="a0"/>
    <w:link w:val="a5"/>
    <w:uiPriority w:val="99"/>
    <w:rsid w:val="00112086"/>
  </w:style>
  <w:style w:type="paragraph" w:styleId="a7">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목록 단락,Task Body,列表段落"/>
    <w:basedOn w:val="a"/>
    <w:link w:val="a8"/>
    <w:uiPriority w:val="34"/>
    <w:qFormat/>
    <w:rsid w:val="00112086"/>
    <w:pPr>
      <w:ind w:left="720"/>
      <w:contextualSpacing/>
    </w:pPr>
  </w:style>
  <w:style w:type="table" w:styleId="a9">
    <w:name w:val="Table Grid"/>
    <w:aliases w:val="TableGrid"/>
    <w:basedOn w:val="a1"/>
    <w:uiPriority w:val="39"/>
    <w:qFormat/>
    <w:rsid w:val="001120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rsid w:val="00630560"/>
    <w:rPr>
      <w:rFonts w:ascii="Arial" w:eastAsia="黑体" w:hAnsi="Arial" w:cs="Times New Roman"/>
      <w:b/>
      <w:kern w:val="0"/>
      <w:sz w:val="32"/>
      <w:szCs w:val="32"/>
    </w:rPr>
  </w:style>
  <w:style w:type="character" w:customStyle="1" w:styleId="20">
    <w:name w:val="标题 2 字符"/>
    <w:basedOn w:val="a0"/>
    <w:link w:val="2"/>
    <w:rsid w:val="00630560"/>
    <w:rPr>
      <w:rFonts w:ascii="Arial" w:eastAsia="黑体" w:hAnsi="Arial" w:cs="Times New Roman"/>
      <w:kern w:val="0"/>
      <w:sz w:val="24"/>
      <w:szCs w:val="24"/>
    </w:rPr>
  </w:style>
  <w:style w:type="character" w:customStyle="1" w:styleId="30">
    <w:name w:val="标题 3 字符"/>
    <w:basedOn w:val="a0"/>
    <w:link w:val="3"/>
    <w:qFormat/>
    <w:rsid w:val="00630560"/>
    <w:rPr>
      <w:rFonts w:eastAsia="黑体"/>
      <w:bCs/>
      <w:szCs w:val="32"/>
    </w:rPr>
  </w:style>
  <w:style w:type="paragraph" w:styleId="aa">
    <w:name w:val="Body Text"/>
    <w:basedOn w:val="a"/>
    <w:link w:val="ab"/>
    <w:qFormat/>
    <w:rsid w:val="00630560"/>
    <w:rPr>
      <w:rFonts w:ascii="Times" w:hAnsi="Times"/>
    </w:rPr>
  </w:style>
  <w:style w:type="character" w:customStyle="1" w:styleId="ab">
    <w:name w:val="正文文本 字符"/>
    <w:basedOn w:val="a0"/>
    <w:link w:val="aa"/>
    <w:qFormat/>
    <w:rsid w:val="00630560"/>
    <w:rPr>
      <w:rFonts w:ascii="Times" w:hAnsi="Times"/>
    </w:rPr>
  </w:style>
  <w:style w:type="paragraph" w:customStyle="1" w:styleId="11">
    <w:name w:val="リスト段落1"/>
    <w:basedOn w:val="a"/>
    <w:link w:val="ListParagraphChar"/>
    <w:uiPriority w:val="34"/>
    <w:qFormat/>
    <w:rsid w:val="00630560"/>
    <w:pPr>
      <w:ind w:firstLineChars="200" w:firstLine="420"/>
    </w:pPr>
  </w:style>
  <w:style w:type="character" w:customStyle="1" w:styleId="ListParagraphChar">
    <w:name w:val="List Paragraph Char"/>
    <w:link w:val="11"/>
    <w:uiPriority w:val="34"/>
    <w:qFormat/>
    <w:rsid w:val="00630560"/>
  </w:style>
  <w:style w:type="paragraph" w:styleId="ac">
    <w:name w:val="Balloon Text"/>
    <w:basedOn w:val="a"/>
    <w:link w:val="ad"/>
    <w:uiPriority w:val="99"/>
    <w:semiHidden/>
    <w:unhideWhenUsed/>
    <w:rsid w:val="00630560"/>
    <w:rPr>
      <w:rFonts w:ascii="Microsoft YaHei UI" w:eastAsia="Microsoft YaHei UI"/>
      <w:sz w:val="18"/>
      <w:szCs w:val="18"/>
    </w:rPr>
  </w:style>
  <w:style w:type="character" w:customStyle="1" w:styleId="ad">
    <w:name w:val="批注框文本 字符"/>
    <w:basedOn w:val="a0"/>
    <w:link w:val="ac"/>
    <w:uiPriority w:val="99"/>
    <w:semiHidden/>
    <w:rsid w:val="00630560"/>
    <w:rPr>
      <w:rFonts w:ascii="Microsoft YaHei UI" w:eastAsia="Microsoft YaHei UI"/>
      <w:sz w:val="18"/>
      <w:szCs w:val="18"/>
    </w:rPr>
  </w:style>
  <w:style w:type="character" w:customStyle="1" w:styleId="a8">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7"/>
    <w:uiPriority w:val="34"/>
    <w:qFormat/>
    <w:rsid w:val="001D15CE"/>
  </w:style>
  <w:style w:type="paragraph" w:styleId="21">
    <w:name w:val="toc 2"/>
    <w:basedOn w:val="12"/>
    <w:next w:val="a"/>
    <w:semiHidden/>
    <w:qFormat/>
    <w:rsid w:val="00203429"/>
    <w:pPr>
      <w:keepLines/>
      <w:tabs>
        <w:tab w:val="right" w:leader="dot" w:pos="9639"/>
      </w:tabs>
      <w:spacing w:after="0"/>
      <w:ind w:left="851" w:right="425" w:hanging="851"/>
    </w:pPr>
  </w:style>
  <w:style w:type="paragraph" w:styleId="12">
    <w:name w:val="toc 1"/>
    <w:basedOn w:val="a"/>
    <w:next w:val="a"/>
    <w:autoRedefine/>
    <w:uiPriority w:val="39"/>
    <w:semiHidden/>
    <w:unhideWhenUsed/>
    <w:rsid w:val="00203429"/>
    <w:pPr>
      <w:spacing w:after="100"/>
    </w:pPr>
  </w:style>
  <w:style w:type="paragraph" w:styleId="ae">
    <w:name w:val="Normal (Web)"/>
    <w:basedOn w:val="a"/>
    <w:uiPriority w:val="99"/>
    <w:unhideWhenUsed/>
    <w:qFormat/>
    <w:rsid w:val="000D3385"/>
    <w:pPr>
      <w:spacing w:before="100" w:beforeAutospacing="1" w:after="100" w:afterAutospacing="1"/>
    </w:pPr>
  </w:style>
  <w:style w:type="character" w:styleId="af">
    <w:name w:val="Emphasis"/>
    <w:basedOn w:val="a0"/>
    <w:uiPriority w:val="20"/>
    <w:qFormat/>
    <w:rsid w:val="000D3385"/>
    <w:rPr>
      <w:i/>
      <w:iCs/>
    </w:rPr>
  </w:style>
  <w:style w:type="paragraph" w:customStyle="1" w:styleId="PL">
    <w:name w:val="PL"/>
    <w:link w:val="PLChar"/>
    <w:qFormat/>
    <w:rsid w:val="00487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87690"/>
    <w:rPr>
      <w:rFonts w:ascii="Courier New" w:eastAsia="Times New Roman" w:hAnsi="Courier New" w:cs="Times New Roman"/>
      <w:noProof/>
      <w:kern w:val="0"/>
      <w:sz w:val="16"/>
      <w:szCs w:val="20"/>
      <w:shd w:val="clear" w:color="auto" w:fill="E6E6E6"/>
      <w:lang w:val="en-GB" w:eastAsia="en-GB"/>
    </w:rPr>
  </w:style>
  <w:style w:type="character" w:customStyle="1" w:styleId="40">
    <w:name w:val="标题 4 字符"/>
    <w:aliases w:val="h4 字符"/>
    <w:basedOn w:val="a0"/>
    <w:link w:val="4"/>
    <w:rsid w:val="0081322F"/>
    <w:rPr>
      <w:rFonts w:ascii="Arial" w:eastAsia="宋体" w:hAnsi="Arial" w:cs="Times New Roman"/>
      <w:kern w:val="0"/>
      <w:sz w:val="24"/>
      <w:szCs w:val="20"/>
      <w:lang w:val="en-GB" w:eastAsia="en-US"/>
    </w:rPr>
  </w:style>
  <w:style w:type="character" w:customStyle="1" w:styleId="50">
    <w:name w:val="标题 5 字符"/>
    <w:basedOn w:val="a0"/>
    <w:link w:val="5"/>
    <w:rsid w:val="0081322F"/>
    <w:rPr>
      <w:rFonts w:ascii="Arial" w:eastAsia="宋体" w:hAnsi="Arial" w:cs="Times New Roman"/>
      <w:kern w:val="0"/>
      <w:sz w:val="22"/>
      <w:szCs w:val="20"/>
      <w:lang w:val="en-GB" w:eastAsia="en-US"/>
    </w:rPr>
  </w:style>
  <w:style w:type="paragraph" w:customStyle="1" w:styleId="table">
    <w:name w:val="table"/>
    <w:basedOn w:val="a"/>
    <w:next w:val="a"/>
    <w:rsid w:val="0081322F"/>
    <w:pPr>
      <w:spacing w:after="0"/>
      <w:jc w:val="center"/>
    </w:pPr>
    <w:rPr>
      <w:lang w:val="en-US" w:eastAsia="zh-CN"/>
    </w:rPr>
  </w:style>
  <w:style w:type="character" w:styleId="af0">
    <w:name w:val="annotation reference"/>
    <w:uiPriority w:val="99"/>
    <w:semiHidden/>
    <w:rsid w:val="0081322F"/>
    <w:rPr>
      <w:sz w:val="16"/>
      <w:szCs w:val="16"/>
    </w:rPr>
  </w:style>
  <w:style w:type="paragraph" w:styleId="af1">
    <w:name w:val="annotation text"/>
    <w:basedOn w:val="a"/>
    <w:link w:val="af2"/>
    <w:uiPriority w:val="99"/>
    <w:rsid w:val="0081322F"/>
    <w:rPr>
      <w:lang w:eastAsia="x-none"/>
    </w:rPr>
  </w:style>
  <w:style w:type="character" w:customStyle="1" w:styleId="af2">
    <w:name w:val="批注文字 字符"/>
    <w:basedOn w:val="a0"/>
    <w:link w:val="af1"/>
    <w:uiPriority w:val="99"/>
    <w:rsid w:val="0081322F"/>
    <w:rPr>
      <w:rFonts w:ascii="Times New Roman" w:eastAsia="宋体" w:hAnsi="Times New Roman" w:cs="Times New Roman"/>
      <w:kern w:val="0"/>
      <w:sz w:val="20"/>
      <w:szCs w:val="20"/>
      <w:lang w:val="en-GB" w:eastAsia="x-none"/>
    </w:rPr>
  </w:style>
  <w:style w:type="character" w:customStyle="1" w:styleId="CharChar2">
    <w:name w:val="Char Char2"/>
    <w:rsid w:val="0081322F"/>
    <w:rPr>
      <w:rFonts w:ascii="Arial" w:hAnsi="Arial"/>
      <w:sz w:val="32"/>
      <w:lang w:val="en-GB" w:eastAsia="en-US" w:bidi="ar-SA"/>
    </w:rPr>
  </w:style>
  <w:style w:type="paragraph" w:customStyle="1" w:styleId="3GPPNormalText">
    <w:name w:val="3GPP Normal Text"/>
    <w:basedOn w:val="aa"/>
    <w:link w:val="3GPPNormalTextChar"/>
    <w:qFormat/>
    <w:rsid w:val="0081322F"/>
    <w:pPr>
      <w:spacing w:after="60"/>
    </w:pPr>
    <w:rPr>
      <w:rFonts w:ascii="Times New Roman" w:eastAsia="MS Mincho" w:hAnsi="Times New Roman"/>
      <w:szCs w:val="24"/>
    </w:rPr>
  </w:style>
  <w:style w:type="character" w:customStyle="1" w:styleId="3GPPNormalTextChar">
    <w:name w:val="3GPP Normal Text Char"/>
    <w:link w:val="3GPPNormalText"/>
    <w:rsid w:val="0081322F"/>
    <w:rPr>
      <w:rFonts w:ascii="Times New Roman" w:eastAsia="MS Mincho" w:hAnsi="Times New Roman" w:cs="Times New Roman"/>
      <w:kern w:val="0"/>
      <w:sz w:val="20"/>
      <w:szCs w:val="24"/>
      <w:lang w:eastAsia="en-US"/>
    </w:rPr>
  </w:style>
  <w:style w:type="paragraph" w:styleId="af3">
    <w:name w:val="annotation subject"/>
    <w:basedOn w:val="af1"/>
    <w:next w:val="af1"/>
    <w:link w:val="af4"/>
    <w:uiPriority w:val="99"/>
    <w:semiHidden/>
    <w:unhideWhenUsed/>
    <w:rsid w:val="004E1C86"/>
    <w:rPr>
      <w:b/>
      <w:bCs/>
      <w:lang w:eastAsia="en-US"/>
    </w:rPr>
  </w:style>
  <w:style w:type="character" w:customStyle="1" w:styleId="af4">
    <w:name w:val="批注主题 字符"/>
    <w:basedOn w:val="af2"/>
    <w:link w:val="af3"/>
    <w:uiPriority w:val="99"/>
    <w:semiHidden/>
    <w:rsid w:val="004E1C86"/>
    <w:rPr>
      <w:rFonts w:ascii="Times New Roman" w:eastAsia="宋体" w:hAnsi="Times New Roman" w:cs="Times New Roman"/>
      <w:b/>
      <w:bCs/>
      <w:kern w:val="0"/>
      <w:sz w:val="20"/>
      <w:szCs w:val="20"/>
      <w:lang w:val="en-GB" w:eastAsia="en-US"/>
    </w:rPr>
  </w:style>
  <w:style w:type="paragraph" w:styleId="af5">
    <w:name w:val="caption"/>
    <w:basedOn w:val="a"/>
    <w:next w:val="a"/>
    <w:uiPriority w:val="35"/>
    <w:unhideWhenUsed/>
    <w:qFormat/>
    <w:rsid w:val="009C2DF9"/>
    <w:pPr>
      <w:widowControl w:val="0"/>
      <w:overflowPunct/>
      <w:autoSpaceDE/>
      <w:autoSpaceDN/>
      <w:adjustRightInd/>
      <w:spacing w:after="0"/>
      <w:jc w:val="both"/>
      <w:textAlignment w:val="auto"/>
    </w:pPr>
    <w:rPr>
      <w:rFonts w:asciiTheme="majorHAnsi" w:eastAsia="黑体" w:hAnsiTheme="majorHAnsi" w:cstheme="majorBidi"/>
      <w:kern w:val="2"/>
      <w:lang w:val="en-US" w:eastAsia="zh-CN"/>
    </w:rPr>
  </w:style>
  <w:style w:type="paragraph" w:customStyle="1" w:styleId="af6">
    <w:name w:val="正文内容"/>
    <w:basedOn w:val="a"/>
    <w:link w:val="af7"/>
    <w:qFormat/>
    <w:rsid w:val="00237B42"/>
    <w:pPr>
      <w:widowControl w:val="0"/>
      <w:overflowPunct/>
      <w:autoSpaceDE/>
      <w:autoSpaceDN/>
      <w:adjustRightInd/>
      <w:spacing w:after="0" w:line="400" w:lineRule="exact"/>
      <w:ind w:firstLineChars="200" w:firstLine="200"/>
      <w:jc w:val="both"/>
      <w:textAlignment w:val="auto"/>
    </w:pPr>
    <w:rPr>
      <w:kern w:val="2"/>
      <w:sz w:val="21"/>
      <w:szCs w:val="22"/>
      <w:lang w:val="en-US" w:eastAsia="zh-CN"/>
    </w:rPr>
  </w:style>
  <w:style w:type="character" w:customStyle="1" w:styleId="af7">
    <w:name w:val="正文内容 字符"/>
    <w:link w:val="af6"/>
    <w:rsid w:val="00237B42"/>
    <w:rPr>
      <w:rFonts w:ascii="Times New Roman" w:eastAsia="宋体" w:hAnsi="Times New Roman" w:cs="Times New Roman"/>
    </w:rPr>
  </w:style>
  <w:style w:type="character" w:customStyle="1" w:styleId="content-right8zs40">
    <w:name w:val="content-right_8zs40"/>
    <w:basedOn w:val="a0"/>
    <w:rsid w:val="00BD1689"/>
  </w:style>
  <w:style w:type="character" w:customStyle="1" w:styleId="22">
    <w:name w:val="列出段落 字符2"/>
    <w:aliases w:val="- Bullets 字符1,목록 단락 字符,リスト段落 字符1,Lista1 字符1,?? ?? 字符1,????? 字符1,???? 字符1,列出段落1 字符1,中等深浅网格 1 - 着色 21 字符1,1st level - Bullet List Paragraph 字符1,Lettre d'introduction 字符1,Paragrafo elenco 字符1,Normal bullet 2 字符1,Bullet list 字符1,Numbered List 字符1"/>
    <w:uiPriority w:val="34"/>
    <w:qFormat/>
    <w:locked/>
    <w:rsid w:val="00393737"/>
    <w:rPr>
      <w:rFonts w:ascii="Calibri" w:eastAsia="Calibri" w:hAnsi="Calibri"/>
      <w:sz w:val="22"/>
      <w:szCs w:val="22"/>
      <w:lang w:val="en-US" w:eastAsia="en-US"/>
    </w:rPr>
  </w:style>
  <w:style w:type="character" w:customStyle="1" w:styleId="text-only">
    <w:name w:val="text-only"/>
    <w:basedOn w:val="a0"/>
    <w:rsid w:val="0027000A"/>
  </w:style>
  <w:style w:type="table" w:customStyle="1" w:styleId="TableGrid1">
    <w:name w:val="TableGrid1"/>
    <w:basedOn w:val="a1"/>
    <w:next w:val="a9"/>
    <w:uiPriority w:val="39"/>
    <w:qFormat/>
    <w:rsid w:val="00B17450"/>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rsid w:val="00D9240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正文1"/>
    <w:qFormat/>
    <w:rsid w:val="00FE14C7"/>
    <w:pPr>
      <w:jc w:val="center"/>
    </w:pPr>
    <w:rPr>
      <w:rFonts w:ascii="Times New Roman" w:eastAsia="宋体" w:hAnsi="Times New Roman" w:cs="Times New Roman"/>
      <w:szCs w:val="21"/>
    </w:rPr>
  </w:style>
  <w:style w:type="table" w:customStyle="1" w:styleId="TableGrid3">
    <w:name w:val="TableGrid3"/>
    <w:basedOn w:val="a1"/>
    <w:next w:val="a9"/>
    <w:uiPriority w:val="39"/>
    <w:qFormat/>
    <w:rsid w:val="00FE14C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a"/>
    <w:rsid w:val="008952DC"/>
    <w:pPr>
      <w:overflowPunct/>
      <w:autoSpaceDE/>
      <w:autoSpaceDN/>
      <w:adjustRightInd/>
      <w:spacing w:after="180"/>
      <w:textAlignment w:val="auto"/>
    </w:pPr>
    <w:rPr>
      <w:rFonts w:eastAsia="Times New Roman"/>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9092648">
      <w:bodyDiv w:val="1"/>
      <w:marLeft w:val="0"/>
      <w:marRight w:val="0"/>
      <w:marTop w:val="0"/>
      <w:marBottom w:val="0"/>
      <w:divBdr>
        <w:top w:val="none" w:sz="0" w:space="0" w:color="auto"/>
        <w:left w:val="none" w:sz="0" w:space="0" w:color="auto"/>
        <w:bottom w:val="none" w:sz="0" w:space="0" w:color="auto"/>
        <w:right w:val="none" w:sz="0" w:space="0" w:color="auto"/>
      </w:divBdr>
      <w:divsChild>
        <w:div w:id="1745452451">
          <w:marLeft w:val="605"/>
          <w:marRight w:val="0"/>
          <w:marTop w:val="40"/>
          <w:marBottom w:val="80"/>
          <w:divBdr>
            <w:top w:val="none" w:sz="0" w:space="0" w:color="auto"/>
            <w:left w:val="none" w:sz="0" w:space="0" w:color="auto"/>
            <w:bottom w:val="none" w:sz="0" w:space="0" w:color="auto"/>
            <w:right w:val="none" w:sz="0" w:space="0" w:color="auto"/>
          </w:divBdr>
        </w:div>
        <w:div w:id="952512950">
          <w:marLeft w:val="605"/>
          <w:marRight w:val="0"/>
          <w:marTop w:val="40"/>
          <w:marBottom w:val="80"/>
          <w:divBdr>
            <w:top w:val="none" w:sz="0" w:space="0" w:color="auto"/>
            <w:left w:val="none" w:sz="0" w:space="0" w:color="auto"/>
            <w:bottom w:val="none" w:sz="0" w:space="0" w:color="auto"/>
            <w:right w:val="none" w:sz="0" w:space="0" w:color="auto"/>
          </w:divBdr>
        </w:div>
      </w:divsChild>
    </w:div>
    <w:div w:id="671295675">
      <w:bodyDiv w:val="1"/>
      <w:marLeft w:val="0"/>
      <w:marRight w:val="0"/>
      <w:marTop w:val="0"/>
      <w:marBottom w:val="0"/>
      <w:divBdr>
        <w:top w:val="none" w:sz="0" w:space="0" w:color="auto"/>
        <w:left w:val="none" w:sz="0" w:space="0" w:color="auto"/>
        <w:bottom w:val="none" w:sz="0" w:space="0" w:color="auto"/>
        <w:right w:val="none" w:sz="0" w:space="0" w:color="auto"/>
      </w:divBdr>
    </w:div>
    <w:div w:id="785657000">
      <w:bodyDiv w:val="1"/>
      <w:marLeft w:val="0"/>
      <w:marRight w:val="0"/>
      <w:marTop w:val="0"/>
      <w:marBottom w:val="0"/>
      <w:divBdr>
        <w:top w:val="none" w:sz="0" w:space="0" w:color="auto"/>
        <w:left w:val="none" w:sz="0" w:space="0" w:color="auto"/>
        <w:bottom w:val="none" w:sz="0" w:space="0" w:color="auto"/>
        <w:right w:val="none" w:sz="0" w:space="0" w:color="auto"/>
      </w:divBdr>
    </w:div>
    <w:div w:id="939147235">
      <w:bodyDiv w:val="1"/>
      <w:marLeft w:val="0"/>
      <w:marRight w:val="0"/>
      <w:marTop w:val="0"/>
      <w:marBottom w:val="0"/>
      <w:divBdr>
        <w:top w:val="none" w:sz="0" w:space="0" w:color="auto"/>
        <w:left w:val="none" w:sz="0" w:space="0" w:color="auto"/>
        <w:bottom w:val="none" w:sz="0" w:space="0" w:color="auto"/>
        <w:right w:val="none" w:sz="0" w:space="0" w:color="auto"/>
      </w:divBdr>
    </w:div>
    <w:div w:id="1269044277">
      <w:bodyDiv w:val="1"/>
      <w:marLeft w:val="0"/>
      <w:marRight w:val="0"/>
      <w:marTop w:val="0"/>
      <w:marBottom w:val="0"/>
      <w:divBdr>
        <w:top w:val="none" w:sz="0" w:space="0" w:color="auto"/>
        <w:left w:val="none" w:sz="0" w:space="0" w:color="auto"/>
        <w:bottom w:val="none" w:sz="0" w:space="0" w:color="auto"/>
        <w:right w:val="none" w:sz="0" w:space="0" w:color="auto"/>
      </w:divBdr>
    </w:div>
    <w:div w:id="1329020255">
      <w:bodyDiv w:val="1"/>
      <w:marLeft w:val="0"/>
      <w:marRight w:val="0"/>
      <w:marTop w:val="0"/>
      <w:marBottom w:val="0"/>
      <w:divBdr>
        <w:top w:val="none" w:sz="0" w:space="0" w:color="auto"/>
        <w:left w:val="none" w:sz="0" w:space="0" w:color="auto"/>
        <w:bottom w:val="none" w:sz="0" w:space="0" w:color="auto"/>
        <w:right w:val="none" w:sz="0" w:space="0" w:color="auto"/>
      </w:divBdr>
    </w:div>
    <w:div w:id="1500656449">
      <w:bodyDiv w:val="1"/>
      <w:marLeft w:val="0"/>
      <w:marRight w:val="0"/>
      <w:marTop w:val="0"/>
      <w:marBottom w:val="0"/>
      <w:divBdr>
        <w:top w:val="none" w:sz="0" w:space="0" w:color="auto"/>
        <w:left w:val="none" w:sz="0" w:space="0" w:color="auto"/>
        <w:bottom w:val="none" w:sz="0" w:space="0" w:color="auto"/>
        <w:right w:val="none" w:sz="0" w:space="0" w:color="auto"/>
      </w:divBdr>
    </w:div>
    <w:div w:id="1752002891">
      <w:bodyDiv w:val="1"/>
      <w:marLeft w:val="0"/>
      <w:marRight w:val="0"/>
      <w:marTop w:val="0"/>
      <w:marBottom w:val="0"/>
      <w:divBdr>
        <w:top w:val="none" w:sz="0" w:space="0" w:color="auto"/>
        <w:left w:val="none" w:sz="0" w:space="0" w:color="auto"/>
        <w:bottom w:val="none" w:sz="0" w:space="0" w:color="auto"/>
        <w:right w:val="none" w:sz="0" w:space="0" w:color="auto"/>
      </w:divBdr>
      <w:divsChild>
        <w:div w:id="2035574827">
          <w:marLeft w:val="605"/>
          <w:marRight w:val="0"/>
          <w:marTop w:val="40"/>
          <w:marBottom w:val="80"/>
          <w:divBdr>
            <w:top w:val="none" w:sz="0" w:space="0" w:color="auto"/>
            <w:left w:val="none" w:sz="0" w:space="0" w:color="auto"/>
            <w:bottom w:val="none" w:sz="0" w:space="0" w:color="auto"/>
            <w:right w:val="none" w:sz="0" w:space="0" w:color="auto"/>
          </w:divBdr>
        </w:div>
        <w:div w:id="1980573601">
          <w:marLeft w:val="605"/>
          <w:marRight w:val="0"/>
          <w:marTop w:val="40"/>
          <w:marBottom w:val="80"/>
          <w:divBdr>
            <w:top w:val="none" w:sz="0" w:space="0" w:color="auto"/>
            <w:left w:val="none" w:sz="0" w:space="0" w:color="auto"/>
            <w:bottom w:val="none" w:sz="0" w:space="0" w:color="auto"/>
            <w:right w:val="none" w:sz="0" w:space="0" w:color="auto"/>
          </w:divBdr>
        </w:div>
      </w:divsChild>
    </w:div>
    <w:div w:id="1872302259">
      <w:bodyDiv w:val="1"/>
      <w:marLeft w:val="0"/>
      <w:marRight w:val="0"/>
      <w:marTop w:val="0"/>
      <w:marBottom w:val="0"/>
      <w:divBdr>
        <w:top w:val="none" w:sz="0" w:space="0" w:color="auto"/>
        <w:left w:val="none" w:sz="0" w:space="0" w:color="auto"/>
        <w:bottom w:val="none" w:sz="0" w:space="0" w:color="auto"/>
        <w:right w:val="none" w:sz="0" w:space="0" w:color="auto"/>
      </w:divBdr>
      <w:divsChild>
        <w:div w:id="1103723108">
          <w:marLeft w:val="0"/>
          <w:marRight w:val="0"/>
          <w:marTop w:val="0"/>
          <w:marBottom w:val="0"/>
          <w:divBdr>
            <w:top w:val="none" w:sz="0" w:space="0" w:color="auto"/>
            <w:left w:val="none" w:sz="0" w:space="0" w:color="auto"/>
            <w:bottom w:val="none" w:sz="0" w:space="0" w:color="auto"/>
            <w:right w:val="none" w:sz="0" w:space="0" w:color="auto"/>
          </w:divBdr>
        </w:div>
      </w:divsChild>
    </w:div>
    <w:div w:id="1945728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6" Type="http://schemas.microsoft.com/office/2016/09/relationships/commentsIds" Target="commentsId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1967</Words>
  <Characters>11218</Characters>
  <Application>Microsoft Office Word</Application>
  <DocSecurity>0</DocSecurity>
  <Lines>93</Lines>
  <Paragraphs>26</Paragraphs>
  <ScaleCrop>false</ScaleCrop>
  <Company/>
  <LinksUpToDate>false</LinksUpToDate>
  <CharactersWithSpaces>13159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mi</cp:lastModifiedBy>
  <cp:revision>2</cp:revision>
  <dcterms:created xsi:type="dcterms:W3CDTF">2024-02-19T10:39:00Z</dcterms:created>
  <dcterms:modified xsi:type="dcterms:W3CDTF">2024-02-19T10:39:00Z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823f06f00a8911ee80000b3f00000b3f">
    <vt:lpwstr>CWMRwx7/doWfPrkGh+er6hUaFjFHlglsS6t50+Fd1kyBsQJSYyVdcRmvpv7bYcAwqRsPoI9ucq2ki4Df60dF4q8pg==</vt:lpwstr>
  </property>
</Properties>
</file>