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561ADB17"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2B4763">
        <w:rPr>
          <w:rFonts w:ascii="Arial" w:hAnsi="Arial" w:cs="Arial"/>
          <w:b/>
          <w:bCs/>
          <w:sz w:val="28"/>
        </w:rPr>
        <w:t>6</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A36BAE">
        <w:rPr>
          <w:rFonts w:ascii="Arial" w:hAnsi="Arial" w:cs="Arial"/>
          <w:b/>
          <w:bCs/>
          <w:sz w:val="28"/>
        </w:rPr>
        <w:t>2</w:t>
      </w:r>
      <w:r w:rsidR="002B4763">
        <w:rPr>
          <w:rFonts w:ascii="Arial" w:hAnsi="Arial" w:cs="Arial"/>
          <w:b/>
          <w:bCs/>
          <w:sz w:val="28"/>
        </w:rPr>
        <w:t>4</w:t>
      </w:r>
      <w:r w:rsidR="007A6B31">
        <w:rPr>
          <w:rFonts w:ascii="Arial" w:hAnsi="Arial" w:cs="Arial"/>
          <w:b/>
          <w:bCs/>
          <w:sz w:val="28"/>
        </w:rPr>
        <w:t>00531</w:t>
      </w:r>
    </w:p>
    <w:p w14:paraId="28D50517" w14:textId="338B0987" w:rsidR="000027D9" w:rsidRPr="009513AC" w:rsidRDefault="00E37424"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w:t>
      </w:r>
      <w:r w:rsidR="00275780">
        <w:rPr>
          <w:rFonts w:ascii="Arial" w:eastAsia="MS Mincho" w:hAnsi="Arial" w:cs="Arial"/>
          <w:b/>
          <w:bCs/>
          <w:sz w:val="28"/>
          <w:lang w:eastAsia="ja-JP"/>
        </w:rPr>
        <w:t xml:space="preserve"> 202</w:t>
      </w:r>
      <w:r>
        <w:rPr>
          <w:rFonts w:ascii="Arial" w:eastAsia="MS Mincho" w:hAnsi="Arial" w:cs="Arial"/>
          <w:b/>
          <w:bCs/>
          <w:sz w:val="28"/>
          <w:lang w:eastAsia="ja-JP"/>
        </w:rPr>
        <w:t>4</w:t>
      </w:r>
    </w:p>
    <w:p w14:paraId="1177CBE0" w14:textId="77777777" w:rsidR="00055D29" w:rsidRDefault="00055D29" w:rsidP="00A6489C">
      <w:pPr>
        <w:spacing w:beforeLines="50" w:before="120" w:afterLines="50"/>
        <w:ind w:left="1555" w:hanging="1555"/>
        <w:jc w:val="left"/>
        <w:rPr>
          <w:b/>
        </w:rPr>
      </w:pPr>
    </w:p>
    <w:p w14:paraId="094B4113" w14:textId="600453AF"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7F5D4F">
        <w:rPr>
          <w:rFonts w:ascii="Arial" w:eastAsia="宋体" w:hAnsi="Arial" w:cs="Arial"/>
          <w:b/>
          <w:sz w:val="24"/>
          <w:szCs w:val="20"/>
          <w:lang w:val="en-GB"/>
        </w:rPr>
        <w:t>8</w:t>
      </w:r>
      <w:r w:rsidR="00FE3B08" w:rsidRPr="00082551">
        <w:rPr>
          <w:rFonts w:ascii="Arial" w:eastAsia="宋体" w:hAnsi="Arial" w:cs="Arial"/>
          <w:b/>
          <w:sz w:val="24"/>
          <w:szCs w:val="20"/>
          <w:lang w:val="en-GB"/>
        </w:rPr>
        <w:t>.</w:t>
      </w:r>
      <w:r w:rsidR="000B2E13">
        <w:rPr>
          <w:rFonts w:ascii="Arial" w:eastAsia="宋体" w:hAnsi="Arial" w:cs="Arial"/>
          <w:b/>
          <w:sz w:val="24"/>
          <w:szCs w:val="20"/>
          <w:lang w:val="en-GB"/>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F7FDD60"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22726D">
        <w:rPr>
          <w:rFonts w:ascii="Arial" w:eastAsia="宋体" w:hAnsi="Arial" w:cs="Arial"/>
          <w:b/>
          <w:sz w:val="24"/>
          <w:szCs w:val="20"/>
          <w:lang w:val="en-GB"/>
        </w:rPr>
        <w:t>Maintenance</w:t>
      </w:r>
      <w:r w:rsidR="00417E0B">
        <w:rPr>
          <w:rFonts w:ascii="Arial" w:eastAsia="宋体" w:hAnsi="Arial" w:cs="Arial"/>
          <w:b/>
          <w:sz w:val="24"/>
          <w:szCs w:val="20"/>
          <w:lang w:val="en-GB"/>
        </w:rPr>
        <w:t xml:space="preserve"> </w:t>
      </w:r>
      <w:r w:rsidR="0022726D" w:rsidRPr="0022726D">
        <w:rPr>
          <w:rFonts w:ascii="Arial" w:eastAsia="宋体" w:hAnsi="Arial" w:cs="Arial"/>
          <w:b/>
          <w:sz w:val="24"/>
          <w:szCs w:val="20"/>
          <w:lang w:val="en-GB"/>
        </w:rPr>
        <w:t>on NR MIMO Evolution for Downlink and Uplink</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08775B2A" w14:textId="3338E5EF" w:rsidR="00F061A1" w:rsidRDefault="00F061A1" w:rsidP="000C1E0D">
      <w:pPr>
        <w:spacing w:beforeLines="50" w:before="120" w:afterLines="50"/>
        <w:rPr>
          <w:lang w:eastAsia="ja-JP"/>
        </w:rPr>
      </w:pPr>
      <w:r>
        <w:rPr>
          <w:lang w:eastAsia="ja-JP"/>
        </w:rPr>
        <w:t>The WI for R18 MIMO was approved in RAN-94 e-meeting, and t</w:t>
      </w:r>
      <w:r w:rsidRPr="000C1E0D">
        <w:rPr>
          <w:lang w:eastAsia="ja-JP"/>
        </w:rPr>
        <w:t>he detailed objectives</w:t>
      </w:r>
      <w:r w:rsidR="000C1E0D" w:rsidRPr="000C1E0D">
        <w:rPr>
          <w:lang w:eastAsia="ja-JP"/>
        </w:rPr>
        <w:t xml:space="preserve"> can be seen in [1]. </w:t>
      </w:r>
      <w:r w:rsidR="00B2439D">
        <w:rPr>
          <w:lang w:eastAsia="ja-JP"/>
        </w:rPr>
        <w:t xml:space="preserve">While in this contribution, we will </w:t>
      </w:r>
      <w:r w:rsidR="00D409FA">
        <w:rPr>
          <w:lang w:eastAsia="ja-JP"/>
        </w:rPr>
        <w:t>discuss</w:t>
      </w:r>
      <w:r w:rsidR="00B2439D">
        <w:rPr>
          <w:lang w:eastAsia="ja-JP"/>
        </w:rPr>
        <w:t xml:space="preserve"> </w:t>
      </w:r>
      <w:r w:rsidR="00CF6420">
        <w:rPr>
          <w:rFonts w:hint="eastAsia"/>
          <w:lang w:eastAsia="ja-JP"/>
        </w:rPr>
        <w:t>the</w:t>
      </w:r>
      <w:r w:rsidR="00CF6420">
        <w:rPr>
          <w:lang w:eastAsia="ja-JP"/>
        </w:rPr>
        <w:t xml:space="preserve"> remaining issues on </w:t>
      </w:r>
      <w:r w:rsidR="000C1E0D" w:rsidRPr="000C1E0D">
        <w:rPr>
          <w:lang w:eastAsia="ja-JP"/>
        </w:rPr>
        <w:t>NR MIMO Evolution for Downlink and Uplink</w:t>
      </w:r>
      <w:r w:rsidR="00A86F52">
        <w:rPr>
          <w:lang w:eastAsia="ja-JP"/>
        </w:rPr>
        <w:t>.</w:t>
      </w:r>
      <w:r w:rsidR="00BE4CD3">
        <w:rPr>
          <w:lang w:eastAsia="ja-JP"/>
        </w:rPr>
        <w:t xml:space="preserve"> </w:t>
      </w:r>
    </w:p>
    <w:p w14:paraId="6B8EF0DE" w14:textId="77777777" w:rsidR="0068553E" w:rsidRDefault="00FC5F53" w:rsidP="0068553E">
      <w:pPr>
        <w:pStyle w:val="1"/>
        <w:spacing w:beforeLines="50" w:afterLines="50"/>
        <w:rPr>
          <w:szCs w:val="20"/>
          <w:lang w:eastAsia="zh-CN"/>
        </w:rPr>
      </w:pPr>
      <w:r w:rsidRPr="00FC5F53">
        <w:rPr>
          <w:szCs w:val="20"/>
          <w:lang w:eastAsia="zh-CN"/>
        </w:rPr>
        <w:t>Unified TCI framework extension for multi-TRP</w:t>
      </w:r>
    </w:p>
    <w:p w14:paraId="76006F74" w14:textId="268F8931" w:rsidR="00A07837" w:rsidRPr="0068553E" w:rsidRDefault="008E7C1C" w:rsidP="0068553E">
      <w:pPr>
        <w:pStyle w:val="2"/>
        <w:ind w:left="576"/>
      </w:pPr>
      <w:r w:rsidRPr="0068553E">
        <w:t xml:space="preserve">Unified TCI state indication in </w:t>
      </w:r>
      <w:r w:rsidR="00146759" w:rsidRPr="0068553E">
        <w:t>S-DCI case</w:t>
      </w:r>
    </w:p>
    <w:p w14:paraId="64886B04" w14:textId="6C606DE1" w:rsidR="000C1C46" w:rsidRDefault="000C1C46" w:rsidP="000C1C46">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w:t>
      </w:r>
      <w:r w:rsidR="00905F91">
        <w:rPr>
          <w:lang w:eastAsia="ja-JP"/>
        </w:rPr>
        <w:t xml:space="preserve">111 </w:t>
      </w:r>
      <w:r>
        <w:rPr>
          <w:lang w:eastAsia="ja-JP"/>
        </w:rPr>
        <w:t>e-meeting [</w:t>
      </w:r>
      <w:r w:rsidR="00557F74">
        <w:rPr>
          <w:lang w:eastAsia="ja-JP"/>
        </w:rPr>
        <w:t>2</w:t>
      </w:r>
      <w:r>
        <w:rPr>
          <w:lang w:eastAsia="ja-JP"/>
        </w:rPr>
        <w:t>]</w:t>
      </w:r>
      <w:r>
        <w:rPr>
          <w:lang w:eastAsia="zh-CN"/>
        </w:rPr>
        <w:t>.</w:t>
      </w:r>
    </w:p>
    <w:p w14:paraId="185F83E9" w14:textId="77777777" w:rsidR="0027067A" w:rsidRPr="00C760E6" w:rsidRDefault="0027067A" w:rsidP="0027067A">
      <w:pPr>
        <w:rPr>
          <w:rFonts w:cs="Times"/>
          <w:b/>
          <w:bCs/>
          <w:i/>
          <w:iCs/>
          <w:color w:val="000000"/>
          <w:sz w:val="20"/>
          <w:szCs w:val="20"/>
          <w:highlight w:val="green"/>
        </w:rPr>
      </w:pPr>
      <w:r w:rsidRPr="00C760E6">
        <w:rPr>
          <w:rFonts w:cs="Times"/>
          <w:b/>
          <w:bCs/>
          <w:i/>
          <w:iCs/>
          <w:color w:val="000000"/>
          <w:sz w:val="20"/>
          <w:szCs w:val="20"/>
          <w:highlight w:val="green"/>
        </w:rPr>
        <w:t>Agreement</w:t>
      </w:r>
    </w:p>
    <w:p w14:paraId="23544169" w14:textId="77777777" w:rsidR="0027067A" w:rsidRPr="00C760E6" w:rsidRDefault="0027067A" w:rsidP="0027067A">
      <w:pPr>
        <w:rPr>
          <w:rFonts w:cs="Times"/>
          <w:i/>
          <w:iCs/>
          <w:color w:val="000000"/>
          <w:sz w:val="20"/>
          <w:szCs w:val="20"/>
        </w:rPr>
      </w:pPr>
      <w:r w:rsidRPr="00C760E6">
        <w:rPr>
          <w:rFonts w:cs="Times"/>
          <w:i/>
          <w:iCs/>
          <w:color w:val="000000"/>
          <w:sz w:val="20"/>
          <w:szCs w:val="2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25E22B9" w14:textId="77777777" w:rsidR="0027067A" w:rsidRPr="00C760E6" w:rsidRDefault="0027067A" w:rsidP="007079B7">
      <w:pPr>
        <w:numPr>
          <w:ilvl w:val="0"/>
          <w:numId w:val="11"/>
        </w:numPr>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FFS: Increase on the size of the TCI field</w:t>
      </w:r>
    </w:p>
    <w:p w14:paraId="2066FB49" w14:textId="77777777" w:rsidR="0027067A" w:rsidRPr="00C760E6" w:rsidRDefault="0027067A" w:rsidP="007079B7">
      <w:pPr>
        <w:numPr>
          <w:ilvl w:val="0"/>
          <w:numId w:val="11"/>
        </w:numPr>
        <w:tabs>
          <w:tab w:val="left" w:pos="360"/>
        </w:tabs>
        <w:autoSpaceDE/>
        <w:autoSpaceDN/>
        <w:adjustRightInd/>
        <w:snapToGrid/>
        <w:spacing w:after="0" w:line="252" w:lineRule="auto"/>
        <w:ind w:left="709" w:hanging="283"/>
        <w:contextualSpacing/>
        <w:rPr>
          <w:rFonts w:cs="Times"/>
          <w:i/>
          <w:iCs/>
          <w:color w:val="000000"/>
          <w:sz w:val="20"/>
          <w:szCs w:val="20"/>
        </w:rPr>
      </w:pPr>
      <w:r w:rsidRPr="00C760E6">
        <w:rPr>
          <w:rFonts w:cs="Times"/>
          <w:i/>
          <w:iCs/>
          <w:color w:val="000000"/>
          <w:sz w:val="20"/>
          <w:szCs w:val="20"/>
        </w:rPr>
        <w:t>Note: The term TRP is used only for discussion purpose in RAN1 and whether/how to capture this is FFS</w:t>
      </w:r>
    </w:p>
    <w:p w14:paraId="742A3C03" w14:textId="4A644FBE" w:rsidR="002C1B4C" w:rsidRDefault="002C1B4C" w:rsidP="000A0BA3">
      <w:pPr>
        <w:overflowPunct w:val="0"/>
        <w:spacing w:beforeLines="50" w:before="120" w:afterLines="50"/>
        <w:textAlignment w:val="baseline"/>
        <w:rPr>
          <w:lang w:eastAsia="zh-CN"/>
        </w:rPr>
      </w:pPr>
      <w:r>
        <w:rPr>
          <w:lang w:eastAsia="zh-CN"/>
        </w:rPr>
        <w:t>For TCI state indication for S-DCI based M-TRP, the agreement in</w:t>
      </w:r>
      <w:r w:rsidRPr="00AA3590">
        <w:rPr>
          <w:lang w:eastAsia="ja-JP"/>
        </w:rPr>
        <w:t xml:space="preserve"> </w:t>
      </w:r>
      <w:r>
        <w:rPr>
          <w:lang w:eastAsia="ja-JP"/>
        </w:rPr>
        <w:t>RAN1-112</w:t>
      </w:r>
      <w:r>
        <w:rPr>
          <w:rFonts w:hint="eastAsia"/>
          <w:lang w:eastAsia="zh-CN"/>
        </w:rPr>
        <w:t>b</w:t>
      </w:r>
      <w:r>
        <w:rPr>
          <w:lang w:eastAsia="ja-JP"/>
        </w:rPr>
        <w:t xml:space="preserve"> e-meeting [</w:t>
      </w:r>
      <w:r w:rsidR="00557F74">
        <w:rPr>
          <w:lang w:eastAsia="ja-JP"/>
        </w:rPr>
        <w:t>3</w:t>
      </w:r>
      <w:r>
        <w:rPr>
          <w:lang w:eastAsia="ja-JP"/>
        </w:rPr>
        <w:t>]</w:t>
      </w:r>
      <w:r>
        <w:rPr>
          <w:lang w:eastAsia="zh-CN"/>
        </w:rPr>
        <w:t>.</w:t>
      </w:r>
    </w:p>
    <w:p w14:paraId="0F7CE834" w14:textId="77777777" w:rsidR="002C1B4C" w:rsidRPr="0019716F" w:rsidRDefault="002C1B4C" w:rsidP="002C1B4C">
      <w:pPr>
        <w:overflowPunct w:val="0"/>
        <w:textAlignment w:val="baseline"/>
        <w:rPr>
          <w:rFonts w:cs="Times"/>
          <w:i/>
          <w:iCs/>
          <w:color w:val="000000"/>
          <w:sz w:val="20"/>
          <w:szCs w:val="20"/>
          <w:lang w:eastAsia="zh-CN"/>
        </w:rPr>
      </w:pPr>
      <w:r w:rsidRPr="0019716F">
        <w:rPr>
          <w:rFonts w:cs="Times"/>
          <w:b/>
          <w:bCs/>
          <w:i/>
          <w:iCs/>
          <w:color w:val="000000"/>
          <w:sz w:val="20"/>
          <w:szCs w:val="20"/>
          <w:lang w:eastAsia="zh-CN"/>
        </w:rPr>
        <w:t>Conclusion</w:t>
      </w:r>
    </w:p>
    <w:p w14:paraId="45E4BCED" w14:textId="77777777" w:rsidR="002C1B4C" w:rsidRPr="0019716F" w:rsidRDefault="002C1B4C" w:rsidP="002C1B4C">
      <w:pPr>
        <w:overflowPunct w:val="0"/>
        <w:textAlignment w:val="baseline"/>
        <w:rPr>
          <w:rFonts w:eastAsia="等线" w:cs="Times"/>
          <w:i/>
          <w:iCs/>
          <w:sz w:val="20"/>
          <w:szCs w:val="20"/>
          <w:lang w:eastAsia="zh-CN"/>
        </w:rPr>
      </w:pPr>
      <w:r w:rsidRPr="0019716F">
        <w:rPr>
          <w:rFonts w:cs="Times"/>
          <w:i/>
          <w:iCs/>
          <w:color w:val="000000"/>
          <w:sz w:val="20"/>
          <w:szCs w:val="20"/>
          <w:lang w:eastAsia="zh-CN"/>
        </w:rPr>
        <w:t>On unified TCI framework extension for S-DCI based MTRP operation</w:t>
      </w:r>
      <w:r w:rsidRPr="0019716F">
        <w:rPr>
          <w:rFonts w:cs="Times"/>
          <w:i/>
          <w:iCs/>
          <w:color w:val="000000"/>
          <w:sz w:val="20"/>
          <w:szCs w:val="20"/>
        </w:rPr>
        <w:t xml:space="preserve">, there is no consensus to support dynamic switching between single-TRP operation and multi-TRP operation for channels/signals based on the number of TCI states mapped to the received TCI codepoint in </w:t>
      </w:r>
      <w:r w:rsidRPr="0019716F">
        <w:rPr>
          <w:rFonts w:eastAsia="等线" w:cs="Times"/>
          <w:i/>
          <w:iCs/>
          <w:sz w:val="20"/>
          <w:szCs w:val="20"/>
          <w:lang w:eastAsia="zh-CN"/>
        </w:rPr>
        <w:t>DCI format 1_1/1_2</w:t>
      </w:r>
    </w:p>
    <w:p w14:paraId="7330A61D" w14:textId="77777777" w:rsidR="002C1B4C" w:rsidRPr="0019716F" w:rsidRDefault="002C1B4C" w:rsidP="007079B7">
      <w:pPr>
        <w:numPr>
          <w:ilvl w:val="0"/>
          <w:numId w:val="13"/>
        </w:numPr>
        <w:autoSpaceDE/>
        <w:autoSpaceDN/>
        <w:adjustRightInd/>
        <w:snapToGrid/>
        <w:spacing w:after="0"/>
        <w:jc w:val="left"/>
        <w:rPr>
          <w:rFonts w:cs="Times"/>
          <w:i/>
          <w:iCs/>
          <w:sz w:val="20"/>
          <w:szCs w:val="20"/>
        </w:rPr>
      </w:pPr>
      <w:r w:rsidRPr="0019716F">
        <w:rPr>
          <w:rFonts w:cs="Times"/>
          <w:i/>
          <w:iCs/>
          <w:sz w:val="20"/>
          <w:szCs w:val="20"/>
        </w:rPr>
        <w:t xml:space="preserve">FFS: How to switch between Rel-17 </w:t>
      </w:r>
      <w:proofErr w:type="spellStart"/>
      <w:r w:rsidRPr="0019716F">
        <w:rPr>
          <w:rFonts w:cs="Times"/>
          <w:i/>
          <w:iCs/>
          <w:sz w:val="20"/>
          <w:szCs w:val="20"/>
        </w:rPr>
        <w:t>sTRP</w:t>
      </w:r>
      <w:proofErr w:type="spellEnd"/>
      <w:r w:rsidRPr="0019716F">
        <w:rPr>
          <w:rFonts w:cs="Times"/>
          <w:i/>
          <w:iCs/>
          <w:sz w:val="20"/>
          <w:szCs w:val="20"/>
        </w:rPr>
        <w:t xml:space="preserve"> operation and Rel-18 </w:t>
      </w:r>
      <w:proofErr w:type="spellStart"/>
      <w:r w:rsidRPr="0019716F">
        <w:rPr>
          <w:rFonts w:cs="Times"/>
          <w:i/>
          <w:iCs/>
          <w:sz w:val="20"/>
          <w:szCs w:val="20"/>
        </w:rPr>
        <w:t>mTRP</w:t>
      </w:r>
      <w:proofErr w:type="spellEnd"/>
      <w:r w:rsidRPr="0019716F">
        <w:rPr>
          <w:rFonts w:cs="Times"/>
          <w:i/>
          <w:iCs/>
          <w:sz w:val="20"/>
          <w:szCs w:val="20"/>
        </w:rPr>
        <w:t xml:space="preserve"> operation</w:t>
      </w:r>
    </w:p>
    <w:p w14:paraId="5EDC3D6A" w14:textId="77777777" w:rsidR="0019716F" w:rsidRPr="0019716F" w:rsidRDefault="0019716F" w:rsidP="0019716F">
      <w:pPr>
        <w:rPr>
          <w:rFonts w:cs="Times"/>
          <w:i/>
          <w:iCs/>
          <w:color w:val="000000"/>
          <w:sz w:val="20"/>
          <w:szCs w:val="20"/>
          <w:highlight w:val="green"/>
          <w:lang w:eastAsia="zh-CN"/>
        </w:rPr>
      </w:pPr>
      <w:r w:rsidRPr="0019716F">
        <w:rPr>
          <w:rFonts w:cs="Times"/>
          <w:b/>
          <w:bCs/>
          <w:i/>
          <w:iCs/>
          <w:color w:val="000000"/>
          <w:sz w:val="20"/>
          <w:szCs w:val="20"/>
          <w:highlight w:val="green"/>
          <w:lang w:eastAsia="zh-CN"/>
        </w:rPr>
        <w:t>Agreement</w:t>
      </w:r>
    </w:p>
    <w:p w14:paraId="422CE785" w14:textId="77777777" w:rsidR="0019716F" w:rsidRPr="0019716F" w:rsidRDefault="0019716F" w:rsidP="0019716F">
      <w:pPr>
        <w:rPr>
          <w:rFonts w:eastAsia="宋体"/>
          <w:i/>
          <w:iCs/>
          <w:color w:val="000000"/>
          <w:sz w:val="20"/>
          <w:szCs w:val="20"/>
        </w:rPr>
      </w:pPr>
      <w:r w:rsidRPr="0019716F">
        <w:rPr>
          <w:i/>
          <w:iCs/>
          <w:color w:val="000000"/>
          <w:sz w:val="20"/>
          <w:szCs w:val="20"/>
        </w:rPr>
        <w:t>On unified TCI framework extension for S-DCI based MTRP operation, support the followings:</w:t>
      </w:r>
    </w:p>
    <w:p w14:paraId="4FBAB541" w14:textId="77777777" w:rsidR="0019716F" w:rsidRPr="0019716F" w:rsidRDefault="0019716F" w:rsidP="007079B7">
      <w:pPr>
        <w:numPr>
          <w:ilvl w:val="0"/>
          <w:numId w:val="12"/>
        </w:numPr>
        <w:autoSpaceDE/>
        <w:autoSpaceDN/>
        <w:adjustRightInd/>
        <w:snapToGrid/>
        <w:spacing w:after="0"/>
        <w:ind w:left="720"/>
        <w:contextualSpacing/>
        <w:jc w:val="left"/>
        <w:rPr>
          <w:i/>
          <w:iCs/>
          <w:color w:val="000000"/>
          <w:sz w:val="20"/>
          <w:szCs w:val="20"/>
        </w:rPr>
      </w:pPr>
      <w:r w:rsidRPr="0019716F">
        <w:rPr>
          <w:i/>
          <w:iCs/>
          <w:color w:val="000000"/>
          <w:sz w:val="2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48C85395" w14:textId="77777777" w:rsidR="0019716F" w:rsidRPr="0019716F" w:rsidRDefault="0019716F" w:rsidP="007079B7">
      <w:pPr>
        <w:numPr>
          <w:ilvl w:val="0"/>
          <w:numId w:val="12"/>
        </w:numPr>
        <w:autoSpaceDE/>
        <w:autoSpaceDN/>
        <w:adjustRightInd/>
        <w:snapToGrid/>
        <w:spacing w:after="0"/>
        <w:ind w:left="720"/>
        <w:contextualSpacing/>
        <w:jc w:val="left"/>
        <w:rPr>
          <w:i/>
          <w:iCs/>
          <w:color w:val="000000"/>
          <w:sz w:val="20"/>
          <w:szCs w:val="20"/>
        </w:rPr>
      </w:pPr>
      <w:r w:rsidRPr="0019716F">
        <w:rPr>
          <w:i/>
          <w:iCs/>
          <w:color w:val="000000"/>
          <w:sz w:val="2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483B5438" w14:textId="77777777" w:rsidR="0019716F" w:rsidRPr="0019716F" w:rsidRDefault="0019716F" w:rsidP="007079B7">
      <w:pPr>
        <w:numPr>
          <w:ilvl w:val="0"/>
          <w:numId w:val="12"/>
        </w:numPr>
        <w:autoSpaceDE/>
        <w:autoSpaceDN/>
        <w:adjustRightInd/>
        <w:snapToGrid/>
        <w:spacing w:after="0"/>
        <w:ind w:left="720"/>
        <w:contextualSpacing/>
        <w:jc w:val="left"/>
        <w:rPr>
          <w:i/>
          <w:iCs/>
          <w:color w:val="000000"/>
          <w:sz w:val="20"/>
          <w:szCs w:val="20"/>
        </w:rPr>
      </w:pPr>
      <w:r w:rsidRPr="0019716F">
        <w:rPr>
          <w:i/>
          <w:iCs/>
          <w:color w:val="FF0000"/>
          <w:sz w:val="20"/>
          <w:szCs w:val="20"/>
        </w:rPr>
        <w:t>TCI state activation command (MAC-CE) should indicate that each joint/DL/UL TCI state mapped to a TCI codepoint is the first or second joint/DL/UL TCI state (detail on how to indicate above is up to RAN2 design)</w:t>
      </w:r>
    </w:p>
    <w:p w14:paraId="271AC110" w14:textId="77777777" w:rsidR="0019716F" w:rsidRPr="0019716F" w:rsidRDefault="0019716F" w:rsidP="007079B7">
      <w:pPr>
        <w:numPr>
          <w:ilvl w:val="0"/>
          <w:numId w:val="12"/>
        </w:numPr>
        <w:autoSpaceDE/>
        <w:autoSpaceDN/>
        <w:adjustRightInd/>
        <w:snapToGrid/>
        <w:spacing w:after="0"/>
        <w:ind w:left="720"/>
        <w:contextualSpacing/>
        <w:jc w:val="left"/>
        <w:rPr>
          <w:i/>
          <w:iCs/>
          <w:color w:val="000000"/>
          <w:sz w:val="20"/>
          <w:szCs w:val="20"/>
        </w:rPr>
      </w:pPr>
      <w:r w:rsidRPr="0019716F">
        <w:rPr>
          <w:i/>
          <w:iCs/>
          <w:color w:val="000000"/>
          <w:sz w:val="20"/>
          <w:szCs w:val="20"/>
        </w:rPr>
        <w:t>The first/second indicated joint/DL/UL TCI state(s) is updated according to the corresponding first/second joint/DL/UL TCI state(s) mapped to the TCI codepoint received by the UE</w:t>
      </w:r>
    </w:p>
    <w:p w14:paraId="486D38B0" w14:textId="77777777" w:rsidR="0019716F" w:rsidRPr="0019716F" w:rsidRDefault="0019716F" w:rsidP="007079B7">
      <w:pPr>
        <w:numPr>
          <w:ilvl w:val="1"/>
          <w:numId w:val="12"/>
        </w:numPr>
        <w:autoSpaceDE/>
        <w:autoSpaceDN/>
        <w:adjustRightInd/>
        <w:snapToGrid/>
        <w:spacing w:after="0"/>
        <w:contextualSpacing/>
        <w:jc w:val="left"/>
        <w:rPr>
          <w:i/>
          <w:iCs/>
          <w:color w:val="000000"/>
          <w:sz w:val="20"/>
          <w:szCs w:val="20"/>
        </w:rPr>
      </w:pPr>
      <w:r w:rsidRPr="0019716F">
        <w:rPr>
          <w:i/>
          <w:iCs/>
          <w:color w:val="000000"/>
          <w:sz w:val="2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7EA973C1" w14:textId="12E62785" w:rsidR="0027067A" w:rsidRDefault="006D22D4" w:rsidP="0027067A">
      <w:pPr>
        <w:suppressAutoHyphens/>
        <w:spacing w:beforeLines="50" w:before="120" w:afterLines="50"/>
        <w:textAlignment w:val="baseline"/>
        <w:rPr>
          <w:lang w:eastAsia="zh-CN"/>
        </w:rPr>
      </w:pPr>
      <w:r>
        <w:rPr>
          <w:lang w:eastAsia="zh-CN"/>
        </w:rPr>
        <w:lastRenderedPageBreak/>
        <w:t>According to the agreement,</w:t>
      </w:r>
      <w:r w:rsidRPr="006D22D4">
        <w:rPr>
          <w:lang w:eastAsia="zh-CN"/>
        </w:rPr>
        <w:t xml:space="preserve"> dynamic switching between S-TRP operation and S-DCI based MTRP operation by legacy TCI field is not supported</w:t>
      </w:r>
      <w:r>
        <w:rPr>
          <w:lang w:eastAsia="zh-CN"/>
        </w:rPr>
        <w:t xml:space="preserve">. It means that the S-TRP operation </w:t>
      </w:r>
      <w:r>
        <w:rPr>
          <w:rFonts w:hint="eastAsia"/>
          <w:lang w:eastAsia="zh-CN"/>
        </w:rPr>
        <w:t>or</w:t>
      </w:r>
      <w:r>
        <w:rPr>
          <w:lang w:eastAsia="zh-CN"/>
        </w:rPr>
        <w:t xml:space="preserve"> S-DCI based TRP operation will be decided by RRC or MAC CE. In our point of view, we prefer to decide it by MAC CE. If there is at least one codepoint maps to more than one indicated joint/DL/UL TCI state activated by MAC CE, it means the S-DCI based MTRP operation. And in order to avoid the case that there is no other TCI state to keep when </w:t>
      </w:r>
      <w:r w:rsidR="00FC5019" w:rsidRPr="00FC5019">
        <w:rPr>
          <w:lang w:eastAsia="zh-CN"/>
        </w:rPr>
        <w:t xml:space="preserve">a TCI codepoint of the existing TCI field in a DCI format 1_1/1_2 indicates only </w:t>
      </w:r>
      <w:r w:rsidR="00FC5019">
        <w:rPr>
          <w:lang w:eastAsia="zh-CN"/>
        </w:rPr>
        <w:t>one indicated joint/DL/UL TCI state, we suggest the default rule that UE applies the indicated joint/DL/UL TCI states of the lowest codepoint among codepoints mapping with more than one indicated joint/DL/UL TCI state activated by MAC CE after the application time of the MAC CE activation command.</w:t>
      </w:r>
    </w:p>
    <w:p w14:paraId="2286C321" w14:textId="68CA821A" w:rsidR="00CE05C3" w:rsidRPr="006D22D4" w:rsidRDefault="00CE05C3" w:rsidP="0027067A">
      <w:pPr>
        <w:suppressAutoHyphens/>
        <w:spacing w:beforeLines="50" w:before="120" w:afterLines="50"/>
        <w:textAlignment w:val="baseline"/>
        <w:rPr>
          <w:lang w:eastAsia="zh-CN"/>
        </w:rPr>
      </w:pPr>
      <w:r>
        <w:rPr>
          <w:b/>
          <w:i/>
          <w:lang w:eastAsia="zh-CN"/>
        </w:rPr>
        <w:t>Proposal 2-</w:t>
      </w:r>
      <w:r w:rsidR="007C03A3">
        <w:rPr>
          <w:b/>
          <w:i/>
          <w:lang w:eastAsia="zh-CN"/>
        </w:rPr>
        <w:t>1</w:t>
      </w:r>
      <w:r w:rsidRPr="00F372F9">
        <w:rPr>
          <w:b/>
          <w:i/>
          <w:lang w:eastAsia="zh-CN"/>
        </w:rPr>
        <w:t>:</w:t>
      </w:r>
      <w:r>
        <w:rPr>
          <w:b/>
          <w:i/>
          <w:lang w:eastAsia="zh-CN"/>
        </w:rPr>
        <w:t xml:space="preserve"> </w:t>
      </w:r>
      <w:r w:rsidR="00693A57" w:rsidRPr="00E656BB">
        <w:rPr>
          <w:b/>
          <w:i/>
          <w:lang w:eastAsia="zh-CN"/>
        </w:rPr>
        <w:t>UE applies the indicated joint/DL/UL TCI states of the lowest codepoint among codepoints mapping with more than one indicated joint/DL/UL TCI state activated by MAC CE after the application time of the MAC CE activation command</w:t>
      </w:r>
      <w:r w:rsidR="00E656BB" w:rsidRPr="00E656BB">
        <w:rPr>
          <w:b/>
          <w:i/>
          <w:lang w:eastAsia="zh-CN"/>
        </w:rPr>
        <w:t xml:space="preserve"> </w:t>
      </w:r>
      <w:r w:rsidR="00E656BB" w:rsidRPr="00E656BB">
        <w:rPr>
          <w:rFonts w:hint="eastAsia"/>
          <w:b/>
          <w:i/>
          <w:lang w:eastAsia="zh-CN"/>
        </w:rPr>
        <w:t>which</w:t>
      </w:r>
      <w:r w:rsidR="00E656BB" w:rsidRPr="00E656BB">
        <w:rPr>
          <w:b/>
          <w:i/>
          <w:lang w:eastAsia="zh-CN"/>
        </w:rPr>
        <w:t xml:space="preserve"> activate more than one indicated joint/DL/UL TCI state for at least one codepoint</w:t>
      </w:r>
      <w:r>
        <w:rPr>
          <w:b/>
          <w:i/>
          <w:lang w:eastAsia="zh-CN"/>
        </w:rPr>
        <w:t>.</w:t>
      </w:r>
    </w:p>
    <w:p w14:paraId="179ABF15" w14:textId="77777777" w:rsidR="00A50AE4" w:rsidRPr="0068553E" w:rsidRDefault="00A50AE4" w:rsidP="0068553E">
      <w:pPr>
        <w:pStyle w:val="2"/>
        <w:ind w:left="576"/>
      </w:pPr>
      <w:r w:rsidRPr="0068553E">
        <w:t>Default TCI state for AP CSI-RS resource</w:t>
      </w:r>
    </w:p>
    <w:p w14:paraId="26A1360A" w14:textId="3550B043" w:rsidR="00A50AE4" w:rsidRDefault="00A50AE4" w:rsidP="00A50AE4">
      <w:pPr>
        <w:rPr>
          <w:lang w:val="en-GB" w:eastAsia="zh-CN"/>
        </w:rPr>
      </w:pPr>
      <w:r>
        <w:rPr>
          <w:lang w:val="en-GB" w:eastAsia="zh-CN"/>
        </w:rPr>
        <w:t xml:space="preserve">As for the default TCI state for AP CSI-RS resource in S-DCI based MTRP scenario, </w:t>
      </w:r>
      <w:r>
        <w:rPr>
          <w:lang w:eastAsia="zh-CN"/>
        </w:rPr>
        <w:t>the agreements were archived</w:t>
      </w:r>
      <w:r w:rsidRPr="00354BA1">
        <w:rPr>
          <w:lang w:eastAsia="zh-CN"/>
        </w:rPr>
        <w:t xml:space="preserve"> in RAN1-1</w:t>
      </w:r>
      <w:r>
        <w:rPr>
          <w:lang w:eastAsia="zh-CN"/>
        </w:rPr>
        <w:t xml:space="preserve">14 </w:t>
      </w:r>
      <w:r w:rsidRPr="00354BA1">
        <w:rPr>
          <w:lang w:eastAsia="zh-CN"/>
        </w:rPr>
        <w:t>meeting</w:t>
      </w:r>
      <w:r w:rsidR="006F5270">
        <w:rPr>
          <w:lang w:eastAsia="zh-CN"/>
        </w:rPr>
        <w:t xml:space="preserve"> </w:t>
      </w:r>
      <w:r w:rsidR="005166F8">
        <w:rPr>
          <w:lang w:eastAsia="zh-CN"/>
        </w:rPr>
        <w:t>[</w:t>
      </w:r>
      <w:r w:rsidR="00746632">
        <w:rPr>
          <w:lang w:eastAsia="zh-CN"/>
        </w:rPr>
        <w:t>4</w:t>
      </w:r>
      <w:r w:rsidR="005166F8">
        <w:rPr>
          <w:lang w:eastAsia="zh-CN"/>
        </w:rPr>
        <w:t>]</w:t>
      </w:r>
      <w:r w:rsidR="008F728F">
        <w:rPr>
          <w:lang w:eastAsia="zh-CN"/>
        </w:rPr>
        <w:t xml:space="preserve"> and </w:t>
      </w:r>
      <w:r w:rsidR="008F728F" w:rsidRPr="00354BA1">
        <w:rPr>
          <w:lang w:eastAsia="zh-CN"/>
        </w:rPr>
        <w:t>RAN1-1</w:t>
      </w:r>
      <w:r w:rsidR="008F728F">
        <w:rPr>
          <w:lang w:eastAsia="zh-CN"/>
        </w:rPr>
        <w:t xml:space="preserve">14bis </w:t>
      </w:r>
      <w:r w:rsidR="008F728F" w:rsidRPr="00354BA1">
        <w:rPr>
          <w:lang w:eastAsia="zh-CN"/>
        </w:rPr>
        <w:t>meeting</w:t>
      </w:r>
      <w:r w:rsidR="008F728F">
        <w:rPr>
          <w:lang w:eastAsia="zh-CN"/>
        </w:rPr>
        <w:t xml:space="preserve"> [</w:t>
      </w:r>
      <w:r w:rsidR="00746632">
        <w:rPr>
          <w:lang w:eastAsia="zh-CN"/>
        </w:rPr>
        <w:t>5</w:t>
      </w:r>
      <w:r w:rsidR="008F728F">
        <w:rPr>
          <w:lang w:eastAsia="zh-CN"/>
        </w:rPr>
        <w:t>]</w:t>
      </w:r>
      <w:r w:rsidRPr="00354BA1">
        <w:rPr>
          <w:lang w:eastAsia="zh-CN"/>
        </w:rPr>
        <w:t>.</w:t>
      </w:r>
    </w:p>
    <w:p w14:paraId="11A2D3F5" w14:textId="77777777" w:rsidR="00A50AE4" w:rsidRPr="00FF44D6" w:rsidRDefault="00A50AE4" w:rsidP="00A50AE4">
      <w:pPr>
        <w:pStyle w:val="B2"/>
        <w:spacing w:after="0"/>
        <w:ind w:left="0" w:firstLine="0"/>
        <w:rPr>
          <w:b/>
          <w:bCs/>
          <w:i/>
          <w:iCs/>
          <w:color w:val="000000"/>
          <w:highlight w:val="green"/>
          <w:lang w:val="en-US"/>
        </w:rPr>
      </w:pPr>
      <w:r w:rsidRPr="00FF44D6">
        <w:rPr>
          <w:b/>
          <w:bCs/>
          <w:i/>
          <w:iCs/>
          <w:color w:val="000000"/>
          <w:highlight w:val="green"/>
          <w:lang w:val="en-US"/>
        </w:rPr>
        <w:t>Agreement</w:t>
      </w:r>
    </w:p>
    <w:p w14:paraId="2EAA2BEE" w14:textId="77777777" w:rsidR="00A50AE4" w:rsidRPr="00FF44D6" w:rsidRDefault="00A50AE4" w:rsidP="00A50AE4">
      <w:pPr>
        <w:pStyle w:val="B2"/>
        <w:spacing w:after="0"/>
        <w:ind w:left="0" w:firstLine="0"/>
        <w:rPr>
          <w:rFonts w:eastAsia="PMingLiU"/>
          <w:i/>
          <w:iCs/>
          <w:color w:val="000000"/>
          <w:lang w:val="en-US" w:eastAsia="zh-TW"/>
        </w:rPr>
      </w:pPr>
      <w:r w:rsidRPr="00FF44D6">
        <w:rPr>
          <w:i/>
          <w:iCs/>
          <w:color w:val="000000"/>
          <w:lang w:val="en-US"/>
        </w:rPr>
        <w:t>On</w:t>
      </w:r>
      <w:r w:rsidRPr="00FF44D6">
        <w:rPr>
          <w:rFonts w:eastAsia="PMingLiU"/>
          <w:i/>
          <w:iCs/>
          <w:color w:val="000000"/>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51641FB4" w14:textId="77777777" w:rsidR="00A50AE4" w:rsidRPr="00FF44D6" w:rsidRDefault="00A50AE4" w:rsidP="007079B7">
      <w:pPr>
        <w:numPr>
          <w:ilvl w:val="0"/>
          <w:numId w:val="14"/>
        </w:numPr>
        <w:autoSpaceDE/>
        <w:autoSpaceDN/>
        <w:adjustRightInd/>
        <w:snapToGrid/>
        <w:spacing w:after="0"/>
        <w:ind w:left="595" w:hanging="283"/>
        <w:rPr>
          <w:i/>
          <w:iCs/>
          <w:color w:val="FF0000"/>
          <w:sz w:val="20"/>
          <w:szCs w:val="20"/>
        </w:rPr>
      </w:pPr>
      <w:r w:rsidRPr="00FF44D6">
        <w:rPr>
          <w:i/>
          <w:iCs/>
          <w:color w:val="FF0000"/>
          <w:sz w:val="20"/>
          <w:szCs w:val="20"/>
        </w:rPr>
        <w:t xml:space="preserve">FFS: If there is any other DL signal in the same symbols as the AP CSI-RS </w:t>
      </w:r>
    </w:p>
    <w:p w14:paraId="092118DB" w14:textId="77777777" w:rsidR="00A50AE4" w:rsidRPr="00FF44D6" w:rsidRDefault="00A50AE4" w:rsidP="007079B7">
      <w:pPr>
        <w:numPr>
          <w:ilvl w:val="0"/>
          <w:numId w:val="14"/>
        </w:numPr>
        <w:autoSpaceDE/>
        <w:autoSpaceDN/>
        <w:adjustRightInd/>
        <w:snapToGrid/>
        <w:spacing w:after="0"/>
        <w:ind w:left="595" w:hanging="283"/>
        <w:rPr>
          <w:i/>
          <w:iCs/>
          <w:color w:val="000000"/>
          <w:sz w:val="20"/>
          <w:szCs w:val="20"/>
        </w:rPr>
      </w:pPr>
      <w:r w:rsidRPr="00FF44D6">
        <w:rPr>
          <w:i/>
          <w:iCs/>
          <w:color w:val="FF0000"/>
          <w:sz w:val="20"/>
          <w:szCs w:val="20"/>
        </w:rPr>
        <w:t>If there is no DL signal in the same symbols as the AP CSI-RS:</w:t>
      </w:r>
    </w:p>
    <w:p w14:paraId="55C34294" w14:textId="77777777" w:rsidR="00A50AE4" w:rsidRPr="00FF44D6" w:rsidRDefault="00A50AE4" w:rsidP="007079B7">
      <w:pPr>
        <w:numPr>
          <w:ilvl w:val="1"/>
          <w:numId w:val="14"/>
        </w:numPr>
        <w:autoSpaceDE/>
        <w:autoSpaceDN/>
        <w:adjustRightInd/>
        <w:snapToGrid/>
        <w:spacing w:after="0"/>
        <w:ind w:left="1800"/>
        <w:rPr>
          <w:i/>
          <w:iCs/>
          <w:color w:val="000000"/>
          <w:sz w:val="20"/>
          <w:szCs w:val="20"/>
        </w:rPr>
      </w:pPr>
      <w:r w:rsidRPr="00FF44D6">
        <w:rPr>
          <w:i/>
          <w:iCs/>
          <w:color w:val="000000"/>
          <w:sz w:val="20"/>
          <w:szCs w:val="20"/>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3EDE0A5F" w14:textId="77777777" w:rsidR="00A50AE4" w:rsidRPr="00FF44D6" w:rsidRDefault="00A50AE4" w:rsidP="007079B7">
      <w:pPr>
        <w:pStyle w:val="af3"/>
        <w:numPr>
          <w:ilvl w:val="2"/>
          <w:numId w:val="14"/>
        </w:numPr>
        <w:suppressAutoHyphens/>
        <w:autoSpaceDE/>
        <w:autoSpaceDN/>
        <w:adjustRightInd/>
        <w:snapToGrid/>
        <w:spacing w:after="0" w:line="259" w:lineRule="auto"/>
        <w:ind w:left="2520" w:firstLineChars="0"/>
        <w:contextualSpacing/>
        <w:jc w:val="left"/>
        <w:rPr>
          <w:rFonts w:eastAsia="PMingLiU"/>
          <w:i/>
          <w:iCs/>
          <w:color w:val="000000"/>
          <w:sz w:val="20"/>
          <w:szCs w:val="20"/>
          <w:lang w:eastAsia="zh-TW"/>
        </w:rPr>
      </w:pPr>
      <w:r w:rsidRPr="00FF44D6">
        <w:rPr>
          <w:rFonts w:eastAsia="PMingLiU"/>
          <w:i/>
          <w:iCs/>
          <w:color w:val="000000"/>
          <w:sz w:val="20"/>
          <w:szCs w:val="20"/>
          <w:lang w:eastAsia="zh-TW"/>
        </w:rPr>
        <w:t>Note: If the UE supports the capability of two default beams for S-DCI based MTRP in FR2, UE uses both indicated joint/DL TCI states to buffer the received signal before a threshold.</w:t>
      </w:r>
    </w:p>
    <w:p w14:paraId="6740B9D9" w14:textId="77777777" w:rsidR="00A50AE4" w:rsidRPr="00FF44D6" w:rsidRDefault="00A50AE4" w:rsidP="007079B7">
      <w:pPr>
        <w:numPr>
          <w:ilvl w:val="1"/>
          <w:numId w:val="14"/>
        </w:numPr>
        <w:autoSpaceDE/>
        <w:autoSpaceDN/>
        <w:adjustRightInd/>
        <w:snapToGrid/>
        <w:spacing w:after="0"/>
        <w:ind w:left="1800"/>
        <w:jc w:val="left"/>
        <w:rPr>
          <w:i/>
          <w:iCs/>
          <w:color w:val="000000"/>
          <w:sz w:val="20"/>
          <w:szCs w:val="20"/>
        </w:rPr>
      </w:pPr>
      <w:r w:rsidRPr="00FF44D6">
        <w:rPr>
          <w:i/>
          <w:iCs/>
          <w:color w:val="000000"/>
          <w:sz w:val="20"/>
          <w:szCs w:val="20"/>
        </w:rPr>
        <w:t>Otherwise, the UE shall apply the first indicated joint/DL TCI state to the AP CSI-RS.</w:t>
      </w:r>
    </w:p>
    <w:p w14:paraId="3926A3C8" w14:textId="77777777" w:rsidR="00A50AE4" w:rsidRPr="00FF44D6" w:rsidRDefault="00A50AE4" w:rsidP="007079B7">
      <w:pPr>
        <w:numPr>
          <w:ilvl w:val="0"/>
          <w:numId w:val="14"/>
        </w:numPr>
        <w:autoSpaceDE/>
        <w:autoSpaceDN/>
        <w:adjustRightInd/>
        <w:snapToGrid/>
        <w:spacing w:after="0"/>
        <w:ind w:left="595" w:hanging="283"/>
        <w:jc w:val="left"/>
        <w:rPr>
          <w:i/>
          <w:iCs/>
          <w:color w:val="FF0000"/>
          <w:sz w:val="20"/>
          <w:szCs w:val="20"/>
        </w:rPr>
      </w:pPr>
      <w:r w:rsidRPr="00FF44D6">
        <w:rPr>
          <w:i/>
          <w:iCs/>
          <w:color w:val="FF0000"/>
          <w:sz w:val="20"/>
          <w:szCs w:val="20"/>
        </w:rPr>
        <w:t>FFS: The definition of other DL signals</w:t>
      </w:r>
    </w:p>
    <w:p w14:paraId="1A66035B" w14:textId="77777777" w:rsidR="00A50AE4" w:rsidRPr="009E4AC1" w:rsidRDefault="00A50AE4" w:rsidP="00A50AE4">
      <w:pPr>
        <w:rPr>
          <w:i/>
          <w:iCs/>
          <w:color w:val="000000"/>
          <w:sz w:val="20"/>
          <w:szCs w:val="20"/>
        </w:rPr>
      </w:pPr>
      <w:r w:rsidRPr="00FF44D6">
        <w:rPr>
          <w:i/>
          <w:iCs/>
          <w:color w:val="000000"/>
          <w:sz w:val="20"/>
          <w:szCs w:val="20"/>
        </w:rPr>
        <w:t>Note: Whether to reuse the legacy UE capability (</w:t>
      </w:r>
      <w:proofErr w:type="spellStart"/>
      <w:r w:rsidRPr="009E4AC1">
        <w:rPr>
          <w:i/>
          <w:iCs/>
          <w:color w:val="000000"/>
          <w:sz w:val="20"/>
          <w:szCs w:val="20"/>
        </w:rPr>
        <w:t>beamSwitchTiming</w:t>
      </w:r>
      <w:proofErr w:type="spellEnd"/>
      <w:r w:rsidRPr="009E4AC1">
        <w:rPr>
          <w:i/>
          <w:iCs/>
          <w:color w:val="000000"/>
          <w:sz w:val="20"/>
          <w:szCs w:val="20"/>
        </w:rPr>
        <w:t>/beamSwitchTiming-r16) as the threshold for AP CSI-RS reception is discussed in Rel-18 UE feature AI</w:t>
      </w:r>
    </w:p>
    <w:p w14:paraId="569B696A" w14:textId="77777777" w:rsidR="00A50AE4" w:rsidRPr="00A50AE4" w:rsidRDefault="00A50AE4" w:rsidP="00A50AE4">
      <w:pPr>
        <w:pStyle w:val="B2"/>
        <w:spacing w:before="240" w:after="0"/>
        <w:ind w:left="0" w:firstLine="0"/>
        <w:rPr>
          <w:b/>
          <w:bCs/>
          <w:i/>
          <w:iCs/>
          <w:color w:val="000000"/>
          <w:highlight w:val="green"/>
          <w:lang w:val="en-US"/>
        </w:rPr>
      </w:pPr>
      <w:r w:rsidRPr="00A50AE4">
        <w:rPr>
          <w:b/>
          <w:bCs/>
          <w:i/>
          <w:iCs/>
          <w:color w:val="000000"/>
          <w:highlight w:val="green"/>
          <w:lang w:val="en-US"/>
        </w:rPr>
        <w:t>Agreement</w:t>
      </w:r>
    </w:p>
    <w:p w14:paraId="2327D98E" w14:textId="77777777" w:rsidR="00A50AE4" w:rsidRPr="00A50AE4" w:rsidRDefault="00A50AE4" w:rsidP="00A50AE4">
      <w:pPr>
        <w:pStyle w:val="B2"/>
        <w:spacing w:after="0"/>
        <w:ind w:left="0" w:firstLine="0"/>
        <w:rPr>
          <w:rFonts w:eastAsia="PMingLiU"/>
          <w:i/>
          <w:iCs/>
          <w:color w:val="000000"/>
          <w:lang w:val="en-US" w:eastAsia="zh-TW"/>
        </w:rPr>
      </w:pPr>
      <w:r w:rsidRPr="00A50AE4">
        <w:rPr>
          <w:i/>
          <w:iCs/>
          <w:color w:val="000000"/>
          <w:lang w:val="en-US"/>
        </w:rPr>
        <w:t>On</w:t>
      </w:r>
      <w:r w:rsidRPr="00A50AE4">
        <w:rPr>
          <w:rFonts w:eastAsia="PMingLiU"/>
          <w:i/>
          <w:iCs/>
          <w:color w:val="000000"/>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4AD1F274" w14:textId="77777777" w:rsidR="00A50AE4" w:rsidRPr="00A50AE4" w:rsidRDefault="00A50AE4" w:rsidP="007079B7">
      <w:pPr>
        <w:numPr>
          <w:ilvl w:val="0"/>
          <w:numId w:val="14"/>
        </w:numPr>
        <w:autoSpaceDE/>
        <w:autoSpaceDN/>
        <w:adjustRightInd/>
        <w:snapToGrid/>
        <w:spacing w:after="0"/>
        <w:ind w:left="595" w:hanging="283"/>
        <w:rPr>
          <w:i/>
          <w:iCs/>
          <w:color w:val="000000"/>
          <w:sz w:val="20"/>
          <w:szCs w:val="20"/>
        </w:rPr>
      </w:pPr>
      <w:r w:rsidRPr="00A50AE4">
        <w:rPr>
          <w:i/>
          <w:iCs/>
          <w:color w:val="000000"/>
          <w:sz w:val="20"/>
          <w:szCs w:val="20"/>
        </w:rPr>
        <w:t>If there is no other DL signal in the same symbols as the AP CSI-RS</w:t>
      </w:r>
      <w:r w:rsidRPr="00A50AE4">
        <w:rPr>
          <w:rFonts w:hint="eastAsia"/>
          <w:i/>
          <w:iCs/>
          <w:color w:val="000000"/>
          <w:sz w:val="20"/>
          <w:szCs w:val="20"/>
        </w:rPr>
        <w:t>:</w:t>
      </w:r>
    </w:p>
    <w:p w14:paraId="734F2C1F" w14:textId="77777777" w:rsidR="00A50AE4" w:rsidRPr="00A50AE4" w:rsidRDefault="00A50AE4" w:rsidP="007079B7">
      <w:pPr>
        <w:numPr>
          <w:ilvl w:val="1"/>
          <w:numId w:val="14"/>
        </w:numPr>
        <w:autoSpaceDE/>
        <w:autoSpaceDN/>
        <w:adjustRightInd/>
        <w:snapToGrid/>
        <w:spacing w:after="0"/>
        <w:ind w:left="1890" w:hanging="270"/>
        <w:rPr>
          <w:i/>
          <w:iCs/>
          <w:sz w:val="20"/>
          <w:szCs w:val="20"/>
        </w:rPr>
      </w:pPr>
      <w:r w:rsidRPr="00A50AE4">
        <w:rPr>
          <w:rFonts w:hint="eastAsia"/>
          <w:i/>
          <w:iCs/>
          <w:sz w:val="20"/>
          <w:szCs w:val="20"/>
        </w:rPr>
        <w:t>I</w:t>
      </w:r>
      <w:r w:rsidRPr="00A50AE4">
        <w:rPr>
          <w:i/>
          <w:iCs/>
          <w:sz w:val="20"/>
          <w:szCs w:val="20"/>
        </w:rPr>
        <w:t>f the UE is in FR1 or</w:t>
      </w:r>
      <w:r w:rsidRPr="00A50AE4">
        <w:rPr>
          <w:rFonts w:hint="eastAsia"/>
          <w:i/>
          <w:iCs/>
          <w:sz w:val="20"/>
          <w:szCs w:val="20"/>
        </w:rPr>
        <w:t xml:space="preserve"> </w:t>
      </w:r>
      <w:r w:rsidRPr="00A50AE4">
        <w:rPr>
          <w:i/>
          <w:iCs/>
          <w:sz w:val="20"/>
          <w:szCs w:val="20"/>
        </w:rPr>
        <w:t xml:space="preserve">the UE supports the capability of default beam per </w:t>
      </w:r>
      <w:proofErr w:type="spellStart"/>
      <w:r w:rsidRPr="00A50AE4">
        <w:rPr>
          <w:i/>
          <w:iCs/>
          <w:sz w:val="20"/>
          <w:szCs w:val="20"/>
        </w:rPr>
        <w:t>coresetPoolIndex</w:t>
      </w:r>
      <w:proofErr w:type="spellEnd"/>
      <w:r w:rsidRPr="00A50AE4">
        <w:rPr>
          <w:i/>
          <w:iCs/>
          <w:sz w:val="20"/>
          <w:szCs w:val="20"/>
        </w:rPr>
        <w:t xml:space="preserve"> for M-DCI based MTRP in FR2:</w:t>
      </w:r>
    </w:p>
    <w:p w14:paraId="3F5C9540" w14:textId="77777777" w:rsidR="00A50AE4" w:rsidRPr="00A50AE4" w:rsidRDefault="00A50AE4" w:rsidP="007079B7">
      <w:pPr>
        <w:numPr>
          <w:ilvl w:val="2"/>
          <w:numId w:val="14"/>
        </w:numPr>
        <w:autoSpaceDE/>
        <w:autoSpaceDN/>
        <w:adjustRightInd/>
        <w:snapToGrid/>
        <w:spacing w:after="0"/>
        <w:ind w:left="2520"/>
        <w:rPr>
          <w:i/>
          <w:iCs/>
          <w:sz w:val="20"/>
          <w:szCs w:val="20"/>
        </w:rPr>
      </w:pPr>
      <w:r w:rsidRPr="00A50AE4">
        <w:rPr>
          <w:i/>
          <w:iCs/>
          <w:sz w:val="20"/>
          <w:szCs w:val="20"/>
        </w:rPr>
        <w:t>Alt1: The UE shall apply the first or the second indicated joint/DL TCI state to the AP CSI-RS according to the RRC configuration(s) provided to the AP CSI-RS resources or AP CSI-RS resource set</w:t>
      </w:r>
    </w:p>
    <w:p w14:paraId="5DD698FB" w14:textId="77777777" w:rsidR="00A50AE4" w:rsidRPr="00A50AE4" w:rsidRDefault="00A50AE4" w:rsidP="007079B7">
      <w:pPr>
        <w:pStyle w:val="af3"/>
        <w:numPr>
          <w:ilvl w:val="2"/>
          <w:numId w:val="14"/>
        </w:numPr>
        <w:suppressAutoHyphens/>
        <w:autoSpaceDE/>
        <w:autoSpaceDN/>
        <w:adjustRightInd/>
        <w:snapToGrid/>
        <w:spacing w:after="0" w:line="259" w:lineRule="auto"/>
        <w:ind w:left="2520" w:firstLineChars="0"/>
        <w:contextualSpacing/>
        <w:jc w:val="left"/>
        <w:rPr>
          <w:rFonts w:eastAsia="PMingLiU" w:cs="Calibri"/>
          <w:i/>
          <w:iCs/>
          <w:color w:val="000000"/>
          <w:sz w:val="20"/>
          <w:szCs w:val="20"/>
          <w:lang w:eastAsia="zh-TW"/>
        </w:rPr>
      </w:pPr>
      <w:r w:rsidRPr="00A50AE4">
        <w:rPr>
          <w:rFonts w:eastAsia="PMingLiU" w:cs="Calibri"/>
          <w:i/>
          <w:iCs/>
          <w:color w:val="000000"/>
          <w:sz w:val="20"/>
          <w:szCs w:val="20"/>
          <w:lang w:eastAsia="zh-TW"/>
        </w:rPr>
        <w:t xml:space="preserve">Note: If the UE supports the capability of two </w:t>
      </w:r>
      <w:r w:rsidRPr="00A50AE4">
        <w:rPr>
          <w:i/>
          <w:iCs/>
          <w:color w:val="000000"/>
          <w:sz w:val="20"/>
          <w:szCs w:val="20"/>
        </w:rPr>
        <w:t xml:space="preserve">default beam per </w:t>
      </w:r>
      <w:proofErr w:type="spellStart"/>
      <w:r w:rsidRPr="00A50AE4">
        <w:rPr>
          <w:i/>
          <w:iCs/>
          <w:color w:val="000000"/>
          <w:sz w:val="20"/>
          <w:szCs w:val="20"/>
        </w:rPr>
        <w:t>coresetPoolIndex</w:t>
      </w:r>
      <w:proofErr w:type="spellEnd"/>
      <w:r w:rsidRPr="00A50AE4">
        <w:rPr>
          <w:i/>
          <w:iCs/>
          <w:color w:val="000000"/>
          <w:sz w:val="20"/>
          <w:szCs w:val="20"/>
        </w:rPr>
        <w:t xml:space="preserve"> for M-DCI based MTRP in FR2</w:t>
      </w:r>
      <w:r w:rsidRPr="00A50AE4">
        <w:rPr>
          <w:rFonts w:eastAsia="PMingLiU" w:cs="Calibri"/>
          <w:i/>
          <w:iCs/>
          <w:color w:val="000000"/>
          <w:sz w:val="20"/>
          <w:szCs w:val="20"/>
          <w:lang w:eastAsia="zh-TW"/>
        </w:rPr>
        <w:t>, UE uses both indicated joint/DL TCI states to buffer the received signal before a threshold.</w:t>
      </w:r>
    </w:p>
    <w:p w14:paraId="0CB7C222" w14:textId="77777777" w:rsidR="00A50AE4" w:rsidRPr="00A50AE4" w:rsidRDefault="00A50AE4" w:rsidP="007079B7">
      <w:pPr>
        <w:numPr>
          <w:ilvl w:val="1"/>
          <w:numId w:val="14"/>
        </w:numPr>
        <w:autoSpaceDE/>
        <w:autoSpaceDN/>
        <w:adjustRightInd/>
        <w:snapToGrid/>
        <w:spacing w:after="0"/>
        <w:ind w:left="1890" w:hanging="270"/>
        <w:rPr>
          <w:i/>
          <w:iCs/>
          <w:color w:val="000000"/>
          <w:sz w:val="20"/>
          <w:szCs w:val="20"/>
        </w:rPr>
      </w:pPr>
      <w:r w:rsidRPr="00A50AE4">
        <w:rPr>
          <w:rFonts w:hint="eastAsia"/>
          <w:i/>
          <w:iCs/>
          <w:color w:val="000000"/>
          <w:sz w:val="20"/>
          <w:szCs w:val="20"/>
        </w:rPr>
        <w:t>O</w:t>
      </w:r>
      <w:r w:rsidRPr="00A50AE4">
        <w:rPr>
          <w:i/>
          <w:iCs/>
          <w:color w:val="000000"/>
          <w:sz w:val="20"/>
          <w:szCs w:val="20"/>
        </w:rPr>
        <w:t xml:space="preserve">therwise, the UE shall apply the indicated joint/DL TCI state specific to </w:t>
      </w:r>
      <w:proofErr w:type="spellStart"/>
      <w:r w:rsidRPr="00A50AE4">
        <w:rPr>
          <w:i/>
          <w:iCs/>
          <w:color w:val="000000"/>
          <w:sz w:val="20"/>
          <w:szCs w:val="20"/>
        </w:rPr>
        <w:t>coresetPoolIndex</w:t>
      </w:r>
      <w:proofErr w:type="spellEnd"/>
      <w:r w:rsidRPr="00A50AE4">
        <w:rPr>
          <w:i/>
          <w:iCs/>
          <w:color w:val="000000"/>
          <w:sz w:val="20"/>
          <w:szCs w:val="20"/>
        </w:rPr>
        <w:t xml:space="preserve"> value 0 to the AP CSI-RS resource set</w:t>
      </w:r>
      <w:r w:rsidRPr="00A50AE4">
        <w:rPr>
          <w:rFonts w:hint="eastAsia"/>
          <w:i/>
          <w:iCs/>
          <w:color w:val="000000"/>
          <w:sz w:val="20"/>
          <w:szCs w:val="20"/>
        </w:rPr>
        <w:t>.</w:t>
      </w:r>
    </w:p>
    <w:p w14:paraId="009F49E1" w14:textId="77777777" w:rsidR="00A50AE4" w:rsidRPr="00A50AE4" w:rsidRDefault="00A50AE4" w:rsidP="007079B7">
      <w:pPr>
        <w:numPr>
          <w:ilvl w:val="0"/>
          <w:numId w:val="14"/>
        </w:numPr>
        <w:autoSpaceDE/>
        <w:autoSpaceDN/>
        <w:adjustRightInd/>
        <w:snapToGrid/>
        <w:spacing w:after="0"/>
        <w:ind w:left="595" w:hanging="283"/>
        <w:rPr>
          <w:i/>
          <w:iCs/>
          <w:color w:val="000000"/>
          <w:sz w:val="20"/>
          <w:szCs w:val="20"/>
        </w:rPr>
      </w:pPr>
      <w:r w:rsidRPr="00A50AE4">
        <w:rPr>
          <w:i/>
          <w:iCs/>
          <w:color w:val="000000"/>
          <w:sz w:val="20"/>
          <w:szCs w:val="20"/>
        </w:rPr>
        <w:t xml:space="preserve">FFS: If there is any other DL signal in the same symbols as the AP CSI-RS </w:t>
      </w:r>
    </w:p>
    <w:p w14:paraId="79E1E0B3" w14:textId="77777777" w:rsidR="00A50AE4" w:rsidRPr="00A50AE4" w:rsidRDefault="00A50AE4" w:rsidP="007079B7">
      <w:pPr>
        <w:numPr>
          <w:ilvl w:val="0"/>
          <w:numId w:val="14"/>
        </w:numPr>
        <w:autoSpaceDE/>
        <w:autoSpaceDN/>
        <w:adjustRightInd/>
        <w:snapToGrid/>
        <w:spacing w:after="0"/>
        <w:ind w:left="595" w:hanging="283"/>
        <w:jc w:val="left"/>
        <w:rPr>
          <w:i/>
          <w:iCs/>
          <w:color w:val="000000"/>
          <w:sz w:val="20"/>
          <w:szCs w:val="20"/>
        </w:rPr>
      </w:pPr>
      <w:r w:rsidRPr="00A50AE4">
        <w:rPr>
          <w:i/>
          <w:iCs/>
          <w:color w:val="000000"/>
          <w:sz w:val="20"/>
          <w:szCs w:val="20"/>
        </w:rPr>
        <w:t>FFS: The definition of other DL signals</w:t>
      </w:r>
    </w:p>
    <w:p w14:paraId="69763A6C" w14:textId="77777777" w:rsidR="00A50AE4" w:rsidRPr="00A50AE4" w:rsidRDefault="00A50AE4" w:rsidP="007079B7">
      <w:pPr>
        <w:numPr>
          <w:ilvl w:val="0"/>
          <w:numId w:val="14"/>
        </w:numPr>
        <w:autoSpaceDE/>
        <w:autoSpaceDN/>
        <w:adjustRightInd/>
        <w:snapToGrid/>
        <w:spacing w:after="0"/>
        <w:ind w:left="595" w:hanging="283"/>
        <w:jc w:val="left"/>
        <w:rPr>
          <w:i/>
          <w:iCs/>
          <w:color w:val="000000"/>
          <w:sz w:val="20"/>
          <w:szCs w:val="20"/>
        </w:rPr>
      </w:pPr>
      <w:r w:rsidRPr="00A50AE4">
        <w:rPr>
          <w:i/>
          <w:iCs/>
          <w:color w:val="000000"/>
          <w:sz w:val="20"/>
          <w:szCs w:val="20"/>
        </w:rPr>
        <w:t>Note: Whether to reuse the legacy UE capability (</w:t>
      </w:r>
      <w:proofErr w:type="spellStart"/>
      <w:r w:rsidRPr="00A50AE4">
        <w:rPr>
          <w:i/>
          <w:iCs/>
          <w:color w:val="000000"/>
          <w:sz w:val="20"/>
          <w:szCs w:val="20"/>
        </w:rPr>
        <w:t>beamSwitchTiming</w:t>
      </w:r>
      <w:proofErr w:type="spellEnd"/>
      <w:r w:rsidRPr="00A50AE4">
        <w:rPr>
          <w:i/>
          <w:iCs/>
          <w:color w:val="000000"/>
          <w:sz w:val="20"/>
          <w:szCs w:val="20"/>
        </w:rPr>
        <w:t>/beamSwitchTiming-r16) as the threshold for AP CSI-RS reception is discussed in Rel-18 UE feature AI</w:t>
      </w:r>
    </w:p>
    <w:p w14:paraId="77AC2F4D" w14:textId="025D9367" w:rsidR="00A50AE4" w:rsidRDefault="00A50AE4" w:rsidP="00A50AE4">
      <w:pPr>
        <w:rPr>
          <w:rFonts w:cs="Times"/>
          <w:color w:val="000000"/>
          <w:szCs w:val="20"/>
        </w:rPr>
      </w:pPr>
    </w:p>
    <w:p w14:paraId="4158B202" w14:textId="77777777" w:rsidR="005469E3" w:rsidRPr="00190E10" w:rsidRDefault="005469E3" w:rsidP="005469E3">
      <w:pPr>
        <w:rPr>
          <w:b/>
          <w:bCs/>
          <w:i/>
          <w:iCs/>
          <w:sz w:val="20"/>
          <w:szCs w:val="20"/>
          <w:highlight w:val="green"/>
          <w:lang w:eastAsia="x-none"/>
        </w:rPr>
      </w:pPr>
      <w:r w:rsidRPr="00190E10">
        <w:rPr>
          <w:b/>
          <w:bCs/>
          <w:i/>
          <w:iCs/>
          <w:sz w:val="20"/>
          <w:szCs w:val="20"/>
          <w:highlight w:val="green"/>
          <w:lang w:eastAsia="x-none"/>
        </w:rPr>
        <w:t>Agreement</w:t>
      </w:r>
    </w:p>
    <w:p w14:paraId="02B1E134" w14:textId="77777777" w:rsidR="005469E3" w:rsidRPr="00190E10" w:rsidRDefault="005469E3" w:rsidP="005469E3">
      <w:pPr>
        <w:rPr>
          <w:rFonts w:cs="Times"/>
          <w:i/>
          <w:iCs/>
          <w:color w:val="000000"/>
          <w:sz w:val="20"/>
          <w:szCs w:val="20"/>
        </w:rPr>
      </w:pPr>
      <w:r w:rsidRPr="00190E10">
        <w:rPr>
          <w:rFonts w:eastAsia="MS Mincho" w:cs="Times"/>
          <w:i/>
          <w:iCs/>
          <w:color w:val="000000"/>
          <w:sz w:val="20"/>
          <w:szCs w:val="20"/>
        </w:rPr>
        <w:lastRenderedPageBreak/>
        <w:t>On</w:t>
      </w:r>
      <w:r w:rsidRPr="00190E10">
        <w:rPr>
          <w:rFonts w:cs="Times"/>
          <w:i/>
          <w:iCs/>
          <w:color w:val="000000"/>
          <w:sz w:val="20"/>
          <w:szCs w:val="20"/>
        </w:rPr>
        <w:t xml:space="preserve"> unified TCI framework extension, if the scheduling offset between the last symbol of the PDCCH carrying the triggering DCI and the first symbol of AP CSI-RS for BM/CSI is smaller than a threshold for AP CSI-RS reception:</w:t>
      </w:r>
    </w:p>
    <w:p w14:paraId="7D193FA2" w14:textId="77777777" w:rsidR="005469E3" w:rsidRPr="00190E10" w:rsidRDefault="005469E3" w:rsidP="007079B7">
      <w:pPr>
        <w:pStyle w:val="af3"/>
        <w:numPr>
          <w:ilvl w:val="1"/>
          <w:numId w:val="15"/>
        </w:numPr>
        <w:autoSpaceDE/>
        <w:autoSpaceDN/>
        <w:adjustRightInd/>
        <w:snapToGrid/>
        <w:spacing w:after="0"/>
        <w:ind w:firstLineChars="0" w:hanging="168"/>
        <w:contextualSpacing/>
        <w:jc w:val="left"/>
        <w:rPr>
          <w:b/>
          <w:bCs/>
          <w:i/>
          <w:iCs/>
          <w:color w:val="000000"/>
          <w:sz w:val="20"/>
          <w:szCs w:val="20"/>
        </w:rPr>
      </w:pPr>
      <w:r w:rsidRPr="00190E10">
        <w:rPr>
          <w:i/>
          <w:iCs/>
          <w:color w:val="000000"/>
          <w:sz w:val="20"/>
          <w:szCs w:val="20"/>
        </w:rPr>
        <w:t>If there is other DL signal in the same symbols as the AP CSI-RS, the UE applies the QCL assumption of the other DL signal also when receiving the AP CSI-RS</w:t>
      </w:r>
    </w:p>
    <w:p w14:paraId="4CAB2F73" w14:textId="77777777" w:rsidR="005469E3" w:rsidRPr="00190E10" w:rsidRDefault="005469E3" w:rsidP="007079B7">
      <w:pPr>
        <w:numPr>
          <w:ilvl w:val="1"/>
          <w:numId w:val="10"/>
        </w:numPr>
        <w:suppressAutoHyphens/>
        <w:autoSpaceDE/>
        <w:autoSpaceDN/>
        <w:adjustRightInd/>
        <w:snapToGrid/>
        <w:spacing w:after="0" w:line="259" w:lineRule="auto"/>
        <w:ind w:left="1163"/>
        <w:contextualSpacing/>
        <w:jc w:val="left"/>
        <w:rPr>
          <w:i/>
          <w:iCs/>
          <w:color w:val="000000"/>
          <w:sz w:val="20"/>
          <w:szCs w:val="20"/>
        </w:rPr>
      </w:pPr>
      <w:r w:rsidRPr="00190E10">
        <w:rPr>
          <w:rFonts w:hint="eastAsia"/>
          <w:i/>
          <w:iCs/>
          <w:color w:val="000000"/>
          <w:sz w:val="20"/>
          <w:szCs w:val="20"/>
        </w:rPr>
        <w:t>F</w:t>
      </w:r>
      <w:r w:rsidRPr="00190E10">
        <w:rPr>
          <w:i/>
          <w:iCs/>
          <w:color w:val="000000"/>
          <w:sz w:val="20"/>
          <w:szCs w:val="20"/>
        </w:rPr>
        <w:t>or S-DCI based MTRP operation, i</w:t>
      </w:r>
      <w:r w:rsidRPr="00190E10">
        <w:rPr>
          <w:i/>
          <w:iCs/>
          <w:color w:val="000000"/>
          <w:sz w:val="20"/>
          <w:szCs w:val="20"/>
          <w:lang w:eastAsia="zh-CN"/>
        </w:rPr>
        <w:t xml:space="preserve">f </w:t>
      </w:r>
      <w:r w:rsidRPr="00190E10">
        <w:rPr>
          <w:i/>
          <w:iCs/>
          <w:color w:val="000000"/>
          <w:sz w:val="20"/>
          <w:szCs w:val="20"/>
        </w:rPr>
        <w:t xml:space="preserve">there is </w:t>
      </w:r>
      <w:r w:rsidRPr="00190E10">
        <w:rPr>
          <w:i/>
          <w:iCs/>
          <w:color w:val="000000"/>
          <w:sz w:val="20"/>
          <w:szCs w:val="20"/>
          <w:lang w:eastAsia="zh-CN"/>
        </w:rPr>
        <w:t xml:space="preserve">a PDSCH </w:t>
      </w:r>
      <w:r w:rsidRPr="00190E10">
        <w:rPr>
          <w:i/>
          <w:iCs/>
          <w:color w:val="000000"/>
          <w:sz w:val="20"/>
          <w:szCs w:val="20"/>
        </w:rPr>
        <w:t xml:space="preserve">applying two indicated TCI states in the same symbols as the AP CSI-RS, the UE applies </w:t>
      </w:r>
      <w:r w:rsidRPr="00190E10">
        <w:rPr>
          <w:i/>
          <w:iCs/>
          <w:strike/>
          <w:color w:val="FF0000"/>
          <w:sz w:val="20"/>
          <w:szCs w:val="20"/>
          <w:lang w:eastAsia="zh-CN"/>
        </w:rPr>
        <w:t>the first</w:t>
      </w:r>
      <w:r w:rsidRPr="00190E10">
        <w:rPr>
          <w:i/>
          <w:iCs/>
          <w:strike/>
          <w:color w:val="FF0000"/>
          <w:sz w:val="20"/>
          <w:szCs w:val="20"/>
        </w:rPr>
        <w:t xml:space="preserve"> indicated</w:t>
      </w:r>
      <w:r w:rsidRPr="00190E10">
        <w:rPr>
          <w:i/>
          <w:iCs/>
          <w:strike/>
          <w:color w:val="FF0000"/>
          <w:sz w:val="20"/>
          <w:szCs w:val="20"/>
          <w:lang w:eastAsia="zh-CN"/>
        </w:rPr>
        <w:t xml:space="preserve"> TCI state of the two </w:t>
      </w:r>
      <w:r w:rsidRPr="00190E10">
        <w:rPr>
          <w:i/>
          <w:iCs/>
          <w:strike/>
          <w:color w:val="FF0000"/>
          <w:sz w:val="20"/>
          <w:szCs w:val="20"/>
        </w:rPr>
        <w:t>indicated</w:t>
      </w:r>
      <w:r w:rsidRPr="00190E10">
        <w:rPr>
          <w:i/>
          <w:iCs/>
          <w:strike/>
          <w:color w:val="FF0000"/>
          <w:sz w:val="20"/>
          <w:szCs w:val="20"/>
          <w:lang w:eastAsia="zh-CN"/>
        </w:rPr>
        <w:t xml:space="preserve"> TCI states</w:t>
      </w:r>
      <w:r w:rsidRPr="00190E10">
        <w:rPr>
          <w:i/>
          <w:iCs/>
          <w:strike/>
          <w:color w:val="FF0000"/>
          <w:sz w:val="20"/>
          <w:szCs w:val="20"/>
        </w:rPr>
        <w:t xml:space="preserve"> when receiving the AP CSI-RS</w:t>
      </w:r>
      <w:r w:rsidRPr="00190E10">
        <w:rPr>
          <w:i/>
          <w:iCs/>
          <w:color w:val="FF0000"/>
          <w:sz w:val="20"/>
          <w:szCs w:val="20"/>
        </w:rPr>
        <w:t xml:space="preserve"> the first or the second indicated joint/DL TCI state to the AP CSI-RS according to the higher layer configuration(s) provided to the AP CSI-RS resource or to the aperiodic CSI-RS resource set.</w:t>
      </w:r>
    </w:p>
    <w:p w14:paraId="5E483A73" w14:textId="77777777" w:rsidR="005469E3" w:rsidRPr="00190E10" w:rsidRDefault="005469E3" w:rsidP="007079B7">
      <w:pPr>
        <w:pStyle w:val="af3"/>
        <w:numPr>
          <w:ilvl w:val="1"/>
          <w:numId w:val="15"/>
        </w:numPr>
        <w:autoSpaceDE/>
        <w:autoSpaceDN/>
        <w:adjustRightInd/>
        <w:snapToGrid/>
        <w:spacing w:after="0"/>
        <w:ind w:firstLineChars="0" w:hanging="168"/>
        <w:contextualSpacing/>
        <w:jc w:val="left"/>
        <w:rPr>
          <w:i/>
          <w:iCs/>
          <w:color w:val="000000"/>
          <w:sz w:val="20"/>
          <w:szCs w:val="20"/>
        </w:rPr>
      </w:pPr>
      <w:r w:rsidRPr="00190E10">
        <w:rPr>
          <w:rFonts w:eastAsia="PMingLiU"/>
          <w:i/>
          <w:iCs/>
          <w:color w:val="000000"/>
          <w:sz w:val="20"/>
          <w:szCs w:val="20"/>
          <w:lang w:eastAsia="zh-TW"/>
        </w:rPr>
        <w:t>Rel-17 definitions of “</w:t>
      </w:r>
      <w:r w:rsidRPr="00190E10">
        <w:rPr>
          <w:i/>
          <w:iCs/>
          <w:color w:val="000000"/>
          <w:sz w:val="20"/>
          <w:szCs w:val="20"/>
        </w:rPr>
        <w:t>other DL signal</w:t>
      </w:r>
      <w:r w:rsidRPr="00190E10">
        <w:rPr>
          <w:rFonts w:eastAsia="PMingLiU"/>
          <w:i/>
          <w:iCs/>
          <w:color w:val="000000"/>
          <w:sz w:val="20"/>
          <w:szCs w:val="20"/>
          <w:lang w:eastAsia="zh-TW"/>
        </w:rPr>
        <w:t xml:space="preserve">” </w:t>
      </w:r>
      <w:r w:rsidRPr="00190E10">
        <w:rPr>
          <w:i/>
          <w:iCs/>
          <w:color w:val="000000"/>
          <w:sz w:val="20"/>
          <w:szCs w:val="20"/>
        </w:rPr>
        <w:t>specified in TS 38.214 for AP CSI-RS reception in S-DCI based MTRP operations and M-DCI based MTPR operation are retained</w:t>
      </w:r>
    </w:p>
    <w:p w14:paraId="5AEC968E" w14:textId="77777777" w:rsidR="005469E3" w:rsidRDefault="005469E3" w:rsidP="00A50AE4">
      <w:pPr>
        <w:rPr>
          <w:rFonts w:cs="Times"/>
          <w:color w:val="000000"/>
          <w:szCs w:val="20"/>
        </w:rPr>
      </w:pPr>
    </w:p>
    <w:p w14:paraId="239F96A9" w14:textId="165AD7B0" w:rsidR="00A50AE4" w:rsidRDefault="00A50AE4" w:rsidP="00A50AE4">
      <w:pPr>
        <w:rPr>
          <w:rFonts w:cs="Times"/>
          <w:color w:val="000000"/>
          <w:szCs w:val="20"/>
          <w:lang w:eastAsia="zh-CN"/>
        </w:rPr>
      </w:pPr>
      <w:r>
        <w:rPr>
          <w:rFonts w:cs="Times"/>
          <w:color w:val="000000"/>
          <w:szCs w:val="20"/>
          <w:lang w:eastAsia="zh-CN"/>
        </w:rPr>
        <w:t xml:space="preserve">For S-DCI based MTRP, </w:t>
      </w:r>
      <w:r w:rsidR="005469E3">
        <w:rPr>
          <w:rFonts w:cs="Times"/>
          <w:color w:val="000000"/>
          <w:szCs w:val="20"/>
          <w:lang w:eastAsia="zh-CN"/>
        </w:rPr>
        <w:t xml:space="preserve">the above agreement only covers the case that AP CSI-RS was configured of </w:t>
      </w:r>
      <w:proofErr w:type="spellStart"/>
      <w:r w:rsidR="005469E3">
        <w:rPr>
          <w:rFonts w:cs="Times"/>
          <w:color w:val="000000"/>
          <w:szCs w:val="20"/>
          <w:lang w:eastAsia="zh-CN"/>
        </w:rPr>
        <w:t>followunifiedTCI</w:t>
      </w:r>
      <w:proofErr w:type="spellEnd"/>
      <w:r w:rsidR="005469E3">
        <w:rPr>
          <w:rFonts w:cs="Times"/>
          <w:color w:val="000000"/>
          <w:szCs w:val="20"/>
          <w:lang w:eastAsia="zh-CN"/>
        </w:rPr>
        <w:t xml:space="preserve">-state. But for AP CSI-RS not configured of </w:t>
      </w:r>
      <w:proofErr w:type="spellStart"/>
      <w:r w:rsidR="005469E3">
        <w:rPr>
          <w:rFonts w:cs="Times"/>
          <w:color w:val="000000"/>
          <w:szCs w:val="20"/>
          <w:lang w:eastAsia="zh-CN"/>
        </w:rPr>
        <w:t>followunifiedTCI</w:t>
      </w:r>
      <w:proofErr w:type="spellEnd"/>
      <w:r w:rsidR="005469E3">
        <w:rPr>
          <w:rFonts w:cs="Times"/>
          <w:color w:val="000000"/>
          <w:szCs w:val="20"/>
          <w:lang w:eastAsia="zh-CN"/>
        </w:rPr>
        <w:t xml:space="preserve">-state, a default rule is also needed to define the default beam. We propose to apply the first </w:t>
      </w:r>
      <w:r w:rsidR="005469E3" w:rsidRPr="005469E3">
        <w:rPr>
          <w:rFonts w:cs="Times"/>
          <w:color w:val="000000"/>
          <w:szCs w:val="20"/>
          <w:lang w:eastAsia="zh-CN"/>
        </w:rPr>
        <w:t>indicated joint/DL TCI state to the AP CSI-RS</w:t>
      </w:r>
      <w:r w:rsidR="005469E3">
        <w:rPr>
          <w:rFonts w:cs="Times"/>
          <w:color w:val="000000"/>
          <w:szCs w:val="20"/>
          <w:lang w:eastAsia="zh-CN"/>
        </w:rPr>
        <w:t>.</w:t>
      </w:r>
    </w:p>
    <w:p w14:paraId="0DE81E9D" w14:textId="041C6A54" w:rsidR="005469E3" w:rsidRPr="005469E3" w:rsidRDefault="00393B50" w:rsidP="005469E3">
      <w:pPr>
        <w:rPr>
          <w:rFonts w:cs="Times"/>
          <w:b/>
          <w:i/>
          <w:color w:val="000000"/>
          <w:szCs w:val="20"/>
        </w:rPr>
      </w:pPr>
      <w:r w:rsidRPr="005469E3">
        <w:rPr>
          <w:b/>
          <w:i/>
          <w:lang w:eastAsia="zh-CN"/>
        </w:rPr>
        <w:t>Proposal 2</w:t>
      </w:r>
      <w:r w:rsidRPr="005469E3">
        <w:rPr>
          <w:rFonts w:hint="eastAsia"/>
          <w:b/>
          <w:i/>
          <w:lang w:eastAsia="zh-CN"/>
        </w:rPr>
        <w:t>-</w:t>
      </w:r>
      <w:r w:rsidR="005055D8">
        <w:rPr>
          <w:b/>
          <w:i/>
          <w:lang w:eastAsia="zh-CN"/>
        </w:rPr>
        <w:t>2</w:t>
      </w:r>
      <w:r w:rsidRPr="005469E3">
        <w:rPr>
          <w:b/>
          <w:i/>
          <w:lang w:eastAsia="zh-CN"/>
        </w:rPr>
        <w:t xml:space="preserve">: </w:t>
      </w:r>
      <w:r w:rsidR="005469E3" w:rsidRPr="005469E3">
        <w:rPr>
          <w:rFonts w:eastAsia="MS Mincho" w:cs="Times"/>
          <w:b/>
          <w:i/>
          <w:color w:val="000000"/>
          <w:szCs w:val="20"/>
        </w:rPr>
        <w:t>On</w:t>
      </w:r>
      <w:r w:rsidR="005469E3" w:rsidRPr="005469E3">
        <w:rPr>
          <w:rFonts w:cs="Times"/>
          <w:b/>
          <w:i/>
          <w:color w:val="000000"/>
          <w:szCs w:val="20"/>
        </w:rPr>
        <w:t xml:space="preserve"> unified TCI framework extension, if the scheduling offset between the last symbol of the PDCCH carrying the triggering DCI and the first symbol of AP CSI-RS for BM/CSI is smaller than a threshold for AP CSI-RS reception:</w:t>
      </w:r>
    </w:p>
    <w:p w14:paraId="41FBB959" w14:textId="77777777" w:rsidR="005469E3" w:rsidRPr="005469E3" w:rsidRDefault="005469E3" w:rsidP="007079B7">
      <w:pPr>
        <w:pStyle w:val="af3"/>
        <w:numPr>
          <w:ilvl w:val="1"/>
          <w:numId w:val="15"/>
        </w:numPr>
        <w:autoSpaceDE/>
        <w:autoSpaceDN/>
        <w:adjustRightInd/>
        <w:snapToGrid/>
        <w:spacing w:after="0"/>
        <w:ind w:firstLineChars="0" w:hanging="168"/>
        <w:contextualSpacing/>
        <w:jc w:val="left"/>
        <w:rPr>
          <w:b/>
          <w:i/>
          <w:color w:val="000000"/>
          <w:szCs w:val="20"/>
        </w:rPr>
      </w:pPr>
      <w:r w:rsidRPr="005469E3">
        <w:rPr>
          <w:b/>
          <w:i/>
          <w:color w:val="000000"/>
          <w:szCs w:val="20"/>
        </w:rPr>
        <w:t>If there is other DL signal in the same symbols as the AP CSI-RS, the UE applies the QCL assumption of the other DL signal also when receiving the AP CSI-RS</w:t>
      </w:r>
    </w:p>
    <w:p w14:paraId="71025954" w14:textId="68AD3350" w:rsidR="005469E3" w:rsidRPr="00F7348E" w:rsidRDefault="005469E3" w:rsidP="007079B7">
      <w:pPr>
        <w:numPr>
          <w:ilvl w:val="1"/>
          <w:numId w:val="10"/>
        </w:numPr>
        <w:suppressAutoHyphens/>
        <w:autoSpaceDE/>
        <w:autoSpaceDN/>
        <w:adjustRightInd/>
        <w:snapToGrid/>
        <w:spacing w:after="0" w:line="259" w:lineRule="auto"/>
        <w:ind w:left="1163"/>
        <w:contextualSpacing/>
        <w:jc w:val="left"/>
        <w:rPr>
          <w:b/>
          <w:i/>
          <w:color w:val="000000"/>
          <w:szCs w:val="20"/>
        </w:rPr>
      </w:pPr>
      <w:r w:rsidRPr="005469E3">
        <w:rPr>
          <w:rFonts w:hint="eastAsia"/>
          <w:b/>
          <w:i/>
          <w:color w:val="000000"/>
          <w:szCs w:val="20"/>
        </w:rPr>
        <w:t>F</w:t>
      </w:r>
      <w:r w:rsidRPr="005469E3">
        <w:rPr>
          <w:b/>
          <w:i/>
          <w:color w:val="000000"/>
          <w:szCs w:val="20"/>
        </w:rPr>
        <w:t>or S-DCI based MTRP operation, i</w:t>
      </w:r>
      <w:r w:rsidRPr="005469E3">
        <w:rPr>
          <w:b/>
          <w:i/>
          <w:color w:val="000000"/>
          <w:szCs w:val="20"/>
          <w:lang w:eastAsia="zh-CN"/>
        </w:rPr>
        <w:t xml:space="preserve">f </w:t>
      </w:r>
      <w:r w:rsidRPr="005469E3">
        <w:rPr>
          <w:b/>
          <w:i/>
          <w:color w:val="000000"/>
          <w:szCs w:val="20"/>
        </w:rPr>
        <w:t xml:space="preserve">there is </w:t>
      </w:r>
      <w:r w:rsidRPr="005469E3">
        <w:rPr>
          <w:b/>
          <w:i/>
          <w:color w:val="000000"/>
          <w:szCs w:val="20"/>
          <w:lang w:eastAsia="zh-CN"/>
        </w:rPr>
        <w:t xml:space="preserve">a PDSCH </w:t>
      </w:r>
      <w:r w:rsidRPr="005469E3">
        <w:rPr>
          <w:b/>
          <w:i/>
          <w:color w:val="000000"/>
          <w:szCs w:val="20"/>
        </w:rPr>
        <w:t xml:space="preserve">applying two indicated TCI states in the same symbols as the AP CSI-RS, the UE applies </w:t>
      </w:r>
      <w:r w:rsidRPr="005469E3">
        <w:rPr>
          <w:b/>
          <w:i/>
          <w:color w:val="FF0000"/>
          <w:szCs w:val="20"/>
          <w:lang w:eastAsia="zh-CN"/>
        </w:rPr>
        <w:t>the first</w:t>
      </w:r>
      <w:r w:rsidRPr="005469E3">
        <w:rPr>
          <w:b/>
          <w:i/>
          <w:color w:val="FF0000"/>
          <w:szCs w:val="20"/>
        </w:rPr>
        <w:t xml:space="preserve"> indicated</w:t>
      </w:r>
      <w:r w:rsidRPr="005469E3">
        <w:rPr>
          <w:b/>
          <w:i/>
          <w:color w:val="FF0000"/>
          <w:szCs w:val="20"/>
          <w:lang w:eastAsia="zh-CN"/>
        </w:rPr>
        <w:t xml:space="preserve"> TCI state of the two </w:t>
      </w:r>
      <w:r w:rsidRPr="005469E3">
        <w:rPr>
          <w:b/>
          <w:i/>
          <w:color w:val="FF0000"/>
          <w:szCs w:val="20"/>
        </w:rPr>
        <w:t>indicated</w:t>
      </w:r>
      <w:r w:rsidRPr="005469E3">
        <w:rPr>
          <w:b/>
          <w:i/>
          <w:color w:val="FF0000"/>
          <w:szCs w:val="20"/>
          <w:lang w:eastAsia="zh-CN"/>
        </w:rPr>
        <w:t xml:space="preserve"> </w:t>
      </w:r>
      <w:r w:rsidR="00727611">
        <w:rPr>
          <w:b/>
          <w:i/>
          <w:color w:val="FF0000"/>
          <w:szCs w:val="20"/>
          <w:lang w:eastAsia="zh-CN"/>
        </w:rPr>
        <w:t xml:space="preserve">joint/DL </w:t>
      </w:r>
      <w:r w:rsidRPr="005469E3">
        <w:rPr>
          <w:b/>
          <w:i/>
          <w:color w:val="FF0000"/>
          <w:szCs w:val="20"/>
          <w:lang w:eastAsia="zh-CN"/>
        </w:rPr>
        <w:t>TCI states</w:t>
      </w:r>
      <w:r w:rsidRPr="005469E3">
        <w:rPr>
          <w:b/>
          <w:i/>
          <w:color w:val="FF0000"/>
          <w:szCs w:val="20"/>
        </w:rPr>
        <w:t xml:space="preserve"> when receiving the AP CSI-RS not configured </w:t>
      </w:r>
      <w:r w:rsidR="00566B25">
        <w:rPr>
          <w:b/>
          <w:i/>
          <w:color w:val="FF0000"/>
          <w:szCs w:val="20"/>
        </w:rPr>
        <w:t>of</w:t>
      </w:r>
      <w:r w:rsidRPr="005469E3">
        <w:rPr>
          <w:b/>
          <w:i/>
          <w:color w:val="FF0000"/>
          <w:szCs w:val="20"/>
        </w:rPr>
        <w:t xml:space="preserve"> </w:t>
      </w:r>
      <w:proofErr w:type="spellStart"/>
      <w:r w:rsidRPr="005469E3">
        <w:rPr>
          <w:b/>
          <w:i/>
          <w:color w:val="FF0000"/>
          <w:szCs w:val="20"/>
        </w:rPr>
        <w:t>followunifiedTCI</w:t>
      </w:r>
      <w:proofErr w:type="spellEnd"/>
      <w:r w:rsidRPr="005469E3">
        <w:rPr>
          <w:b/>
          <w:i/>
          <w:color w:val="FF0000"/>
          <w:szCs w:val="20"/>
        </w:rPr>
        <w:t>-state.</w:t>
      </w:r>
      <w:r w:rsidR="005055D8">
        <w:rPr>
          <w:b/>
          <w:i/>
          <w:color w:val="FF0000"/>
          <w:szCs w:val="20"/>
        </w:rPr>
        <w:t xml:space="preserve"> </w:t>
      </w:r>
      <w:r w:rsidR="00F7348E">
        <w:rPr>
          <w:b/>
          <w:i/>
          <w:color w:val="FF0000"/>
          <w:szCs w:val="20"/>
        </w:rPr>
        <w:t>And the following TP#1 should be supported.</w:t>
      </w:r>
    </w:p>
    <w:p w14:paraId="232929AA" w14:textId="7D3028EF" w:rsidR="00F7348E" w:rsidRDefault="00F7348E" w:rsidP="00F7348E">
      <w:pPr>
        <w:tabs>
          <w:tab w:val="left" w:pos="0"/>
        </w:tabs>
        <w:suppressAutoHyphens/>
        <w:autoSpaceDE/>
        <w:autoSpaceDN/>
        <w:adjustRightInd/>
        <w:snapToGrid/>
        <w:spacing w:after="0" w:line="259" w:lineRule="auto"/>
        <w:contextualSpacing/>
        <w:jc w:val="left"/>
        <w:rPr>
          <w:b/>
          <w:i/>
          <w:color w:val="000000"/>
          <w:szCs w:val="20"/>
        </w:rPr>
      </w:pPr>
    </w:p>
    <w:p w14:paraId="428C902C" w14:textId="7D84B178" w:rsidR="00F7348E" w:rsidRPr="00AE2BD6" w:rsidRDefault="00F7348E" w:rsidP="00F7348E">
      <w:pPr>
        <w:tabs>
          <w:tab w:val="left" w:pos="0"/>
        </w:tabs>
        <w:suppressAutoHyphens/>
        <w:autoSpaceDE/>
        <w:autoSpaceDN/>
        <w:adjustRightInd/>
        <w:snapToGrid/>
        <w:spacing w:after="0" w:line="259" w:lineRule="auto"/>
        <w:contextualSpacing/>
        <w:jc w:val="left"/>
        <w:rPr>
          <w:b/>
          <w:i/>
          <w:color w:val="000000"/>
          <w:szCs w:val="20"/>
        </w:rPr>
      </w:pPr>
      <w:r>
        <w:rPr>
          <w:rFonts w:eastAsia="PMingLiU" w:cs="Calibri"/>
          <w:b/>
          <w:bCs/>
          <w:szCs w:val="16"/>
          <w:lang w:eastAsia="zh-TW"/>
        </w:rPr>
        <w:t>TP#1 to TS 38.214 V18.1.0 Section 5.2.1.5.1</w:t>
      </w:r>
      <w:r w:rsidR="00520D41">
        <w:rPr>
          <w:rFonts w:eastAsia="PMingLiU" w:cs="Calibri"/>
          <w:b/>
          <w:bCs/>
          <w:szCs w:val="16"/>
          <w:lang w:eastAsia="zh-TW"/>
        </w:rPr>
        <w:t>: for S-DCI based MTRP</w:t>
      </w:r>
    </w:p>
    <w:p w14:paraId="3B9F5249" w14:textId="6A247EED" w:rsidR="00F7348E" w:rsidRDefault="00F7348E" w:rsidP="00F7348E">
      <w:pPr>
        <w:tabs>
          <w:tab w:val="left" w:pos="0"/>
        </w:tabs>
        <w:suppressAutoHyphens/>
        <w:autoSpaceDE/>
        <w:autoSpaceDN/>
        <w:adjustRightInd/>
        <w:snapToGrid/>
        <w:spacing w:after="0" w:line="259" w:lineRule="auto"/>
        <w:contextualSpacing/>
        <w:jc w:val="left"/>
        <w:rPr>
          <w:b/>
          <w:i/>
          <w:color w:val="000000"/>
          <w:szCs w:val="20"/>
        </w:rPr>
      </w:pPr>
    </w:p>
    <w:p w14:paraId="0318E7BF" w14:textId="48E07ED2" w:rsidR="00AE2BD6" w:rsidRPr="007368C2" w:rsidRDefault="00F7348E" w:rsidP="007368C2">
      <w:pPr>
        <w:rPr>
          <w:rFonts w:cs="Times"/>
          <w:color w:val="000000"/>
          <w:szCs w:val="20"/>
          <w:lang w:eastAsia="zh-CN"/>
        </w:rPr>
      </w:pPr>
      <w:r>
        <w:rPr>
          <w:noProof/>
          <w:lang w:eastAsia="zh-CN"/>
        </w:rPr>
        <w:lastRenderedPageBreak/>
        <mc:AlternateContent>
          <mc:Choice Requires="wps">
            <w:drawing>
              <wp:anchor distT="45720" distB="45720" distL="114300" distR="114300" simplePos="0" relativeHeight="251665408" behindDoc="0" locked="0" layoutInCell="1" allowOverlap="1" wp14:anchorId="676E13DB" wp14:editId="6C938774">
                <wp:simplePos x="0" y="0"/>
                <wp:positionH relativeFrom="page">
                  <wp:posOffset>914400</wp:posOffset>
                </wp:positionH>
                <wp:positionV relativeFrom="paragraph">
                  <wp:posOffset>94615</wp:posOffset>
                </wp:positionV>
                <wp:extent cx="5928360" cy="8410575"/>
                <wp:effectExtent l="0" t="0" r="15240" b="2857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8410575"/>
                        </a:xfrm>
                        <a:prstGeom prst="rect">
                          <a:avLst/>
                        </a:prstGeom>
                        <a:solidFill>
                          <a:srgbClr val="FFFFFF"/>
                        </a:solidFill>
                        <a:ln w="9525">
                          <a:solidFill>
                            <a:srgbClr val="000000"/>
                          </a:solidFill>
                          <a:miter lim="800000"/>
                          <a:headEnd/>
                          <a:tailEnd/>
                        </a:ln>
                      </wps:spPr>
                      <wps:txbx>
                        <w:txbxContent>
                          <w:p w14:paraId="40F2D41D" w14:textId="77777777" w:rsidR="00F7348E" w:rsidRPr="00FB2D78" w:rsidRDefault="00F7348E" w:rsidP="00F7348E">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3EC026CA" w14:textId="77777777" w:rsidR="00F7348E" w:rsidRDefault="00F7348E" w:rsidP="00F7348E">
                            <w:pPr>
                              <w:jc w:val="center"/>
                            </w:pPr>
                            <w:r w:rsidRPr="00857C5D">
                              <w:t>&lt;omitted text&gt;</w:t>
                            </w:r>
                          </w:p>
                          <w:p w14:paraId="3B8B441C" w14:textId="77777777" w:rsidR="00F7348E" w:rsidRPr="00F7348E" w:rsidRDefault="00F7348E" w:rsidP="00F7348E">
                            <w:pPr>
                              <w:suppressAutoHyphens/>
                              <w:autoSpaceDE/>
                              <w:autoSpaceDN/>
                              <w:adjustRightInd/>
                              <w:snapToGrid/>
                              <w:spacing w:after="160" w:line="259" w:lineRule="auto"/>
                              <w:jc w:val="left"/>
                              <w:rPr>
                                <w:rFonts w:eastAsia="PMingLiU"/>
                                <w:sz w:val="20"/>
                                <w:szCs w:val="20"/>
                                <w:lang w:eastAsia="zh-TW"/>
                              </w:rPr>
                            </w:pPr>
                            <w:r w:rsidRPr="00F7348E">
                              <w:rPr>
                                <w:rFonts w:eastAsia="PMingLiU"/>
                                <w:sz w:val="20"/>
                                <w:szCs w:val="20"/>
                                <w:lang w:eastAsia="zh-TW"/>
                              </w:rPr>
                              <w:t xml:space="preserve">When a UE is configured with </w:t>
                            </w:r>
                            <w:r w:rsidRPr="00F7348E">
                              <w:rPr>
                                <w:rFonts w:eastAsia="PMingLiU"/>
                                <w:i/>
                                <w:iCs/>
                                <w:sz w:val="20"/>
                                <w:szCs w:val="20"/>
                                <w:lang w:eastAsia="zh-TW"/>
                              </w:rPr>
                              <w:t>dl-OrJointTCI-StateList</w:t>
                            </w:r>
                            <w:r w:rsidRPr="00F7348E">
                              <w:rPr>
                                <w:rFonts w:eastAsia="PMingLiU"/>
                                <w:sz w:val="20"/>
                                <w:szCs w:val="20"/>
                                <w:lang w:eastAsia="zh-TW"/>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68C0BFA2" w14:textId="77777777" w:rsidR="00F7348E" w:rsidRPr="00F7348E" w:rsidRDefault="00F7348E" w:rsidP="00F7348E">
                            <w:pPr>
                              <w:autoSpaceDE/>
                              <w:autoSpaceDN/>
                              <w:adjustRightInd/>
                              <w:snapToGrid/>
                              <w:spacing w:before="100" w:beforeAutospacing="1" w:after="180"/>
                              <w:ind w:left="568" w:hanging="284"/>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If there is no DL signal in the same symbols as the aperiodic CSI-RS</w:t>
                            </w:r>
                          </w:p>
                          <w:p w14:paraId="4584A569" w14:textId="7DC4151B" w:rsidR="00F7348E" w:rsidRPr="00F7348E" w:rsidRDefault="00F7348E" w:rsidP="00F7348E">
                            <w:pPr>
                              <w:autoSpaceDE/>
                              <w:autoSpaceDN/>
                              <w:adjustRightInd/>
                              <w:snapToGrid/>
                              <w:spacing w:after="180"/>
                              <w:ind w:left="851" w:hanging="284"/>
                              <w:jc w:val="left"/>
                              <w:rPr>
                                <w:rFonts w:eastAsia="宋体"/>
                                <w:sz w:val="20"/>
                                <w:szCs w:val="20"/>
                              </w:rPr>
                            </w:pPr>
                            <w:r w:rsidRPr="00F7348E">
                              <w:rPr>
                                <w:rFonts w:eastAsia="宋体"/>
                                <w:iCs/>
                                <w:sz w:val="20"/>
                                <w:szCs w:val="20"/>
                              </w:rPr>
                              <w:t>-</w:t>
                            </w:r>
                            <w:r w:rsidRPr="00F7348E">
                              <w:rPr>
                                <w:rFonts w:eastAsia="宋体"/>
                                <w:i/>
                                <w:sz w:val="20"/>
                                <w:szCs w:val="20"/>
                              </w:rPr>
                              <w:tab/>
                            </w:r>
                            <w:r w:rsidRPr="00F7348E">
                              <w:rPr>
                                <w:rFonts w:eastAsia="宋体"/>
                                <w:sz w:val="20"/>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ins w:id="1" w:author="Mi" w:date="2024-01-19T15:15:00Z">
                              <w:r w:rsidR="003F257B">
                                <w:rPr>
                                  <w:rFonts w:eastAsia="宋体"/>
                                  <w:sz w:val="20"/>
                                  <w:szCs w:val="20"/>
                                  <w:lang w:val="x-none"/>
                                </w:rPr>
                                <w:t>, if provided</w:t>
                              </w:r>
                            </w:ins>
                            <w:r w:rsidRPr="00F7348E">
                              <w:rPr>
                                <w:rFonts w:eastAsia="宋体"/>
                                <w:sz w:val="20"/>
                                <w:szCs w:val="20"/>
                              </w:rPr>
                              <w:t xml:space="preserve">. </w:t>
                            </w:r>
                          </w:p>
                          <w:p w14:paraId="0CCA74C8" w14:textId="77777777" w:rsidR="00F7348E" w:rsidRPr="00F7348E" w:rsidRDefault="00F7348E" w:rsidP="00F7348E">
                            <w:pPr>
                              <w:autoSpaceDE/>
                              <w:autoSpaceDN/>
                              <w:adjustRightInd/>
                              <w:snapToGrid/>
                              <w:spacing w:before="100" w:beforeAutospacing="1" w:after="180"/>
                              <w:ind w:left="568" w:hanging="1"/>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Otherwise, the UE shall apply the first indicated joint/DL TCI state to the aperiodic CSI-RS.</w:t>
                            </w:r>
                          </w:p>
                          <w:p w14:paraId="4DEEC2A5" w14:textId="68550790" w:rsidR="00F7348E" w:rsidRPr="00F55C41" w:rsidRDefault="00F7348E" w:rsidP="00F7348E">
                            <w:pPr>
                              <w:autoSpaceDE/>
                              <w:autoSpaceDN/>
                              <w:adjustRightInd/>
                              <w:snapToGrid/>
                              <w:spacing w:before="100" w:beforeAutospacing="1" w:after="180"/>
                              <w:ind w:left="567" w:hanging="283"/>
                              <w:jc w:val="left"/>
                              <w:rPr>
                                <w:rFonts w:eastAsia="宋体"/>
                                <w:color w:val="FF0000"/>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 xml:space="preserve">else if there is any other DL signal with an indicated TCI state in the same symbols as the CSI-RS, the UE applies the QCL assumption of the other DL signal also when receiving the aperiodic CSI-RS. </w:t>
                            </w:r>
                            <w:r w:rsidRPr="00F55C41">
                              <w:rPr>
                                <w:rFonts w:eastAsia="宋体"/>
                                <w:sz w:val="20"/>
                                <w:szCs w:val="20"/>
                                <w:lang w:eastAsia="zh-CN"/>
                              </w:rPr>
                              <w:t xml:space="preserve">The other DL signal refers to PDSCH scheduled with offset larger than or equal to the threshold </w:t>
                            </w:r>
                            <w:r w:rsidRPr="00F55C41">
                              <w:rPr>
                                <w:rFonts w:eastAsia="宋体"/>
                                <w:i/>
                                <w:iCs/>
                                <w:sz w:val="20"/>
                                <w:szCs w:val="20"/>
                                <w:lang w:eastAsia="zh-CN"/>
                              </w:rPr>
                              <w:t>timeDurationForQCL</w:t>
                            </w:r>
                            <w:r w:rsidRPr="00F55C41">
                              <w:rPr>
                                <w:rFonts w:eastAsia="宋体"/>
                                <w:sz w:val="20"/>
                                <w:szCs w:val="20"/>
                                <w:lang w:eastAsia="zh-CN"/>
                              </w:rPr>
                              <w:t xml:space="preserve">, as defined in [13, TS 38.306], periodic CSI-RS, semi-persistent CSI-RS, aperiodic CSI-RS in a </w:t>
                            </w:r>
                            <w:r w:rsidRPr="00F55C41">
                              <w:rPr>
                                <w:rFonts w:eastAsia="宋体"/>
                                <w:i/>
                                <w:iCs/>
                                <w:sz w:val="20"/>
                                <w:szCs w:val="20"/>
                                <w:lang w:eastAsia="zh-CN"/>
                              </w:rPr>
                              <w:t>NZP-CSI-RS-ResourceSet</w:t>
                            </w:r>
                            <w:r w:rsidRPr="00F55C41">
                              <w:rPr>
                                <w:rFonts w:eastAsia="宋体"/>
                                <w:sz w:val="20"/>
                                <w:szCs w:val="20"/>
                                <w:lang w:eastAsia="zh-CN"/>
                              </w:rPr>
                              <w:t xml:space="preserve"> scheduled with offset larger than or equal to the UE reported threshold </w:t>
                            </w:r>
                            <w:r w:rsidRPr="00F55C41">
                              <w:rPr>
                                <w:rFonts w:eastAsia="宋体"/>
                                <w:i/>
                                <w:iCs/>
                                <w:sz w:val="20"/>
                                <w:szCs w:val="20"/>
                                <w:lang w:eastAsia="zh-CN"/>
                              </w:rPr>
                              <w:t>beamSwitchTiming</w:t>
                            </w:r>
                            <w:r w:rsidRPr="00F55C41">
                              <w:rPr>
                                <w:rFonts w:eastAsia="宋体"/>
                                <w:sz w:val="20"/>
                                <w:szCs w:val="20"/>
                                <w:lang w:eastAsia="zh-CN"/>
                              </w:rPr>
                              <w:t xml:space="preserve"> when the reported value is one of the values {14,28,48}</w:t>
                            </w:r>
                            <m:oMath>
                              <m:r>
                                <m:rPr>
                                  <m:sty m:val="p"/>
                                </m:rPr>
                                <w:rPr>
                                  <w:rFonts w:ascii="Cambria Math" w:eastAsia="宋体" w:hAnsi="Cambria Math"/>
                                  <w:color w:val="000000"/>
                                  <w:sz w:val="20"/>
                                  <w:szCs w:val="20"/>
                                  <w:lang w:eastAsia="zh-CN"/>
                                </w:rPr>
                                <m:t>∙</m:t>
                              </m:r>
                              <m:sSup>
                                <m:sSupPr>
                                  <m:ctrlPr>
                                    <w:rPr>
                                      <w:rFonts w:ascii="Cambria Math" w:eastAsia="宋体" w:hAnsi="Cambria Math"/>
                                      <w:iCs/>
                                      <w:sz w:val="20"/>
                                      <w:szCs w:val="20"/>
                                      <w:lang w:eastAsia="zh-CN"/>
                                    </w:rPr>
                                  </m:ctrlPr>
                                </m:sSupPr>
                                <m:e>
                                  <m:r>
                                    <w:rPr>
                                      <w:rFonts w:ascii="Cambria Math" w:eastAsia="宋体" w:hAnsi="Cambria Math"/>
                                      <w:sz w:val="20"/>
                                      <w:szCs w:val="20"/>
                                      <w:lang w:eastAsia="zh-CN"/>
                                    </w:rPr>
                                    <m:t>2</m:t>
                                  </m:r>
                                </m:e>
                                <m:sup>
                                  <m:sSub>
                                    <m:sSubPr>
                                      <m:ctrlPr>
                                        <w:rPr>
                                          <w:rFonts w:ascii="Cambria Math" w:eastAsia="宋体" w:hAnsi="Cambria Math"/>
                                          <w:i/>
                                          <w:iCs/>
                                          <w:sz w:val="20"/>
                                          <w:szCs w:val="20"/>
                                          <w:lang w:eastAsia="zh-CN"/>
                                        </w:rPr>
                                      </m:ctrlPr>
                                    </m:sSubPr>
                                    <m:e>
                                      <m:r>
                                        <w:rPr>
                                          <w:rFonts w:ascii="Cambria Math" w:eastAsia="宋体" w:hAnsi="Cambria Math"/>
                                          <w:sz w:val="20"/>
                                          <w:szCs w:val="20"/>
                                          <w:lang w:eastAsia="zh-CN"/>
                                        </w:rPr>
                                        <m:t>max(0, μ</m:t>
                                      </m:r>
                                    </m:e>
                                    <m:sub>
                                      <m:r>
                                        <w:rPr>
                                          <w:rFonts w:ascii="Cambria Math" w:eastAsia="宋体" w:hAnsi="Cambria Math"/>
                                          <w:sz w:val="20"/>
                                          <w:szCs w:val="20"/>
                                          <w:lang w:eastAsia="zh-CN"/>
                                        </w:rPr>
                                        <m:t>CSIRS</m:t>
                                      </m:r>
                                    </m:sub>
                                  </m:sSub>
                                  <m:r>
                                    <w:rPr>
                                      <w:rFonts w:ascii="Cambria Math" w:eastAsia="宋体" w:hAnsi="Cambria Math"/>
                                      <w:sz w:val="20"/>
                                      <w:szCs w:val="20"/>
                                      <w:lang w:eastAsia="zh-CN"/>
                                    </w:rPr>
                                    <m:t>-3)</m:t>
                                  </m:r>
                                </m:sup>
                              </m:sSup>
                            </m:oMath>
                            <w:r w:rsidRPr="00F55C41">
                              <w:rPr>
                                <w:rFonts w:eastAsia="宋体"/>
                                <w:sz w:val="20"/>
                                <w:szCs w:val="20"/>
                                <w:lang w:eastAsia="zh-CN"/>
                              </w:rPr>
                              <w:t xml:space="preserve"> and when </w:t>
                            </w:r>
                            <w:r w:rsidRPr="00F55C41">
                              <w:rPr>
                                <w:rFonts w:eastAsia="宋体"/>
                                <w:i/>
                                <w:iCs/>
                                <w:sz w:val="20"/>
                                <w:szCs w:val="20"/>
                                <w:lang w:eastAsia="zh-CN"/>
                              </w:rPr>
                              <w:t>enableBeamSwitchTiming</w:t>
                            </w:r>
                            <w:r w:rsidRPr="00F55C41">
                              <w:rPr>
                                <w:rFonts w:eastAsia="宋体"/>
                                <w:sz w:val="20"/>
                                <w:szCs w:val="20"/>
                                <w:lang w:eastAsia="zh-CN"/>
                              </w:rPr>
                              <w:t xml:space="preserve"> is not provided or the </w:t>
                            </w:r>
                            <w:r w:rsidRPr="00F55C41">
                              <w:rPr>
                                <w:rFonts w:eastAsia="宋体"/>
                                <w:i/>
                                <w:iCs/>
                                <w:sz w:val="20"/>
                                <w:szCs w:val="20"/>
                                <w:lang w:eastAsia="zh-CN"/>
                              </w:rPr>
                              <w:t>NZP-CSI-RS-ResourceSet</w:t>
                            </w:r>
                            <w:r w:rsidRPr="00F55C41">
                              <w:rPr>
                                <w:rFonts w:eastAsia="宋体"/>
                                <w:sz w:val="20"/>
                                <w:szCs w:val="20"/>
                                <w:lang w:eastAsia="zh-CN"/>
                              </w:rPr>
                              <w:t xml:space="preserve"> is configured with the higher layer parameter </w:t>
                            </w:r>
                            <w:r w:rsidRPr="00F55C41">
                              <w:rPr>
                                <w:rFonts w:eastAsia="宋体"/>
                                <w:i/>
                                <w:iCs/>
                                <w:sz w:val="20"/>
                                <w:szCs w:val="20"/>
                                <w:lang w:eastAsia="zh-CN"/>
                              </w:rPr>
                              <w:t>trs-Info</w:t>
                            </w:r>
                            <w:r w:rsidRPr="00F55C41">
                              <w:rPr>
                                <w:rFonts w:eastAsia="宋体"/>
                                <w:sz w:val="20"/>
                                <w:szCs w:val="20"/>
                                <w:lang w:eastAsia="zh-CN"/>
                              </w:rPr>
                              <w:t xml:space="preserve">, aperiodic CSI-RS in a </w:t>
                            </w:r>
                            <w:r w:rsidRPr="00F55C41">
                              <w:rPr>
                                <w:rFonts w:eastAsia="宋体"/>
                                <w:i/>
                                <w:iCs/>
                                <w:sz w:val="20"/>
                                <w:szCs w:val="20"/>
                                <w:lang w:eastAsia="zh-CN"/>
                              </w:rPr>
                              <w:t>NZP-CSI-RS-ResourceSet</w:t>
                            </w:r>
                            <w:r w:rsidRPr="00F55C41">
                              <w:rPr>
                                <w:rFonts w:eastAsia="宋体"/>
                                <w:sz w:val="20"/>
                                <w:szCs w:val="20"/>
                                <w:lang w:eastAsia="zh-CN"/>
                              </w:rPr>
                              <w:t xml:space="preserve"> configured with the higher layer parameter </w:t>
                            </w:r>
                            <w:r w:rsidRPr="00F55C41">
                              <w:rPr>
                                <w:rFonts w:eastAsia="宋体"/>
                                <w:i/>
                                <w:iCs/>
                                <w:sz w:val="20"/>
                                <w:szCs w:val="20"/>
                                <w:lang w:eastAsia="zh-CN"/>
                              </w:rPr>
                              <w:t>repetition</w:t>
                            </w:r>
                            <w:r w:rsidRPr="00F55C41">
                              <w:rPr>
                                <w:rFonts w:eastAsia="宋体"/>
                                <w:sz w:val="20"/>
                                <w:szCs w:val="20"/>
                                <w:lang w:eastAsia="zh-CN"/>
                              </w:rPr>
                              <w:t xml:space="preserve"> set to 'off' or configured without the higher layer parameters </w:t>
                            </w:r>
                            <w:r w:rsidRPr="00F55C41">
                              <w:rPr>
                                <w:rFonts w:eastAsia="宋体"/>
                                <w:i/>
                                <w:iCs/>
                                <w:sz w:val="20"/>
                                <w:szCs w:val="20"/>
                                <w:lang w:eastAsia="zh-CN"/>
                              </w:rPr>
                              <w:t>repetition</w:t>
                            </w:r>
                            <w:r w:rsidRPr="00F55C41">
                              <w:rPr>
                                <w:rFonts w:eastAsia="宋体"/>
                                <w:sz w:val="20"/>
                                <w:szCs w:val="20"/>
                                <w:lang w:eastAsia="zh-CN"/>
                              </w:rPr>
                              <w:t xml:space="preserve"> and </w:t>
                            </w:r>
                            <w:r w:rsidRPr="00F55C41">
                              <w:rPr>
                                <w:rFonts w:eastAsia="宋体"/>
                                <w:i/>
                                <w:iCs/>
                                <w:sz w:val="20"/>
                                <w:szCs w:val="20"/>
                                <w:lang w:eastAsia="zh-CN"/>
                              </w:rPr>
                              <w:t>trs-Info</w:t>
                            </w:r>
                            <w:r w:rsidRPr="00F55C41">
                              <w:rPr>
                                <w:rFonts w:eastAsia="宋体"/>
                                <w:sz w:val="20"/>
                                <w:szCs w:val="20"/>
                                <w:lang w:eastAsia="zh-CN"/>
                              </w:rPr>
                              <w:t xml:space="preserve"> scheduled with offset larger than or equal to 48∙2max(0,μCSIRS-3) when the UE provides </w:t>
                            </w:r>
                            <w:r w:rsidRPr="00F55C41">
                              <w:rPr>
                                <w:rFonts w:eastAsia="宋体"/>
                                <w:i/>
                                <w:iCs/>
                                <w:sz w:val="20"/>
                                <w:szCs w:val="20"/>
                                <w:lang w:eastAsia="zh-CN"/>
                              </w:rPr>
                              <w:t>beamSwitchTiming-r16</w:t>
                            </w:r>
                            <w:r w:rsidRPr="00F55C41">
                              <w:rPr>
                                <w:rFonts w:eastAsia="宋体"/>
                                <w:sz w:val="20"/>
                                <w:szCs w:val="20"/>
                                <w:lang w:eastAsia="zh-CN"/>
                              </w:rPr>
                              <w:t xml:space="preserve"> and </w:t>
                            </w:r>
                            <w:r w:rsidRPr="00F55C41">
                              <w:rPr>
                                <w:rFonts w:eastAsia="宋体"/>
                                <w:i/>
                                <w:iCs/>
                                <w:sz w:val="20"/>
                                <w:szCs w:val="20"/>
                                <w:lang w:eastAsia="zh-CN"/>
                              </w:rPr>
                              <w:t>enableBeamSwitchTiming</w:t>
                            </w:r>
                            <w:r w:rsidRPr="00F55C41">
                              <w:rPr>
                                <w:rFonts w:eastAsia="宋体"/>
                                <w:sz w:val="20"/>
                                <w:szCs w:val="20"/>
                                <w:lang w:eastAsia="zh-CN"/>
                              </w:rPr>
                              <w:t xml:space="preserve"> is provided, aperiodic CSI-RS in a </w:t>
                            </w:r>
                            <w:r w:rsidRPr="00F55C41">
                              <w:rPr>
                                <w:rFonts w:eastAsia="宋体"/>
                                <w:i/>
                                <w:iCs/>
                                <w:sz w:val="20"/>
                                <w:szCs w:val="20"/>
                                <w:lang w:eastAsia="zh-CN"/>
                              </w:rPr>
                              <w:t>NZP-CSI-RS-ResourceSet</w:t>
                            </w:r>
                            <w:r w:rsidRPr="00F55C41">
                              <w:rPr>
                                <w:rFonts w:eastAsia="宋体"/>
                                <w:sz w:val="20"/>
                                <w:szCs w:val="20"/>
                                <w:lang w:eastAsia="zh-CN"/>
                              </w:rPr>
                              <w:t xml:space="preserve"> configured with the higher layer parameter </w:t>
                            </w:r>
                            <w:r w:rsidRPr="00F55C41">
                              <w:rPr>
                                <w:rFonts w:eastAsia="宋体"/>
                                <w:i/>
                                <w:iCs/>
                                <w:sz w:val="20"/>
                                <w:szCs w:val="20"/>
                                <w:lang w:eastAsia="zh-CN"/>
                              </w:rPr>
                              <w:t>repetition</w:t>
                            </w:r>
                            <w:r w:rsidRPr="00F55C41">
                              <w:rPr>
                                <w:rFonts w:eastAsia="宋体"/>
                                <w:sz w:val="20"/>
                                <w:szCs w:val="20"/>
                                <w:lang w:eastAsia="zh-CN"/>
                              </w:rPr>
                              <w:t xml:space="preserve"> set to 'on' scheduled with offset larger than or equal to the UE reported threshold </w:t>
                            </w:r>
                            <w:r w:rsidRPr="00F55C41">
                              <w:rPr>
                                <w:rFonts w:eastAsia="宋体"/>
                                <w:i/>
                                <w:iCs/>
                                <w:sz w:val="20"/>
                                <w:szCs w:val="20"/>
                                <w:lang w:eastAsia="zh-CN"/>
                              </w:rPr>
                              <w:t>beamSwitchTiming-r16</w:t>
                            </w:r>
                            <w:r w:rsidRPr="00F55C41">
                              <w:rPr>
                                <w:rFonts w:eastAsia="宋体"/>
                                <w:sz w:val="20"/>
                                <w:szCs w:val="20"/>
                                <w:lang w:eastAsia="zh-CN"/>
                              </w:rPr>
                              <w:t xml:space="preserve"> and </w:t>
                            </w:r>
                            <w:r w:rsidRPr="00F55C41">
                              <w:rPr>
                                <w:rFonts w:eastAsia="宋体"/>
                                <w:i/>
                                <w:iCs/>
                                <w:sz w:val="20"/>
                                <w:szCs w:val="20"/>
                                <w:lang w:eastAsia="zh-CN"/>
                              </w:rPr>
                              <w:t>enableBeamSwitchTiming</w:t>
                            </w:r>
                            <w:r w:rsidRPr="00F55C41">
                              <w:rPr>
                                <w:rFonts w:eastAsia="宋体"/>
                                <w:sz w:val="20"/>
                                <w:szCs w:val="20"/>
                                <w:lang w:eastAsia="zh-CN"/>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ins w:id="2" w:author="Mi" w:date="2024-01-19T15:16:00Z">
                              <w:r w:rsidR="002A5F2B" w:rsidRPr="00F55C41">
                                <w:rPr>
                                  <w:rFonts w:eastAsia="宋体"/>
                                  <w:sz w:val="20"/>
                                  <w:szCs w:val="20"/>
                                  <w:lang w:eastAsia="zh-CN"/>
                                </w:rPr>
                                <w:t xml:space="preserve">, </w:t>
                              </w:r>
                              <w:r w:rsidR="002A5F2B" w:rsidRPr="00F55C41">
                                <w:rPr>
                                  <w:rFonts w:eastAsia="宋体"/>
                                  <w:color w:val="FF0000"/>
                                  <w:sz w:val="20"/>
                                  <w:szCs w:val="20"/>
                                  <w:lang w:eastAsia="zh-CN"/>
                                </w:rPr>
                                <w:t>if provided; otherwise, the UE applies the first indicated joint/DL TCI state to the AP CSI-RS.</w:t>
                              </w:r>
                            </w:ins>
                          </w:p>
                          <w:p w14:paraId="171983C3" w14:textId="77777777" w:rsidR="00F7348E" w:rsidRPr="00E81F22" w:rsidRDefault="00F7348E" w:rsidP="00F7348E">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6E13DB" id="_x0000_t202" coordsize="21600,21600" o:spt="202" path="m,l,21600r21600,l21600,xe">
                <v:stroke joinstyle="miter"/>
                <v:path gradientshapeok="t" o:connecttype="rect"/>
              </v:shapetype>
              <v:shape id="文本框 2" o:spid="_x0000_s1026" type="#_x0000_t202" style="position:absolute;left:0;text-align:left;margin-left:1in;margin-top:7.45pt;width:466.8pt;height:662.25pt;z-index:25166540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">
                <v:textbox>
                  <w:txbxContent>
                    <w:p w14:paraId="40F2D41D" w14:textId="77777777" w:rsidR="00F7348E" w:rsidRPr="00FB2D78" w:rsidRDefault="00F7348E" w:rsidP="00F7348E">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3EC026CA" w14:textId="77777777" w:rsidR="00F7348E" w:rsidRDefault="00F7348E" w:rsidP="00F7348E">
                      <w:pPr>
                        <w:jc w:val="center"/>
                      </w:pPr>
                      <w:r w:rsidRPr="00857C5D">
                        <w:t>&lt;omitted text&gt;</w:t>
                      </w:r>
                    </w:p>
                    <w:p w14:paraId="3B8B441C" w14:textId="77777777" w:rsidR="00F7348E" w:rsidRPr="00F7348E" w:rsidRDefault="00F7348E" w:rsidP="00F7348E">
                      <w:pPr>
                        <w:suppressAutoHyphens/>
                        <w:autoSpaceDE/>
                        <w:autoSpaceDN/>
                        <w:adjustRightInd/>
                        <w:snapToGrid/>
                        <w:spacing w:after="160" w:line="259" w:lineRule="auto"/>
                        <w:jc w:val="left"/>
                        <w:rPr>
                          <w:rFonts w:eastAsia="PMingLiU"/>
                          <w:sz w:val="20"/>
                          <w:szCs w:val="20"/>
                          <w:lang w:eastAsia="zh-TW"/>
                        </w:rPr>
                      </w:pPr>
                      <w:r w:rsidRPr="00F7348E">
                        <w:rPr>
                          <w:rFonts w:eastAsia="PMingLiU"/>
                          <w:sz w:val="20"/>
                          <w:szCs w:val="20"/>
                          <w:lang w:eastAsia="zh-TW"/>
                        </w:rPr>
                        <w:t xml:space="preserve">When a UE is configured with </w:t>
                      </w:r>
                      <w:r w:rsidRPr="00F7348E">
                        <w:rPr>
                          <w:rFonts w:eastAsia="PMingLiU"/>
                          <w:i/>
                          <w:iCs/>
                          <w:sz w:val="20"/>
                          <w:szCs w:val="20"/>
                          <w:lang w:eastAsia="zh-TW"/>
                        </w:rPr>
                        <w:t>dl-OrJointTCI-StateList</w:t>
                      </w:r>
                      <w:r w:rsidRPr="00F7348E">
                        <w:rPr>
                          <w:rFonts w:eastAsia="PMingLiU"/>
                          <w:sz w:val="20"/>
                          <w:szCs w:val="20"/>
                          <w:lang w:eastAsia="zh-TW"/>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68C0BFA2" w14:textId="77777777" w:rsidR="00F7348E" w:rsidRPr="00F7348E" w:rsidRDefault="00F7348E" w:rsidP="00F7348E">
                      <w:pPr>
                        <w:autoSpaceDE/>
                        <w:autoSpaceDN/>
                        <w:adjustRightInd/>
                        <w:snapToGrid/>
                        <w:spacing w:before="100" w:beforeAutospacing="1" w:after="180"/>
                        <w:ind w:left="568" w:hanging="284"/>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If there is no DL signal in the same symbols as the aperiodic CSI-RS</w:t>
                      </w:r>
                    </w:p>
                    <w:p w14:paraId="4584A569" w14:textId="7DC4151B" w:rsidR="00F7348E" w:rsidRPr="00F7348E" w:rsidRDefault="00F7348E" w:rsidP="00F7348E">
                      <w:pPr>
                        <w:autoSpaceDE/>
                        <w:autoSpaceDN/>
                        <w:adjustRightInd/>
                        <w:snapToGrid/>
                        <w:spacing w:after="180"/>
                        <w:ind w:left="851" w:hanging="284"/>
                        <w:jc w:val="left"/>
                        <w:rPr>
                          <w:rFonts w:eastAsia="宋体"/>
                          <w:sz w:val="20"/>
                          <w:szCs w:val="20"/>
                        </w:rPr>
                      </w:pPr>
                      <w:r w:rsidRPr="00F7348E">
                        <w:rPr>
                          <w:rFonts w:eastAsia="宋体"/>
                          <w:iCs/>
                          <w:sz w:val="20"/>
                          <w:szCs w:val="20"/>
                        </w:rPr>
                        <w:t>-</w:t>
                      </w:r>
                      <w:r w:rsidRPr="00F7348E">
                        <w:rPr>
                          <w:rFonts w:eastAsia="宋体"/>
                          <w:i/>
                          <w:sz w:val="20"/>
                          <w:szCs w:val="20"/>
                        </w:rPr>
                        <w:tab/>
                      </w:r>
                      <w:r w:rsidRPr="00F7348E">
                        <w:rPr>
                          <w:rFonts w:eastAsia="宋体"/>
                          <w:sz w:val="20"/>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ins w:id="3" w:author="Mi" w:date="2024-01-19T15:15:00Z">
                        <w:r w:rsidR="003F257B">
                          <w:rPr>
                            <w:rFonts w:eastAsia="宋体"/>
                            <w:sz w:val="20"/>
                            <w:szCs w:val="20"/>
                            <w:lang w:val="x-none"/>
                          </w:rPr>
                          <w:t>, if provided</w:t>
                        </w:r>
                      </w:ins>
                      <w:r w:rsidRPr="00F7348E">
                        <w:rPr>
                          <w:rFonts w:eastAsia="宋体"/>
                          <w:sz w:val="20"/>
                          <w:szCs w:val="20"/>
                        </w:rPr>
                        <w:t xml:space="preserve">. </w:t>
                      </w:r>
                    </w:p>
                    <w:p w14:paraId="0CCA74C8" w14:textId="77777777" w:rsidR="00F7348E" w:rsidRPr="00F7348E" w:rsidRDefault="00F7348E" w:rsidP="00F7348E">
                      <w:pPr>
                        <w:autoSpaceDE/>
                        <w:autoSpaceDN/>
                        <w:adjustRightInd/>
                        <w:snapToGrid/>
                        <w:spacing w:before="100" w:beforeAutospacing="1" w:after="180"/>
                        <w:ind w:left="568" w:hanging="1"/>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Otherwise, the UE shall apply the first indicated joint/DL TCI state to the aperiodic CSI-RS.</w:t>
                      </w:r>
                    </w:p>
                    <w:p w14:paraId="4DEEC2A5" w14:textId="68550790" w:rsidR="00F7348E" w:rsidRPr="00F55C41" w:rsidRDefault="00F7348E" w:rsidP="00F7348E">
                      <w:pPr>
                        <w:autoSpaceDE/>
                        <w:autoSpaceDN/>
                        <w:adjustRightInd/>
                        <w:snapToGrid/>
                        <w:spacing w:before="100" w:beforeAutospacing="1" w:after="180"/>
                        <w:ind w:left="567" w:hanging="283"/>
                        <w:jc w:val="left"/>
                        <w:rPr>
                          <w:rFonts w:eastAsia="宋体"/>
                          <w:color w:val="FF0000"/>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 xml:space="preserve">else if there is any other DL signal with an indicated TCI state in the same symbols as the CSI-RS, the UE applies the QCL assumption of the other DL signal also when receiving the aperiodic CSI-RS. </w:t>
                      </w:r>
                      <w:r w:rsidRPr="00F55C41">
                        <w:rPr>
                          <w:rFonts w:eastAsia="宋体"/>
                          <w:sz w:val="20"/>
                          <w:szCs w:val="20"/>
                          <w:lang w:eastAsia="zh-CN"/>
                        </w:rPr>
                        <w:t xml:space="preserve">The other DL signal refers to PDSCH scheduled with offset larger than or equal to the threshold </w:t>
                      </w:r>
                      <w:r w:rsidRPr="00F55C41">
                        <w:rPr>
                          <w:rFonts w:eastAsia="宋体"/>
                          <w:i/>
                          <w:iCs/>
                          <w:sz w:val="20"/>
                          <w:szCs w:val="20"/>
                          <w:lang w:eastAsia="zh-CN"/>
                        </w:rPr>
                        <w:t>timeDurationForQCL</w:t>
                      </w:r>
                      <w:r w:rsidRPr="00F55C41">
                        <w:rPr>
                          <w:rFonts w:eastAsia="宋体"/>
                          <w:sz w:val="20"/>
                          <w:szCs w:val="20"/>
                          <w:lang w:eastAsia="zh-CN"/>
                        </w:rPr>
                        <w:t xml:space="preserve">, as defined in [13, TS 38.306], periodic CSI-RS, semi-persistent CSI-RS, aperiodic CSI-RS in a </w:t>
                      </w:r>
                      <w:r w:rsidRPr="00F55C41">
                        <w:rPr>
                          <w:rFonts w:eastAsia="宋体"/>
                          <w:i/>
                          <w:iCs/>
                          <w:sz w:val="20"/>
                          <w:szCs w:val="20"/>
                          <w:lang w:eastAsia="zh-CN"/>
                        </w:rPr>
                        <w:t>NZP-CSI-RS-ResourceSet</w:t>
                      </w:r>
                      <w:r w:rsidRPr="00F55C41">
                        <w:rPr>
                          <w:rFonts w:eastAsia="宋体"/>
                          <w:sz w:val="20"/>
                          <w:szCs w:val="20"/>
                          <w:lang w:eastAsia="zh-CN"/>
                        </w:rPr>
                        <w:t xml:space="preserve"> scheduled with offset larger than or equal to the UE reported threshold </w:t>
                      </w:r>
                      <w:r w:rsidRPr="00F55C41">
                        <w:rPr>
                          <w:rFonts w:eastAsia="宋体"/>
                          <w:i/>
                          <w:iCs/>
                          <w:sz w:val="20"/>
                          <w:szCs w:val="20"/>
                          <w:lang w:eastAsia="zh-CN"/>
                        </w:rPr>
                        <w:t>beamSwitchTiming</w:t>
                      </w:r>
                      <w:r w:rsidRPr="00F55C41">
                        <w:rPr>
                          <w:rFonts w:eastAsia="宋体"/>
                          <w:sz w:val="20"/>
                          <w:szCs w:val="20"/>
                          <w:lang w:eastAsia="zh-CN"/>
                        </w:rPr>
                        <w:t xml:space="preserve"> when the reported value is one of the values {14,28,48}</w:t>
                      </w:r>
                      <m:oMath>
                        <m:r>
                          <m:rPr>
                            <m:sty m:val="p"/>
                          </m:rPr>
                          <w:rPr>
                            <w:rFonts w:ascii="Cambria Math" w:eastAsia="宋体" w:hAnsi="Cambria Math"/>
                            <w:color w:val="000000"/>
                            <w:sz w:val="20"/>
                            <w:szCs w:val="20"/>
                            <w:lang w:eastAsia="zh-CN"/>
                          </w:rPr>
                          <m:t>∙</m:t>
                        </m:r>
                        <m:sSup>
                          <m:sSupPr>
                            <m:ctrlPr>
                              <w:rPr>
                                <w:rFonts w:ascii="Cambria Math" w:eastAsia="宋体" w:hAnsi="Cambria Math"/>
                                <w:iCs/>
                                <w:sz w:val="20"/>
                                <w:szCs w:val="20"/>
                                <w:lang w:eastAsia="zh-CN"/>
                              </w:rPr>
                            </m:ctrlPr>
                          </m:sSupPr>
                          <m:e>
                            <m:r>
                              <w:rPr>
                                <w:rFonts w:ascii="Cambria Math" w:eastAsia="宋体" w:hAnsi="Cambria Math"/>
                                <w:sz w:val="20"/>
                                <w:szCs w:val="20"/>
                                <w:lang w:eastAsia="zh-CN"/>
                              </w:rPr>
                              <m:t>2</m:t>
                            </m:r>
                          </m:e>
                          <m:sup>
                            <m:sSub>
                              <m:sSubPr>
                                <m:ctrlPr>
                                  <w:rPr>
                                    <w:rFonts w:ascii="Cambria Math" w:eastAsia="宋体" w:hAnsi="Cambria Math"/>
                                    <w:i/>
                                    <w:iCs/>
                                    <w:sz w:val="20"/>
                                    <w:szCs w:val="20"/>
                                    <w:lang w:eastAsia="zh-CN"/>
                                  </w:rPr>
                                </m:ctrlPr>
                              </m:sSubPr>
                              <m:e>
                                <m:r>
                                  <w:rPr>
                                    <w:rFonts w:ascii="Cambria Math" w:eastAsia="宋体" w:hAnsi="Cambria Math"/>
                                    <w:sz w:val="20"/>
                                    <w:szCs w:val="20"/>
                                    <w:lang w:eastAsia="zh-CN"/>
                                  </w:rPr>
                                  <m:t>max(0, μ</m:t>
                                </m:r>
                              </m:e>
                              <m:sub>
                                <m:r>
                                  <w:rPr>
                                    <w:rFonts w:ascii="Cambria Math" w:eastAsia="宋体" w:hAnsi="Cambria Math"/>
                                    <w:sz w:val="20"/>
                                    <w:szCs w:val="20"/>
                                    <w:lang w:eastAsia="zh-CN"/>
                                  </w:rPr>
                                  <m:t>CSIRS</m:t>
                                </m:r>
                              </m:sub>
                            </m:sSub>
                            <m:r>
                              <w:rPr>
                                <w:rFonts w:ascii="Cambria Math" w:eastAsia="宋体" w:hAnsi="Cambria Math"/>
                                <w:sz w:val="20"/>
                                <w:szCs w:val="20"/>
                                <w:lang w:eastAsia="zh-CN"/>
                              </w:rPr>
                              <m:t>-3)</m:t>
                            </m:r>
                          </m:sup>
                        </m:sSup>
                      </m:oMath>
                      <w:r w:rsidRPr="00F55C41">
                        <w:rPr>
                          <w:rFonts w:eastAsia="宋体"/>
                          <w:sz w:val="20"/>
                          <w:szCs w:val="20"/>
                          <w:lang w:eastAsia="zh-CN"/>
                        </w:rPr>
                        <w:t xml:space="preserve"> and when </w:t>
                      </w:r>
                      <w:r w:rsidRPr="00F55C41">
                        <w:rPr>
                          <w:rFonts w:eastAsia="宋体"/>
                          <w:i/>
                          <w:iCs/>
                          <w:sz w:val="20"/>
                          <w:szCs w:val="20"/>
                          <w:lang w:eastAsia="zh-CN"/>
                        </w:rPr>
                        <w:t>enableBeamSwitchTiming</w:t>
                      </w:r>
                      <w:r w:rsidRPr="00F55C41">
                        <w:rPr>
                          <w:rFonts w:eastAsia="宋体"/>
                          <w:sz w:val="20"/>
                          <w:szCs w:val="20"/>
                          <w:lang w:eastAsia="zh-CN"/>
                        </w:rPr>
                        <w:t xml:space="preserve"> is not provided or the </w:t>
                      </w:r>
                      <w:r w:rsidRPr="00F55C41">
                        <w:rPr>
                          <w:rFonts w:eastAsia="宋体"/>
                          <w:i/>
                          <w:iCs/>
                          <w:sz w:val="20"/>
                          <w:szCs w:val="20"/>
                          <w:lang w:eastAsia="zh-CN"/>
                        </w:rPr>
                        <w:t>NZP-CSI-RS-ResourceSet</w:t>
                      </w:r>
                      <w:r w:rsidRPr="00F55C41">
                        <w:rPr>
                          <w:rFonts w:eastAsia="宋体"/>
                          <w:sz w:val="20"/>
                          <w:szCs w:val="20"/>
                          <w:lang w:eastAsia="zh-CN"/>
                        </w:rPr>
                        <w:t xml:space="preserve"> is configured with the higher layer parameter </w:t>
                      </w:r>
                      <w:r w:rsidRPr="00F55C41">
                        <w:rPr>
                          <w:rFonts w:eastAsia="宋体"/>
                          <w:i/>
                          <w:iCs/>
                          <w:sz w:val="20"/>
                          <w:szCs w:val="20"/>
                          <w:lang w:eastAsia="zh-CN"/>
                        </w:rPr>
                        <w:t>trs-Info</w:t>
                      </w:r>
                      <w:r w:rsidRPr="00F55C41">
                        <w:rPr>
                          <w:rFonts w:eastAsia="宋体"/>
                          <w:sz w:val="20"/>
                          <w:szCs w:val="20"/>
                          <w:lang w:eastAsia="zh-CN"/>
                        </w:rPr>
                        <w:t xml:space="preserve">, aperiodic CSI-RS in a </w:t>
                      </w:r>
                      <w:r w:rsidRPr="00F55C41">
                        <w:rPr>
                          <w:rFonts w:eastAsia="宋体"/>
                          <w:i/>
                          <w:iCs/>
                          <w:sz w:val="20"/>
                          <w:szCs w:val="20"/>
                          <w:lang w:eastAsia="zh-CN"/>
                        </w:rPr>
                        <w:t>NZP-CSI-RS-ResourceSet</w:t>
                      </w:r>
                      <w:r w:rsidRPr="00F55C41">
                        <w:rPr>
                          <w:rFonts w:eastAsia="宋体"/>
                          <w:sz w:val="20"/>
                          <w:szCs w:val="20"/>
                          <w:lang w:eastAsia="zh-CN"/>
                        </w:rPr>
                        <w:t xml:space="preserve"> configured with the higher layer parameter </w:t>
                      </w:r>
                      <w:r w:rsidRPr="00F55C41">
                        <w:rPr>
                          <w:rFonts w:eastAsia="宋体"/>
                          <w:i/>
                          <w:iCs/>
                          <w:sz w:val="20"/>
                          <w:szCs w:val="20"/>
                          <w:lang w:eastAsia="zh-CN"/>
                        </w:rPr>
                        <w:t>repetition</w:t>
                      </w:r>
                      <w:r w:rsidRPr="00F55C41">
                        <w:rPr>
                          <w:rFonts w:eastAsia="宋体"/>
                          <w:sz w:val="20"/>
                          <w:szCs w:val="20"/>
                          <w:lang w:eastAsia="zh-CN"/>
                        </w:rPr>
                        <w:t xml:space="preserve"> set to 'off' or configured without the higher layer parameters </w:t>
                      </w:r>
                      <w:r w:rsidRPr="00F55C41">
                        <w:rPr>
                          <w:rFonts w:eastAsia="宋体"/>
                          <w:i/>
                          <w:iCs/>
                          <w:sz w:val="20"/>
                          <w:szCs w:val="20"/>
                          <w:lang w:eastAsia="zh-CN"/>
                        </w:rPr>
                        <w:t>repetition</w:t>
                      </w:r>
                      <w:r w:rsidRPr="00F55C41">
                        <w:rPr>
                          <w:rFonts w:eastAsia="宋体"/>
                          <w:sz w:val="20"/>
                          <w:szCs w:val="20"/>
                          <w:lang w:eastAsia="zh-CN"/>
                        </w:rPr>
                        <w:t xml:space="preserve"> and </w:t>
                      </w:r>
                      <w:r w:rsidRPr="00F55C41">
                        <w:rPr>
                          <w:rFonts w:eastAsia="宋体"/>
                          <w:i/>
                          <w:iCs/>
                          <w:sz w:val="20"/>
                          <w:szCs w:val="20"/>
                          <w:lang w:eastAsia="zh-CN"/>
                        </w:rPr>
                        <w:t>trs-Info</w:t>
                      </w:r>
                      <w:r w:rsidRPr="00F55C41">
                        <w:rPr>
                          <w:rFonts w:eastAsia="宋体"/>
                          <w:sz w:val="20"/>
                          <w:szCs w:val="20"/>
                          <w:lang w:eastAsia="zh-CN"/>
                        </w:rPr>
                        <w:t xml:space="preserve"> scheduled with offset larger than or equal to 48∙2max(0,μCSIRS-3) when the UE provides </w:t>
                      </w:r>
                      <w:r w:rsidRPr="00F55C41">
                        <w:rPr>
                          <w:rFonts w:eastAsia="宋体"/>
                          <w:i/>
                          <w:iCs/>
                          <w:sz w:val="20"/>
                          <w:szCs w:val="20"/>
                          <w:lang w:eastAsia="zh-CN"/>
                        </w:rPr>
                        <w:t>beamSwitchTiming-r16</w:t>
                      </w:r>
                      <w:r w:rsidRPr="00F55C41">
                        <w:rPr>
                          <w:rFonts w:eastAsia="宋体"/>
                          <w:sz w:val="20"/>
                          <w:szCs w:val="20"/>
                          <w:lang w:eastAsia="zh-CN"/>
                        </w:rPr>
                        <w:t xml:space="preserve"> and </w:t>
                      </w:r>
                      <w:r w:rsidRPr="00F55C41">
                        <w:rPr>
                          <w:rFonts w:eastAsia="宋体"/>
                          <w:i/>
                          <w:iCs/>
                          <w:sz w:val="20"/>
                          <w:szCs w:val="20"/>
                          <w:lang w:eastAsia="zh-CN"/>
                        </w:rPr>
                        <w:t>enableBeamSwitchTiming</w:t>
                      </w:r>
                      <w:r w:rsidRPr="00F55C41">
                        <w:rPr>
                          <w:rFonts w:eastAsia="宋体"/>
                          <w:sz w:val="20"/>
                          <w:szCs w:val="20"/>
                          <w:lang w:eastAsia="zh-CN"/>
                        </w:rPr>
                        <w:t xml:space="preserve"> is provided, aperiodic CSI-RS in a </w:t>
                      </w:r>
                      <w:r w:rsidRPr="00F55C41">
                        <w:rPr>
                          <w:rFonts w:eastAsia="宋体"/>
                          <w:i/>
                          <w:iCs/>
                          <w:sz w:val="20"/>
                          <w:szCs w:val="20"/>
                          <w:lang w:eastAsia="zh-CN"/>
                        </w:rPr>
                        <w:t>NZP-CSI-RS-ResourceSet</w:t>
                      </w:r>
                      <w:r w:rsidRPr="00F55C41">
                        <w:rPr>
                          <w:rFonts w:eastAsia="宋体"/>
                          <w:sz w:val="20"/>
                          <w:szCs w:val="20"/>
                          <w:lang w:eastAsia="zh-CN"/>
                        </w:rPr>
                        <w:t xml:space="preserve"> configured with the higher layer parameter </w:t>
                      </w:r>
                      <w:r w:rsidRPr="00F55C41">
                        <w:rPr>
                          <w:rFonts w:eastAsia="宋体"/>
                          <w:i/>
                          <w:iCs/>
                          <w:sz w:val="20"/>
                          <w:szCs w:val="20"/>
                          <w:lang w:eastAsia="zh-CN"/>
                        </w:rPr>
                        <w:t>repetition</w:t>
                      </w:r>
                      <w:r w:rsidRPr="00F55C41">
                        <w:rPr>
                          <w:rFonts w:eastAsia="宋体"/>
                          <w:sz w:val="20"/>
                          <w:szCs w:val="20"/>
                          <w:lang w:eastAsia="zh-CN"/>
                        </w:rPr>
                        <w:t xml:space="preserve"> set to 'on' scheduled with offset larger than or equal to the UE reported threshold </w:t>
                      </w:r>
                      <w:r w:rsidRPr="00F55C41">
                        <w:rPr>
                          <w:rFonts w:eastAsia="宋体"/>
                          <w:i/>
                          <w:iCs/>
                          <w:sz w:val="20"/>
                          <w:szCs w:val="20"/>
                          <w:lang w:eastAsia="zh-CN"/>
                        </w:rPr>
                        <w:t>beamSwitchTiming-r16</w:t>
                      </w:r>
                      <w:r w:rsidRPr="00F55C41">
                        <w:rPr>
                          <w:rFonts w:eastAsia="宋体"/>
                          <w:sz w:val="20"/>
                          <w:szCs w:val="20"/>
                          <w:lang w:eastAsia="zh-CN"/>
                        </w:rPr>
                        <w:t xml:space="preserve"> and </w:t>
                      </w:r>
                      <w:r w:rsidRPr="00F55C41">
                        <w:rPr>
                          <w:rFonts w:eastAsia="宋体"/>
                          <w:i/>
                          <w:iCs/>
                          <w:sz w:val="20"/>
                          <w:szCs w:val="20"/>
                          <w:lang w:eastAsia="zh-CN"/>
                        </w:rPr>
                        <w:t>enableBeamSwitchTiming</w:t>
                      </w:r>
                      <w:r w:rsidRPr="00F55C41">
                        <w:rPr>
                          <w:rFonts w:eastAsia="宋体"/>
                          <w:sz w:val="20"/>
                          <w:szCs w:val="20"/>
                          <w:lang w:eastAsia="zh-CN"/>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ins w:id="4" w:author="Mi" w:date="2024-01-19T15:16:00Z">
                        <w:r w:rsidR="002A5F2B" w:rsidRPr="00F55C41">
                          <w:rPr>
                            <w:rFonts w:eastAsia="宋体"/>
                            <w:sz w:val="20"/>
                            <w:szCs w:val="20"/>
                            <w:lang w:eastAsia="zh-CN"/>
                          </w:rPr>
                          <w:t xml:space="preserve">, </w:t>
                        </w:r>
                        <w:r w:rsidR="002A5F2B" w:rsidRPr="00F55C41">
                          <w:rPr>
                            <w:rFonts w:eastAsia="宋体"/>
                            <w:color w:val="FF0000"/>
                            <w:sz w:val="20"/>
                            <w:szCs w:val="20"/>
                            <w:lang w:eastAsia="zh-CN"/>
                          </w:rPr>
                          <w:t>if provided; otherwise, the UE applies the first indicated joint/DL TCI state to the AP CSI-RS.</w:t>
                        </w:r>
                      </w:ins>
                    </w:p>
                    <w:p w14:paraId="171983C3" w14:textId="77777777" w:rsidR="00F7348E" w:rsidRPr="00E81F22" w:rsidRDefault="00F7348E" w:rsidP="00F7348E">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v:textbox>
                <w10:wrap type="square" anchorx="page"/>
              </v:shape>
            </w:pict>
          </mc:Fallback>
        </mc:AlternateContent>
      </w:r>
    </w:p>
    <w:p w14:paraId="4BC44462" w14:textId="4F50B314" w:rsidR="00AE2BD6" w:rsidRDefault="00AE2BD6" w:rsidP="007368C2">
      <w:r w:rsidRPr="007368C2">
        <w:rPr>
          <w:rFonts w:cs="Times"/>
          <w:color w:val="000000"/>
          <w:szCs w:val="20"/>
          <w:lang w:eastAsia="zh-CN"/>
        </w:rPr>
        <w:lastRenderedPageBreak/>
        <w:t>F</w:t>
      </w:r>
      <w:r w:rsidRPr="007368C2">
        <w:rPr>
          <w:rFonts w:cs="Times" w:hint="eastAsia"/>
          <w:color w:val="000000"/>
          <w:szCs w:val="20"/>
          <w:lang w:eastAsia="zh-CN"/>
        </w:rPr>
        <w:t>or</w:t>
      </w:r>
      <w:r w:rsidRPr="007368C2">
        <w:rPr>
          <w:rFonts w:cs="Times"/>
          <w:color w:val="000000"/>
          <w:szCs w:val="20"/>
          <w:lang w:eastAsia="zh-CN"/>
        </w:rPr>
        <w:t xml:space="preserve"> M-DCI based MTRP, </w:t>
      </w:r>
      <w:r w:rsidR="00E301CA">
        <w:rPr>
          <w:rFonts w:cs="Times"/>
          <w:color w:val="000000"/>
          <w:szCs w:val="20"/>
          <w:lang w:eastAsia="zh-CN"/>
        </w:rPr>
        <w:t xml:space="preserve">it is also possible that the other DL signals contain PDSCHs scheduled by </w:t>
      </w:r>
      <w:r w:rsidR="00FD1E89">
        <w:rPr>
          <w:rFonts w:cs="Times"/>
          <w:color w:val="000000"/>
          <w:szCs w:val="20"/>
          <w:lang w:eastAsia="zh-CN"/>
        </w:rPr>
        <w:t xml:space="preserve">different </w:t>
      </w:r>
      <w:r w:rsidR="00E301CA">
        <w:rPr>
          <w:rFonts w:cs="Times"/>
          <w:color w:val="000000"/>
          <w:szCs w:val="20"/>
          <w:lang w:eastAsia="zh-CN"/>
        </w:rPr>
        <w:t>CORESET</w:t>
      </w:r>
      <w:r w:rsidR="00B9302D">
        <w:rPr>
          <w:rFonts w:cs="Times"/>
          <w:color w:val="000000"/>
          <w:szCs w:val="20"/>
          <w:lang w:eastAsia="zh-CN"/>
        </w:rPr>
        <w:t>s</w:t>
      </w:r>
      <w:r w:rsidR="00E301CA">
        <w:rPr>
          <w:rFonts w:cs="Times"/>
          <w:color w:val="000000"/>
          <w:szCs w:val="20"/>
          <w:lang w:eastAsia="zh-CN"/>
        </w:rPr>
        <w:t xml:space="preserve"> with different </w:t>
      </w:r>
      <w:proofErr w:type="spellStart"/>
      <w:r w:rsidR="00E301CA" w:rsidRPr="00B9302D">
        <w:rPr>
          <w:rFonts w:cs="Times"/>
          <w:i/>
          <w:iCs/>
          <w:color w:val="000000"/>
          <w:szCs w:val="20"/>
          <w:lang w:eastAsia="zh-CN"/>
        </w:rPr>
        <w:t>CORESETPoolIndex</w:t>
      </w:r>
      <w:proofErr w:type="spellEnd"/>
      <w:r w:rsidR="00E301CA">
        <w:rPr>
          <w:rFonts w:cs="Times"/>
          <w:color w:val="000000"/>
          <w:szCs w:val="20"/>
          <w:lang w:eastAsia="zh-CN"/>
        </w:rPr>
        <w:t xml:space="preserve"> if UE support </w:t>
      </w:r>
      <w:r w:rsidR="00B9302D" w:rsidRPr="004B3323">
        <w:t>fully/partially</w:t>
      </w:r>
      <w:r w:rsidR="00B9302D">
        <w:rPr>
          <w:lang w:eastAsia="x-none"/>
        </w:rPr>
        <w:t>-overlapped PDSCHs</w:t>
      </w:r>
      <w:r w:rsidR="00B9302D">
        <w:t xml:space="preserve"> in time domain. In this case, </w:t>
      </w:r>
      <w:r w:rsidR="00575CB7">
        <w:t xml:space="preserve">UE will apply the QCL assumption of which other DL signal is a problem. </w:t>
      </w:r>
      <w:r w:rsidR="008E6FDF">
        <w:t xml:space="preserve">In our understanding, if the AP CSI-RS is configured </w:t>
      </w:r>
      <w:r w:rsidR="00811BCB">
        <w:t>of</w:t>
      </w:r>
      <w:r w:rsidR="008E6FDF">
        <w:t xml:space="preserve"> </w:t>
      </w:r>
      <w:proofErr w:type="spellStart"/>
      <w:r w:rsidR="008E6FDF">
        <w:t>followunifiedTCI</w:t>
      </w:r>
      <w:proofErr w:type="spellEnd"/>
      <w:r w:rsidR="008E6FDF">
        <w:t>-state, the UE applies the</w:t>
      </w:r>
      <w:r w:rsidR="008E6FDF" w:rsidRPr="008E6FDF">
        <w:t xml:space="preserve"> first or the second indicated joint/DL TCI state to the AP CSI-RS according to the higher layer configuration(s) provided to the AP CSI-RS resource or to the aperiodic CSI-RS resource set</w:t>
      </w:r>
      <w:r w:rsidR="001472F1">
        <w:t xml:space="preserve"> if a UE is configured with </w:t>
      </w:r>
      <w:proofErr w:type="spellStart"/>
      <w:r w:rsidR="001472F1" w:rsidRPr="00DF0035">
        <w:rPr>
          <w:i/>
        </w:rPr>
        <w:t>enableDefaultTCI-StatePerCoresetPoolIndex</w:t>
      </w:r>
      <w:proofErr w:type="spellEnd"/>
      <w:r w:rsidR="008E6FDF">
        <w:t xml:space="preserve">. Else, the UE applies the first </w:t>
      </w:r>
      <w:r w:rsidR="008E6FDF" w:rsidRPr="008E6FDF">
        <w:t>indicated joint/DL TCI state to the AP CSI-RS</w:t>
      </w:r>
      <w:r w:rsidR="008E6FDF">
        <w:t>.</w:t>
      </w:r>
    </w:p>
    <w:p w14:paraId="519395EE" w14:textId="13845D0C" w:rsidR="009C4ECF" w:rsidRDefault="001472F1" w:rsidP="007368C2">
      <w:pPr>
        <w:rPr>
          <w:lang w:eastAsia="zh-CN"/>
        </w:rPr>
      </w:pPr>
      <w:r>
        <w:t xml:space="preserve">If a UE is not configured with </w:t>
      </w:r>
      <w:proofErr w:type="spellStart"/>
      <w:r w:rsidRPr="00DF0035">
        <w:rPr>
          <w:i/>
        </w:rPr>
        <w:t>enableDefaultTCI-StatePerCoresetPoolIndex</w:t>
      </w:r>
      <w:proofErr w:type="spellEnd"/>
      <w:r w:rsidR="009C4ECF">
        <w:rPr>
          <w:lang w:eastAsia="zh-CN"/>
        </w:rPr>
        <w:t xml:space="preserve">, </w:t>
      </w:r>
      <w:r w:rsidR="00F20804">
        <w:rPr>
          <w:lang w:eastAsia="zh-CN"/>
        </w:rPr>
        <w:t xml:space="preserve">it needs to restrict that the other DL signal should be the DL signal scheduled by </w:t>
      </w:r>
      <w:r w:rsidR="00431D15">
        <w:rPr>
          <w:rFonts w:hint="eastAsia"/>
          <w:lang w:eastAsia="zh-CN"/>
        </w:rPr>
        <w:t xml:space="preserve">a PDCCH </w:t>
      </w:r>
      <w:r w:rsidR="00431D15">
        <w:rPr>
          <w:lang w:eastAsia="zh-CN"/>
        </w:rPr>
        <w:t>associated with the</w:t>
      </w:r>
      <w:r w:rsidR="00431D15">
        <w:rPr>
          <w:rFonts w:hint="eastAsia"/>
          <w:lang w:eastAsia="zh-CN"/>
        </w:rPr>
        <w:t xml:space="preserve"> same </w:t>
      </w:r>
      <w:proofErr w:type="spellStart"/>
      <w:r w:rsidR="00431D15">
        <w:rPr>
          <w:i/>
          <w:lang w:eastAsia="x-none"/>
        </w:rPr>
        <w:t>coresetPoolIndex</w:t>
      </w:r>
      <w:proofErr w:type="spellEnd"/>
      <w:r w:rsidR="00431D15">
        <w:rPr>
          <w:lang w:eastAsia="zh-CN"/>
        </w:rPr>
        <w:t xml:space="preserve"> as the PDCCH triggering the </w:t>
      </w:r>
      <w:r w:rsidR="00431D15">
        <w:t>aperiodic</w:t>
      </w:r>
      <w:r w:rsidR="00431D15">
        <w:rPr>
          <w:lang w:eastAsia="zh-CN"/>
        </w:rPr>
        <w:t xml:space="preserve"> CSI-RS</w:t>
      </w:r>
      <w:r w:rsidR="00F20804">
        <w:rPr>
          <w:lang w:eastAsia="zh-CN"/>
        </w:rPr>
        <w:t>.</w:t>
      </w:r>
      <w:r>
        <w:rPr>
          <w:lang w:eastAsia="zh-CN"/>
        </w:rPr>
        <w:t xml:space="preserve"> </w:t>
      </w:r>
      <w:proofErr w:type="gramStart"/>
      <w:r w:rsidR="00F20804">
        <w:rPr>
          <w:lang w:eastAsia="zh-CN"/>
        </w:rPr>
        <w:t>Thus</w:t>
      </w:r>
      <w:proofErr w:type="gramEnd"/>
      <w:r w:rsidR="00F20804">
        <w:rPr>
          <w:lang w:eastAsia="zh-CN"/>
        </w:rPr>
        <w:t xml:space="preserve"> the follow</w:t>
      </w:r>
      <w:r w:rsidR="00431D15">
        <w:rPr>
          <w:lang w:eastAsia="zh-CN"/>
        </w:rPr>
        <w:t>ing</w:t>
      </w:r>
      <w:r w:rsidR="00F20804">
        <w:rPr>
          <w:lang w:eastAsia="zh-CN"/>
        </w:rPr>
        <w:t xml:space="preserve"> TP should be supported based on the latest version of TS 38.214 </w:t>
      </w:r>
      <w:r w:rsidR="005163F2">
        <w:rPr>
          <w:lang w:eastAsia="zh-CN"/>
        </w:rPr>
        <w:t xml:space="preserve">i10 </w:t>
      </w:r>
      <w:r w:rsidR="00F20804">
        <w:rPr>
          <w:lang w:eastAsia="zh-CN"/>
        </w:rPr>
        <w:t xml:space="preserve">in </w:t>
      </w:r>
      <w:r w:rsidR="00CB0013">
        <w:rPr>
          <w:lang w:eastAsia="zh-CN"/>
        </w:rPr>
        <w:t>[</w:t>
      </w:r>
      <w:r w:rsidR="00746632">
        <w:rPr>
          <w:lang w:eastAsia="zh-CN"/>
        </w:rPr>
        <w:t>6</w:t>
      </w:r>
      <w:r w:rsidR="00CB0013">
        <w:rPr>
          <w:lang w:eastAsia="zh-CN"/>
        </w:rPr>
        <w:t>].</w:t>
      </w:r>
    </w:p>
    <w:p w14:paraId="1D741094" w14:textId="1C61FC2C" w:rsidR="002A1910" w:rsidRPr="005469E3" w:rsidRDefault="002A1910" w:rsidP="002A1910">
      <w:pPr>
        <w:rPr>
          <w:rFonts w:cs="Times"/>
          <w:b/>
          <w:i/>
          <w:color w:val="000000"/>
          <w:szCs w:val="20"/>
        </w:rPr>
      </w:pPr>
      <w:r w:rsidRPr="005469E3">
        <w:rPr>
          <w:b/>
          <w:i/>
          <w:lang w:eastAsia="zh-CN"/>
        </w:rPr>
        <w:t>Proposal 2</w:t>
      </w:r>
      <w:r w:rsidRPr="005469E3">
        <w:rPr>
          <w:rFonts w:hint="eastAsia"/>
          <w:b/>
          <w:i/>
          <w:lang w:eastAsia="zh-CN"/>
        </w:rPr>
        <w:t>-</w:t>
      </w:r>
      <w:r>
        <w:rPr>
          <w:b/>
          <w:i/>
          <w:lang w:eastAsia="zh-CN"/>
        </w:rPr>
        <w:t>3</w:t>
      </w:r>
      <w:r w:rsidRPr="005469E3">
        <w:rPr>
          <w:b/>
          <w:i/>
          <w:lang w:eastAsia="zh-CN"/>
        </w:rPr>
        <w:t xml:space="preserve">: </w:t>
      </w:r>
      <w:r w:rsidRPr="005469E3">
        <w:rPr>
          <w:rFonts w:eastAsia="MS Mincho" w:cs="Times"/>
          <w:b/>
          <w:i/>
          <w:color w:val="000000"/>
          <w:szCs w:val="20"/>
        </w:rPr>
        <w:t>On</w:t>
      </w:r>
      <w:r w:rsidRPr="005469E3">
        <w:rPr>
          <w:rFonts w:cs="Times"/>
          <w:b/>
          <w:i/>
          <w:color w:val="000000"/>
          <w:szCs w:val="20"/>
        </w:rPr>
        <w:t xml:space="preserve"> unified TCI framework extension, if the scheduling offset between the last symbol of the PDCCH carrying the triggering DCI and the first symbol of AP CSI-RS for BM/CSI is smaller than a threshold for AP CSI-RS reception:</w:t>
      </w:r>
    </w:p>
    <w:p w14:paraId="08ACAC86" w14:textId="723D9B89" w:rsidR="002A1910" w:rsidRPr="005469E3" w:rsidRDefault="002A1910" w:rsidP="007079B7">
      <w:pPr>
        <w:pStyle w:val="af3"/>
        <w:numPr>
          <w:ilvl w:val="1"/>
          <w:numId w:val="15"/>
        </w:numPr>
        <w:autoSpaceDE/>
        <w:autoSpaceDN/>
        <w:adjustRightInd/>
        <w:snapToGrid/>
        <w:spacing w:after="0"/>
        <w:ind w:firstLineChars="0" w:hanging="168"/>
        <w:contextualSpacing/>
        <w:jc w:val="left"/>
        <w:rPr>
          <w:b/>
          <w:i/>
          <w:color w:val="000000"/>
          <w:szCs w:val="20"/>
        </w:rPr>
      </w:pPr>
      <w:r w:rsidRPr="005469E3">
        <w:rPr>
          <w:b/>
          <w:i/>
          <w:color w:val="000000"/>
          <w:szCs w:val="20"/>
        </w:rPr>
        <w:t xml:space="preserve">If there is other DL signal in the same symbols as the AP CSI-RS, </w:t>
      </w:r>
    </w:p>
    <w:p w14:paraId="63635157" w14:textId="4E3A2707" w:rsidR="002A1910" w:rsidRPr="002A1910" w:rsidRDefault="002A1910" w:rsidP="007079B7">
      <w:pPr>
        <w:numPr>
          <w:ilvl w:val="1"/>
          <w:numId w:val="10"/>
        </w:numPr>
        <w:suppressAutoHyphens/>
        <w:autoSpaceDE/>
        <w:autoSpaceDN/>
        <w:adjustRightInd/>
        <w:snapToGrid/>
        <w:spacing w:after="0" w:line="259" w:lineRule="auto"/>
        <w:ind w:left="1163"/>
        <w:contextualSpacing/>
        <w:jc w:val="left"/>
        <w:rPr>
          <w:b/>
          <w:i/>
          <w:color w:val="FF0000"/>
          <w:szCs w:val="20"/>
        </w:rPr>
      </w:pPr>
      <w:r w:rsidRPr="002A1910">
        <w:rPr>
          <w:rFonts w:hint="eastAsia"/>
          <w:b/>
          <w:i/>
          <w:color w:val="FF0000"/>
          <w:szCs w:val="20"/>
        </w:rPr>
        <w:t>F</w:t>
      </w:r>
      <w:r w:rsidRPr="002A1910">
        <w:rPr>
          <w:b/>
          <w:i/>
          <w:color w:val="FF0000"/>
          <w:szCs w:val="20"/>
        </w:rPr>
        <w:t>or M-DCI based MTRP operation, the following TP</w:t>
      </w:r>
      <w:r w:rsidR="002A5F2B">
        <w:rPr>
          <w:b/>
          <w:i/>
          <w:color w:val="FF0000"/>
          <w:szCs w:val="20"/>
        </w:rPr>
        <w:t>#2</w:t>
      </w:r>
      <w:r w:rsidRPr="002A1910">
        <w:rPr>
          <w:b/>
          <w:i/>
          <w:color w:val="FF0000"/>
          <w:szCs w:val="20"/>
        </w:rPr>
        <w:t xml:space="preserve"> should be supported.</w:t>
      </w:r>
    </w:p>
    <w:p w14:paraId="74346D70" w14:textId="49737C74" w:rsidR="002A1910" w:rsidRPr="002A1910" w:rsidRDefault="002A1910" w:rsidP="007079B7">
      <w:pPr>
        <w:numPr>
          <w:ilvl w:val="2"/>
          <w:numId w:val="10"/>
        </w:numPr>
        <w:suppressAutoHyphens/>
        <w:autoSpaceDE/>
        <w:autoSpaceDN/>
        <w:adjustRightInd/>
        <w:snapToGrid/>
        <w:spacing w:after="0" w:line="259" w:lineRule="auto"/>
        <w:contextualSpacing/>
        <w:jc w:val="left"/>
        <w:rPr>
          <w:b/>
          <w:i/>
          <w:color w:val="FF0000"/>
          <w:szCs w:val="20"/>
        </w:rPr>
      </w:pPr>
      <w:r w:rsidRPr="002A1910">
        <w:rPr>
          <w:b/>
          <w:i/>
          <w:color w:val="FF0000"/>
          <w:szCs w:val="20"/>
        </w:rPr>
        <w:t xml:space="preserve">if </w:t>
      </w:r>
      <w:r w:rsidRPr="002A1910">
        <w:rPr>
          <w:b/>
          <w:i/>
          <w:color w:val="FF0000"/>
        </w:rPr>
        <w:t xml:space="preserve">a UE is configured with </w:t>
      </w:r>
      <w:proofErr w:type="spellStart"/>
      <w:r w:rsidRPr="002A1910">
        <w:rPr>
          <w:b/>
          <w:i/>
          <w:color w:val="FF0000"/>
        </w:rPr>
        <w:t>enableDefaultTCI-StatePerCoresetPoolIndex</w:t>
      </w:r>
      <w:proofErr w:type="spellEnd"/>
      <w:r w:rsidR="00652AEC">
        <w:rPr>
          <w:b/>
          <w:i/>
          <w:color w:val="FF0000"/>
        </w:rPr>
        <w:t xml:space="preserve"> or </w:t>
      </w:r>
      <w:r w:rsidR="00C26042">
        <w:rPr>
          <w:b/>
          <w:i/>
          <w:color w:val="FF0000"/>
        </w:rPr>
        <w:t xml:space="preserve">if </w:t>
      </w:r>
      <w:r w:rsidR="00C26042" w:rsidRPr="00C26042">
        <w:rPr>
          <w:b/>
          <w:i/>
          <w:color w:val="FF0000"/>
        </w:rPr>
        <w:t xml:space="preserve">the other DL signals refer to two </w:t>
      </w:r>
      <w:r w:rsidR="00493E57">
        <w:rPr>
          <w:rFonts w:hint="eastAsia"/>
          <w:b/>
          <w:i/>
          <w:color w:val="FF0000"/>
          <w:lang w:eastAsia="zh-CN"/>
        </w:rPr>
        <w:t>DL</w:t>
      </w:r>
      <w:r w:rsidR="00493E57">
        <w:rPr>
          <w:b/>
          <w:i/>
          <w:color w:val="FF0000"/>
        </w:rPr>
        <w:t xml:space="preserve"> signal</w:t>
      </w:r>
      <w:r w:rsidR="00C26042" w:rsidRPr="00C26042">
        <w:rPr>
          <w:b/>
          <w:i/>
          <w:color w:val="FF0000"/>
        </w:rPr>
        <w:t xml:space="preserve">s scheduled by </w:t>
      </w:r>
      <w:r w:rsidR="00FD1E89">
        <w:rPr>
          <w:b/>
          <w:i/>
          <w:color w:val="FF0000"/>
        </w:rPr>
        <w:t xml:space="preserve">PDCCH </w:t>
      </w:r>
      <w:r w:rsidR="00FD1E89" w:rsidRPr="00FD1E89">
        <w:rPr>
          <w:b/>
          <w:i/>
          <w:color w:val="FF0000"/>
        </w:rPr>
        <w:t xml:space="preserve">associated to </w:t>
      </w:r>
      <w:r w:rsidR="00FD1E89">
        <w:rPr>
          <w:b/>
          <w:i/>
          <w:color w:val="FF0000"/>
        </w:rPr>
        <w:t xml:space="preserve">different </w:t>
      </w:r>
      <w:r w:rsidR="00C26042" w:rsidRPr="00C26042">
        <w:rPr>
          <w:b/>
          <w:i/>
          <w:color w:val="FF0000"/>
        </w:rPr>
        <w:t xml:space="preserve">CORESETs </w:t>
      </w:r>
      <w:r w:rsidR="00154BE1" w:rsidRPr="00154BE1">
        <w:rPr>
          <w:b/>
          <w:i/>
          <w:color w:val="FF0000"/>
        </w:rPr>
        <w:t>having different values of</w:t>
      </w:r>
      <w:r w:rsidR="00154BE1" w:rsidRPr="00C26042">
        <w:rPr>
          <w:b/>
          <w:i/>
          <w:color w:val="FF0000"/>
        </w:rPr>
        <w:t xml:space="preserve"> </w:t>
      </w:r>
      <w:proofErr w:type="spellStart"/>
      <w:r w:rsidR="00C26042" w:rsidRPr="00C26042">
        <w:rPr>
          <w:b/>
          <w:i/>
          <w:color w:val="FF0000"/>
        </w:rPr>
        <w:t>CORESETPoolIndex</w:t>
      </w:r>
      <w:proofErr w:type="spellEnd"/>
      <w:r w:rsidRPr="00C26042">
        <w:rPr>
          <w:b/>
          <w:i/>
          <w:color w:val="FF0000"/>
        </w:rPr>
        <w:t xml:space="preserve">, the UE </w:t>
      </w:r>
      <w:r w:rsidRPr="00154BE1">
        <w:rPr>
          <w:b/>
          <w:i/>
          <w:color w:val="FF0000"/>
        </w:rPr>
        <w:t>applies the first or the seco</w:t>
      </w:r>
      <w:r w:rsidRPr="002A1910">
        <w:rPr>
          <w:b/>
          <w:i/>
          <w:color w:val="FF0000"/>
          <w:szCs w:val="20"/>
        </w:rPr>
        <w:t xml:space="preserve">nd indicated joint/DL TCI state to the AP CSI-RS configured of </w:t>
      </w:r>
      <w:proofErr w:type="spellStart"/>
      <w:r w:rsidRPr="002A1910">
        <w:rPr>
          <w:b/>
          <w:i/>
          <w:color w:val="FF0000"/>
          <w:szCs w:val="20"/>
        </w:rPr>
        <w:t>followunifiedTCI</w:t>
      </w:r>
      <w:proofErr w:type="spellEnd"/>
      <w:r w:rsidRPr="002A1910">
        <w:rPr>
          <w:b/>
          <w:i/>
          <w:color w:val="FF0000"/>
          <w:szCs w:val="20"/>
        </w:rPr>
        <w:t>-state according to the higher layer configuration(s) provided to the AP CSI-RS resource or to the aperiodic CSI-RS resource set, if provided. otherwise, the UE applies the first indicated joint/DL TCI state to the AP CSI-RS.</w:t>
      </w:r>
    </w:p>
    <w:p w14:paraId="1A57650A" w14:textId="380982AB" w:rsidR="002A1910" w:rsidRPr="002A1910" w:rsidRDefault="002A1910" w:rsidP="007079B7">
      <w:pPr>
        <w:numPr>
          <w:ilvl w:val="2"/>
          <w:numId w:val="10"/>
        </w:numPr>
        <w:suppressAutoHyphens/>
        <w:autoSpaceDE/>
        <w:autoSpaceDN/>
        <w:adjustRightInd/>
        <w:snapToGrid/>
        <w:spacing w:after="0" w:line="259" w:lineRule="auto"/>
        <w:contextualSpacing/>
        <w:jc w:val="left"/>
        <w:rPr>
          <w:b/>
          <w:i/>
          <w:color w:val="FF0000"/>
          <w:szCs w:val="20"/>
        </w:rPr>
      </w:pPr>
      <w:r w:rsidRPr="002A1910">
        <w:rPr>
          <w:b/>
          <w:i/>
          <w:color w:val="FF0000"/>
          <w:szCs w:val="20"/>
        </w:rPr>
        <w:t xml:space="preserve">Else, the other DL signal refers to PDSCH scheduled by a </w:t>
      </w:r>
      <w:r w:rsidRPr="002A1910">
        <w:rPr>
          <w:rFonts w:hint="eastAsia"/>
          <w:b/>
          <w:i/>
          <w:color w:val="FF0000"/>
          <w:szCs w:val="20"/>
        </w:rPr>
        <w:t>PDCCH</w:t>
      </w:r>
      <w:r w:rsidRPr="002A1910">
        <w:rPr>
          <w:b/>
          <w:i/>
          <w:color w:val="FF0000"/>
          <w:szCs w:val="20"/>
        </w:rPr>
        <w:t xml:space="preserve"> associated with the</w:t>
      </w:r>
      <w:r w:rsidRPr="002A1910">
        <w:rPr>
          <w:rFonts w:hint="eastAsia"/>
          <w:b/>
          <w:i/>
          <w:color w:val="FF0000"/>
          <w:szCs w:val="20"/>
        </w:rPr>
        <w:t xml:space="preserve"> same </w:t>
      </w:r>
      <w:proofErr w:type="spellStart"/>
      <w:r w:rsidRPr="002A1910">
        <w:rPr>
          <w:b/>
          <w:i/>
          <w:color w:val="FF0000"/>
          <w:szCs w:val="20"/>
        </w:rPr>
        <w:t>coresetPoolIndex</w:t>
      </w:r>
      <w:proofErr w:type="spellEnd"/>
      <w:r w:rsidRPr="002A1910">
        <w:rPr>
          <w:b/>
          <w:i/>
          <w:color w:val="FF0000"/>
          <w:szCs w:val="20"/>
        </w:rPr>
        <w:t xml:space="preserve"> as the PDCCH triggering the aperiodic CSI-RS. </w:t>
      </w:r>
    </w:p>
    <w:p w14:paraId="04491E95" w14:textId="72C05178" w:rsidR="001052BF" w:rsidRDefault="001052BF" w:rsidP="007368C2">
      <w:pPr>
        <w:rPr>
          <w:lang w:eastAsia="zh-CN"/>
        </w:rPr>
      </w:pPr>
    </w:p>
    <w:p w14:paraId="57024AD3" w14:textId="0DFD5F97" w:rsidR="00F7348E" w:rsidRDefault="00F7348E" w:rsidP="007368C2">
      <w:pPr>
        <w:rPr>
          <w:lang w:eastAsia="zh-CN"/>
        </w:rPr>
      </w:pPr>
    </w:p>
    <w:p w14:paraId="2245C05F" w14:textId="515D9061" w:rsidR="00F7348E" w:rsidRPr="00AE2BD6" w:rsidRDefault="00F7348E" w:rsidP="00F7348E">
      <w:pPr>
        <w:tabs>
          <w:tab w:val="left" w:pos="0"/>
        </w:tabs>
        <w:suppressAutoHyphens/>
        <w:autoSpaceDE/>
        <w:autoSpaceDN/>
        <w:adjustRightInd/>
        <w:snapToGrid/>
        <w:spacing w:after="0" w:line="259" w:lineRule="auto"/>
        <w:contextualSpacing/>
        <w:jc w:val="left"/>
        <w:rPr>
          <w:b/>
          <w:i/>
          <w:color w:val="000000"/>
          <w:szCs w:val="20"/>
        </w:rPr>
      </w:pPr>
      <w:r>
        <w:rPr>
          <w:rFonts w:eastAsia="PMingLiU" w:cs="Calibri"/>
          <w:b/>
          <w:bCs/>
          <w:szCs w:val="16"/>
          <w:lang w:eastAsia="zh-TW"/>
        </w:rPr>
        <w:t>TP#2 to TS 38.214 V18.1.0 Section 5.2.1.5.1</w:t>
      </w:r>
      <w:r w:rsidR="00520D41">
        <w:rPr>
          <w:rFonts w:eastAsia="PMingLiU" w:cs="Calibri"/>
          <w:b/>
          <w:bCs/>
          <w:szCs w:val="16"/>
          <w:lang w:eastAsia="zh-TW"/>
        </w:rPr>
        <w:t>: for M-DCI based MTRP</w:t>
      </w:r>
    </w:p>
    <w:p w14:paraId="4C48DCA7" w14:textId="77777777" w:rsidR="00F7348E" w:rsidRPr="00F7348E" w:rsidRDefault="00F7348E" w:rsidP="007368C2">
      <w:pPr>
        <w:rPr>
          <w:lang w:eastAsia="zh-CN"/>
        </w:rPr>
      </w:pPr>
    </w:p>
    <w:p w14:paraId="5E6B80B2" w14:textId="008634D7" w:rsidR="00FB2D78" w:rsidDel="00465AAF" w:rsidRDefault="00E43F01" w:rsidP="007368C2">
      <w:pPr>
        <w:rPr>
          <w:del w:id="3" w:author="Mi" w:date="2023-10-24T14:09:00Z"/>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2A198B82" wp14:editId="471E6E4A">
                <wp:simplePos x="0" y="0"/>
                <wp:positionH relativeFrom="page">
                  <wp:posOffset>896620</wp:posOffset>
                </wp:positionH>
                <wp:positionV relativeFrom="paragraph">
                  <wp:posOffset>0</wp:posOffset>
                </wp:positionV>
                <wp:extent cx="5928360" cy="8674735"/>
                <wp:effectExtent l="0" t="0" r="15240" b="120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8674735"/>
                        </a:xfrm>
                        <a:prstGeom prst="rect">
                          <a:avLst/>
                        </a:prstGeom>
                        <a:solidFill>
                          <a:srgbClr val="FFFFFF"/>
                        </a:solidFill>
                        <a:ln w="9525">
                          <a:solidFill>
                            <a:srgbClr val="000000"/>
                          </a:solidFill>
                          <a:miter lim="800000"/>
                          <a:headEnd/>
                          <a:tailEnd/>
                        </a:ln>
                      </wps:spPr>
                      <wps:txbx>
                        <w:txbxContent>
                          <w:p w14:paraId="138B6F49" w14:textId="77777777" w:rsidR="00FB2D78" w:rsidRPr="00FB2D78" w:rsidRDefault="00FB2D78" w:rsidP="00FB2D78">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bookmarkStart w:id="4" w:name="_Toc11352117"/>
                            <w:bookmarkStart w:id="5" w:name="_Toc20318007"/>
                            <w:bookmarkStart w:id="6" w:name="_Toc27299905"/>
                            <w:bookmarkStart w:id="7" w:name="_Toc29673173"/>
                            <w:bookmarkStart w:id="8" w:name="_Toc29673314"/>
                            <w:bookmarkStart w:id="9" w:name="_Toc29674307"/>
                            <w:bookmarkStart w:id="10" w:name="_Toc36645537"/>
                            <w:bookmarkStart w:id="11" w:name="_Toc45810582"/>
                            <w:bookmarkStart w:id="12" w:name="_Toc146791781"/>
                            <w:r w:rsidRPr="00FB2D78">
                              <w:rPr>
                                <w:rFonts w:ascii="Arial" w:eastAsia="宋体" w:hAnsi="Arial"/>
                                <w:color w:val="000000"/>
                                <w:szCs w:val="20"/>
                              </w:rPr>
                              <w:t>5.2.1.5.1</w:t>
                            </w:r>
                            <w:r w:rsidRPr="00FB2D78">
                              <w:rPr>
                                <w:rFonts w:ascii="Arial" w:eastAsia="宋体" w:hAnsi="Arial"/>
                                <w:color w:val="000000"/>
                                <w:szCs w:val="20"/>
                              </w:rPr>
                              <w:tab/>
                              <w:t>Aperiodic CSI Reporting/Aperiodic CSI-RS</w:t>
                            </w:r>
                            <w:bookmarkEnd w:id="4"/>
                            <w:bookmarkEnd w:id="5"/>
                            <w:bookmarkEnd w:id="6"/>
                            <w:r w:rsidRPr="00FB2D78">
                              <w:rPr>
                                <w:rFonts w:ascii="Arial" w:eastAsia="宋体" w:hAnsi="Arial"/>
                                <w:color w:val="000000"/>
                                <w:szCs w:val="20"/>
                              </w:rPr>
                              <w:t xml:space="preserve"> when the triggering PDCCH and the CSI-RS have the same numerology</w:t>
                            </w:r>
                            <w:bookmarkEnd w:id="7"/>
                            <w:bookmarkEnd w:id="8"/>
                            <w:bookmarkEnd w:id="9"/>
                            <w:bookmarkEnd w:id="10"/>
                            <w:bookmarkEnd w:id="11"/>
                            <w:bookmarkEnd w:id="12"/>
                          </w:p>
                          <w:p w14:paraId="1D4CB41D" w14:textId="77777777" w:rsidR="00FB2D78" w:rsidRDefault="00FB2D78" w:rsidP="00FB2D78">
                            <w:pPr>
                              <w:jc w:val="center"/>
                            </w:pPr>
                            <w:r w:rsidRPr="00857C5D">
                              <w:t>&lt;omitted text&gt;</w:t>
                            </w:r>
                          </w:p>
                          <w:p w14:paraId="1E729D32" w14:textId="77777777" w:rsidR="00527481" w:rsidRPr="00527481" w:rsidRDefault="00527481" w:rsidP="00527481">
                            <w:pPr>
                              <w:autoSpaceDE/>
                              <w:autoSpaceDN/>
                              <w:adjustRightInd/>
                              <w:snapToGrid/>
                              <w:spacing w:after="180"/>
                              <w:jc w:val="left"/>
                              <w:rPr>
                                <w:rFonts w:eastAsia="宋体"/>
                                <w:sz w:val="20"/>
                                <w:szCs w:val="20"/>
                                <w:lang w:val="en-GB"/>
                              </w:rPr>
                            </w:pPr>
                            <w:r w:rsidRPr="00527481">
                              <w:rPr>
                                <w:rFonts w:eastAsia="宋体"/>
                                <w:sz w:val="20"/>
                                <w:szCs w:val="20"/>
                                <w:lang w:val="en-GB"/>
                              </w:rPr>
                              <w:t xml:space="preserve">When a UE is configured with </w:t>
                            </w:r>
                            <w:r w:rsidRPr="00527481">
                              <w:rPr>
                                <w:rFonts w:eastAsia="宋体"/>
                                <w:i/>
                                <w:iCs/>
                                <w:sz w:val="20"/>
                                <w:szCs w:val="20"/>
                                <w:lang w:val="en-GB"/>
                              </w:rPr>
                              <w:t>dl-OrJointTCI-StateList</w:t>
                            </w:r>
                            <w:r w:rsidRPr="00527481">
                              <w:rPr>
                                <w:rFonts w:eastAsia="宋体"/>
                                <w:sz w:val="20"/>
                                <w:szCs w:val="20"/>
                                <w:lang w:val="en-GB"/>
                              </w:rPr>
                              <w:t xml:space="preserve">, is configured by higher layer parameter </w:t>
                            </w:r>
                            <w:r w:rsidRPr="00527481">
                              <w:rPr>
                                <w:rFonts w:eastAsia="宋体"/>
                                <w:i/>
                                <w:iCs/>
                                <w:sz w:val="20"/>
                                <w:szCs w:val="20"/>
                                <w:lang w:val="en-GB"/>
                              </w:rPr>
                              <w:t>PDCCH-Config</w:t>
                            </w:r>
                            <w:r w:rsidRPr="00527481">
                              <w:rPr>
                                <w:rFonts w:eastAsia="宋体"/>
                                <w:sz w:val="20"/>
                                <w:szCs w:val="20"/>
                                <w:lang w:val="en-GB"/>
                              </w:rPr>
                              <w:t xml:space="preserve"> that contains two different values of </w:t>
                            </w:r>
                            <w:r w:rsidRPr="00527481">
                              <w:rPr>
                                <w:rFonts w:eastAsia="宋体"/>
                                <w:i/>
                                <w:iCs/>
                                <w:sz w:val="20"/>
                                <w:szCs w:val="20"/>
                                <w:lang w:val="en-GB"/>
                              </w:rPr>
                              <w:t>coresetPoolIndex</w:t>
                            </w:r>
                            <w:r w:rsidRPr="00527481">
                              <w:rPr>
                                <w:rFonts w:eastAsia="宋体"/>
                                <w:sz w:val="20"/>
                                <w:szCs w:val="20"/>
                                <w:lang w:val="en-GB"/>
                              </w:rPr>
                              <w:t xml:space="preserve"> in different </w:t>
                            </w:r>
                            <w:r w:rsidRPr="00527481">
                              <w:rPr>
                                <w:rFonts w:eastAsia="宋体"/>
                                <w:i/>
                                <w:iCs/>
                                <w:sz w:val="20"/>
                                <w:szCs w:val="20"/>
                                <w:lang w:val="en-GB"/>
                              </w:rPr>
                              <w:t>ControlResourceSets,</w:t>
                            </w:r>
                            <w:r w:rsidRPr="00527481">
                              <w:rPr>
                                <w:rFonts w:eastAsia="宋体"/>
                                <w:sz w:val="20"/>
                                <w:szCs w:val="20"/>
                                <w:lang w:val="en-GB"/>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2E05522B" w14:textId="77777777" w:rsidR="00527481" w:rsidRPr="00527481" w:rsidRDefault="00527481" w:rsidP="00527481">
                            <w:pPr>
                              <w:autoSpaceDE/>
                              <w:autoSpaceDN/>
                              <w:adjustRightInd/>
                              <w:snapToGrid/>
                              <w:spacing w:after="180"/>
                              <w:ind w:left="568" w:hanging="284"/>
                              <w:jc w:val="left"/>
                              <w:rPr>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If there is no DL signal in the same symbols as the aperiodic CSI-RS</w:t>
                            </w:r>
                          </w:p>
                          <w:p w14:paraId="1D2E0EA5" w14:textId="4AF2D1F4" w:rsidR="00527481" w:rsidRPr="00527481" w:rsidRDefault="00527481" w:rsidP="00A611D5">
                            <w:pPr>
                              <w:autoSpaceDE/>
                              <w:autoSpaceDN/>
                              <w:adjustRightInd/>
                              <w:snapToGrid/>
                              <w:spacing w:after="180"/>
                              <w:ind w:left="851"/>
                              <w:jc w:val="left"/>
                              <w:rPr>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if the UE is in frequency range 1, or the U</w:t>
                            </w:r>
                            <w:r w:rsidRPr="00A82DD8">
                              <w:rPr>
                                <w:rFonts w:eastAsia="宋体"/>
                                <w:sz w:val="20"/>
                                <w:szCs w:val="20"/>
                                <w:lang w:val="x-none"/>
                              </w:rPr>
                              <w:t>E reports its capab</w:t>
                            </w:r>
                            <w:r w:rsidRPr="00527481">
                              <w:rPr>
                                <w:rFonts w:eastAsia="宋体"/>
                                <w:sz w:val="20"/>
                                <w:szCs w:val="20"/>
                                <w:lang w:val="x-none"/>
                              </w:rPr>
                              <w:t xml:space="preserve">ility of [default beam per </w:t>
                            </w:r>
                            <w:r w:rsidRPr="00527481">
                              <w:rPr>
                                <w:rFonts w:eastAsia="宋体"/>
                                <w:i/>
                                <w:iCs/>
                                <w:sz w:val="20"/>
                                <w:szCs w:val="20"/>
                                <w:lang w:val="x-none"/>
                              </w:rPr>
                              <w:t>coresetPoolIndex</w:t>
                            </w:r>
                            <w:r w:rsidRPr="00527481">
                              <w:rPr>
                                <w:rFonts w:eastAsia="宋体"/>
                                <w:sz w:val="20"/>
                                <w:szCs w:val="20"/>
                                <w:lang w:val="x-none"/>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ins w:id="13" w:author="Mi" w:date="2024-01-19T14:32:00Z">
                              <w:r w:rsidR="00A82DD8">
                                <w:rPr>
                                  <w:rFonts w:eastAsia="宋体"/>
                                  <w:sz w:val="20"/>
                                  <w:szCs w:val="20"/>
                                  <w:lang w:val="x-none"/>
                                </w:rPr>
                                <w:t>, if provided.</w:t>
                              </w:r>
                            </w:ins>
                            <w:ins w:id="14" w:author="Mi" w:date="2024-01-19T14:31:00Z">
                              <w:r w:rsidR="00A82DD8">
                                <w:rPr>
                                  <w:rFonts w:eastAsia="宋体"/>
                                  <w:sz w:val="20"/>
                                  <w:szCs w:val="20"/>
                                  <w:lang w:val="x-none"/>
                                </w:rPr>
                                <w:t xml:space="preserve"> </w:t>
                              </w:r>
                            </w:ins>
                          </w:p>
                          <w:p w14:paraId="0AF48D50" w14:textId="77777777" w:rsidR="00527481" w:rsidRPr="00527481" w:rsidRDefault="00527481" w:rsidP="00A611D5">
                            <w:pPr>
                              <w:autoSpaceDE/>
                              <w:autoSpaceDN/>
                              <w:adjustRightInd/>
                              <w:snapToGrid/>
                              <w:spacing w:after="180"/>
                              <w:ind w:left="851"/>
                              <w:jc w:val="left"/>
                              <w:rPr>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 xml:space="preserve">otherwise, the UE shall apply the indicated joint/DL TCI state specific to </w:t>
                            </w:r>
                            <w:r w:rsidRPr="00527481">
                              <w:rPr>
                                <w:rFonts w:eastAsia="宋体"/>
                                <w:i/>
                                <w:iCs/>
                                <w:sz w:val="20"/>
                                <w:szCs w:val="20"/>
                                <w:lang w:val="x-none"/>
                              </w:rPr>
                              <w:t>coresetPoolIndex</w:t>
                            </w:r>
                            <w:r w:rsidRPr="00527481">
                              <w:rPr>
                                <w:rFonts w:eastAsia="宋体"/>
                                <w:sz w:val="20"/>
                                <w:szCs w:val="20"/>
                                <w:lang w:val="x-none"/>
                              </w:rPr>
                              <w:t xml:space="preserve"> value 0 to the aperiodic CSI-RS resource set</w:t>
                            </w:r>
                          </w:p>
                          <w:p w14:paraId="12A29B2F" w14:textId="521ED477" w:rsidR="005118E3" w:rsidRDefault="00527481" w:rsidP="00527481">
                            <w:pPr>
                              <w:autoSpaceDE/>
                              <w:autoSpaceDN/>
                              <w:adjustRightInd/>
                              <w:snapToGrid/>
                              <w:spacing w:after="180"/>
                              <w:ind w:left="568" w:hanging="284"/>
                              <w:jc w:val="left"/>
                              <w:rPr>
                                <w:ins w:id="15" w:author="Mi" w:date="2024-01-19T14:34:00Z"/>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else if there is any other DL signal</w:t>
                            </w:r>
                            <w:ins w:id="16" w:author="Mi" w:date="2024-02-18T11:33:00Z">
                              <w:r w:rsidR="00171469">
                                <w:rPr>
                                  <w:rFonts w:eastAsia="宋体"/>
                                  <w:sz w:val="20"/>
                                  <w:szCs w:val="20"/>
                                  <w:lang w:val="x-none"/>
                                </w:rPr>
                                <w:t>(s)</w:t>
                              </w:r>
                            </w:ins>
                            <w:r w:rsidRPr="00527481">
                              <w:rPr>
                                <w:rFonts w:eastAsia="宋体"/>
                                <w:sz w:val="20"/>
                                <w:szCs w:val="20"/>
                                <w:lang w:val="x-none"/>
                              </w:rPr>
                              <w:t xml:space="preserve"> with an indicated TCI state in the same symbols as the CSI-RS, </w:t>
                            </w:r>
                          </w:p>
                          <w:p w14:paraId="679D075C" w14:textId="303CD0E9" w:rsidR="00171469" w:rsidRDefault="005118E3" w:rsidP="005118E3">
                            <w:pPr>
                              <w:pStyle w:val="B1"/>
                              <w:ind w:leftChars="371" w:left="1100"/>
                              <w:rPr>
                                <w:ins w:id="17" w:author="Mi" w:date="2024-02-18T11:38:00Z"/>
                                <w:rFonts w:eastAsia="宋体"/>
                              </w:rPr>
                            </w:pPr>
                            <w:ins w:id="18" w:author="Mi" w:date="2024-01-19T14:34:00Z">
                              <w:r>
                                <w:t>-</w:t>
                              </w:r>
                              <w:r>
                                <w:tab/>
                              </w:r>
                              <w:r w:rsidRPr="00C2583C">
                                <w:t xml:space="preserve">if </w:t>
                              </w:r>
                              <w:r w:rsidRPr="00C2583C">
                                <w:rPr>
                                  <w:lang w:eastAsia="zh-CN"/>
                                </w:rPr>
                                <w:t xml:space="preserve">a UE is configured with </w:t>
                              </w:r>
                              <w:proofErr w:type="spellStart"/>
                              <w:r w:rsidRPr="00C2583C">
                                <w:rPr>
                                  <w:i/>
                                </w:rPr>
                                <w:t>enableDefaultTCI-StatePerCoresetPoolIndex</w:t>
                              </w:r>
                              <w:proofErr w:type="spellEnd"/>
                              <w:r w:rsidRPr="00C2583C">
                                <w:rPr>
                                  <w:lang w:eastAsia="zh-CN"/>
                                </w:rPr>
                                <w:t>,</w:t>
                              </w:r>
                            </w:ins>
                            <w:ins w:id="19" w:author="Mi" w:date="2024-02-18T11:27:00Z">
                              <w:r w:rsidR="00822A4B" w:rsidRPr="00822A4B">
                                <w:rPr>
                                  <w:lang w:eastAsia="zh-CN"/>
                                </w:rPr>
                                <w:t xml:space="preserve"> or if the other DL signal</w:t>
                              </w:r>
                            </w:ins>
                            <w:ins w:id="20" w:author="Mi" w:date="2024-02-18T11:44:00Z">
                              <w:r w:rsidR="00CA21E6">
                                <w:rPr>
                                  <w:lang w:eastAsia="zh-CN"/>
                                </w:rPr>
                                <w:t>(</w:t>
                              </w:r>
                            </w:ins>
                            <w:ins w:id="21" w:author="Mi" w:date="2024-02-18T11:27:00Z">
                              <w:r w:rsidR="00822A4B" w:rsidRPr="00822A4B">
                                <w:rPr>
                                  <w:lang w:eastAsia="zh-CN"/>
                                </w:rPr>
                                <w:t>s</w:t>
                              </w:r>
                            </w:ins>
                            <w:ins w:id="22" w:author="Mi" w:date="2024-02-18T11:44:00Z">
                              <w:r w:rsidR="00CA21E6">
                                <w:rPr>
                                  <w:lang w:eastAsia="zh-CN"/>
                                </w:rPr>
                                <w:t>)</w:t>
                              </w:r>
                            </w:ins>
                            <w:ins w:id="23" w:author="Mi" w:date="2024-02-18T11:27:00Z">
                              <w:r w:rsidR="00822A4B" w:rsidRPr="00822A4B">
                                <w:rPr>
                                  <w:lang w:eastAsia="zh-CN"/>
                                </w:rPr>
                                <w:t xml:space="preserve"> refer to two </w:t>
                              </w:r>
                            </w:ins>
                            <w:ins w:id="24" w:author="Mi" w:date="2024-02-19T14:31:00Z">
                              <w:r w:rsidR="00493E57">
                                <w:rPr>
                                  <w:lang w:eastAsia="zh-CN"/>
                                </w:rPr>
                                <w:t>DL signal</w:t>
                              </w:r>
                            </w:ins>
                            <w:ins w:id="25" w:author="Mi" w:date="2024-02-18T11:44:00Z">
                              <w:r w:rsidR="00CA21E6">
                                <w:rPr>
                                  <w:lang w:eastAsia="zh-CN"/>
                                </w:rPr>
                                <w:t>s</w:t>
                              </w:r>
                            </w:ins>
                            <w:ins w:id="26" w:author="Mi" w:date="2024-02-18T11:27:00Z">
                              <w:r w:rsidR="00822A4B" w:rsidRPr="00822A4B">
                                <w:rPr>
                                  <w:lang w:eastAsia="zh-CN"/>
                                </w:rPr>
                                <w:t xml:space="preserve"> scheduled by </w:t>
                              </w:r>
                            </w:ins>
                            <w:ins w:id="27" w:author="Mi" w:date="2024-02-18T11:31:00Z">
                              <w:r w:rsidR="00D54375">
                                <w:rPr>
                                  <w:lang w:eastAsia="zh-CN"/>
                                </w:rPr>
                                <w:t xml:space="preserve">PDCCH associated to </w:t>
                              </w:r>
                            </w:ins>
                            <w:ins w:id="28" w:author="Mi" w:date="2024-02-18T11:29:00Z">
                              <w:r w:rsidR="00FD1E89">
                                <w:rPr>
                                  <w:lang w:eastAsia="zh-CN"/>
                                </w:rPr>
                                <w:t xml:space="preserve">different </w:t>
                              </w:r>
                            </w:ins>
                            <w:ins w:id="29" w:author="Mi" w:date="2024-02-18T11:27:00Z">
                              <w:r w:rsidR="00822A4B" w:rsidRPr="00822A4B">
                                <w:rPr>
                                  <w:lang w:eastAsia="zh-CN"/>
                                </w:rPr>
                                <w:t xml:space="preserve">CORESETs having different values of </w:t>
                              </w:r>
                              <w:proofErr w:type="spellStart"/>
                              <w:r w:rsidR="00822A4B" w:rsidRPr="00822A4B">
                                <w:rPr>
                                  <w:i/>
                                  <w:iCs/>
                                  <w:lang w:eastAsia="zh-CN"/>
                                </w:rPr>
                                <w:t>CORESETPoolIndex</w:t>
                              </w:r>
                            </w:ins>
                            <w:proofErr w:type="spellEnd"/>
                            <w:ins w:id="30" w:author="Mi" w:date="2024-02-18T11:28:00Z">
                              <w:r w:rsidR="00822A4B">
                                <w:rPr>
                                  <w:lang w:eastAsia="zh-CN"/>
                                </w:rPr>
                                <w:t>,</w:t>
                              </w:r>
                            </w:ins>
                            <w:ins w:id="31" w:author="Mi" w:date="2024-01-19T14:34:00Z">
                              <w:r w:rsidRPr="00C2583C">
                                <w:t xml:space="preserve"> the UE applies the first or the second indicated joint/DL TCI state to the </w:t>
                              </w:r>
                              <w:r w:rsidRPr="005055D8">
                                <w:t>aperiodic</w:t>
                              </w:r>
                              <w:r w:rsidRPr="002A1910">
                                <w:t xml:space="preserve"> CSI-RS according to the higher layer configuration(s) provided to the </w:t>
                              </w:r>
                              <w:r w:rsidRPr="00A639FF">
                                <w:t xml:space="preserve">aperiodic CSI-RS resource or aperiodic CSI-RS resource set, </w:t>
                              </w:r>
                            </w:ins>
                            <w:ins w:id="32" w:author="Mi" w:date="2024-01-19T15:22:00Z">
                              <w:r w:rsidR="00A639FF" w:rsidRPr="005C0FE9">
                                <w:t>if provided</w:t>
                              </w:r>
                              <w:r w:rsidR="00A639FF" w:rsidRPr="00217BB2">
                                <w:rPr>
                                  <w:rFonts w:eastAsia="宋体"/>
                                  <w:color w:val="FF0000"/>
                                  <w:lang w:eastAsia="zh-CN"/>
                                </w:rPr>
                                <w:t xml:space="preserve">; otherwise, the UE applies </w:t>
                              </w:r>
                              <w:r w:rsidR="00A639FF" w:rsidRPr="00527481">
                                <w:rPr>
                                  <w:rFonts w:eastAsia="宋体"/>
                                  <w:lang w:val="x-none"/>
                                </w:rPr>
                                <w:t xml:space="preserve">the indicated joint/DL TCI state specific to </w:t>
                              </w:r>
                              <w:r w:rsidR="00A639FF" w:rsidRPr="00527481">
                                <w:rPr>
                                  <w:rFonts w:eastAsia="宋体"/>
                                  <w:i/>
                                  <w:iCs/>
                                  <w:lang w:val="x-none"/>
                                </w:rPr>
                                <w:t>coresetPoolIndex</w:t>
                              </w:r>
                              <w:r w:rsidR="00A639FF" w:rsidRPr="00527481">
                                <w:rPr>
                                  <w:rFonts w:eastAsia="宋体"/>
                                  <w:lang w:val="x-none"/>
                                </w:rPr>
                                <w:t xml:space="preserve"> value 0 to the aperiodic CSI-RS resource</w:t>
                              </w:r>
                              <w:r w:rsidR="00A639FF" w:rsidRPr="00217BB2">
                                <w:rPr>
                                  <w:rFonts w:eastAsia="宋体"/>
                                  <w:color w:val="FF0000"/>
                                  <w:lang w:eastAsia="zh-CN"/>
                                </w:rPr>
                                <w:t>.</w:t>
                              </w:r>
                              <w:r w:rsidR="00A639FF">
                                <w:rPr>
                                  <w:rFonts w:eastAsia="宋体"/>
                                  <w:color w:val="FF0000"/>
                                  <w:lang w:eastAsia="zh-CN"/>
                                </w:rPr>
                                <w:t xml:space="preserve"> </w:t>
                              </w:r>
                            </w:ins>
                            <w:r w:rsidR="00DE51D4" w:rsidRPr="00DE51D4">
                              <w:rPr>
                                <w:rFonts w:eastAsia="宋体"/>
                              </w:rPr>
                              <w:t>The other DL signal</w:t>
                            </w:r>
                            <w:ins w:id="33" w:author="Mi" w:date="2024-02-18T11:45:00Z">
                              <w:r w:rsidR="000A0653">
                                <w:rPr>
                                  <w:rFonts w:eastAsia="宋体"/>
                                </w:rPr>
                                <w:t>(s)</w:t>
                              </w:r>
                            </w:ins>
                            <w:r w:rsidR="00DE51D4" w:rsidRPr="00DE51D4">
                              <w:rPr>
                                <w:rFonts w:eastAsia="宋体"/>
                              </w:rPr>
                              <w:t xml:space="preserve"> ref</w:t>
                            </w:r>
                            <w:r w:rsidR="00DE51D4" w:rsidRPr="00ED1259">
                              <w:rPr>
                                <w:rFonts w:eastAsia="宋体"/>
                              </w:rPr>
                              <w:t xml:space="preserve">ers to PDSCH scheduled with offset larger than or equal to the threshold </w:t>
                            </w:r>
                            <w:r w:rsidR="00DE51D4" w:rsidRPr="00ED1259">
                              <w:rPr>
                                <w:rFonts w:eastAsia="宋体"/>
                                <w:i/>
                                <w:iCs/>
                              </w:rPr>
                              <w:t>timeDurationForQCL</w:t>
                            </w:r>
                            <w:r w:rsidR="00DE51D4" w:rsidRPr="00ED1259">
                              <w:rPr>
                                <w:rFonts w:eastAsia="宋体"/>
                              </w:rPr>
                              <w:t xml:space="preserve">, as defined in [13, TS 38.306], periodic CSI-RS, semi-persistent CSI-RS, aperiodic CSI-RS in a </w:t>
                            </w:r>
                            <w:r w:rsidR="00DE51D4" w:rsidRPr="00ED1259">
                              <w:rPr>
                                <w:rFonts w:eastAsia="宋体"/>
                                <w:i/>
                                <w:iCs/>
                              </w:rPr>
                              <w:t>NZP-CSI-RS-ResourceSet</w:t>
                            </w:r>
                            <w:r w:rsidR="00DE51D4" w:rsidRPr="00ED1259">
                              <w:rPr>
                                <w:rFonts w:eastAsia="宋体"/>
                              </w:rPr>
                              <w:t xml:space="preserve"> scheduled with offset larger than or equal to the UE reported threshold </w:t>
                            </w:r>
                            <w:r w:rsidR="00DE51D4" w:rsidRPr="00ED1259">
                              <w:rPr>
                                <w:rFonts w:eastAsia="宋体"/>
                                <w:i/>
                                <w:iCs/>
                              </w:rPr>
                              <w:t>beamSwitchTiming</w:t>
                            </w:r>
                            <w:r w:rsidR="00DE51D4" w:rsidRPr="00ED1259">
                              <w:rPr>
                                <w:rFonts w:eastAsia="宋体"/>
                              </w:rPr>
                              <w:t xml:space="preserve"> when the reported value is one of the values {14,28,48}∙2max(0,μCSIRS-3) and when </w:t>
                            </w:r>
                            <w:r w:rsidR="00DE51D4" w:rsidRPr="00ED1259">
                              <w:rPr>
                                <w:rFonts w:eastAsia="宋体"/>
                                <w:i/>
                                <w:iCs/>
                              </w:rPr>
                              <w:t>enableBeamSwitchTiming</w:t>
                            </w:r>
                            <w:r w:rsidR="00DE51D4" w:rsidRPr="00ED1259">
                              <w:rPr>
                                <w:rFonts w:eastAsia="宋体"/>
                              </w:rPr>
                              <w:t xml:space="preserve"> is not provided or the </w:t>
                            </w:r>
                            <w:r w:rsidR="00DE51D4" w:rsidRPr="00ED1259">
                              <w:rPr>
                                <w:rFonts w:eastAsia="宋体"/>
                                <w:i/>
                                <w:iCs/>
                              </w:rPr>
                              <w:t>NZP-CSI-RS-ResourceSet</w:t>
                            </w:r>
                            <w:r w:rsidR="00DE51D4" w:rsidRPr="00ED1259">
                              <w:rPr>
                                <w:rFonts w:eastAsia="宋体"/>
                              </w:rPr>
                              <w:t xml:space="preserve"> is configured with the higher layer parameter </w:t>
                            </w:r>
                            <w:r w:rsidR="00DE51D4" w:rsidRPr="00ED1259">
                              <w:rPr>
                                <w:rFonts w:eastAsia="宋体"/>
                                <w:i/>
                                <w:iCs/>
                              </w:rPr>
                              <w:t>trs-Info</w:t>
                            </w:r>
                            <w:r w:rsidR="00DE51D4" w:rsidRPr="00ED1259">
                              <w:rPr>
                                <w:rFonts w:eastAsia="宋体"/>
                              </w:rPr>
                              <w:t xml:space="preserve">, aperiodic CSI-RS in a </w:t>
                            </w:r>
                            <w:r w:rsidR="00DE51D4" w:rsidRPr="00ED1259">
                              <w:rPr>
                                <w:rFonts w:eastAsia="宋体"/>
                                <w:i/>
                                <w:iCs/>
                              </w:rPr>
                              <w:t>NZP-CSI-RS-ResourceSet</w:t>
                            </w:r>
                            <w:r w:rsidR="00DE51D4" w:rsidRPr="00ED1259">
                              <w:rPr>
                                <w:rFonts w:eastAsia="宋体"/>
                              </w:rPr>
                              <w:t xml:space="preserve"> configured with the higher layer parameter </w:t>
                            </w:r>
                            <w:r w:rsidR="00DE51D4" w:rsidRPr="00ED1259">
                              <w:rPr>
                                <w:rFonts w:eastAsia="宋体"/>
                                <w:i/>
                                <w:iCs/>
                              </w:rPr>
                              <w:t>repetition</w:t>
                            </w:r>
                            <w:r w:rsidR="00DE51D4" w:rsidRPr="00ED1259">
                              <w:rPr>
                                <w:rFonts w:eastAsia="宋体"/>
                              </w:rPr>
                              <w:t xml:space="preserve"> set to 'off' or configured withou</w:t>
                            </w:r>
                            <w:r w:rsidR="00DE51D4" w:rsidRPr="00DE51D4">
                              <w:rPr>
                                <w:rFonts w:eastAsia="宋体"/>
                              </w:rPr>
                              <w:t xml:space="preserve">t the higher layer parameters repetition and </w:t>
                            </w:r>
                            <w:r w:rsidR="00DE51D4" w:rsidRPr="00DE51D4">
                              <w:rPr>
                                <w:rFonts w:eastAsia="宋体"/>
                                <w:i/>
                                <w:iCs/>
                              </w:rPr>
                              <w:t>trs-Info</w:t>
                            </w:r>
                            <w:r w:rsidR="00DE51D4" w:rsidRPr="00DE51D4">
                              <w:rPr>
                                <w:rFonts w:eastAsia="宋体"/>
                              </w:rPr>
                              <w:t xml:space="preserve"> scheduled with offset larger than or equal to 48∙2max(0,μCSIRS-3) when the UE provides </w:t>
                            </w:r>
                            <w:r w:rsidR="00DE51D4" w:rsidRPr="00DE51D4">
                              <w:rPr>
                                <w:rFonts w:eastAsia="宋体"/>
                                <w:i/>
                                <w:iCs/>
                              </w:rPr>
                              <w:t>beamSwitchTiming-r16</w:t>
                            </w:r>
                            <w:r w:rsidR="00DE51D4" w:rsidRPr="00DE51D4">
                              <w:rPr>
                                <w:rFonts w:eastAsia="宋体"/>
                              </w:rPr>
                              <w:t xml:space="preserve"> and </w:t>
                            </w:r>
                            <w:r w:rsidR="00DE51D4" w:rsidRPr="00DE51D4">
                              <w:rPr>
                                <w:rFonts w:eastAsia="宋体"/>
                                <w:i/>
                                <w:iCs/>
                              </w:rPr>
                              <w:t>enableBeamSwitchTiming</w:t>
                            </w:r>
                            <w:r w:rsidR="00DE51D4" w:rsidRPr="00DE51D4">
                              <w:rPr>
                                <w:rFonts w:eastAsia="宋体"/>
                              </w:rPr>
                              <w:t xml:space="preserve"> is provided, aperiodic CSI-RS in a </w:t>
                            </w:r>
                            <w:r w:rsidR="00DE51D4" w:rsidRPr="00DE51D4">
                              <w:rPr>
                                <w:rFonts w:eastAsia="宋体"/>
                                <w:i/>
                                <w:iCs/>
                              </w:rPr>
                              <w:t>NZP-CSI-RS-ResourceSet</w:t>
                            </w:r>
                            <w:r w:rsidR="00DE51D4" w:rsidRPr="00DE51D4">
                              <w:rPr>
                                <w:rFonts w:eastAsia="宋体"/>
                              </w:rPr>
                              <w:t xml:space="preserve"> configured with the higher layer parameter </w:t>
                            </w:r>
                            <w:r w:rsidR="00DE51D4" w:rsidRPr="00DE51D4">
                              <w:rPr>
                                <w:rFonts w:eastAsia="宋体"/>
                                <w:i/>
                                <w:iCs/>
                              </w:rPr>
                              <w:t>repetition</w:t>
                            </w:r>
                            <w:r w:rsidR="00DE51D4" w:rsidRPr="00DE51D4">
                              <w:rPr>
                                <w:rFonts w:eastAsia="宋体"/>
                              </w:rPr>
                              <w:t xml:space="preserve"> set to 'on' scheduled with offset larger than or equal to the UE reported threshold </w:t>
                            </w:r>
                            <w:r w:rsidR="00DE51D4" w:rsidRPr="00DE51D4">
                              <w:rPr>
                                <w:rFonts w:eastAsia="宋体"/>
                                <w:i/>
                                <w:iCs/>
                              </w:rPr>
                              <w:t>beamSwitchTiming-r16</w:t>
                            </w:r>
                            <w:r w:rsidR="00DE51D4" w:rsidRPr="00DE51D4">
                              <w:rPr>
                                <w:rFonts w:eastAsia="宋体"/>
                              </w:rPr>
                              <w:t xml:space="preserve"> and </w:t>
                            </w:r>
                            <w:proofErr w:type="spellStart"/>
                            <w:r w:rsidR="00DE51D4" w:rsidRPr="00DE51D4">
                              <w:rPr>
                                <w:rFonts w:eastAsia="宋体"/>
                                <w:i/>
                                <w:iCs/>
                              </w:rPr>
                              <w:t>enableBeamSwitchTiming</w:t>
                            </w:r>
                            <w:proofErr w:type="spellEnd"/>
                            <w:r w:rsidR="00DE51D4" w:rsidRPr="00DE51D4">
                              <w:rPr>
                                <w:rFonts w:eastAsia="宋体"/>
                              </w:rPr>
                              <w:t xml:space="preserve"> is provided.</w:t>
                            </w:r>
                            <w:ins w:id="34" w:author="Mi" w:date="2024-02-18T11:33:00Z">
                              <w:r w:rsidR="00171469">
                                <w:rPr>
                                  <w:rFonts w:eastAsia="宋体"/>
                                </w:rPr>
                                <w:t xml:space="preserve"> </w:t>
                              </w:r>
                            </w:ins>
                          </w:p>
                          <w:p w14:paraId="62DDE078" w14:textId="48BB7C39" w:rsidR="00527481" w:rsidRPr="00527481" w:rsidRDefault="005118E3" w:rsidP="005118E3">
                            <w:pPr>
                              <w:pStyle w:val="B1"/>
                              <w:ind w:leftChars="371" w:left="1100"/>
                              <w:rPr>
                                <w:rFonts w:eastAsia="宋体"/>
                              </w:rPr>
                            </w:pPr>
                            <w:ins w:id="35" w:author="Mi" w:date="2024-01-19T14:36:00Z">
                              <w:r>
                                <w:rPr>
                                  <w:rFonts w:hint="eastAsia"/>
                                  <w:lang w:eastAsia="zh-CN"/>
                                </w:rPr>
                                <w:t>-</w:t>
                              </w:r>
                              <w:r>
                                <w:rPr>
                                  <w:lang w:eastAsia="zh-CN"/>
                                </w:rPr>
                                <w:tab/>
                              </w:r>
                              <w:r w:rsidRPr="00C2583C">
                                <w:rPr>
                                  <w:lang w:eastAsia="zh-CN"/>
                                </w:rPr>
                                <w:t xml:space="preserve">else </w:t>
                              </w:r>
                            </w:ins>
                            <w:r w:rsidR="00527481" w:rsidRPr="00C2583C">
                              <w:rPr>
                                <w:rFonts w:eastAsia="宋体"/>
                                <w:lang w:val="x-none"/>
                              </w:rPr>
                              <w:t xml:space="preserve">the UE applies the QCL assumption of the other DL signal also when receiving the aperiodic CSI-RS. </w:t>
                            </w:r>
                            <w:ins w:id="36" w:author="Mi" w:date="2024-01-19T14:47:00Z">
                              <w:r w:rsidR="00C2583C" w:rsidRPr="00C2583C">
                                <w:rPr>
                                  <w:rFonts w:eastAsia="宋体"/>
                                </w:rPr>
                                <w:t>The other DL signal refers t</w:t>
                              </w:r>
                              <w:r w:rsidR="00C2583C" w:rsidRPr="00ED1259">
                                <w:rPr>
                                  <w:rFonts w:eastAsia="宋体"/>
                                </w:rPr>
                                <w:t xml:space="preserve">o PDSCH </w:t>
                              </w:r>
                              <w:r w:rsidR="00C2583C" w:rsidRPr="00ED1259">
                                <w:rPr>
                                  <w:rFonts w:eastAsia="宋体"/>
                                  <w:lang w:eastAsia="zh-CN"/>
                                </w:rPr>
                                <w:t xml:space="preserve">scheduled by a PDCCH associated with the same </w:t>
                              </w:r>
                              <w:r w:rsidR="00C2583C" w:rsidRPr="00ED1259">
                                <w:rPr>
                                  <w:rFonts w:eastAsia="宋体"/>
                                  <w:i/>
                                  <w:lang w:eastAsia="x-none"/>
                                </w:rPr>
                                <w:t>coresetPoolIndex</w:t>
                              </w:r>
                              <w:r w:rsidR="00C2583C" w:rsidRPr="00ED1259">
                                <w:rPr>
                                  <w:rFonts w:eastAsia="宋体"/>
                                  <w:lang w:eastAsia="zh-CN"/>
                                </w:rPr>
                                <w:t xml:space="preserve"> as the PDCCH triggering the </w:t>
                              </w:r>
                              <w:r w:rsidR="00C2583C" w:rsidRPr="00ED1259">
                                <w:rPr>
                                  <w:rFonts w:eastAsia="宋体"/>
                                </w:rPr>
                                <w:t>aperiodic</w:t>
                              </w:r>
                              <w:r w:rsidR="00C2583C" w:rsidRPr="00ED1259">
                                <w:rPr>
                                  <w:rFonts w:eastAsia="宋体"/>
                                  <w:lang w:eastAsia="zh-CN"/>
                                </w:rPr>
                                <w:t xml:space="preserve"> CSI-RS and</w:t>
                              </w:r>
                              <w:r w:rsidR="00C2583C" w:rsidRPr="00ED1259">
                                <w:rPr>
                                  <w:rFonts w:eastAsia="宋体"/>
                                </w:rPr>
                                <w:t xml:space="preserve"> scheduled with offset larger than or equal to the threshold </w:t>
                              </w:r>
                              <w:r w:rsidR="00C2583C" w:rsidRPr="00ED1259">
                                <w:rPr>
                                  <w:rFonts w:eastAsia="宋体"/>
                                  <w:i/>
                                </w:rPr>
                                <w:t xml:space="preserve">timeDurationForQCL, </w:t>
                              </w:r>
                              <w:r w:rsidR="00C2583C" w:rsidRPr="00ED1259">
                                <w:rPr>
                                  <w:rFonts w:eastAsia="宋体"/>
                                </w:rPr>
                                <w:t xml:space="preserve">as defined in [13, TS 38.306], aperiodic CSI-RS </w:t>
                              </w:r>
                              <w:r w:rsidR="00C2583C" w:rsidRPr="00ED1259">
                                <w:rPr>
                                  <w:rFonts w:eastAsia="宋体"/>
                                  <w:lang w:eastAsia="zh-CN"/>
                                </w:rPr>
                                <w:t xml:space="preserve">triggered by a PDCCH associated with the same </w:t>
                              </w:r>
                              <w:r w:rsidR="00C2583C" w:rsidRPr="00ED1259">
                                <w:rPr>
                                  <w:rFonts w:eastAsia="宋体"/>
                                  <w:i/>
                                  <w:lang w:eastAsia="x-none"/>
                                </w:rPr>
                                <w:t>coresetPoolIndex</w:t>
                              </w:r>
                              <w:r w:rsidR="00C2583C" w:rsidRPr="00ED1259">
                                <w:rPr>
                                  <w:rFonts w:eastAsia="宋体"/>
                                  <w:lang w:eastAsia="zh-CN"/>
                                </w:rPr>
                                <w:t xml:space="preserve"> as the PDCCH triggering the </w:t>
                              </w:r>
                              <w:r w:rsidR="00C2583C" w:rsidRPr="00ED1259">
                                <w:rPr>
                                  <w:rFonts w:eastAsia="宋体"/>
                                </w:rPr>
                                <w:t>aperiodic</w:t>
                              </w:r>
                              <w:r w:rsidR="00C2583C" w:rsidRPr="00ED1259">
                                <w:rPr>
                                  <w:rFonts w:eastAsia="宋体"/>
                                  <w:lang w:eastAsia="zh-CN"/>
                                </w:rPr>
                                <w:t xml:space="preserve"> CSI-RS and</w:t>
                              </w:r>
                              <w:r w:rsidR="00C2583C" w:rsidRPr="00ED1259">
                                <w:rPr>
                                  <w:rFonts w:eastAsia="宋体"/>
                                </w:rPr>
                                <w:t xml:space="preserve"> scheduled with offset larger than or equal to the UE reported threshold </w:t>
                              </w:r>
                              <w:r w:rsidR="00C2583C" w:rsidRPr="00ED1259">
                                <w:rPr>
                                  <w:rFonts w:eastAsia="宋体"/>
                                  <w:i/>
                                </w:rPr>
                                <w:t>beamSwitchTiming</w:t>
                              </w:r>
                              <w:r w:rsidR="00C2583C" w:rsidRPr="00ED1259">
                                <w:rPr>
                                  <w:rFonts w:eastAsia="宋体"/>
                                </w:rPr>
                                <w:t xml:space="preserve"> when the reported value is one of the values {14,28,48}</w:t>
                              </w:r>
                            </w:ins>
                            <m:oMath>
                              <m:r>
                                <w:ins w:id="37" w:author="Mi" w:date="2024-01-19T14:47:00Z">
                                  <m:rPr>
                                    <m:sty m:val="p"/>
                                  </m:rPr>
                                  <w:rPr>
                                    <w:rFonts w:ascii="Cambria Math" w:eastAsia="宋体" w:hAnsi="Cambria Math"/>
                                    <w:color w:val="000000"/>
                                  </w:rPr>
                                  <m:t>∙</m:t>
                                </w:ins>
                              </m:r>
                              <m:sSup>
                                <m:sSupPr>
                                  <m:ctrlPr>
                                    <w:ins w:id="38" w:author="Mi" w:date="2024-01-19T14:47:00Z">
                                      <w:rPr>
                                        <w:rFonts w:ascii="Cambria Math" w:eastAsia="宋体" w:hAnsi="Cambria Math"/>
                                        <w:iCs/>
                                      </w:rPr>
                                    </w:ins>
                                  </m:ctrlPr>
                                </m:sSupPr>
                                <m:e>
                                  <m:r>
                                    <w:ins w:id="39" w:author="Mi" w:date="2024-01-19T14:47:00Z">
                                      <w:rPr>
                                        <w:rFonts w:ascii="Cambria Math" w:eastAsia="宋体" w:hAnsi="Cambria Math"/>
                                      </w:rPr>
                                      <m:t>2</m:t>
                                    </w:ins>
                                  </m:r>
                                </m:e>
                                <m:sup>
                                  <m:sSub>
                                    <m:sSubPr>
                                      <m:ctrlPr>
                                        <w:ins w:id="40" w:author="Mi" w:date="2024-01-19T14:47:00Z">
                                          <w:rPr>
                                            <w:rFonts w:ascii="Cambria Math" w:eastAsia="宋体" w:hAnsi="Cambria Math"/>
                                            <w:i/>
                                            <w:iCs/>
                                          </w:rPr>
                                        </w:ins>
                                      </m:ctrlPr>
                                    </m:sSubPr>
                                    <m:e>
                                      <m:r>
                                        <w:ins w:id="41" w:author="Mi" w:date="2024-01-19T14:47:00Z">
                                          <w:rPr>
                                            <w:rFonts w:ascii="Cambria Math" w:eastAsia="宋体" w:hAnsi="Cambria Math"/>
                                          </w:rPr>
                                          <m:t>max(0, μ</m:t>
                                        </w:ins>
                                      </m:r>
                                    </m:e>
                                    <m:sub>
                                      <m:r>
                                        <w:ins w:id="42" w:author="Mi" w:date="2024-01-19T14:47:00Z">
                                          <w:rPr>
                                            <w:rFonts w:ascii="Cambria Math" w:eastAsia="宋体" w:hAnsi="Cambria Math"/>
                                          </w:rPr>
                                          <m:t>CSIRS</m:t>
                                        </w:ins>
                                      </m:r>
                                    </m:sub>
                                  </m:sSub>
                                  <m:r>
                                    <w:ins w:id="43" w:author="Mi" w:date="2024-01-19T14:47:00Z">
                                      <w:rPr>
                                        <w:rFonts w:ascii="Cambria Math" w:eastAsia="宋体" w:hAnsi="Cambria Math"/>
                                      </w:rPr>
                                      <m:t>-3)</m:t>
                                    </w:ins>
                                  </m:r>
                                </m:sup>
                              </m:sSup>
                            </m:oMath>
                            <w:ins w:id="44" w:author="Mi" w:date="2024-01-19T14:47:00Z">
                              <w:r w:rsidR="00C2583C" w:rsidRPr="00ED1259">
                                <w:rPr>
                                  <w:rFonts w:eastAsia="宋体"/>
                                </w:rPr>
                                <w:t xml:space="preserve"> and </w:t>
                              </w:r>
                              <w:r w:rsidR="00C2583C" w:rsidRPr="00ED1259">
                                <w:rPr>
                                  <w:rFonts w:eastAsia="宋体"/>
                                  <w:i/>
                                </w:rPr>
                                <w:t>enableBeamSwitchTiming</w:t>
                              </w:r>
                              <w:r w:rsidR="00C2583C" w:rsidRPr="00ED1259">
                                <w:rPr>
                                  <w:rFonts w:eastAsia="宋体"/>
                                </w:rPr>
                                <w:t xml:space="preserve"> is not provided, aperiodic CSI-RS </w:t>
                              </w:r>
                              <w:r w:rsidR="00C2583C" w:rsidRPr="00ED1259">
                                <w:rPr>
                                  <w:rFonts w:eastAsia="宋体"/>
                                  <w:lang w:eastAsia="zh-CN"/>
                                </w:rPr>
                                <w:t xml:space="preserve">triggered by a PDCCH associated with the same </w:t>
                              </w:r>
                              <w:r w:rsidR="00C2583C" w:rsidRPr="00ED1259">
                                <w:rPr>
                                  <w:rFonts w:eastAsia="宋体"/>
                                  <w:i/>
                                  <w:lang w:eastAsia="x-none"/>
                                </w:rPr>
                                <w:t>coresetPoolIndex</w:t>
                              </w:r>
                              <w:r w:rsidR="00C2583C" w:rsidRPr="00ED1259">
                                <w:rPr>
                                  <w:rFonts w:eastAsia="宋体"/>
                                  <w:lang w:eastAsia="zh-CN"/>
                                </w:rPr>
                                <w:t xml:space="preserve"> as the PDCCH triggering the </w:t>
                              </w:r>
                              <w:r w:rsidR="00C2583C" w:rsidRPr="00ED1259">
                                <w:rPr>
                                  <w:rFonts w:eastAsia="宋体"/>
                                </w:rPr>
                                <w:t>aperiodic</w:t>
                              </w:r>
                              <w:r w:rsidR="00C2583C" w:rsidRPr="00ED1259">
                                <w:rPr>
                                  <w:rFonts w:eastAsia="宋体"/>
                                  <w:lang w:eastAsia="zh-CN"/>
                                </w:rPr>
                                <w:t xml:space="preserve"> CSI-RS and</w:t>
                              </w:r>
                              <w:r w:rsidR="00C2583C" w:rsidRPr="00ED1259">
                                <w:rPr>
                                  <w:rFonts w:eastAsia="宋体"/>
                                </w:rPr>
                                <w:t xml:space="preserve"> scheduled with offset larger than or equal to 48</w:t>
                              </w:r>
                            </w:ins>
                            <m:oMath>
                              <m:r>
                                <w:ins w:id="45" w:author="Mi" w:date="2024-01-19T14:47:00Z">
                                  <m:rPr>
                                    <m:sty m:val="p"/>
                                  </m:rPr>
                                  <w:rPr>
                                    <w:rFonts w:ascii="Cambria Math" w:eastAsia="宋体" w:hAnsi="Cambria Math"/>
                                    <w:color w:val="000000"/>
                                  </w:rPr>
                                  <m:t>∙</m:t>
                                </w:ins>
                              </m:r>
                              <m:sSup>
                                <m:sSupPr>
                                  <m:ctrlPr>
                                    <w:ins w:id="46" w:author="Mi" w:date="2024-01-19T14:47:00Z">
                                      <w:rPr>
                                        <w:rFonts w:ascii="Cambria Math" w:eastAsia="宋体" w:hAnsi="Cambria Math"/>
                                        <w:iCs/>
                                      </w:rPr>
                                    </w:ins>
                                  </m:ctrlPr>
                                </m:sSupPr>
                                <m:e>
                                  <m:r>
                                    <w:ins w:id="47" w:author="Mi" w:date="2024-01-19T14:47:00Z">
                                      <w:rPr>
                                        <w:rFonts w:ascii="Cambria Math" w:eastAsia="宋体" w:hAnsi="Cambria Math"/>
                                      </w:rPr>
                                      <m:t>2</m:t>
                                    </w:ins>
                                  </m:r>
                                </m:e>
                                <m:sup>
                                  <m:sSub>
                                    <m:sSubPr>
                                      <m:ctrlPr>
                                        <w:ins w:id="48" w:author="Mi" w:date="2024-01-19T14:47:00Z">
                                          <w:rPr>
                                            <w:rFonts w:ascii="Cambria Math" w:eastAsia="宋体" w:hAnsi="Cambria Math"/>
                                            <w:i/>
                                            <w:iCs/>
                                          </w:rPr>
                                        </w:ins>
                                      </m:ctrlPr>
                                    </m:sSubPr>
                                    <m:e>
                                      <m:r>
                                        <w:ins w:id="49" w:author="Mi" w:date="2024-01-19T14:47:00Z">
                                          <w:rPr>
                                            <w:rFonts w:ascii="Cambria Math" w:eastAsia="宋体" w:hAnsi="Cambria Math"/>
                                          </w:rPr>
                                          <m:t>max(0, μ</m:t>
                                        </w:ins>
                                      </m:r>
                                    </m:e>
                                    <m:sub>
                                      <m:r>
                                        <w:ins w:id="50" w:author="Mi" w:date="2024-01-19T14:47:00Z">
                                          <w:rPr>
                                            <w:rFonts w:ascii="Cambria Math" w:eastAsia="宋体" w:hAnsi="Cambria Math"/>
                                          </w:rPr>
                                          <m:t>CSIRS</m:t>
                                        </w:ins>
                                      </m:r>
                                    </m:sub>
                                  </m:sSub>
                                  <m:r>
                                    <w:ins w:id="51" w:author="Mi" w:date="2024-01-19T14:47:00Z">
                                      <w:rPr>
                                        <w:rFonts w:ascii="Cambria Math" w:eastAsia="宋体" w:hAnsi="Cambria Math"/>
                                      </w:rPr>
                                      <m:t>-3)</m:t>
                                    </w:ins>
                                  </m:r>
                                </m:sup>
                              </m:sSup>
                            </m:oMath>
                            <w:ins w:id="52" w:author="Mi" w:date="2024-01-19T14:47:00Z">
                              <w:r w:rsidR="00C2583C" w:rsidRPr="00C2583C">
                                <w:rPr>
                                  <w:rFonts w:eastAsia="宋体"/>
                                </w:rPr>
                                <w:t xml:space="preserve"> when the reported value of </w:t>
                              </w:r>
                              <w:r w:rsidR="00C2583C" w:rsidRPr="00C2583C">
                                <w:rPr>
                                  <w:rFonts w:eastAsia="宋体"/>
                                  <w:i/>
                                </w:rPr>
                                <w:t>beamSwitchTiming</w:t>
                              </w:r>
                              <w:r w:rsidR="00C2583C" w:rsidRPr="005055D8">
                                <w:rPr>
                                  <w:rFonts w:eastAsia="宋体"/>
                                  <w:i/>
                                </w:rPr>
                                <w:t>-r16</w:t>
                              </w:r>
                              <w:r w:rsidR="00C2583C" w:rsidRPr="005055D8">
                                <w:rPr>
                                  <w:rFonts w:eastAsia="宋体"/>
                                </w:rPr>
                                <w:t xml:space="preserve"> is one of the values {224, 336}</w:t>
                              </w:r>
                            </w:ins>
                            <m:oMath>
                              <m:r>
                                <w:ins w:id="53" w:author="Mi" w:date="2024-01-19T14:47:00Z">
                                  <m:rPr>
                                    <m:sty m:val="p"/>
                                  </m:rPr>
                                  <w:rPr>
                                    <w:rFonts w:ascii="Cambria Math" w:eastAsia="宋体" w:hAnsi="Cambria Math"/>
                                    <w:color w:val="000000"/>
                                  </w:rPr>
                                  <m:t>∙</m:t>
                                </w:ins>
                              </m:r>
                              <m:sSup>
                                <m:sSupPr>
                                  <m:ctrlPr>
                                    <w:ins w:id="54" w:author="Mi" w:date="2024-01-19T14:47:00Z">
                                      <w:rPr>
                                        <w:rFonts w:ascii="Cambria Math" w:eastAsia="宋体" w:hAnsi="Cambria Math"/>
                                        <w:iCs/>
                                      </w:rPr>
                                    </w:ins>
                                  </m:ctrlPr>
                                </m:sSupPr>
                                <m:e>
                                  <m:r>
                                    <w:ins w:id="55" w:author="Mi" w:date="2024-01-19T14:47:00Z">
                                      <w:rPr>
                                        <w:rFonts w:ascii="Cambria Math" w:eastAsia="宋体" w:hAnsi="Cambria Math"/>
                                      </w:rPr>
                                      <m:t>2</m:t>
                                    </w:ins>
                                  </m:r>
                                </m:e>
                                <m:sup>
                                  <m:sSub>
                                    <m:sSubPr>
                                      <m:ctrlPr>
                                        <w:ins w:id="56" w:author="Mi" w:date="2024-01-19T14:47:00Z">
                                          <w:rPr>
                                            <w:rFonts w:ascii="Cambria Math" w:eastAsia="宋体" w:hAnsi="Cambria Math"/>
                                            <w:i/>
                                            <w:iCs/>
                                          </w:rPr>
                                        </w:ins>
                                      </m:ctrlPr>
                                    </m:sSubPr>
                                    <m:e>
                                      <m:r>
                                        <w:ins w:id="57" w:author="Mi" w:date="2024-01-19T14:47:00Z">
                                          <w:rPr>
                                            <w:rFonts w:ascii="Cambria Math" w:eastAsia="宋体" w:hAnsi="Cambria Math"/>
                                          </w:rPr>
                                          <m:t>max(0, μ</m:t>
                                        </w:ins>
                                      </m:r>
                                    </m:e>
                                    <m:sub>
                                      <m:r>
                                        <w:ins w:id="58" w:author="Mi" w:date="2024-01-19T14:47:00Z">
                                          <w:rPr>
                                            <w:rFonts w:ascii="Cambria Math" w:eastAsia="宋体" w:hAnsi="Cambria Math"/>
                                          </w:rPr>
                                          <m:t>CSIRS</m:t>
                                        </w:ins>
                                      </m:r>
                                    </m:sub>
                                  </m:sSub>
                                  <m:r>
                                    <w:ins w:id="59" w:author="Mi" w:date="2024-01-19T14:47:00Z">
                                      <w:rPr>
                                        <w:rFonts w:ascii="Cambria Math" w:eastAsia="宋体" w:hAnsi="Cambria Math"/>
                                      </w:rPr>
                                      <m:t>-3)</m:t>
                                    </w:ins>
                                  </m:r>
                                </m:sup>
                              </m:sSup>
                            </m:oMath>
                            <w:ins w:id="60" w:author="Mi" w:date="2024-01-19T14:47:00Z">
                              <w:r w:rsidR="00C2583C" w:rsidRPr="00C2583C">
                                <w:rPr>
                                  <w:rFonts w:eastAsia="宋体"/>
                                </w:rPr>
                                <w:t xml:space="preserve"> and </w:t>
                              </w:r>
                              <w:r w:rsidR="00C2583C" w:rsidRPr="005055D8">
                                <w:rPr>
                                  <w:rFonts w:eastAsia="宋体"/>
                                  <w:i/>
                                </w:rPr>
                                <w:t>enableBeamSwitchTiming</w:t>
                              </w:r>
                              <w:r w:rsidR="00C2583C" w:rsidRPr="005055D8">
                                <w:rPr>
                                  <w:rFonts w:eastAsia="宋体"/>
                                </w:rPr>
                                <w:t xml:space="preserve"> is provided, periodic CSI-RS, semi-persistent CSI-RS</w:t>
                              </w:r>
                            </w:ins>
                            <w:r w:rsidR="00527481" w:rsidRPr="00527481">
                              <w:rPr>
                                <w:rFonts w:eastAsia="宋体"/>
                              </w:rPr>
                              <w:t>.</w:t>
                            </w:r>
                          </w:p>
                          <w:p w14:paraId="14E7756E" w14:textId="77777777" w:rsidR="00E81F22" w:rsidRPr="00E81F22" w:rsidRDefault="00E81F22" w:rsidP="00E81F22">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198B82" id="_x0000_t202" coordsize="21600,21600" o:spt="202" path="m,l,21600r21600,l21600,xe">
                <v:stroke joinstyle="miter"/>
                <v:path gradientshapeok="t" o:connecttype="rect"/>
              </v:shapetype>
              <v:shape id="_x0000_s1027" type="#_x0000_t202" style="position:absolute;left:0;text-align:left;margin-left:70.6pt;margin-top:0;width:466.8pt;height:683.05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">
                <v:textbox>
                  <w:txbxContent>
                    <w:p w14:paraId="138B6F49" w14:textId="77777777" w:rsidR="00FB2D78" w:rsidRPr="00FB2D78" w:rsidRDefault="00FB2D78" w:rsidP="00FB2D78">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bookmarkStart w:id="61" w:name="_Toc11352117"/>
                      <w:bookmarkStart w:id="62" w:name="_Toc20318007"/>
                      <w:bookmarkStart w:id="63" w:name="_Toc27299905"/>
                      <w:bookmarkStart w:id="64" w:name="_Toc29673173"/>
                      <w:bookmarkStart w:id="65" w:name="_Toc29673314"/>
                      <w:bookmarkStart w:id="66" w:name="_Toc29674307"/>
                      <w:bookmarkStart w:id="67" w:name="_Toc36645537"/>
                      <w:bookmarkStart w:id="68" w:name="_Toc45810582"/>
                      <w:bookmarkStart w:id="69" w:name="_Toc146791781"/>
                      <w:r w:rsidRPr="00FB2D78">
                        <w:rPr>
                          <w:rFonts w:ascii="Arial" w:eastAsia="宋体" w:hAnsi="Arial"/>
                          <w:color w:val="000000"/>
                          <w:szCs w:val="20"/>
                        </w:rPr>
                        <w:t>5.2.1.5.1</w:t>
                      </w:r>
                      <w:r w:rsidRPr="00FB2D78">
                        <w:rPr>
                          <w:rFonts w:ascii="Arial" w:eastAsia="宋体" w:hAnsi="Arial"/>
                          <w:color w:val="000000"/>
                          <w:szCs w:val="20"/>
                        </w:rPr>
                        <w:tab/>
                        <w:t>Aperiodic CSI Reporting/Aperiodic CSI-RS</w:t>
                      </w:r>
                      <w:bookmarkEnd w:id="61"/>
                      <w:bookmarkEnd w:id="62"/>
                      <w:bookmarkEnd w:id="63"/>
                      <w:r w:rsidRPr="00FB2D78">
                        <w:rPr>
                          <w:rFonts w:ascii="Arial" w:eastAsia="宋体" w:hAnsi="Arial"/>
                          <w:color w:val="000000"/>
                          <w:szCs w:val="20"/>
                        </w:rPr>
                        <w:t xml:space="preserve"> when the triggering PDCCH and the CSI-RS have the same numerology</w:t>
                      </w:r>
                      <w:bookmarkEnd w:id="64"/>
                      <w:bookmarkEnd w:id="65"/>
                      <w:bookmarkEnd w:id="66"/>
                      <w:bookmarkEnd w:id="67"/>
                      <w:bookmarkEnd w:id="68"/>
                      <w:bookmarkEnd w:id="69"/>
                    </w:p>
                    <w:p w14:paraId="1D4CB41D" w14:textId="77777777" w:rsidR="00FB2D78" w:rsidRDefault="00FB2D78" w:rsidP="00FB2D78">
                      <w:pPr>
                        <w:jc w:val="center"/>
                      </w:pPr>
                      <w:r w:rsidRPr="00857C5D">
                        <w:t>&lt;omitted text&gt;</w:t>
                      </w:r>
                    </w:p>
                    <w:p w14:paraId="1E729D32" w14:textId="77777777" w:rsidR="00527481" w:rsidRPr="00527481" w:rsidRDefault="00527481" w:rsidP="00527481">
                      <w:pPr>
                        <w:autoSpaceDE/>
                        <w:autoSpaceDN/>
                        <w:adjustRightInd/>
                        <w:snapToGrid/>
                        <w:spacing w:after="180"/>
                        <w:jc w:val="left"/>
                        <w:rPr>
                          <w:rFonts w:eastAsia="宋体"/>
                          <w:sz w:val="20"/>
                          <w:szCs w:val="20"/>
                          <w:lang w:val="en-GB"/>
                        </w:rPr>
                      </w:pPr>
                      <w:r w:rsidRPr="00527481">
                        <w:rPr>
                          <w:rFonts w:eastAsia="宋体"/>
                          <w:sz w:val="20"/>
                          <w:szCs w:val="20"/>
                          <w:lang w:val="en-GB"/>
                        </w:rPr>
                        <w:t xml:space="preserve">When a UE is configured with </w:t>
                      </w:r>
                      <w:r w:rsidRPr="00527481">
                        <w:rPr>
                          <w:rFonts w:eastAsia="宋体"/>
                          <w:i/>
                          <w:iCs/>
                          <w:sz w:val="20"/>
                          <w:szCs w:val="20"/>
                          <w:lang w:val="en-GB"/>
                        </w:rPr>
                        <w:t>dl-OrJointTCI-StateList</w:t>
                      </w:r>
                      <w:r w:rsidRPr="00527481">
                        <w:rPr>
                          <w:rFonts w:eastAsia="宋体"/>
                          <w:sz w:val="20"/>
                          <w:szCs w:val="20"/>
                          <w:lang w:val="en-GB"/>
                        </w:rPr>
                        <w:t xml:space="preserve">, is configured by higher layer parameter </w:t>
                      </w:r>
                      <w:r w:rsidRPr="00527481">
                        <w:rPr>
                          <w:rFonts w:eastAsia="宋体"/>
                          <w:i/>
                          <w:iCs/>
                          <w:sz w:val="20"/>
                          <w:szCs w:val="20"/>
                          <w:lang w:val="en-GB"/>
                        </w:rPr>
                        <w:t>PDCCH-Config</w:t>
                      </w:r>
                      <w:r w:rsidRPr="00527481">
                        <w:rPr>
                          <w:rFonts w:eastAsia="宋体"/>
                          <w:sz w:val="20"/>
                          <w:szCs w:val="20"/>
                          <w:lang w:val="en-GB"/>
                        </w:rPr>
                        <w:t xml:space="preserve"> that contains two different values of </w:t>
                      </w:r>
                      <w:r w:rsidRPr="00527481">
                        <w:rPr>
                          <w:rFonts w:eastAsia="宋体"/>
                          <w:i/>
                          <w:iCs/>
                          <w:sz w:val="20"/>
                          <w:szCs w:val="20"/>
                          <w:lang w:val="en-GB"/>
                        </w:rPr>
                        <w:t>coresetPoolIndex</w:t>
                      </w:r>
                      <w:r w:rsidRPr="00527481">
                        <w:rPr>
                          <w:rFonts w:eastAsia="宋体"/>
                          <w:sz w:val="20"/>
                          <w:szCs w:val="20"/>
                          <w:lang w:val="en-GB"/>
                        </w:rPr>
                        <w:t xml:space="preserve"> in different </w:t>
                      </w:r>
                      <w:r w:rsidRPr="00527481">
                        <w:rPr>
                          <w:rFonts w:eastAsia="宋体"/>
                          <w:i/>
                          <w:iCs/>
                          <w:sz w:val="20"/>
                          <w:szCs w:val="20"/>
                          <w:lang w:val="en-GB"/>
                        </w:rPr>
                        <w:t>ControlResourceSets,</w:t>
                      </w:r>
                      <w:r w:rsidRPr="00527481">
                        <w:rPr>
                          <w:rFonts w:eastAsia="宋体"/>
                          <w:sz w:val="20"/>
                          <w:szCs w:val="20"/>
                          <w:lang w:val="en-GB"/>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2E05522B" w14:textId="77777777" w:rsidR="00527481" w:rsidRPr="00527481" w:rsidRDefault="00527481" w:rsidP="00527481">
                      <w:pPr>
                        <w:autoSpaceDE/>
                        <w:autoSpaceDN/>
                        <w:adjustRightInd/>
                        <w:snapToGrid/>
                        <w:spacing w:after="180"/>
                        <w:ind w:left="568" w:hanging="284"/>
                        <w:jc w:val="left"/>
                        <w:rPr>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If there is no DL signal in the same symbols as the aperiodic CSI-RS</w:t>
                      </w:r>
                    </w:p>
                    <w:p w14:paraId="1D2E0EA5" w14:textId="4AF2D1F4" w:rsidR="00527481" w:rsidRPr="00527481" w:rsidRDefault="00527481" w:rsidP="00A611D5">
                      <w:pPr>
                        <w:autoSpaceDE/>
                        <w:autoSpaceDN/>
                        <w:adjustRightInd/>
                        <w:snapToGrid/>
                        <w:spacing w:after="180"/>
                        <w:ind w:left="851"/>
                        <w:jc w:val="left"/>
                        <w:rPr>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if the UE is in frequency range 1, or the U</w:t>
                      </w:r>
                      <w:r w:rsidRPr="00A82DD8">
                        <w:rPr>
                          <w:rFonts w:eastAsia="宋体"/>
                          <w:sz w:val="20"/>
                          <w:szCs w:val="20"/>
                          <w:lang w:val="x-none"/>
                        </w:rPr>
                        <w:t>E reports its capab</w:t>
                      </w:r>
                      <w:r w:rsidRPr="00527481">
                        <w:rPr>
                          <w:rFonts w:eastAsia="宋体"/>
                          <w:sz w:val="20"/>
                          <w:szCs w:val="20"/>
                          <w:lang w:val="x-none"/>
                        </w:rPr>
                        <w:t xml:space="preserve">ility of [default beam per </w:t>
                      </w:r>
                      <w:r w:rsidRPr="00527481">
                        <w:rPr>
                          <w:rFonts w:eastAsia="宋体"/>
                          <w:i/>
                          <w:iCs/>
                          <w:sz w:val="20"/>
                          <w:szCs w:val="20"/>
                          <w:lang w:val="x-none"/>
                        </w:rPr>
                        <w:t>coresetPoolIndex</w:t>
                      </w:r>
                      <w:r w:rsidRPr="00527481">
                        <w:rPr>
                          <w:rFonts w:eastAsia="宋体"/>
                          <w:sz w:val="20"/>
                          <w:szCs w:val="20"/>
                          <w:lang w:val="x-none"/>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ins w:id="70" w:author="Mi" w:date="2024-01-19T14:32:00Z">
                        <w:r w:rsidR="00A82DD8">
                          <w:rPr>
                            <w:rFonts w:eastAsia="宋体"/>
                            <w:sz w:val="20"/>
                            <w:szCs w:val="20"/>
                            <w:lang w:val="x-none"/>
                          </w:rPr>
                          <w:t>, if provided.</w:t>
                        </w:r>
                      </w:ins>
                      <w:ins w:id="71" w:author="Mi" w:date="2024-01-19T14:31:00Z">
                        <w:r w:rsidR="00A82DD8">
                          <w:rPr>
                            <w:rFonts w:eastAsia="宋体"/>
                            <w:sz w:val="20"/>
                            <w:szCs w:val="20"/>
                            <w:lang w:val="x-none"/>
                          </w:rPr>
                          <w:t xml:space="preserve"> </w:t>
                        </w:r>
                      </w:ins>
                    </w:p>
                    <w:p w14:paraId="0AF48D50" w14:textId="77777777" w:rsidR="00527481" w:rsidRPr="00527481" w:rsidRDefault="00527481" w:rsidP="00A611D5">
                      <w:pPr>
                        <w:autoSpaceDE/>
                        <w:autoSpaceDN/>
                        <w:adjustRightInd/>
                        <w:snapToGrid/>
                        <w:spacing w:after="180"/>
                        <w:ind w:left="851"/>
                        <w:jc w:val="left"/>
                        <w:rPr>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 xml:space="preserve">otherwise, the UE shall apply the indicated joint/DL TCI state specific to </w:t>
                      </w:r>
                      <w:r w:rsidRPr="00527481">
                        <w:rPr>
                          <w:rFonts w:eastAsia="宋体"/>
                          <w:i/>
                          <w:iCs/>
                          <w:sz w:val="20"/>
                          <w:szCs w:val="20"/>
                          <w:lang w:val="x-none"/>
                        </w:rPr>
                        <w:t>coresetPoolIndex</w:t>
                      </w:r>
                      <w:r w:rsidRPr="00527481">
                        <w:rPr>
                          <w:rFonts w:eastAsia="宋体"/>
                          <w:sz w:val="20"/>
                          <w:szCs w:val="20"/>
                          <w:lang w:val="x-none"/>
                        </w:rPr>
                        <w:t xml:space="preserve"> value 0 to the aperiodic CSI-RS resource set</w:t>
                      </w:r>
                    </w:p>
                    <w:p w14:paraId="12A29B2F" w14:textId="521ED477" w:rsidR="005118E3" w:rsidRDefault="00527481" w:rsidP="00527481">
                      <w:pPr>
                        <w:autoSpaceDE/>
                        <w:autoSpaceDN/>
                        <w:adjustRightInd/>
                        <w:snapToGrid/>
                        <w:spacing w:after="180"/>
                        <w:ind w:left="568" w:hanging="284"/>
                        <w:jc w:val="left"/>
                        <w:rPr>
                          <w:ins w:id="72" w:author="Mi" w:date="2024-01-19T14:34:00Z"/>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else if there is any other DL signal</w:t>
                      </w:r>
                      <w:ins w:id="73" w:author="Mi" w:date="2024-02-18T11:33:00Z">
                        <w:r w:rsidR="00171469">
                          <w:rPr>
                            <w:rFonts w:eastAsia="宋体"/>
                            <w:sz w:val="20"/>
                            <w:szCs w:val="20"/>
                            <w:lang w:val="x-none"/>
                          </w:rPr>
                          <w:t>(s)</w:t>
                        </w:r>
                      </w:ins>
                      <w:r w:rsidRPr="00527481">
                        <w:rPr>
                          <w:rFonts w:eastAsia="宋体"/>
                          <w:sz w:val="20"/>
                          <w:szCs w:val="20"/>
                          <w:lang w:val="x-none"/>
                        </w:rPr>
                        <w:t xml:space="preserve"> with an indicated TCI state in the same symbols as the CSI-RS, </w:t>
                      </w:r>
                    </w:p>
                    <w:p w14:paraId="679D075C" w14:textId="303CD0E9" w:rsidR="00171469" w:rsidRDefault="005118E3" w:rsidP="005118E3">
                      <w:pPr>
                        <w:pStyle w:val="B1"/>
                        <w:ind w:leftChars="371" w:left="1100"/>
                        <w:rPr>
                          <w:ins w:id="74" w:author="Mi" w:date="2024-02-18T11:38:00Z"/>
                          <w:rFonts w:eastAsia="宋体"/>
                        </w:rPr>
                      </w:pPr>
                      <w:ins w:id="75" w:author="Mi" w:date="2024-01-19T14:34:00Z">
                        <w:r>
                          <w:t>-</w:t>
                        </w:r>
                        <w:r>
                          <w:tab/>
                        </w:r>
                        <w:r w:rsidRPr="00C2583C">
                          <w:t xml:space="preserve">if </w:t>
                        </w:r>
                        <w:r w:rsidRPr="00C2583C">
                          <w:rPr>
                            <w:lang w:eastAsia="zh-CN"/>
                          </w:rPr>
                          <w:t xml:space="preserve">a UE is configured with </w:t>
                        </w:r>
                        <w:proofErr w:type="spellStart"/>
                        <w:r w:rsidRPr="00C2583C">
                          <w:rPr>
                            <w:i/>
                          </w:rPr>
                          <w:t>enableDefaultTCI-StatePerCoresetPoolIndex</w:t>
                        </w:r>
                        <w:proofErr w:type="spellEnd"/>
                        <w:r w:rsidRPr="00C2583C">
                          <w:rPr>
                            <w:lang w:eastAsia="zh-CN"/>
                          </w:rPr>
                          <w:t>,</w:t>
                        </w:r>
                      </w:ins>
                      <w:ins w:id="76" w:author="Mi" w:date="2024-02-18T11:27:00Z">
                        <w:r w:rsidR="00822A4B" w:rsidRPr="00822A4B">
                          <w:rPr>
                            <w:lang w:eastAsia="zh-CN"/>
                          </w:rPr>
                          <w:t xml:space="preserve"> or if the other DL signal</w:t>
                        </w:r>
                      </w:ins>
                      <w:ins w:id="77" w:author="Mi" w:date="2024-02-18T11:44:00Z">
                        <w:r w:rsidR="00CA21E6">
                          <w:rPr>
                            <w:lang w:eastAsia="zh-CN"/>
                          </w:rPr>
                          <w:t>(</w:t>
                        </w:r>
                      </w:ins>
                      <w:ins w:id="78" w:author="Mi" w:date="2024-02-18T11:27:00Z">
                        <w:r w:rsidR="00822A4B" w:rsidRPr="00822A4B">
                          <w:rPr>
                            <w:lang w:eastAsia="zh-CN"/>
                          </w:rPr>
                          <w:t>s</w:t>
                        </w:r>
                      </w:ins>
                      <w:ins w:id="79" w:author="Mi" w:date="2024-02-18T11:44:00Z">
                        <w:r w:rsidR="00CA21E6">
                          <w:rPr>
                            <w:lang w:eastAsia="zh-CN"/>
                          </w:rPr>
                          <w:t>)</w:t>
                        </w:r>
                      </w:ins>
                      <w:ins w:id="80" w:author="Mi" w:date="2024-02-18T11:27:00Z">
                        <w:r w:rsidR="00822A4B" w:rsidRPr="00822A4B">
                          <w:rPr>
                            <w:lang w:eastAsia="zh-CN"/>
                          </w:rPr>
                          <w:t xml:space="preserve"> refer to two </w:t>
                        </w:r>
                      </w:ins>
                      <w:ins w:id="81" w:author="Mi" w:date="2024-02-19T14:31:00Z">
                        <w:r w:rsidR="00493E57">
                          <w:rPr>
                            <w:lang w:eastAsia="zh-CN"/>
                          </w:rPr>
                          <w:t>DL signal</w:t>
                        </w:r>
                      </w:ins>
                      <w:ins w:id="82" w:author="Mi" w:date="2024-02-18T11:44:00Z">
                        <w:r w:rsidR="00CA21E6">
                          <w:rPr>
                            <w:lang w:eastAsia="zh-CN"/>
                          </w:rPr>
                          <w:t>s</w:t>
                        </w:r>
                      </w:ins>
                      <w:ins w:id="83" w:author="Mi" w:date="2024-02-18T11:27:00Z">
                        <w:r w:rsidR="00822A4B" w:rsidRPr="00822A4B">
                          <w:rPr>
                            <w:lang w:eastAsia="zh-CN"/>
                          </w:rPr>
                          <w:t xml:space="preserve"> scheduled by </w:t>
                        </w:r>
                      </w:ins>
                      <w:ins w:id="84" w:author="Mi" w:date="2024-02-18T11:31:00Z">
                        <w:r w:rsidR="00D54375">
                          <w:rPr>
                            <w:lang w:eastAsia="zh-CN"/>
                          </w:rPr>
                          <w:t xml:space="preserve">PDCCH associated to </w:t>
                        </w:r>
                      </w:ins>
                      <w:ins w:id="85" w:author="Mi" w:date="2024-02-18T11:29:00Z">
                        <w:r w:rsidR="00FD1E89">
                          <w:rPr>
                            <w:lang w:eastAsia="zh-CN"/>
                          </w:rPr>
                          <w:t xml:space="preserve">different </w:t>
                        </w:r>
                      </w:ins>
                      <w:ins w:id="86" w:author="Mi" w:date="2024-02-18T11:27:00Z">
                        <w:r w:rsidR="00822A4B" w:rsidRPr="00822A4B">
                          <w:rPr>
                            <w:lang w:eastAsia="zh-CN"/>
                          </w:rPr>
                          <w:t xml:space="preserve">CORESETs having different values of </w:t>
                        </w:r>
                        <w:proofErr w:type="spellStart"/>
                        <w:r w:rsidR="00822A4B" w:rsidRPr="00822A4B">
                          <w:rPr>
                            <w:i/>
                            <w:iCs/>
                            <w:lang w:eastAsia="zh-CN"/>
                          </w:rPr>
                          <w:t>CORESETPoolIndex</w:t>
                        </w:r>
                      </w:ins>
                      <w:proofErr w:type="spellEnd"/>
                      <w:ins w:id="87" w:author="Mi" w:date="2024-02-18T11:28:00Z">
                        <w:r w:rsidR="00822A4B">
                          <w:rPr>
                            <w:lang w:eastAsia="zh-CN"/>
                          </w:rPr>
                          <w:t>,</w:t>
                        </w:r>
                      </w:ins>
                      <w:ins w:id="88" w:author="Mi" w:date="2024-01-19T14:34:00Z">
                        <w:r w:rsidRPr="00C2583C">
                          <w:t xml:space="preserve"> the UE applies the first or the second indicated joint/DL TCI state to the </w:t>
                        </w:r>
                        <w:r w:rsidRPr="005055D8">
                          <w:t>aperiodic</w:t>
                        </w:r>
                        <w:r w:rsidRPr="002A1910">
                          <w:t xml:space="preserve"> CSI-RS according to the higher layer configuration(s) provided to the </w:t>
                        </w:r>
                        <w:r w:rsidRPr="00A639FF">
                          <w:t xml:space="preserve">aperiodic CSI-RS resource or aperiodic CSI-RS resource set, </w:t>
                        </w:r>
                      </w:ins>
                      <w:ins w:id="89" w:author="Mi" w:date="2024-01-19T15:22:00Z">
                        <w:r w:rsidR="00A639FF" w:rsidRPr="005C0FE9">
                          <w:t>if provided</w:t>
                        </w:r>
                        <w:r w:rsidR="00A639FF" w:rsidRPr="00217BB2">
                          <w:rPr>
                            <w:rFonts w:eastAsia="宋体"/>
                            <w:color w:val="FF0000"/>
                            <w:lang w:eastAsia="zh-CN"/>
                          </w:rPr>
                          <w:t xml:space="preserve">; otherwise, the UE applies </w:t>
                        </w:r>
                        <w:r w:rsidR="00A639FF" w:rsidRPr="00527481">
                          <w:rPr>
                            <w:rFonts w:eastAsia="宋体"/>
                            <w:lang w:val="x-none"/>
                          </w:rPr>
                          <w:t xml:space="preserve">the indicated joint/DL TCI state specific to </w:t>
                        </w:r>
                        <w:r w:rsidR="00A639FF" w:rsidRPr="00527481">
                          <w:rPr>
                            <w:rFonts w:eastAsia="宋体"/>
                            <w:i/>
                            <w:iCs/>
                            <w:lang w:val="x-none"/>
                          </w:rPr>
                          <w:t>coresetPoolIndex</w:t>
                        </w:r>
                        <w:r w:rsidR="00A639FF" w:rsidRPr="00527481">
                          <w:rPr>
                            <w:rFonts w:eastAsia="宋体"/>
                            <w:lang w:val="x-none"/>
                          </w:rPr>
                          <w:t xml:space="preserve"> value 0 to the aperiodic CSI-RS resource</w:t>
                        </w:r>
                        <w:r w:rsidR="00A639FF" w:rsidRPr="00217BB2">
                          <w:rPr>
                            <w:rFonts w:eastAsia="宋体"/>
                            <w:color w:val="FF0000"/>
                            <w:lang w:eastAsia="zh-CN"/>
                          </w:rPr>
                          <w:t>.</w:t>
                        </w:r>
                        <w:r w:rsidR="00A639FF">
                          <w:rPr>
                            <w:rFonts w:eastAsia="宋体"/>
                            <w:color w:val="FF0000"/>
                            <w:lang w:eastAsia="zh-CN"/>
                          </w:rPr>
                          <w:t xml:space="preserve"> </w:t>
                        </w:r>
                      </w:ins>
                      <w:r w:rsidR="00DE51D4" w:rsidRPr="00DE51D4">
                        <w:rPr>
                          <w:rFonts w:eastAsia="宋体"/>
                        </w:rPr>
                        <w:t>The other DL signal</w:t>
                      </w:r>
                      <w:ins w:id="90" w:author="Mi" w:date="2024-02-18T11:45:00Z">
                        <w:r w:rsidR="000A0653">
                          <w:rPr>
                            <w:rFonts w:eastAsia="宋体"/>
                          </w:rPr>
                          <w:t>(s)</w:t>
                        </w:r>
                      </w:ins>
                      <w:r w:rsidR="00DE51D4" w:rsidRPr="00DE51D4">
                        <w:rPr>
                          <w:rFonts w:eastAsia="宋体"/>
                        </w:rPr>
                        <w:t xml:space="preserve"> ref</w:t>
                      </w:r>
                      <w:r w:rsidR="00DE51D4" w:rsidRPr="00ED1259">
                        <w:rPr>
                          <w:rFonts w:eastAsia="宋体"/>
                        </w:rPr>
                        <w:t xml:space="preserve">ers to PDSCH scheduled with offset larger than or equal to the threshold </w:t>
                      </w:r>
                      <w:r w:rsidR="00DE51D4" w:rsidRPr="00ED1259">
                        <w:rPr>
                          <w:rFonts w:eastAsia="宋体"/>
                          <w:i/>
                          <w:iCs/>
                        </w:rPr>
                        <w:t>timeDurationForQCL</w:t>
                      </w:r>
                      <w:r w:rsidR="00DE51D4" w:rsidRPr="00ED1259">
                        <w:rPr>
                          <w:rFonts w:eastAsia="宋体"/>
                        </w:rPr>
                        <w:t xml:space="preserve">, as defined in [13, TS 38.306], periodic CSI-RS, semi-persistent CSI-RS, aperiodic CSI-RS in a </w:t>
                      </w:r>
                      <w:r w:rsidR="00DE51D4" w:rsidRPr="00ED1259">
                        <w:rPr>
                          <w:rFonts w:eastAsia="宋体"/>
                          <w:i/>
                          <w:iCs/>
                        </w:rPr>
                        <w:t>NZP-CSI-RS-ResourceSet</w:t>
                      </w:r>
                      <w:r w:rsidR="00DE51D4" w:rsidRPr="00ED1259">
                        <w:rPr>
                          <w:rFonts w:eastAsia="宋体"/>
                        </w:rPr>
                        <w:t xml:space="preserve"> scheduled with offset larger than or equal to the UE reported threshold </w:t>
                      </w:r>
                      <w:r w:rsidR="00DE51D4" w:rsidRPr="00ED1259">
                        <w:rPr>
                          <w:rFonts w:eastAsia="宋体"/>
                          <w:i/>
                          <w:iCs/>
                        </w:rPr>
                        <w:t>beamSwitchTiming</w:t>
                      </w:r>
                      <w:r w:rsidR="00DE51D4" w:rsidRPr="00ED1259">
                        <w:rPr>
                          <w:rFonts w:eastAsia="宋体"/>
                        </w:rPr>
                        <w:t xml:space="preserve"> when the reported value is one of the values {14,28,48}∙2max(0,μCSIRS-3) and when </w:t>
                      </w:r>
                      <w:r w:rsidR="00DE51D4" w:rsidRPr="00ED1259">
                        <w:rPr>
                          <w:rFonts w:eastAsia="宋体"/>
                          <w:i/>
                          <w:iCs/>
                        </w:rPr>
                        <w:t>enableBeamSwitchTiming</w:t>
                      </w:r>
                      <w:r w:rsidR="00DE51D4" w:rsidRPr="00ED1259">
                        <w:rPr>
                          <w:rFonts w:eastAsia="宋体"/>
                        </w:rPr>
                        <w:t xml:space="preserve"> is not provided or the </w:t>
                      </w:r>
                      <w:r w:rsidR="00DE51D4" w:rsidRPr="00ED1259">
                        <w:rPr>
                          <w:rFonts w:eastAsia="宋体"/>
                          <w:i/>
                          <w:iCs/>
                        </w:rPr>
                        <w:t>NZP-CSI-RS-ResourceSet</w:t>
                      </w:r>
                      <w:r w:rsidR="00DE51D4" w:rsidRPr="00ED1259">
                        <w:rPr>
                          <w:rFonts w:eastAsia="宋体"/>
                        </w:rPr>
                        <w:t xml:space="preserve"> is configured with the higher layer parameter </w:t>
                      </w:r>
                      <w:r w:rsidR="00DE51D4" w:rsidRPr="00ED1259">
                        <w:rPr>
                          <w:rFonts w:eastAsia="宋体"/>
                          <w:i/>
                          <w:iCs/>
                        </w:rPr>
                        <w:t>trs-Info</w:t>
                      </w:r>
                      <w:r w:rsidR="00DE51D4" w:rsidRPr="00ED1259">
                        <w:rPr>
                          <w:rFonts w:eastAsia="宋体"/>
                        </w:rPr>
                        <w:t xml:space="preserve">, aperiodic CSI-RS in a </w:t>
                      </w:r>
                      <w:r w:rsidR="00DE51D4" w:rsidRPr="00ED1259">
                        <w:rPr>
                          <w:rFonts w:eastAsia="宋体"/>
                          <w:i/>
                          <w:iCs/>
                        </w:rPr>
                        <w:t>NZP-CSI-RS-ResourceSet</w:t>
                      </w:r>
                      <w:r w:rsidR="00DE51D4" w:rsidRPr="00ED1259">
                        <w:rPr>
                          <w:rFonts w:eastAsia="宋体"/>
                        </w:rPr>
                        <w:t xml:space="preserve"> configured with the higher layer parameter </w:t>
                      </w:r>
                      <w:r w:rsidR="00DE51D4" w:rsidRPr="00ED1259">
                        <w:rPr>
                          <w:rFonts w:eastAsia="宋体"/>
                          <w:i/>
                          <w:iCs/>
                        </w:rPr>
                        <w:t>repetition</w:t>
                      </w:r>
                      <w:r w:rsidR="00DE51D4" w:rsidRPr="00ED1259">
                        <w:rPr>
                          <w:rFonts w:eastAsia="宋体"/>
                        </w:rPr>
                        <w:t xml:space="preserve"> set to 'off' or configured withou</w:t>
                      </w:r>
                      <w:r w:rsidR="00DE51D4" w:rsidRPr="00DE51D4">
                        <w:rPr>
                          <w:rFonts w:eastAsia="宋体"/>
                        </w:rPr>
                        <w:t xml:space="preserve">t the higher layer parameters repetition and </w:t>
                      </w:r>
                      <w:r w:rsidR="00DE51D4" w:rsidRPr="00DE51D4">
                        <w:rPr>
                          <w:rFonts w:eastAsia="宋体"/>
                          <w:i/>
                          <w:iCs/>
                        </w:rPr>
                        <w:t>trs-Info</w:t>
                      </w:r>
                      <w:r w:rsidR="00DE51D4" w:rsidRPr="00DE51D4">
                        <w:rPr>
                          <w:rFonts w:eastAsia="宋体"/>
                        </w:rPr>
                        <w:t xml:space="preserve"> scheduled with offset larger than or equal to 48∙2max(0,μCSIRS-3) when the UE provides </w:t>
                      </w:r>
                      <w:r w:rsidR="00DE51D4" w:rsidRPr="00DE51D4">
                        <w:rPr>
                          <w:rFonts w:eastAsia="宋体"/>
                          <w:i/>
                          <w:iCs/>
                        </w:rPr>
                        <w:t>beamSwitchTiming-r16</w:t>
                      </w:r>
                      <w:r w:rsidR="00DE51D4" w:rsidRPr="00DE51D4">
                        <w:rPr>
                          <w:rFonts w:eastAsia="宋体"/>
                        </w:rPr>
                        <w:t xml:space="preserve"> and </w:t>
                      </w:r>
                      <w:r w:rsidR="00DE51D4" w:rsidRPr="00DE51D4">
                        <w:rPr>
                          <w:rFonts w:eastAsia="宋体"/>
                          <w:i/>
                          <w:iCs/>
                        </w:rPr>
                        <w:t>enableBeamSwitchTiming</w:t>
                      </w:r>
                      <w:r w:rsidR="00DE51D4" w:rsidRPr="00DE51D4">
                        <w:rPr>
                          <w:rFonts w:eastAsia="宋体"/>
                        </w:rPr>
                        <w:t xml:space="preserve"> is provided, aperiodic CSI-RS in a </w:t>
                      </w:r>
                      <w:r w:rsidR="00DE51D4" w:rsidRPr="00DE51D4">
                        <w:rPr>
                          <w:rFonts w:eastAsia="宋体"/>
                          <w:i/>
                          <w:iCs/>
                        </w:rPr>
                        <w:t>NZP-CSI-RS-ResourceSet</w:t>
                      </w:r>
                      <w:r w:rsidR="00DE51D4" w:rsidRPr="00DE51D4">
                        <w:rPr>
                          <w:rFonts w:eastAsia="宋体"/>
                        </w:rPr>
                        <w:t xml:space="preserve"> configured with the higher layer parameter </w:t>
                      </w:r>
                      <w:r w:rsidR="00DE51D4" w:rsidRPr="00DE51D4">
                        <w:rPr>
                          <w:rFonts w:eastAsia="宋体"/>
                          <w:i/>
                          <w:iCs/>
                        </w:rPr>
                        <w:t>repetition</w:t>
                      </w:r>
                      <w:r w:rsidR="00DE51D4" w:rsidRPr="00DE51D4">
                        <w:rPr>
                          <w:rFonts w:eastAsia="宋体"/>
                        </w:rPr>
                        <w:t xml:space="preserve"> set to 'on' scheduled with offset larger than or equal to the UE reported threshold </w:t>
                      </w:r>
                      <w:r w:rsidR="00DE51D4" w:rsidRPr="00DE51D4">
                        <w:rPr>
                          <w:rFonts w:eastAsia="宋体"/>
                          <w:i/>
                          <w:iCs/>
                        </w:rPr>
                        <w:t>beamSwitchTiming-r16</w:t>
                      </w:r>
                      <w:r w:rsidR="00DE51D4" w:rsidRPr="00DE51D4">
                        <w:rPr>
                          <w:rFonts w:eastAsia="宋体"/>
                        </w:rPr>
                        <w:t xml:space="preserve"> and </w:t>
                      </w:r>
                      <w:proofErr w:type="spellStart"/>
                      <w:r w:rsidR="00DE51D4" w:rsidRPr="00DE51D4">
                        <w:rPr>
                          <w:rFonts w:eastAsia="宋体"/>
                          <w:i/>
                          <w:iCs/>
                        </w:rPr>
                        <w:t>enableBeamSwitchTiming</w:t>
                      </w:r>
                      <w:proofErr w:type="spellEnd"/>
                      <w:r w:rsidR="00DE51D4" w:rsidRPr="00DE51D4">
                        <w:rPr>
                          <w:rFonts w:eastAsia="宋体"/>
                        </w:rPr>
                        <w:t xml:space="preserve"> is provided.</w:t>
                      </w:r>
                      <w:ins w:id="91" w:author="Mi" w:date="2024-02-18T11:33:00Z">
                        <w:r w:rsidR="00171469">
                          <w:rPr>
                            <w:rFonts w:eastAsia="宋体"/>
                          </w:rPr>
                          <w:t xml:space="preserve"> </w:t>
                        </w:r>
                      </w:ins>
                    </w:p>
                    <w:p w14:paraId="62DDE078" w14:textId="48BB7C39" w:rsidR="00527481" w:rsidRPr="00527481" w:rsidRDefault="005118E3" w:rsidP="005118E3">
                      <w:pPr>
                        <w:pStyle w:val="B1"/>
                        <w:ind w:leftChars="371" w:left="1100"/>
                        <w:rPr>
                          <w:rFonts w:eastAsia="宋体"/>
                        </w:rPr>
                      </w:pPr>
                      <w:ins w:id="92" w:author="Mi" w:date="2024-01-19T14:36:00Z">
                        <w:r>
                          <w:rPr>
                            <w:rFonts w:hint="eastAsia"/>
                            <w:lang w:eastAsia="zh-CN"/>
                          </w:rPr>
                          <w:t>-</w:t>
                        </w:r>
                        <w:r>
                          <w:rPr>
                            <w:lang w:eastAsia="zh-CN"/>
                          </w:rPr>
                          <w:tab/>
                        </w:r>
                        <w:r w:rsidRPr="00C2583C">
                          <w:rPr>
                            <w:lang w:eastAsia="zh-CN"/>
                          </w:rPr>
                          <w:t xml:space="preserve">else </w:t>
                        </w:r>
                      </w:ins>
                      <w:r w:rsidR="00527481" w:rsidRPr="00C2583C">
                        <w:rPr>
                          <w:rFonts w:eastAsia="宋体"/>
                          <w:lang w:val="x-none"/>
                        </w:rPr>
                        <w:t xml:space="preserve">the UE applies the QCL assumption of the other DL signal also when receiving the aperiodic CSI-RS. </w:t>
                      </w:r>
                      <w:ins w:id="93" w:author="Mi" w:date="2024-01-19T14:47:00Z">
                        <w:r w:rsidR="00C2583C" w:rsidRPr="00C2583C">
                          <w:rPr>
                            <w:rFonts w:eastAsia="宋体"/>
                          </w:rPr>
                          <w:t>The other DL signal refers t</w:t>
                        </w:r>
                        <w:r w:rsidR="00C2583C" w:rsidRPr="00ED1259">
                          <w:rPr>
                            <w:rFonts w:eastAsia="宋体"/>
                          </w:rPr>
                          <w:t xml:space="preserve">o PDSCH </w:t>
                        </w:r>
                        <w:r w:rsidR="00C2583C" w:rsidRPr="00ED1259">
                          <w:rPr>
                            <w:rFonts w:eastAsia="宋体"/>
                            <w:lang w:eastAsia="zh-CN"/>
                          </w:rPr>
                          <w:t xml:space="preserve">scheduled by a PDCCH associated with the same </w:t>
                        </w:r>
                        <w:r w:rsidR="00C2583C" w:rsidRPr="00ED1259">
                          <w:rPr>
                            <w:rFonts w:eastAsia="宋体"/>
                            <w:i/>
                            <w:lang w:eastAsia="x-none"/>
                          </w:rPr>
                          <w:t>coresetPoolIndex</w:t>
                        </w:r>
                        <w:r w:rsidR="00C2583C" w:rsidRPr="00ED1259">
                          <w:rPr>
                            <w:rFonts w:eastAsia="宋体"/>
                            <w:lang w:eastAsia="zh-CN"/>
                          </w:rPr>
                          <w:t xml:space="preserve"> as the PDCCH triggering the </w:t>
                        </w:r>
                        <w:r w:rsidR="00C2583C" w:rsidRPr="00ED1259">
                          <w:rPr>
                            <w:rFonts w:eastAsia="宋体"/>
                          </w:rPr>
                          <w:t>aperiodic</w:t>
                        </w:r>
                        <w:r w:rsidR="00C2583C" w:rsidRPr="00ED1259">
                          <w:rPr>
                            <w:rFonts w:eastAsia="宋体"/>
                            <w:lang w:eastAsia="zh-CN"/>
                          </w:rPr>
                          <w:t xml:space="preserve"> CSI-RS and</w:t>
                        </w:r>
                        <w:r w:rsidR="00C2583C" w:rsidRPr="00ED1259">
                          <w:rPr>
                            <w:rFonts w:eastAsia="宋体"/>
                          </w:rPr>
                          <w:t xml:space="preserve"> scheduled with offset larger than or equal to the threshold </w:t>
                        </w:r>
                        <w:r w:rsidR="00C2583C" w:rsidRPr="00ED1259">
                          <w:rPr>
                            <w:rFonts w:eastAsia="宋体"/>
                            <w:i/>
                          </w:rPr>
                          <w:t xml:space="preserve">timeDurationForQCL, </w:t>
                        </w:r>
                        <w:r w:rsidR="00C2583C" w:rsidRPr="00ED1259">
                          <w:rPr>
                            <w:rFonts w:eastAsia="宋体"/>
                          </w:rPr>
                          <w:t xml:space="preserve">as defined in [13, TS 38.306], aperiodic CSI-RS </w:t>
                        </w:r>
                        <w:r w:rsidR="00C2583C" w:rsidRPr="00ED1259">
                          <w:rPr>
                            <w:rFonts w:eastAsia="宋体"/>
                            <w:lang w:eastAsia="zh-CN"/>
                          </w:rPr>
                          <w:t xml:space="preserve">triggered by a PDCCH associated with the same </w:t>
                        </w:r>
                        <w:r w:rsidR="00C2583C" w:rsidRPr="00ED1259">
                          <w:rPr>
                            <w:rFonts w:eastAsia="宋体"/>
                            <w:i/>
                            <w:lang w:eastAsia="x-none"/>
                          </w:rPr>
                          <w:t>coresetPoolIndex</w:t>
                        </w:r>
                        <w:r w:rsidR="00C2583C" w:rsidRPr="00ED1259">
                          <w:rPr>
                            <w:rFonts w:eastAsia="宋体"/>
                            <w:lang w:eastAsia="zh-CN"/>
                          </w:rPr>
                          <w:t xml:space="preserve"> as the PDCCH triggering the </w:t>
                        </w:r>
                        <w:r w:rsidR="00C2583C" w:rsidRPr="00ED1259">
                          <w:rPr>
                            <w:rFonts w:eastAsia="宋体"/>
                          </w:rPr>
                          <w:t>aperiodic</w:t>
                        </w:r>
                        <w:r w:rsidR="00C2583C" w:rsidRPr="00ED1259">
                          <w:rPr>
                            <w:rFonts w:eastAsia="宋体"/>
                            <w:lang w:eastAsia="zh-CN"/>
                          </w:rPr>
                          <w:t xml:space="preserve"> CSI-RS and</w:t>
                        </w:r>
                        <w:r w:rsidR="00C2583C" w:rsidRPr="00ED1259">
                          <w:rPr>
                            <w:rFonts w:eastAsia="宋体"/>
                          </w:rPr>
                          <w:t xml:space="preserve"> scheduled with offset larger than or equal to the UE reported threshold </w:t>
                        </w:r>
                        <w:r w:rsidR="00C2583C" w:rsidRPr="00ED1259">
                          <w:rPr>
                            <w:rFonts w:eastAsia="宋体"/>
                            <w:i/>
                          </w:rPr>
                          <w:t>beamSwitchTiming</w:t>
                        </w:r>
                        <w:r w:rsidR="00C2583C" w:rsidRPr="00ED1259">
                          <w:rPr>
                            <w:rFonts w:eastAsia="宋体"/>
                          </w:rPr>
                          <w:t xml:space="preserve"> when the reported value is one of the values {14,28,48}</w:t>
                        </w:r>
                      </w:ins>
                      <m:oMath>
                        <m:r>
                          <w:ins w:id="94" w:author="Mi" w:date="2024-01-19T14:47:00Z">
                            <m:rPr>
                              <m:sty m:val="p"/>
                            </m:rPr>
                            <w:rPr>
                              <w:rFonts w:ascii="Cambria Math" w:eastAsia="宋体" w:hAnsi="Cambria Math"/>
                              <w:color w:val="000000"/>
                            </w:rPr>
                            <m:t>∙</m:t>
                          </w:ins>
                        </m:r>
                        <m:sSup>
                          <m:sSupPr>
                            <m:ctrlPr>
                              <w:ins w:id="95" w:author="Mi" w:date="2024-01-19T14:47:00Z">
                                <w:rPr>
                                  <w:rFonts w:ascii="Cambria Math" w:eastAsia="宋体" w:hAnsi="Cambria Math"/>
                                  <w:iCs/>
                                </w:rPr>
                              </w:ins>
                            </m:ctrlPr>
                          </m:sSupPr>
                          <m:e>
                            <m:r>
                              <w:ins w:id="96" w:author="Mi" w:date="2024-01-19T14:47:00Z">
                                <w:rPr>
                                  <w:rFonts w:ascii="Cambria Math" w:eastAsia="宋体" w:hAnsi="Cambria Math"/>
                                </w:rPr>
                                <m:t>2</m:t>
                              </w:ins>
                            </m:r>
                          </m:e>
                          <m:sup>
                            <m:sSub>
                              <m:sSubPr>
                                <m:ctrlPr>
                                  <w:ins w:id="97" w:author="Mi" w:date="2024-01-19T14:47:00Z">
                                    <w:rPr>
                                      <w:rFonts w:ascii="Cambria Math" w:eastAsia="宋体" w:hAnsi="Cambria Math"/>
                                      <w:i/>
                                      <w:iCs/>
                                    </w:rPr>
                                  </w:ins>
                                </m:ctrlPr>
                              </m:sSubPr>
                              <m:e>
                                <m:r>
                                  <w:ins w:id="98" w:author="Mi" w:date="2024-01-19T14:47:00Z">
                                    <w:rPr>
                                      <w:rFonts w:ascii="Cambria Math" w:eastAsia="宋体" w:hAnsi="Cambria Math"/>
                                    </w:rPr>
                                    <m:t>max(0, μ</m:t>
                                  </w:ins>
                                </m:r>
                              </m:e>
                              <m:sub>
                                <m:r>
                                  <w:ins w:id="99" w:author="Mi" w:date="2024-01-19T14:47:00Z">
                                    <w:rPr>
                                      <w:rFonts w:ascii="Cambria Math" w:eastAsia="宋体" w:hAnsi="Cambria Math"/>
                                    </w:rPr>
                                    <m:t>CSIRS</m:t>
                                  </w:ins>
                                </m:r>
                              </m:sub>
                            </m:sSub>
                            <m:r>
                              <w:ins w:id="100" w:author="Mi" w:date="2024-01-19T14:47:00Z">
                                <w:rPr>
                                  <w:rFonts w:ascii="Cambria Math" w:eastAsia="宋体" w:hAnsi="Cambria Math"/>
                                </w:rPr>
                                <m:t>-3)</m:t>
                              </w:ins>
                            </m:r>
                          </m:sup>
                        </m:sSup>
                      </m:oMath>
                      <w:ins w:id="101" w:author="Mi" w:date="2024-01-19T14:47:00Z">
                        <w:r w:rsidR="00C2583C" w:rsidRPr="00ED1259">
                          <w:rPr>
                            <w:rFonts w:eastAsia="宋体"/>
                          </w:rPr>
                          <w:t xml:space="preserve"> and </w:t>
                        </w:r>
                        <w:r w:rsidR="00C2583C" w:rsidRPr="00ED1259">
                          <w:rPr>
                            <w:rFonts w:eastAsia="宋体"/>
                            <w:i/>
                          </w:rPr>
                          <w:t>enableBeamSwitchTiming</w:t>
                        </w:r>
                        <w:r w:rsidR="00C2583C" w:rsidRPr="00ED1259">
                          <w:rPr>
                            <w:rFonts w:eastAsia="宋体"/>
                          </w:rPr>
                          <w:t xml:space="preserve"> is not provided, aperiodic CSI-RS </w:t>
                        </w:r>
                        <w:r w:rsidR="00C2583C" w:rsidRPr="00ED1259">
                          <w:rPr>
                            <w:rFonts w:eastAsia="宋体"/>
                            <w:lang w:eastAsia="zh-CN"/>
                          </w:rPr>
                          <w:t xml:space="preserve">triggered by a PDCCH associated with the same </w:t>
                        </w:r>
                        <w:r w:rsidR="00C2583C" w:rsidRPr="00ED1259">
                          <w:rPr>
                            <w:rFonts w:eastAsia="宋体"/>
                            <w:i/>
                            <w:lang w:eastAsia="x-none"/>
                          </w:rPr>
                          <w:t>coresetPoolIndex</w:t>
                        </w:r>
                        <w:r w:rsidR="00C2583C" w:rsidRPr="00ED1259">
                          <w:rPr>
                            <w:rFonts w:eastAsia="宋体"/>
                            <w:lang w:eastAsia="zh-CN"/>
                          </w:rPr>
                          <w:t xml:space="preserve"> as the PDCCH triggering the </w:t>
                        </w:r>
                        <w:r w:rsidR="00C2583C" w:rsidRPr="00ED1259">
                          <w:rPr>
                            <w:rFonts w:eastAsia="宋体"/>
                          </w:rPr>
                          <w:t>aperiodic</w:t>
                        </w:r>
                        <w:r w:rsidR="00C2583C" w:rsidRPr="00ED1259">
                          <w:rPr>
                            <w:rFonts w:eastAsia="宋体"/>
                            <w:lang w:eastAsia="zh-CN"/>
                          </w:rPr>
                          <w:t xml:space="preserve"> CSI-RS and</w:t>
                        </w:r>
                        <w:r w:rsidR="00C2583C" w:rsidRPr="00ED1259">
                          <w:rPr>
                            <w:rFonts w:eastAsia="宋体"/>
                          </w:rPr>
                          <w:t xml:space="preserve"> scheduled with offset larger than or equal to 48</w:t>
                        </w:r>
                      </w:ins>
                      <m:oMath>
                        <m:r>
                          <w:ins w:id="102" w:author="Mi" w:date="2024-01-19T14:47:00Z">
                            <m:rPr>
                              <m:sty m:val="p"/>
                            </m:rPr>
                            <w:rPr>
                              <w:rFonts w:ascii="Cambria Math" w:eastAsia="宋体" w:hAnsi="Cambria Math"/>
                              <w:color w:val="000000"/>
                            </w:rPr>
                            <m:t>∙</m:t>
                          </w:ins>
                        </m:r>
                        <m:sSup>
                          <m:sSupPr>
                            <m:ctrlPr>
                              <w:ins w:id="103" w:author="Mi" w:date="2024-01-19T14:47:00Z">
                                <w:rPr>
                                  <w:rFonts w:ascii="Cambria Math" w:eastAsia="宋体" w:hAnsi="Cambria Math"/>
                                  <w:iCs/>
                                </w:rPr>
                              </w:ins>
                            </m:ctrlPr>
                          </m:sSupPr>
                          <m:e>
                            <m:r>
                              <w:ins w:id="104" w:author="Mi" w:date="2024-01-19T14:47:00Z">
                                <w:rPr>
                                  <w:rFonts w:ascii="Cambria Math" w:eastAsia="宋体" w:hAnsi="Cambria Math"/>
                                </w:rPr>
                                <m:t>2</m:t>
                              </w:ins>
                            </m:r>
                          </m:e>
                          <m:sup>
                            <m:sSub>
                              <m:sSubPr>
                                <m:ctrlPr>
                                  <w:ins w:id="105" w:author="Mi" w:date="2024-01-19T14:47:00Z">
                                    <w:rPr>
                                      <w:rFonts w:ascii="Cambria Math" w:eastAsia="宋体" w:hAnsi="Cambria Math"/>
                                      <w:i/>
                                      <w:iCs/>
                                    </w:rPr>
                                  </w:ins>
                                </m:ctrlPr>
                              </m:sSubPr>
                              <m:e>
                                <m:r>
                                  <w:ins w:id="106" w:author="Mi" w:date="2024-01-19T14:47:00Z">
                                    <w:rPr>
                                      <w:rFonts w:ascii="Cambria Math" w:eastAsia="宋体" w:hAnsi="Cambria Math"/>
                                    </w:rPr>
                                    <m:t>max(0, μ</m:t>
                                  </w:ins>
                                </m:r>
                              </m:e>
                              <m:sub>
                                <m:r>
                                  <w:ins w:id="107" w:author="Mi" w:date="2024-01-19T14:47:00Z">
                                    <w:rPr>
                                      <w:rFonts w:ascii="Cambria Math" w:eastAsia="宋体" w:hAnsi="Cambria Math"/>
                                    </w:rPr>
                                    <m:t>CSIRS</m:t>
                                  </w:ins>
                                </m:r>
                              </m:sub>
                            </m:sSub>
                            <m:r>
                              <w:ins w:id="108" w:author="Mi" w:date="2024-01-19T14:47:00Z">
                                <w:rPr>
                                  <w:rFonts w:ascii="Cambria Math" w:eastAsia="宋体" w:hAnsi="Cambria Math"/>
                                </w:rPr>
                                <m:t>-3)</m:t>
                              </w:ins>
                            </m:r>
                          </m:sup>
                        </m:sSup>
                      </m:oMath>
                      <w:ins w:id="109" w:author="Mi" w:date="2024-01-19T14:47:00Z">
                        <w:r w:rsidR="00C2583C" w:rsidRPr="00C2583C">
                          <w:rPr>
                            <w:rFonts w:eastAsia="宋体"/>
                          </w:rPr>
                          <w:t xml:space="preserve"> when the reported value of </w:t>
                        </w:r>
                        <w:r w:rsidR="00C2583C" w:rsidRPr="00C2583C">
                          <w:rPr>
                            <w:rFonts w:eastAsia="宋体"/>
                            <w:i/>
                          </w:rPr>
                          <w:t>beamSwitchTiming</w:t>
                        </w:r>
                        <w:r w:rsidR="00C2583C" w:rsidRPr="005055D8">
                          <w:rPr>
                            <w:rFonts w:eastAsia="宋体"/>
                            <w:i/>
                          </w:rPr>
                          <w:t>-r16</w:t>
                        </w:r>
                        <w:r w:rsidR="00C2583C" w:rsidRPr="005055D8">
                          <w:rPr>
                            <w:rFonts w:eastAsia="宋体"/>
                          </w:rPr>
                          <w:t xml:space="preserve"> is one of the values {224, 336}</w:t>
                        </w:r>
                      </w:ins>
                      <m:oMath>
                        <m:r>
                          <w:ins w:id="110" w:author="Mi" w:date="2024-01-19T14:47:00Z">
                            <m:rPr>
                              <m:sty m:val="p"/>
                            </m:rPr>
                            <w:rPr>
                              <w:rFonts w:ascii="Cambria Math" w:eastAsia="宋体" w:hAnsi="Cambria Math"/>
                              <w:color w:val="000000"/>
                            </w:rPr>
                            <m:t>∙</m:t>
                          </w:ins>
                        </m:r>
                        <m:sSup>
                          <m:sSupPr>
                            <m:ctrlPr>
                              <w:ins w:id="111" w:author="Mi" w:date="2024-01-19T14:47:00Z">
                                <w:rPr>
                                  <w:rFonts w:ascii="Cambria Math" w:eastAsia="宋体" w:hAnsi="Cambria Math"/>
                                  <w:iCs/>
                                </w:rPr>
                              </w:ins>
                            </m:ctrlPr>
                          </m:sSupPr>
                          <m:e>
                            <m:r>
                              <w:ins w:id="112" w:author="Mi" w:date="2024-01-19T14:47:00Z">
                                <w:rPr>
                                  <w:rFonts w:ascii="Cambria Math" w:eastAsia="宋体" w:hAnsi="Cambria Math"/>
                                </w:rPr>
                                <m:t>2</m:t>
                              </w:ins>
                            </m:r>
                          </m:e>
                          <m:sup>
                            <m:sSub>
                              <m:sSubPr>
                                <m:ctrlPr>
                                  <w:ins w:id="113" w:author="Mi" w:date="2024-01-19T14:47:00Z">
                                    <w:rPr>
                                      <w:rFonts w:ascii="Cambria Math" w:eastAsia="宋体" w:hAnsi="Cambria Math"/>
                                      <w:i/>
                                      <w:iCs/>
                                    </w:rPr>
                                  </w:ins>
                                </m:ctrlPr>
                              </m:sSubPr>
                              <m:e>
                                <m:r>
                                  <w:ins w:id="114" w:author="Mi" w:date="2024-01-19T14:47:00Z">
                                    <w:rPr>
                                      <w:rFonts w:ascii="Cambria Math" w:eastAsia="宋体" w:hAnsi="Cambria Math"/>
                                    </w:rPr>
                                    <m:t>max(0, μ</m:t>
                                  </w:ins>
                                </m:r>
                              </m:e>
                              <m:sub>
                                <m:r>
                                  <w:ins w:id="115" w:author="Mi" w:date="2024-01-19T14:47:00Z">
                                    <w:rPr>
                                      <w:rFonts w:ascii="Cambria Math" w:eastAsia="宋体" w:hAnsi="Cambria Math"/>
                                    </w:rPr>
                                    <m:t>CSIRS</m:t>
                                  </w:ins>
                                </m:r>
                              </m:sub>
                            </m:sSub>
                            <m:r>
                              <w:ins w:id="116" w:author="Mi" w:date="2024-01-19T14:47:00Z">
                                <w:rPr>
                                  <w:rFonts w:ascii="Cambria Math" w:eastAsia="宋体" w:hAnsi="Cambria Math"/>
                                </w:rPr>
                                <m:t>-3)</m:t>
                              </w:ins>
                            </m:r>
                          </m:sup>
                        </m:sSup>
                      </m:oMath>
                      <w:ins w:id="117" w:author="Mi" w:date="2024-01-19T14:47:00Z">
                        <w:r w:rsidR="00C2583C" w:rsidRPr="00C2583C">
                          <w:rPr>
                            <w:rFonts w:eastAsia="宋体"/>
                          </w:rPr>
                          <w:t xml:space="preserve"> and </w:t>
                        </w:r>
                        <w:r w:rsidR="00C2583C" w:rsidRPr="005055D8">
                          <w:rPr>
                            <w:rFonts w:eastAsia="宋体"/>
                            <w:i/>
                          </w:rPr>
                          <w:t>enableBeamSwitchTiming</w:t>
                        </w:r>
                        <w:r w:rsidR="00C2583C" w:rsidRPr="005055D8">
                          <w:rPr>
                            <w:rFonts w:eastAsia="宋体"/>
                          </w:rPr>
                          <w:t xml:space="preserve"> is provided, periodic CSI-RS, semi-persistent CSI-RS</w:t>
                        </w:r>
                      </w:ins>
                      <w:r w:rsidR="00527481" w:rsidRPr="00527481">
                        <w:rPr>
                          <w:rFonts w:eastAsia="宋体"/>
                        </w:rPr>
                        <w:t>.</w:t>
                      </w:r>
                    </w:p>
                    <w:p w14:paraId="14E7756E" w14:textId="77777777" w:rsidR="00E81F22" w:rsidRPr="00E81F22" w:rsidRDefault="00E81F22" w:rsidP="00E81F22">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v:textbox>
                <w10:wrap type="square" anchorx="page"/>
              </v:shape>
            </w:pict>
          </mc:Fallback>
        </mc:AlternateContent>
      </w:r>
    </w:p>
    <w:p w14:paraId="5BB8F4FC" w14:textId="77777777" w:rsidR="00DC0DDB" w:rsidRDefault="00DC0DDB" w:rsidP="00DC0DDB">
      <w:pPr>
        <w:pStyle w:val="1"/>
        <w:spacing w:beforeLines="50" w:afterLines="50"/>
        <w:rPr>
          <w:szCs w:val="20"/>
          <w:lang w:eastAsia="zh-CN"/>
        </w:rPr>
      </w:pPr>
      <w:bookmarkStart w:id="118" w:name="_Toc150174443"/>
      <w:r w:rsidRPr="00E7168D">
        <w:rPr>
          <w:szCs w:val="20"/>
          <w:lang w:eastAsia="zh-CN"/>
        </w:rPr>
        <w:lastRenderedPageBreak/>
        <w:t>CSI enhancement</w:t>
      </w:r>
      <w:bookmarkEnd w:id="118"/>
    </w:p>
    <w:p w14:paraId="619B3BD7" w14:textId="4DA38261" w:rsidR="00DC0DDB" w:rsidRDefault="00DC0DDB" w:rsidP="00DC0DDB">
      <w:pPr>
        <w:rPr>
          <w:lang w:eastAsia="en-GB"/>
        </w:rPr>
      </w:pPr>
      <w:r>
        <w:rPr>
          <w:rFonts w:hint="eastAsia"/>
          <w:lang w:eastAsia="zh-CN"/>
        </w:rPr>
        <w:t>For</w:t>
      </w:r>
      <w:r>
        <w:rPr>
          <w:lang w:eastAsia="zh-CN"/>
        </w:rPr>
        <w:t xml:space="preserve"> </w:t>
      </w:r>
      <w:r>
        <w:rPr>
          <w:rFonts w:hint="eastAsia"/>
          <w:lang w:eastAsia="zh-CN"/>
        </w:rPr>
        <w:t>e</w:t>
      </w:r>
      <w:r>
        <w:rPr>
          <w:lang w:eastAsia="zh-CN"/>
        </w:rPr>
        <w:t xml:space="preserve">nhanced Type II codebook for CJT, </w:t>
      </w:r>
      <w:r w:rsidRPr="00BF7C89">
        <w:t xml:space="preserve">UE </w:t>
      </w:r>
      <w:r>
        <w:t xml:space="preserve">could be </w:t>
      </w:r>
      <w:r w:rsidRPr="00BF7C89">
        <w:t xml:space="preserve">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w:t>
      </w:r>
      <w:r>
        <w:t xml:space="preserve">. </w:t>
      </w:r>
      <w:r>
        <w:rPr>
          <w:rFonts w:hint="eastAsia"/>
          <w:lang w:eastAsia="zh-CN"/>
        </w:rPr>
        <w:t>E</w:t>
      </w:r>
      <w:r>
        <w:rPr>
          <w:lang w:eastAsia="zh-CN"/>
        </w:rPr>
        <w:t xml:space="preserve">ach CSI-RS resource includes </w:t>
      </w:r>
      <w:r w:rsidRPr="00BF7C89">
        <w:rPr>
          <w:lang w:eastAsia="en-GB"/>
        </w:rPr>
        <w:t xml:space="preserve">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Pr>
          <w:lang w:eastAsia="en-GB"/>
        </w:rPr>
        <w:t>=</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Pr>
          <w:rFonts w:hint="eastAsia"/>
          <w:lang w:eastAsia="zh-CN"/>
        </w:rPr>
        <w:t xml:space="preserve"> </w:t>
      </w:r>
      <w:r>
        <w:rPr>
          <w:lang w:eastAsia="zh-CN"/>
        </w:rPr>
        <w:t xml:space="preserve">ports. </w:t>
      </w:r>
      <w:r>
        <w:rPr>
          <w:lang w:eastAsia="en-GB"/>
        </w:rPr>
        <w:t>T</w:t>
      </w:r>
      <w:r w:rsidRPr="00BF7C89">
        <w:rPr>
          <w:lang w:eastAsia="en-GB"/>
        </w:rPr>
        <w:t xml:space="preserve">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are the same for all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CSI-RS resources</w:t>
      </w:r>
      <w:r>
        <w:rPr>
          <w:lang w:eastAsia="en-GB"/>
        </w:rPr>
        <w:t xml:space="preserve">, and they are </w:t>
      </w:r>
      <w:r w:rsidRPr="00BF7C89">
        <w:rPr>
          <w:lang w:eastAsia="en-GB"/>
        </w:rPr>
        <w:t xml:space="preserve">configured </w:t>
      </w:r>
      <w:r>
        <w:rPr>
          <w:lang w:eastAsia="en-GB"/>
        </w:rPr>
        <w:t xml:space="preserve">by </w:t>
      </w:r>
      <w:r w:rsidRPr="00BF7C89">
        <w:rPr>
          <w:lang w:eastAsia="en-GB"/>
        </w:rPr>
        <w:t>the higher layer parameter</w:t>
      </w:r>
      <w:r>
        <w:rPr>
          <w:lang w:eastAsia="en-GB"/>
        </w:rPr>
        <w:t xml:space="preserve"> </w:t>
      </w:r>
      <w:r w:rsidRPr="00E82EE6">
        <w:rPr>
          <w:i/>
          <w:iCs/>
          <w:lang w:eastAsia="zh-CN"/>
        </w:rPr>
        <w:t>CBSR-r18</w:t>
      </w:r>
      <w:r>
        <w:rPr>
          <w:i/>
          <w:iCs/>
          <w:lang w:eastAsia="zh-CN"/>
        </w:rPr>
        <w:t xml:space="preserve"> </w:t>
      </w:r>
      <w:r w:rsidRPr="00F975E4">
        <w:rPr>
          <w:lang w:eastAsia="zh-CN"/>
        </w:rPr>
        <w:t>in</w:t>
      </w:r>
      <w:r>
        <w:rPr>
          <w:lang w:eastAsia="zh-CN"/>
        </w:rPr>
        <w:t xml:space="preserve"> </w:t>
      </w:r>
      <w:r w:rsidRPr="00DB78DA">
        <w:rPr>
          <w:lang w:eastAsia="zh-CN"/>
        </w:rPr>
        <w:t>TS 38.3</w:t>
      </w:r>
      <w:r>
        <w:rPr>
          <w:lang w:eastAsia="zh-CN"/>
        </w:rPr>
        <w:t>3</w:t>
      </w:r>
      <w:r w:rsidRPr="00DB78DA">
        <w:rPr>
          <w:lang w:eastAsia="zh-CN"/>
        </w:rPr>
        <w:t>1</w:t>
      </w:r>
      <w:r w:rsidRPr="00F975E4">
        <w:rPr>
          <w:lang w:eastAsia="zh-CN"/>
        </w:rPr>
        <w:t xml:space="preserve"> </w:t>
      </w:r>
      <w:r>
        <w:rPr>
          <w:lang w:eastAsia="en-GB"/>
        </w:rPr>
        <w:t>[</w:t>
      </w:r>
      <w:r w:rsidR="00080254">
        <w:rPr>
          <w:lang w:eastAsia="en-GB"/>
        </w:rPr>
        <w:t>7</w:t>
      </w:r>
      <w:r>
        <w:rPr>
          <w:lang w:eastAsia="en-GB"/>
        </w:rPr>
        <w:t>]</w:t>
      </w:r>
      <w:r w:rsidRPr="00BF7C89">
        <w:rPr>
          <w:lang w:eastAsia="en-GB"/>
        </w:rPr>
        <w:t>.</w:t>
      </w:r>
      <w:r>
        <w:rPr>
          <w:lang w:eastAsia="en-GB"/>
        </w:rPr>
        <w:t xml:space="preserve"> </w:t>
      </w:r>
    </w:p>
    <w:p w14:paraId="1B538E36" w14:textId="5945FBD2" w:rsidR="00DC0DDB" w:rsidRPr="00497599" w:rsidRDefault="00DC0DDB" w:rsidP="00DC0DDB">
      <w:pPr>
        <w:rPr>
          <w:rFonts w:eastAsia="Calibri"/>
          <w:lang w:eastAsia="en-GB"/>
        </w:rPr>
      </w:pPr>
      <w:r>
        <w:rPr>
          <w:rFonts w:cs="Times" w:hint="eastAsia"/>
          <w:szCs w:val="20"/>
          <w:lang w:eastAsia="zh-CN"/>
        </w:rPr>
        <w:t>R</w:t>
      </w:r>
      <w:r w:rsidRPr="00C63F0E">
        <w:rPr>
          <w:rFonts w:cs="Times"/>
          <w:szCs w:val="20"/>
        </w:rPr>
        <w:t>egarding CBSR,</w:t>
      </w:r>
      <w:r>
        <w:rPr>
          <w:rFonts w:cs="Times"/>
          <w:szCs w:val="20"/>
        </w:rPr>
        <w:t xml:space="preserve"> RAN1 </w:t>
      </w:r>
      <w:r>
        <w:rPr>
          <w:rFonts w:cs="Times" w:hint="eastAsia"/>
          <w:szCs w:val="20"/>
          <w:lang w:eastAsia="zh-CN"/>
        </w:rPr>
        <w:t>has</w:t>
      </w:r>
      <w:r>
        <w:rPr>
          <w:rFonts w:cs="Times"/>
          <w:szCs w:val="20"/>
        </w:rPr>
        <w:t xml:space="preserve"> agreed that </w:t>
      </w:r>
      <w:r w:rsidRPr="00C63F0E">
        <w:rPr>
          <w:rFonts w:cs="Times"/>
          <w:szCs w:val="20"/>
        </w:rPr>
        <w:t xml:space="preserve">one of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Pr>
          <w:rFonts w:cs="Times" w:hint="eastAsia"/>
          <w:lang w:eastAsia="zh-CN"/>
        </w:rPr>
        <w:t xml:space="preserve"> </w:t>
      </w:r>
      <w:r w:rsidRPr="00C63F0E">
        <w:rPr>
          <w:rFonts w:cs="Times"/>
          <w:szCs w:val="20"/>
        </w:rPr>
        <w:t>configured CSI-RS resources must be configured with CBSR, while the remaining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C63F0E">
        <w:rPr>
          <w:rFonts w:cs="Times"/>
          <w:szCs w:val="20"/>
        </w:rPr>
        <w:t xml:space="preserve"> –1) configured CSI-RS resources can be optionally configured</w:t>
      </w:r>
      <w:r>
        <w:rPr>
          <w:rFonts w:cs="Times"/>
          <w:szCs w:val="20"/>
        </w:rPr>
        <w:t xml:space="preserve">. If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Pr>
          <w:rFonts w:cs="Times"/>
          <w:szCs w:val="20"/>
        </w:rPr>
        <w:t xml:space="preserve"> </w:t>
      </w:r>
      <w:r>
        <w:rPr>
          <w:rFonts w:cs="Times" w:hint="eastAsia"/>
          <w:szCs w:val="20"/>
          <w:lang w:eastAsia="zh-CN"/>
        </w:rPr>
        <w:t>TRP</w:t>
      </w:r>
      <w:r>
        <w:rPr>
          <w:rFonts w:cs="Times"/>
          <w:szCs w:val="20"/>
        </w:rPr>
        <w:t xml:space="preserve">s for </w:t>
      </w:r>
      <w:r>
        <w:rPr>
          <w:rFonts w:cs="Times"/>
          <w:lang w:eastAsia="zh-CN"/>
        </w:rPr>
        <w:t xml:space="preserve">CJT </w:t>
      </w:r>
      <w:r>
        <w:rPr>
          <w:rFonts w:cs="Times" w:hint="eastAsia"/>
          <w:lang w:eastAsia="zh-CN"/>
        </w:rPr>
        <w:t>i</w:t>
      </w:r>
      <w:r>
        <w:rPr>
          <w:rFonts w:cs="Times"/>
          <w:lang w:eastAsia="zh-CN"/>
        </w:rPr>
        <w:t xml:space="preserve">s not quasi co-location, the configured </w:t>
      </w:r>
      <w:r>
        <w:rPr>
          <w:rFonts w:cs="Times" w:hint="eastAsia"/>
          <w:lang w:eastAsia="zh-CN"/>
        </w:rPr>
        <w:t>CBSRs</w:t>
      </w:r>
      <w:r>
        <w:rPr>
          <w:rFonts w:cs="Times"/>
          <w:lang w:eastAsia="zh-CN"/>
        </w:rPr>
        <w:t xml:space="preserve"> should be different</w:t>
      </w:r>
      <w:r>
        <w:rPr>
          <w:rFonts w:cs="Times"/>
          <w:szCs w:val="20"/>
        </w:rPr>
        <w:t xml:space="preserve">. </w:t>
      </w:r>
      <w:r>
        <w:rPr>
          <w:lang w:eastAsia="zh-CN"/>
        </w:rPr>
        <w:t>I</w:t>
      </w:r>
      <w:r w:rsidRPr="00DB78DA">
        <w:rPr>
          <w:lang w:eastAsia="zh-CN"/>
        </w:rPr>
        <w:t>n TS 38.3</w:t>
      </w:r>
      <w:r>
        <w:rPr>
          <w:lang w:eastAsia="zh-CN"/>
        </w:rPr>
        <w:t>3</w:t>
      </w:r>
      <w:r w:rsidRPr="00DB78DA">
        <w:rPr>
          <w:lang w:eastAsia="zh-CN"/>
        </w:rPr>
        <w:t>1 [</w:t>
      </w:r>
      <w:r w:rsidR="007637BD">
        <w:rPr>
          <w:lang w:eastAsia="zh-CN"/>
        </w:rPr>
        <w:t>7</w:t>
      </w:r>
      <w:r w:rsidRPr="00DB78DA">
        <w:rPr>
          <w:lang w:eastAsia="zh-CN"/>
        </w:rPr>
        <w:t>]</w:t>
      </w:r>
      <w:r>
        <w:rPr>
          <w:rFonts w:hint="eastAsia"/>
          <w:lang w:eastAsia="zh-CN"/>
        </w:rPr>
        <w:t>,</w:t>
      </w:r>
      <w:r>
        <w:rPr>
          <w:lang w:eastAsia="zh-CN"/>
        </w:rPr>
        <w:t xml:space="preserve"> </w:t>
      </w:r>
      <w:r>
        <w:rPr>
          <w:rFonts w:cs="Times"/>
          <w:szCs w:val="20"/>
        </w:rPr>
        <w:t>t</w:t>
      </w:r>
      <w:r w:rsidRPr="00BF7C89">
        <w:rPr>
          <w:rFonts w:eastAsia="Calibri"/>
          <w:lang w:eastAsia="en-GB"/>
        </w:rPr>
        <w:t xml:space="preserve">he </w:t>
      </w:r>
      <w:r>
        <w:rPr>
          <w:rFonts w:eastAsia="Calibri"/>
          <w:lang w:eastAsia="en-GB"/>
        </w:rPr>
        <w:t>higher</w:t>
      </w:r>
      <w:r w:rsidRPr="00BF7C89">
        <w:rPr>
          <w:rFonts w:eastAsia="Calibri"/>
          <w:lang w:eastAsia="en-GB"/>
        </w:rPr>
        <w:t xml:space="preserve"> parameter </w:t>
      </w:r>
      <w:r>
        <w:rPr>
          <w:rFonts w:eastAsia="Calibri"/>
          <w:i/>
          <w:lang w:val="x-none" w:eastAsia="en-GB"/>
        </w:rPr>
        <w:t>CBSR</w:t>
      </w:r>
      <w:r w:rsidRPr="00BF7C89">
        <w:rPr>
          <w:rFonts w:eastAsia="Calibri"/>
          <w:i/>
          <w:lang w:eastAsia="en-GB"/>
        </w:rPr>
        <w:t>-</w:t>
      </w:r>
      <w:r w:rsidRPr="00BF7C89">
        <w:rPr>
          <w:rFonts w:eastAsia="Calibri"/>
          <w:i/>
          <w:lang w:val="x-none" w:eastAsia="en-GB"/>
        </w:rPr>
        <w:t>r1</w:t>
      </w:r>
      <w:r w:rsidRPr="00BF7C89">
        <w:rPr>
          <w:rFonts w:eastAsia="Calibri"/>
          <w:i/>
          <w:lang w:eastAsia="en-GB"/>
        </w:rPr>
        <w:t>8</w:t>
      </w:r>
      <w:r w:rsidRPr="00BF7C89">
        <w:rPr>
          <w:rFonts w:eastAsia="Calibri"/>
          <w:lang w:eastAsia="en-GB"/>
        </w:rPr>
        <w:t xml:space="preserve"> is configured per CSI-RS resource</w:t>
      </w:r>
      <w:r>
        <w:rPr>
          <w:rFonts w:eastAsia="Calibri"/>
          <w:lang w:eastAsia="en-GB"/>
        </w:rPr>
        <w:t>, and CBSR list is used to configure the CBSRs of multiple CSI-RS resources, as show</w:t>
      </w:r>
      <w:r w:rsidRPr="001D2E7A">
        <w:rPr>
          <w:rFonts w:eastAsia="Calibri" w:hint="eastAsia"/>
          <w:lang w:eastAsia="en-GB"/>
        </w:rPr>
        <w:t>n</w:t>
      </w:r>
      <w:r>
        <w:rPr>
          <w:rFonts w:eastAsia="Calibri"/>
          <w:lang w:eastAsia="en-GB"/>
        </w:rPr>
        <w:t xml:space="preserve"> in the following with highlight. However, </w:t>
      </w:r>
      <w:r>
        <w:rPr>
          <w:lang w:eastAsia="zh-CN"/>
        </w:rPr>
        <w:t>s</w:t>
      </w:r>
      <w:r>
        <w:rPr>
          <w:rFonts w:hint="eastAsia"/>
          <w:lang w:eastAsia="zh-CN"/>
        </w:rPr>
        <w:t>u</w:t>
      </w:r>
      <w:r>
        <w:rPr>
          <w:lang w:eastAsia="zh-CN"/>
        </w:rPr>
        <w:t>ch configuration method leads UE does not know the configured CBSR corresponding to which CSI-RS resource.</w:t>
      </w:r>
    </w:p>
    <w:p w14:paraId="6F835EB1" w14:textId="77777777" w:rsidR="00DC0DDB" w:rsidRPr="0095250E" w:rsidRDefault="00DC0DDB" w:rsidP="00DC0DDB">
      <w:pPr>
        <w:pStyle w:val="PL"/>
      </w:pPr>
      <w:r w:rsidRPr="0095250E">
        <w:t xml:space="preserve">CodebookConfig-r18  ::=                   </w:t>
      </w:r>
      <w:r w:rsidRPr="0095250E">
        <w:rPr>
          <w:color w:val="993366"/>
        </w:rPr>
        <w:t>SEQUENCE</w:t>
      </w:r>
      <w:r w:rsidRPr="0095250E">
        <w:t xml:space="preserve"> {</w:t>
      </w:r>
    </w:p>
    <w:p w14:paraId="1DD4AB88" w14:textId="77777777" w:rsidR="00DC0DDB" w:rsidRPr="0095250E" w:rsidRDefault="00DC0DDB" w:rsidP="00DC0DDB">
      <w:pPr>
        <w:pStyle w:val="PL"/>
      </w:pPr>
      <w:r w:rsidRPr="0095250E">
        <w:t xml:space="preserve">    codebookType                              </w:t>
      </w:r>
      <w:r w:rsidRPr="0095250E">
        <w:rPr>
          <w:color w:val="993366"/>
        </w:rPr>
        <w:t>CHOICE</w:t>
      </w:r>
      <w:r w:rsidRPr="0095250E">
        <w:t xml:space="preserve"> {</w:t>
      </w:r>
    </w:p>
    <w:p w14:paraId="02C5445F" w14:textId="77777777" w:rsidR="00DC0DDB" w:rsidRPr="0095250E" w:rsidRDefault="00DC0DDB" w:rsidP="00DC0DDB">
      <w:pPr>
        <w:pStyle w:val="PL"/>
      </w:pPr>
      <w:r w:rsidRPr="0095250E">
        <w:t xml:space="preserve">        type2                                     </w:t>
      </w:r>
      <w:r w:rsidRPr="0095250E">
        <w:rPr>
          <w:color w:val="993366"/>
        </w:rPr>
        <w:t>SEQUENCE</w:t>
      </w:r>
      <w:r w:rsidRPr="0095250E">
        <w:t xml:space="preserve"> {</w:t>
      </w:r>
    </w:p>
    <w:p w14:paraId="64DC9A52" w14:textId="77777777" w:rsidR="00DC0DDB" w:rsidRPr="0095250E" w:rsidRDefault="00DC0DDB" w:rsidP="00DC0DDB">
      <w:pPr>
        <w:pStyle w:val="PL"/>
      </w:pPr>
      <w:r w:rsidRPr="0095250E">
        <w:t xml:space="preserve">            typeII-CJT-r18                            </w:t>
      </w:r>
      <w:r w:rsidRPr="0095250E">
        <w:rPr>
          <w:color w:val="993366"/>
        </w:rPr>
        <w:t>SEQUENCE</w:t>
      </w:r>
      <w:r w:rsidRPr="0095250E">
        <w:t xml:space="preserve"> {</w:t>
      </w:r>
    </w:p>
    <w:p w14:paraId="7E192344" w14:textId="77777777" w:rsidR="00DC0DDB" w:rsidRPr="0095250E" w:rsidRDefault="00DC0DDB" w:rsidP="00DC0DDB">
      <w:pPr>
        <w:pStyle w:val="PL"/>
      </w:pPr>
      <w:r w:rsidRPr="0095250E">
        <w:t xml:space="preserve">                </w:t>
      </w:r>
      <w:bookmarkStart w:id="119" w:name="_Hlk147996006"/>
      <w:r w:rsidRPr="004930DC">
        <w:rPr>
          <w:highlight w:val="yellow"/>
        </w:rPr>
        <w:t>n1-n2-codebookSubsetRestrictionList-r18</w:t>
      </w:r>
      <w:bookmarkEnd w:id="119"/>
      <w:r w:rsidRPr="004930DC">
        <w:rPr>
          <w:highlight w:val="yellow"/>
        </w:rPr>
        <w:t xml:space="preserve">   </w:t>
      </w:r>
      <w:r w:rsidRPr="004930DC">
        <w:rPr>
          <w:color w:val="993366"/>
          <w:highlight w:val="yellow"/>
        </w:rPr>
        <w:t>SEQUENCE</w:t>
      </w:r>
      <w:r w:rsidRPr="004930DC">
        <w:rPr>
          <w:highlight w:val="yellow"/>
        </w:rPr>
        <w:t xml:space="preserve"> (</w:t>
      </w:r>
      <w:r w:rsidRPr="004930DC">
        <w:rPr>
          <w:color w:val="993366"/>
          <w:highlight w:val="yellow"/>
        </w:rPr>
        <w:t>SIZE</w:t>
      </w:r>
      <w:r w:rsidRPr="004930DC">
        <w:rPr>
          <w:highlight w:val="yellow"/>
        </w:rPr>
        <w:t xml:space="preserve"> (1..4))</w:t>
      </w:r>
      <w:r w:rsidRPr="004930DC">
        <w:rPr>
          <w:color w:val="993366"/>
          <w:highlight w:val="yellow"/>
        </w:rPr>
        <w:t xml:space="preserve"> OF</w:t>
      </w:r>
      <w:r w:rsidRPr="004930DC">
        <w:rPr>
          <w:highlight w:val="yellow"/>
        </w:rPr>
        <w:t xml:space="preserve"> C</w:t>
      </w:r>
      <w:r w:rsidRPr="00E82EE6">
        <w:rPr>
          <w:highlight w:val="yellow"/>
        </w:rPr>
        <w:t>BSR-r18</w:t>
      </w:r>
      <w:r w:rsidRPr="0095250E">
        <w:t>,</w:t>
      </w:r>
    </w:p>
    <w:p w14:paraId="256AD2A1" w14:textId="77777777" w:rsidR="00DC0DDB" w:rsidRPr="0095250E" w:rsidRDefault="00DC0DDB" w:rsidP="00DC0DDB">
      <w:pPr>
        <w:pStyle w:val="PL"/>
      </w:pPr>
      <w:r w:rsidRPr="0095250E">
        <w:t xml:space="preserve">                paramCombination-CJT-r18                  </w:t>
      </w:r>
      <w:r w:rsidRPr="0095250E">
        <w:rPr>
          <w:color w:val="993366"/>
        </w:rPr>
        <w:t>INTEGER</w:t>
      </w:r>
      <w:r w:rsidRPr="0095250E">
        <w:t xml:space="preserve"> (1..7),</w:t>
      </w:r>
    </w:p>
    <w:p w14:paraId="0E1F25C3" w14:textId="77777777" w:rsidR="00DC0DDB" w:rsidRPr="0095250E" w:rsidRDefault="00DC0DDB" w:rsidP="00DC0DDB">
      <w:pPr>
        <w:pStyle w:val="PL"/>
        <w:rPr>
          <w:color w:val="808080"/>
        </w:rPr>
      </w:pPr>
      <w:r w:rsidRPr="0095250E">
        <w:t xml:space="preserve">                paramCombination-CJT-L-r18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INTEGER</w:t>
      </w:r>
      <w:r w:rsidRPr="0095250E">
        <w:t xml:space="preserve"> (1..5)     </w:t>
      </w:r>
      <w:r w:rsidRPr="0095250E">
        <w:rPr>
          <w:color w:val="993366"/>
        </w:rPr>
        <w:t>OPTIONAL</w:t>
      </w:r>
      <w:r w:rsidRPr="0095250E">
        <w:t xml:space="preserve">,  </w:t>
      </w:r>
      <w:r w:rsidRPr="0095250E">
        <w:rPr>
          <w:color w:val="808080"/>
        </w:rPr>
        <w:t>-- Need R</w:t>
      </w:r>
    </w:p>
    <w:p w14:paraId="5BF850F3" w14:textId="77777777" w:rsidR="00DC0DDB" w:rsidRPr="0095250E" w:rsidRDefault="00DC0DDB" w:rsidP="00DC0DDB">
      <w:pPr>
        <w:pStyle w:val="PL"/>
        <w:rPr>
          <w:color w:val="808080"/>
        </w:rPr>
      </w:pPr>
      <w:r w:rsidRPr="0095250E">
        <w:t xml:space="preserve">                restrictedCMR-Selection-r18               </w:t>
      </w:r>
      <w:r w:rsidRPr="0095250E">
        <w:rPr>
          <w:color w:val="993366"/>
        </w:rPr>
        <w:t>ENUMERATED</w:t>
      </w:r>
      <w:r w:rsidRPr="0095250E">
        <w:t xml:space="preserve"> {enable}                          </w:t>
      </w:r>
      <w:r w:rsidRPr="0095250E">
        <w:rPr>
          <w:color w:val="993366"/>
        </w:rPr>
        <w:t>OPTIONAL</w:t>
      </w:r>
      <w:r w:rsidRPr="0095250E">
        <w:t xml:space="preserve">,  </w:t>
      </w:r>
      <w:r w:rsidRPr="0095250E">
        <w:rPr>
          <w:color w:val="808080"/>
        </w:rPr>
        <w:t>-- Need R</w:t>
      </w:r>
    </w:p>
    <w:p w14:paraId="6046736F" w14:textId="77777777" w:rsidR="00DC0DDB" w:rsidRPr="0095250E" w:rsidRDefault="00DC0DDB" w:rsidP="00DC0DDB">
      <w:pPr>
        <w:pStyle w:val="PL"/>
        <w:rPr>
          <w:color w:val="808080"/>
        </w:rPr>
      </w:pPr>
      <w:r w:rsidRPr="0095250E">
        <w:t xml:space="preserve">                valueOfO3-r18                             </w:t>
      </w:r>
      <w:r w:rsidRPr="0095250E">
        <w:rPr>
          <w:color w:val="993366"/>
        </w:rPr>
        <w:t>ENUMERATED</w:t>
      </w:r>
      <w:r w:rsidRPr="0095250E">
        <w:t xml:space="preserve"> {n1, n4}                          </w:t>
      </w:r>
      <w:r w:rsidRPr="0095250E">
        <w:rPr>
          <w:color w:val="993366"/>
        </w:rPr>
        <w:t>OPTIONAL</w:t>
      </w:r>
      <w:r w:rsidRPr="0095250E">
        <w:t xml:space="preserve">,  </w:t>
      </w:r>
      <w:r w:rsidRPr="0095250E">
        <w:rPr>
          <w:color w:val="808080"/>
        </w:rPr>
        <w:t>-- Need R</w:t>
      </w:r>
    </w:p>
    <w:p w14:paraId="09C75E84" w14:textId="77777777" w:rsidR="00DC0DDB" w:rsidRPr="0095250E" w:rsidRDefault="00DC0DDB" w:rsidP="00DC0DDB">
      <w:pPr>
        <w:pStyle w:val="PL"/>
        <w:rPr>
          <w:color w:val="808080"/>
        </w:rPr>
      </w:pPr>
      <w:r w:rsidRPr="0095250E">
        <w:t xml:space="preserve">                numberOfPMI-SubbandsPerCQI-Subband-r18    </w:t>
      </w:r>
      <w:r w:rsidRPr="0095250E">
        <w:rPr>
          <w:color w:val="993366"/>
        </w:rPr>
        <w:t>INTEGER</w:t>
      </w:r>
      <w:r w:rsidRPr="0095250E">
        <w:t xml:space="preserve">(1..2)                                </w:t>
      </w:r>
      <w:r w:rsidRPr="0095250E">
        <w:rPr>
          <w:color w:val="993366"/>
        </w:rPr>
        <w:t>OPTIONAL</w:t>
      </w:r>
      <w:r w:rsidRPr="0095250E">
        <w:t xml:space="preserve">,  </w:t>
      </w:r>
      <w:r w:rsidRPr="0095250E">
        <w:rPr>
          <w:color w:val="808080"/>
        </w:rPr>
        <w:t>-- Need R</w:t>
      </w:r>
    </w:p>
    <w:p w14:paraId="4081A4BA" w14:textId="77777777" w:rsidR="00DC0DDB" w:rsidRPr="0095250E" w:rsidRDefault="00DC0DDB" w:rsidP="00DC0DDB">
      <w:pPr>
        <w:pStyle w:val="PL"/>
      </w:pPr>
      <w:r w:rsidRPr="0095250E">
        <w:t xml:space="preserve">                typeII-RI-Restriction-r18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p>
    <w:p w14:paraId="489944F1" w14:textId="77777777" w:rsidR="00DC0DDB" w:rsidRPr="0095250E" w:rsidRDefault="00DC0DDB" w:rsidP="00DC0DDB">
      <w:pPr>
        <w:pStyle w:val="PL"/>
        <w:rPr>
          <w:color w:val="808080"/>
        </w:rPr>
      </w:pPr>
      <w:r w:rsidRPr="0095250E">
        <w:t xml:space="preserve">                codebookMode-r18                          </w:t>
      </w:r>
      <w:r w:rsidRPr="0095250E">
        <w:rPr>
          <w:color w:val="993366"/>
        </w:rPr>
        <w:t>INTEGER</w:t>
      </w:r>
      <w:r w:rsidRPr="0095250E">
        <w:t xml:space="preserve"> (1..2)                               </w:t>
      </w:r>
      <w:r w:rsidRPr="0095250E">
        <w:rPr>
          <w:color w:val="993366"/>
        </w:rPr>
        <w:t>OPTIONAL</w:t>
      </w:r>
      <w:r w:rsidRPr="0095250E">
        <w:t xml:space="preserve">   </w:t>
      </w:r>
      <w:r w:rsidRPr="0095250E">
        <w:rPr>
          <w:color w:val="808080"/>
        </w:rPr>
        <w:t>-- Need R</w:t>
      </w:r>
    </w:p>
    <w:p w14:paraId="3AF6B56E" w14:textId="77777777" w:rsidR="00DC0DDB" w:rsidRPr="0095250E" w:rsidRDefault="00DC0DDB" w:rsidP="00DC0DDB">
      <w:pPr>
        <w:pStyle w:val="PL"/>
      </w:pPr>
      <w:r w:rsidRPr="0095250E">
        <w:t xml:space="preserve">            },</w:t>
      </w:r>
    </w:p>
    <w:p w14:paraId="259B1BAC" w14:textId="77777777" w:rsidR="00DC0DDB" w:rsidRDefault="00DC0DDB" w:rsidP="00DC0DDB">
      <w:pPr>
        <w:rPr>
          <w:lang w:eastAsia="zh-CN"/>
        </w:rPr>
      </w:pPr>
    </w:p>
    <w:p w14:paraId="4A815FBD" w14:textId="77777777" w:rsidR="00DC0DDB" w:rsidRPr="0095250E" w:rsidRDefault="00DC0DDB" w:rsidP="00DC0DDB">
      <w:pPr>
        <w:pStyle w:val="PL"/>
      </w:pPr>
      <w:bookmarkStart w:id="120" w:name="_Hlk147995859"/>
      <w:r w:rsidRPr="00E82EE6">
        <w:rPr>
          <w:highlight w:val="yellow"/>
        </w:rPr>
        <w:t>CBSR-r18</w:t>
      </w:r>
      <w:r w:rsidRPr="0095250E">
        <w:t xml:space="preserve"> ::=    </w:t>
      </w:r>
      <w:r w:rsidRPr="0095250E">
        <w:rPr>
          <w:color w:val="993366"/>
        </w:rPr>
        <w:t>CHOICE</w:t>
      </w:r>
      <w:r w:rsidRPr="0095250E">
        <w:t xml:space="preserve"> {</w:t>
      </w:r>
    </w:p>
    <w:p w14:paraId="6042AFB9" w14:textId="77777777" w:rsidR="00DC0DDB" w:rsidRPr="0095250E" w:rsidRDefault="00DC0DDB" w:rsidP="00DC0DDB">
      <w:pPr>
        <w:pStyle w:val="PL"/>
      </w:pPr>
      <w:r w:rsidRPr="0095250E">
        <w:t xml:space="preserve">                        two-one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795C32C8" w14:textId="77777777" w:rsidR="00DC0DDB" w:rsidRPr="0095250E" w:rsidRDefault="00DC0DDB" w:rsidP="00DC0DDB">
      <w:pPr>
        <w:pStyle w:val="PL"/>
      </w:pPr>
      <w:r w:rsidRPr="0095250E">
        <w:t xml:space="preserve">                        two-two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(27)),</w:t>
      </w:r>
    </w:p>
    <w:p w14:paraId="6115160B" w14:textId="77777777" w:rsidR="00DC0DDB" w:rsidRPr="0095250E" w:rsidRDefault="00DC0DDB" w:rsidP="00DC0DDB">
      <w:pPr>
        <w:pStyle w:val="PL"/>
      </w:pPr>
      <w:r w:rsidRPr="0095250E">
        <w:t xml:space="preserve">                        four-one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w:t>
      </w:r>
    </w:p>
    <w:p w14:paraId="00FB99B6" w14:textId="77777777" w:rsidR="00DC0DDB" w:rsidRPr="0095250E" w:rsidRDefault="00DC0DDB" w:rsidP="00DC0DDB">
      <w:pPr>
        <w:pStyle w:val="PL"/>
      </w:pPr>
      <w:r w:rsidRPr="0095250E">
        <w:t xml:space="preserve">                        three-two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(35)),</w:t>
      </w:r>
    </w:p>
    <w:p w14:paraId="4F449C4E" w14:textId="77777777" w:rsidR="00DC0DDB" w:rsidRPr="0095250E" w:rsidRDefault="00DC0DDB" w:rsidP="00DC0DDB">
      <w:pPr>
        <w:pStyle w:val="PL"/>
      </w:pPr>
      <w:r w:rsidRPr="0095250E">
        <w:t xml:space="preserve">                        six-one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(24)),</w:t>
      </w:r>
    </w:p>
    <w:p w14:paraId="162D373A" w14:textId="77777777" w:rsidR="00DC0DDB" w:rsidRPr="0095250E" w:rsidRDefault="00DC0DDB" w:rsidP="00DC0DDB">
      <w:pPr>
        <w:pStyle w:val="PL"/>
      </w:pPr>
      <w:r w:rsidRPr="0095250E">
        <w:t xml:space="preserve">                        four-two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(43)),</w:t>
      </w:r>
    </w:p>
    <w:p w14:paraId="5FAC77AC" w14:textId="77777777" w:rsidR="00DC0DDB" w:rsidRPr="0095250E" w:rsidRDefault="00DC0DDB" w:rsidP="00DC0DDB">
      <w:pPr>
        <w:pStyle w:val="PL"/>
      </w:pPr>
      <w:r w:rsidRPr="0095250E">
        <w:t xml:space="preserve">                        eight-one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(32)),</w:t>
      </w:r>
    </w:p>
    <w:p w14:paraId="7677E5E3" w14:textId="77777777" w:rsidR="00DC0DDB" w:rsidRPr="0095250E" w:rsidRDefault="00DC0DDB" w:rsidP="00DC0DDB">
      <w:pPr>
        <w:pStyle w:val="PL"/>
      </w:pPr>
      <w:r w:rsidRPr="0095250E">
        <w:t xml:space="preserve">                        four-three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(59)),</w:t>
      </w:r>
    </w:p>
    <w:p w14:paraId="70BB1E96" w14:textId="77777777" w:rsidR="00DC0DDB" w:rsidRPr="0095250E" w:rsidRDefault="00DC0DDB" w:rsidP="00DC0DDB">
      <w:pPr>
        <w:pStyle w:val="PL"/>
      </w:pPr>
      <w:r w:rsidRPr="0095250E">
        <w:t xml:space="preserve">                        six-two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(59)),</w:t>
      </w:r>
    </w:p>
    <w:p w14:paraId="55915AB3" w14:textId="77777777" w:rsidR="00DC0DDB" w:rsidRPr="0095250E" w:rsidRDefault="00DC0DDB" w:rsidP="00DC0DDB">
      <w:pPr>
        <w:pStyle w:val="PL"/>
      </w:pPr>
      <w:r w:rsidRPr="0095250E">
        <w:t xml:space="preserve">                        twelve-one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(48)),</w:t>
      </w:r>
    </w:p>
    <w:p w14:paraId="445168C2" w14:textId="77777777" w:rsidR="00DC0DDB" w:rsidRPr="0095250E" w:rsidRDefault="00DC0DDB" w:rsidP="00DC0DDB">
      <w:pPr>
        <w:pStyle w:val="PL"/>
      </w:pPr>
      <w:r w:rsidRPr="0095250E">
        <w:t xml:space="preserve">                        four-four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(75)),</w:t>
      </w:r>
    </w:p>
    <w:p w14:paraId="022CAB41" w14:textId="77777777" w:rsidR="00DC0DDB" w:rsidRPr="0095250E" w:rsidRDefault="00DC0DDB" w:rsidP="00DC0DDB">
      <w:pPr>
        <w:pStyle w:val="PL"/>
      </w:pPr>
      <w:r w:rsidRPr="0095250E">
        <w:t xml:space="preserve">                        eight-two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(75)),</w:t>
      </w:r>
    </w:p>
    <w:p w14:paraId="06B288C0" w14:textId="77777777" w:rsidR="00DC0DDB" w:rsidRPr="0095250E" w:rsidRDefault="00DC0DDB" w:rsidP="00DC0DDB">
      <w:pPr>
        <w:pStyle w:val="PL"/>
      </w:pPr>
      <w:r w:rsidRPr="0095250E">
        <w:t xml:space="preserve">                        sixteen-one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(64))</w:t>
      </w:r>
    </w:p>
    <w:p w14:paraId="0A34E0B5" w14:textId="77777777" w:rsidR="00DC0DDB" w:rsidRPr="0095250E" w:rsidRDefault="00DC0DDB" w:rsidP="00DC0DDB">
      <w:pPr>
        <w:pStyle w:val="PL"/>
      </w:pPr>
      <w:r w:rsidRPr="0095250E">
        <w:t>}</w:t>
      </w:r>
    </w:p>
    <w:bookmarkEnd w:id="120"/>
    <w:p w14:paraId="299D37A5" w14:textId="77777777" w:rsidR="00DC0DDB" w:rsidRDefault="00DC0DDB" w:rsidP="00DC0DDB">
      <w:pPr>
        <w:rPr>
          <w:lang w:eastAsia="zh-CN"/>
        </w:rPr>
      </w:pPr>
      <w:r>
        <w:rPr>
          <w:b/>
          <w:i/>
          <w:lang w:eastAsia="zh-CN"/>
        </w:rPr>
        <w:t>Observation</w:t>
      </w:r>
      <w:r w:rsidRPr="009F1F4B">
        <w:rPr>
          <w:b/>
          <w:i/>
          <w:lang w:eastAsia="zh-CN"/>
        </w:rPr>
        <w:t xml:space="preserve"> </w:t>
      </w:r>
      <w:r>
        <w:rPr>
          <w:b/>
          <w:i/>
          <w:lang w:eastAsia="zh-CN"/>
        </w:rPr>
        <w:t>3-1</w:t>
      </w:r>
      <w:r w:rsidRPr="009F1F4B">
        <w:rPr>
          <w:b/>
          <w:i/>
          <w:lang w:eastAsia="zh-CN"/>
        </w:rPr>
        <w:t>:</w:t>
      </w:r>
      <w:r w:rsidRPr="001A7CF1">
        <w:rPr>
          <w:b/>
          <w:bCs/>
          <w:i/>
          <w:iCs/>
          <w:lang w:eastAsia="zh-CN"/>
        </w:rPr>
        <w:t xml:space="preserve"> </w:t>
      </w:r>
      <w:r>
        <w:rPr>
          <w:b/>
          <w:bCs/>
          <w:i/>
          <w:iCs/>
          <w:lang w:eastAsia="zh-CN"/>
        </w:rPr>
        <w:t xml:space="preserve">When different CBSRs are configured via </w:t>
      </w:r>
      <w:r w:rsidRPr="00AF3C56">
        <w:rPr>
          <w:b/>
          <w:bCs/>
          <w:i/>
          <w:iCs/>
          <w:lang w:eastAsia="zh-CN"/>
        </w:rPr>
        <w:t>a list</w:t>
      </w:r>
      <w:r>
        <w:rPr>
          <w:b/>
          <w:bCs/>
          <w:i/>
          <w:iCs/>
          <w:lang w:eastAsia="zh-CN"/>
        </w:rPr>
        <w:t xml:space="preserve">, </w:t>
      </w:r>
      <w:r w:rsidRPr="001A7CF1">
        <w:rPr>
          <w:b/>
          <w:bCs/>
          <w:i/>
          <w:iCs/>
          <w:lang w:eastAsia="zh-CN"/>
        </w:rPr>
        <w:t>UE does not know the configured CBSR</w:t>
      </w:r>
      <w:r>
        <w:rPr>
          <w:b/>
          <w:bCs/>
          <w:i/>
          <w:iCs/>
          <w:lang w:eastAsia="zh-CN"/>
        </w:rPr>
        <w:t>s</w:t>
      </w:r>
      <w:r w:rsidRPr="001A7CF1">
        <w:rPr>
          <w:b/>
          <w:bCs/>
          <w:i/>
          <w:iCs/>
          <w:lang w:eastAsia="zh-CN"/>
        </w:rPr>
        <w:t xml:space="preserve"> corresponding to which CSI-RS resource</w:t>
      </w:r>
      <w:r>
        <w:rPr>
          <w:b/>
          <w:bCs/>
          <w:i/>
          <w:iCs/>
          <w:lang w:eastAsia="zh-CN"/>
        </w:rPr>
        <w:t>s</w:t>
      </w:r>
      <w:r w:rsidRPr="00AF3C56">
        <w:rPr>
          <w:b/>
          <w:bCs/>
          <w:i/>
          <w:iCs/>
          <w:lang w:eastAsia="zh-CN"/>
        </w:rPr>
        <w:t>.</w:t>
      </w:r>
    </w:p>
    <w:p w14:paraId="0F6C6C7F" w14:textId="14CD9849" w:rsidR="00DC0DDB" w:rsidRDefault="00DC0DDB" w:rsidP="00DC0DDB">
      <w:pPr>
        <w:rPr>
          <w:lang w:eastAsia="zh-CN"/>
        </w:rPr>
      </w:pPr>
      <w:r>
        <w:rPr>
          <w:lang w:eastAsia="zh-CN"/>
        </w:rPr>
        <w:t xml:space="preserve">Assume each resource is configured with CBSR. We can define that the CBSRs are configured according to the order of CSI-RS resource ID.  </w:t>
      </w:r>
      <w:r>
        <w:rPr>
          <w:rFonts w:hint="eastAsia"/>
          <w:lang w:eastAsia="zh-CN"/>
        </w:rPr>
        <w:t>For</w:t>
      </w:r>
      <w:r>
        <w:rPr>
          <w:lang w:eastAsia="zh-CN"/>
        </w:rPr>
        <w:t xml:space="preserve"> example, the smallest CSI-RS resource ID corresponds to the first CBSR, the second smallest CSI-RS corresponds to the second CBSR, and so forth.  Figure 1 shows the illustration of </w:t>
      </w:r>
      <w:r w:rsidRPr="0066629C">
        <w:rPr>
          <w:lang w:eastAsia="zh-CN"/>
        </w:rPr>
        <w:t>mapping between CBSR</w:t>
      </w:r>
      <w:r w:rsidR="00C54CA1">
        <w:rPr>
          <w:lang w:eastAsia="zh-CN"/>
        </w:rPr>
        <w:t>s</w:t>
      </w:r>
      <w:r w:rsidRPr="0066629C">
        <w:rPr>
          <w:lang w:eastAsia="zh-CN"/>
        </w:rPr>
        <w:t xml:space="preserve"> and CSI-RS resources</w:t>
      </w:r>
      <w:r>
        <w:rPr>
          <w:rFonts w:hint="eastAsia"/>
          <w:lang w:eastAsia="zh-CN"/>
        </w:rPr>
        <w:t>.</w:t>
      </w:r>
      <w:r>
        <w:rPr>
          <w:lang w:eastAsia="zh-CN"/>
        </w:rPr>
        <w:t xml:space="preserve"> In the figure,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=4</m:t>
        </m:r>
      </m:oMath>
      <w:r>
        <w:rPr>
          <w:rFonts w:hint="eastAsia"/>
          <w:lang w:eastAsia="zh-CN"/>
        </w:rPr>
        <w:t xml:space="preserve"> </w:t>
      </w:r>
      <w:r>
        <w:rPr>
          <w:lang w:eastAsia="zh-CN"/>
        </w:rPr>
        <w:t xml:space="preserve">CSI-RS resources and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CBSR</m:t>
            </m:r>
          </m:sub>
        </m:sSub>
        <m:r>
          <w:rPr>
            <w:rFonts w:ascii="Cambria Math" w:hAnsi="Cambria Math"/>
            <w:lang w:eastAsia="en-GB"/>
          </w:rPr>
          <m:t>=</m:t>
        </m:r>
      </m:oMath>
      <w:r>
        <w:rPr>
          <w:rFonts w:hint="eastAsia"/>
          <w:lang w:eastAsia="zh-CN"/>
        </w:rPr>
        <w:t xml:space="preserve"> 4</w:t>
      </w:r>
      <w:r>
        <w:rPr>
          <w:lang w:eastAsia="zh-CN"/>
        </w:rPr>
        <w:t xml:space="preserve"> </w:t>
      </w:r>
      <w:r>
        <w:rPr>
          <w:rFonts w:hint="eastAsia"/>
          <w:lang w:eastAsia="zh-CN"/>
        </w:rPr>
        <w:t>CBSRs</w:t>
      </w:r>
      <w:r>
        <w:rPr>
          <w:lang w:eastAsia="zh-CN"/>
        </w:rPr>
        <w:t xml:space="preserve"> are respectively configured by higher layer parameter. The first CBSR to the fourth CBSR are mapped from least significant bit (LSB) to most significant bit (MSB). Such definition method does not require additional signaling overhead to indicate the mapping between CBSR and CSI-RS resource.</w:t>
      </w:r>
    </w:p>
    <w:p w14:paraId="4D8AEF85" w14:textId="77777777" w:rsidR="00DC0DDB" w:rsidRDefault="00DC0DDB" w:rsidP="00DC0DDB">
      <w:pPr>
        <w:jc w:val="center"/>
      </w:pPr>
      <w:r>
        <w:object w:dxaOrig="7700" w:dyaOrig="1871" w14:anchorId="7E3BE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pt;height:93.7pt" o:ole="">
            <v:imagedata r:id="rId8" o:title=""/>
          </v:shape>
          <o:OLEObject Type="Embed" ProgID="Visio.Drawing.15" ShapeID="_x0000_i1025" DrawAspect="Content" ObjectID="_1769860341" r:id="rId9"/>
        </w:object>
      </w:r>
    </w:p>
    <w:p w14:paraId="6613A1AC" w14:textId="77777777" w:rsidR="00DC0DDB" w:rsidRPr="00E96423" w:rsidRDefault="00DC0DDB" w:rsidP="00DC0DDB">
      <w:pPr>
        <w:jc w:val="center"/>
        <w:rPr>
          <w:b/>
          <w:bCs/>
          <w:lang w:eastAsia="zh-CN"/>
        </w:rPr>
      </w:pPr>
      <w:r w:rsidRPr="00E96423">
        <w:rPr>
          <w:rFonts w:hint="eastAsia"/>
          <w:b/>
          <w:bCs/>
          <w:lang w:eastAsia="zh-CN"/>
        </w:rPr>
        <w:t>F</w:t>
      </w:r>
      <w:r w:rsidRPr="00E96423">
        <w:rPr>
          <w:b/>
          <w:bCs/>
          <w:lang w:eastAsia="zh-CN"/>
        </w:rPr>
        <w:t xml:space="preserve">igure 1: </w:t>
      </w:r>
      <w:r>
        <w:rPr>
          <w:b/>
          <w:bCs/>
          <w:lang w:eastAsia="zh-CN"/>
        </w:rPr>
        <w:t>Illustration of mapping between CBSRs and CSI-RS resources</w:t>
      </w:r>
    </w:p>
    <w:p w14:paraId="1A2E33F4" w14:textId="2E57E237" w:rsidR="00DC0DDB" w:rsidRDefault="00DC0DDB" w:rsidP="00DC0DDB">
      <w:pPr>
        <w:rPr>
          <w:lang w:eastAsia="zh-CN"/>
        </w:rPr>
      </w:pPr>
      <w:r>
        <w:rPr>
          <w:rFonts w:hint="eastAsia"/>
          <w:lang w:eastAsia="zh-CN"/>
        </w:rPr>
        <w:t>I</w:t>
      </w:r>
      <w:r>
        <w:rPr>
          <w:lang w:eastAsia="zh-CN"/>
        </w:rPr>
        <w:t xml:space="preserve">f the number of CBSRs is less than that of CSI-RS resources, i.e., </w:t>
      </w:r>
      <m:oMath>
        <m:sSub>
          <m:sSubPr>
            <m:ctrlPr>
              <w:rPr>
                <w:rFonts w:ascii="Cambria Math" w:hAnsi="Cambria Math"/>
                <w:i/>
                <w:lang w:eastAsia="en-GB"/>
              </w:rPr>
            </m:ctrlPr>
          </m:sSubPr>
          <m:e>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CBSR</m:t>
                </m:r>
              </m:sub>
            </m:sSub>
            <m:r>
              <w:rPr>
                <w:rFonts w:ascii="Cambria Math" w:hAnsi="Cambria Math"/>
                <w:lang w:eastAsia="en-GB"/>
              </w:rPr>
              <m:t>&lt;N</m:t>
            </m:r>
          </m:e>
          <m:sub>
            <m:r>
              <w:rPr>
                <w:rFonts w:ascii="Cambria Math" w:hAnsi="Cambria Math"/>
                <w:lang w:eastAsia="en-GB"/>
              </w:rPr>
              <m:t>TRP</m:t>
            </m:r>
          </m:sub>
        </m:sSub>
      </m:oMath>
      <w:r>
        <w:rPr>
          <w:lang w:eastAsia="zh-CN"/>
        </w:rPr>
        <w:t xml:space="preserve">, a bitmap with size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Pr>
          <w:rFonts w:hint="eastAsia"/>
          <w:lang w:eastAsia="zh-CN"/>
        </w:rPr>
        <w:t xml:space="preserve"> </w:t>
      </w:r>
      <w:r>
        <w:rPr>
          <w:lang w:eastAsia="zh-CN"/>
        </w:rPr>
        <w:t>bits could indicate which CSI-RS resources are configured with CBSR</w:t>
      </w:r>
      <w:r w:rsidR="00C54CA1">
        <w:rPr>
          <w:lang w:eastAsia="zh-CN"/>
        </w:rPr>
        <w:t>s</w:t>
      </w:r>
      <w:r>
        <w:rPr>
          <w:lang w:eastAsia="zh-CN"/>
        </w:rPr>
        <w:t>. E.g., t</w:t>
      </w:r>
      <w:r>
        <w:rPr>
          <w:rFonts w:hint="eastAsia"/>
          <w:lang w:eastAsia="zh-CN"/>
        </w:rPr>
        <w:t>he</w:t>
      </w:r>
      <w:r>
        <w:rPr>
          <w:lang w:eastAsia="zh-CN"/>
        </w:rPr>
        <w:t xml:space="preserve"> bit ‘0’ in the bitmap indicates the corresponding resource is not configured with CBSR. Otherwise, the corresponding resource is configured with CBSR.</w:t>
      </w:r>
    </w:p>
    <w:p w14:paraId="798BE3C4" w14:textId="2BDF3F90" w:rsidR="00DC0DDB" w:rsidRPr="00FD0836" w:rsidRDefault="00DC0DDB" w:rsidP="00DC0DDB">
      <w:pPr>
        <w:rPr>
          <w:b/>
          <w:i/>
          <w:lang w:eastAsia="zh-CN"/>
        </w:rPr>
      </w:pPr>
      <w:r w:rsidRPr="009F1F4B">
        <w:rPr>
          <w:b/>
          <w:i/>
          <w:lang w:eastAsia="zh-CN"/>
        </w:rPr>
        <w:t xml:space="preserve">Proposal </w:t>
      </w:r>
      <w:r>
        <w:rPr>
          <w:b/>
          <w:i/>
          <w:lang w:eastAsia="zh-CN"/>
        </w:rPr>
        <w:t>3-1</w:t>
      </w:r>
      <w:r w:rsidRPr="009F1F4B">
        <w:rPr>
          <w:b/>
          <w:i/>
          <w:lang w:eastAsia="zh-CN"/>
        </w:rPr>
        <w:t>:</w:t>
      </w:r>
      <w:r>
        <w:rPr>
          <w:b/>
          <w:i/>
          <w:lang w:eastAsia="zh-CN"/>
        </w:rPr>
        <w:t xml:space="preserve"> When the number of configurated CBSRs is less than that of CSI-RS resources, a bitmap with size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TRP</m:t>
            </m:r>
          </m:sub>
        </m:sSub>
      </m:oMath>
      <w:r>
        <w:rPr>
          <w:b/>
          <w:i/>
          <w:lang w:eastAsia="zh-CN"/>
        </w:rPr>
        <w:t xml:space="preserve"> should be adopted to indicate which CSI-RS resources configured with CBSR</w:t>
      </w:r>
      <w:r w:rsidR="00C54CA1">
        <w:rPr>
          <w:b/>
          <w:i/>
          <w:lang w:eastAsia="zh-CN"/>
        </w:rPr>
        <w:t>s</w:t>
      </w:r>
      <w:r>
        <w:rPr>
          <w:b/>
          <w:i/>
          <w:lang w:eastAsia="zh-CN"/>
        </w:rPr>
        <w:t>.</w:t>
      </w:r>
      <w:r w:rsidRPr="00BE0F36">
        <w:rPr>
          <w:b/>
          <w:i/>
          <w:lang w:eastAsia="zh-CN"/>
        </w:rPr>
        <w:t xml:space="preserve"> </w:t>
      </w:r>
      <w:r>
        <w:rPr>
          <w:b/>
          <w:i/>
          <w:lang w:eastAsia="zh-CN"/>
        </w:rPr>
        <w:t xml:space="preserve">If each CSI-RS resource is configured with CBSR, such bitmap could be omitted by defining that CBSRs are configured </w:t>
      </w:r>
      <w:r w:rsidR="00C54CA1">
        <w:rPr>
          <w:b/>
          <w:i/>
          <w:lang w:eastAsia="zh-CN"/>
        </w:rPr>
        <w:t xml:space="preserve">in order </w:t>
      </w:r>
      <w:r w:rsidR="008C0676">
        <w:rPr>
          <w:b/>
          <w:i/>
          <w:lang w:eastAsia="zh-CN"/>
        </w:rPr>
        <w:t>of</w:t>
      </w:r>
      <w:r>
        <w:rPr>
          <w:b/>
          <w:i/>
          <w:lang w:eastAsia="zh-CN"/>
        </w:rPr>
        <w:t xml:space="preserve"> CSI-RS resource ID.</w:t>
      </w:r>
    </w:p>
    <w:p w14:paraId="06ADC507" w14:textId="193BF6C3" w:rsidR="00DC0DDB" w:rsidRPr="00DA14DF" w:rsidRDefault="00DC0DDB" w:rsidP="00DC0DDB">
      <w:pPr>
        <w:rPr>
          <w:lang w:eastAsia="zh-CN"/>
        </w:rPr>
      </w:pPr>
      <w:r w:rsidRPr="00DA14DF">
        <w:rPr>
          <w:rFonts w:hint="eastAsia"/>
          <w:lang w:eastAsia="zh-CN"/>
        </w:rPr>
        <w:t>T</w:t>
      </w:r>
      <w:r w:rsidRPr="00DA14DF">
        <w:rPr>
          <w:lang w:eastAsia="zh-CN"/>
        </w:rPr>
        <w:t xml:space="preserve">he following </w:t>
      </w:r>
      <w:r>
        <w:rPr>
          <w:lang w:eastAsia="zh-CN"/>
        </w:rPr>
        <w:t>agreement on Type II codebook for CJT has been achieved in [</w:t>
      </w:r>
      <w:r w:rsidR="007637BD">
        <w:rPr>
          <w:lang w:eastAsia="zh-CN"/>
        </w:rPr>
        <w:t>8</w:t>
      </w:r>
      <w:r>
        <w:rPr>
          <w:lang w:eastAsia="zh-CN"/>
        </w:rPr>
        <w:t xml:space="preserve">]. This agreement has been captured in </w:t>
      </w:r>
      <w:r>
        <w:rPr>
          <w:rFonts w:hint="eastAsia"/>
          <w:lang w:eastAsia="zh-CN"/>
        </w:rPr>
        <w:t>e</w:t>
      </w:r>
      <w:r>
        <w:rPr>
          <w:lang w:eastAsia="zh-CN"/>
        </w:rPr>
        <w:t xml:space="preserve">nhanced Type II codebook for CJT. But it has not been captured in further enhanced Type II port selection codebook for CJT. </w:t>
      </w:r>
    </w:p>
    <w:p w14:paraId="536C4388" w14:textId="77777777" w:rsidR="00DC0DDB" w:rsidRPr="008C3F6A" w:rsidRDefault="00DC0DDB" w:rsidP="00DC0DDB">
      <w:pPr>
        <w:rPr>
          <w:rFonts w:cs="Times"/>
          <w:b/>
          <w:bCs/>
          <w:iCs/>
          <w:szCs w:val="20"/>
          <w:highlight w:val="green"/>
        </w:rPr>
      </w:pPr>
      <w:r w:rsidRPr="008C3F6A">
        <w:rPr>
          <w:rFonts w:cs="Times"/>
          <w:b/>
          <w:bCs/>
          <w:iCs/>
          <w:szCs w:val="20"/>
          <w:highlight w:val="green"/>
        </w:rPr>
        <w:t>Agreement</w:t>
      </w:r>
    </w:p>
    <w:p w14:paraId="7B6795C3" w14:textId="77777777" w:rsidR="00DC0DDB" w:rsidRPr="00043980" w:rsidRDefault="00DC0DDB" w:rsidP="00DC0DDB">
      <w:pPr>
        <w:rPr>
          <w:rFonts w:cs="Times"/>
          <w:i/>
          <w:iCs/>
          <w:szCs w:val="20"/>
        </w:rPr>
      </w:pPr>
      <w:r w:rsidRPr="00043980">
        <w:rPr>
          <w:rFonts w:cs="Times"/>
          <w:i/>
          <w:iCs/>
          <w:szCs w:val="20"/>
        </w:rPr>
        <w:t>For the Rel-18 Type-II codebook refinement for CJT mTRP with N</w:t>
      </w:r>
      <w:r w:rsidRPr="00043980">
        <w:rPr>
          <w:rFonts w:cs="Times"/>
          <w:i/>
          <w:iCs/>
          <w:szCs w:val="20"/>
          <w:vertAlign w:val="subscript"/>
        </w:rPr>
        <w:t>TRP</w:t>
      </w:r>
      <w:r w:rsidRPr="00043980">
        <w:rPr>
          <w:rFonts w:cs="Times"/>
          <w:i/>
          <w:iCs/>
          <w:szCs w:val="20"/>
        </w:rPr>
        <w:t>&gt;1 TRP/TRP-groups, the following is supported:</w:t>
      </w:r>
    </w:p>
    <w:p w14:paraId="4FE9667B" w14:textId="77777777" w:rsidR="00DC0DDB" w:rsidRPr="00043980" w:rsidRDefault="00DC0DDB" w:rsidP="00DC0DDB">
      <w:pPr>
        <w:pStyle w:val="af3"/>
        <w:numPr>
          <w:ilvl w:val="0"/>
          <w:numId w:val="18"/>
        </w:numPr>
        <w:autoSpaceDE/>
        <w:autoSpaceDN/>
        <w:adjustRightInd/>
        <w:spacing w:after="0"/>
        <w:ind w:firstLineChars="0"/>
        <w:contextualSpacing/>
        <w:jc w:val="left"/>
        <w:rPr>
          <w:rFonts w:cs="Times"/>
          <w:i/>
          <w:iCs/>
          <w:szCs w:val="20"/>
        </w:rPr>
      </w:pPr>
      <w:r w:rsidRPr="00043980">
        <w:rPr>
          <w:rFonts w:cs="Times"/>
          <w:i/>
          <w:iCs/>
          <w:szCs w:val="20"/>
        </w:rPr>
        <w:t>The CMR comprises K&gt;1 NZP CSI-RS resources, where one resource corresponds to one TRP/TRP-group (i.e. K=N</w:t>
      </w:r>
      <w:r w:rsidRPr="00043980">
        <w:rPr>
          <w:rFonts w:cs="Times"/>
          <w:i/>
          <w:iCs/>
          <w:szCs w:val="20"/>
          <w:vertAlign w:val="subscript"/>
        </w:rPr>
        <w:t>TRP</w:t>
      </w:r>
      <w:r w:rsidRPr="00043980">
        <w:rPr>
          <w:rFonts w:cs="Times"/>
          <w:i/>
          <w:iCs/>
          <w:szCs w:val="20"/>
        </w:rPr>
        <w:t>)</w:t>
      </w:r>
    </w:p>
    <w:p w14:paraId="480D5446" w14:textId="77777777" w:rsidR="00DC0DDB" w:rsidRPr="00043980" w:rsidRDefault="00DC0DDB" w:rsidP="00DC0DDB">
      <w:pPr>
        <w:pStyle w:val="af3"/>
        <w:numPr>
          <w:ilvl w:val="1"/>
          <w:numId w:val="18"/>
        </w:numPr>
        <w:autoSpaceDE/>
        <w:autoSpaceDN/>
        <w:adjustRightInd/>
        <w:spacing w:after="0"/>
        <w:ind w:firstLineChars="0"/>
        <w:contextualSpacing/>
        <w:jc w:val="left"/>
        <w:rPr>
          <w:rFonts w:cs="Times"/>
          <w:i/>
          <w:iCs/>
          <w:szCs w:val="20"/>
        </w:rPr>
      </w:pPr>
      <w:r w:rsidRPr="00043980">
        <w:rPr>
          <w:rFonts w:cs="Times"/>
          <w:i/>
          <w:iCs/>
          <w:szCs w:val="20"/>
          <w:lang w:eastAsia="zh-CN"/>
        </w:rPr>
        <w:t>Each of the CSI-RS resources has a same number of CSI-RS ports</w:t>
      </w:r>
    </w:p>
    <w:p w14:paraId="4266E83B" w14:textId="77777777" w:rsidR="00DC0DDB" w:rsidRPr="00043980" w:rsidRDefault="00DC0DDB" w:rsidP="00DC0DDB">
      <w:pPr>
        <w:pStyle w:val="af3"/>
        <w:numPr>
          <w:ilvl w:val="0"/>
          <w:numId w:val="18"/>
        </w:numPr>
        <w:suppressAutoHyphens/>
        <w:autoSpaceDE/>
        <w:autoSpaceDN/>
        <w:adjustRightInd/>
        <w:spacing w:after="0"/>
        <w:ind w:firstLineChars="0"/>
        <w:rPr>
          <w:rFonts w:cs="Times"/>
          <w:i/>
          <w:iCs/>
          <w:szCs w:val="20"/>
        </w:rPr>
      </w:pPr>
      <w:r w:rsidRPr="00043980">
        <w:rPr>
          <w:rFonts w:cs="Times"/>
          <w:i/>
          <w:iCs/>
          <w:szCs w:val="20"/>
        </w:rPr>
        <w:t>Note: The terms TRP and TRP-group are used for discussion purposes only (no spec impact is implied).</w:t>
      </w:r>
    </w:p>
    <w:p w14:paraId="00E8015E" w14:textId="05441F61" w:rsidR="00DC0DDB" w:rsidRDefault="00DC0DDB" w:rsidP="00DC0DDB">
      <w:pPr>
        <w:rPr>
          <w:lang w:eastAsia="zh-CN"/>
        </w:rPr>
      </w:pPr>
      <w:r>
        <w:rPr>
          <w:lang w:eastAsia="zh-CN"/>
        </w:rPr>
        <w:t>In addition, for enhanced</w:t>
      </w:r>
      <w:r w:rsidRPr="00BF7C89">
        <w:rPr>
          <w:lang w:eastAsia="en-GB"/>
        </w:rPr>
        <w:t xml:space="preserve"> </w:t>
      </w:r>
      <w:r>
        <w:rPr>
          <w:lang w:eastAsia="zh-CN"/>
        </w:rPr>
        <w:t xml:space="preserve">Type II codebook for CJT, it does not provide which </w:t>
      </w:r>
      <w:r w:rsidRPr="00BF7C89">
        <w:rPr>
          <w:lang w:eastAsia="en-GB"/>
        </w:rPr>
        <w:t>higher layer parameter</w:t>
      </w:r>
      <w:r>
        <w:rPr>
          <w:lang w:eastAsia="en-GB"/>
        </w:rPr>
        <w:t xml:space="preserve"> is adopted to </w:t>
      </w:r>
      <w:r w:rsidRPr="00BF7C89">
        <w:rPr>
          <w:lang w:eastAsia="en-GB"/>
        </w:rPr>
        <w:t xml:space="preserve">configure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Pr>
          <w:lang w:eastAsia="en-GB"/>
        </w:rPr>
        <w:t xml:space="preserve"> and</w:t>
      </w:r>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Pr>
          <w:rFonts w:hint="eastAsia"/>
          <w:lang w:eastAsia="zh-CN"/>
        </w:rPr>
        <w:t xml:space="preserve"> </w:t>
      </w:r>
      <w:r>
        <w:rPr>
          <w:lang w:eastAsia="zh-CN"/>
        </w:rPr>
        <w:t>in current specification</w:t>
      </w:r>
      <w:r>
        <w:rPr>
          <w:lang w:eastAsia="en-GB"/>
        </w:rPr>
        <w:t xml:space="preserve">. Note that </w:t>
      </w:r>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 xml:space="preserve"> </m:t>
        </m:r>
        <m:r>
          <m:rPr>
            <m:sty m:val="p"/>
          </m:rPr>
          <w:rPr>
            <w:rFonts w:ascii="Cambria Math" w:hAnsi="Cambria Math"/>
            <w:lang w:eastAsia="en-GB"/>
          </w:rPr>
          <m:t>and</m:t>
        </m:r>
      </m:oMath>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Pr>
          <w:rFonts w:hint="eastAsia"/>
          <w:lang w:eastAsia="zh-CN"/>
        </w:rPr>
        <w:t xml:space="preserve"> </w:t>
      </w:r>
      <w:r>
        <w:rPr>
          <w:lang w:eastAsia="zh-CN"/>
        </w:rPr>
        <w:t xml:space="preserve">does not need to be configured by </w:t>
      </w:r>
      <w:r w:rsidRPr="00BF7C89">
        <w:rPr>
          <w:lang w:eastAsia="en-GB"/>
        </w:rPr>
        <w:t>the higher layer parameter</w:t>
      </w:r>
      <w:r>
        <w:rPr>
          <w:lang w:eastAsia="en-GB"/>
        </w:rPr>
        <w:t xml:space="preserve">. </w:t>
      </w:r>
      <w:r>
        <w:rPr>
          <w:rFonts w:hint="eastAsia"/>
          <w:lang w:eastAsia="zh-CN"/>
        </w:rPr>
        <w:t>T</w:t>
      </w:r>
      <w:r>
        <w:rPr>
          <w:lang w:eastAsia="zh-CN"/>
        </w:rPr>
        <w:t xml:space="preserve">hey depend on the configuration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000C368F">
        <w:rPr>
          <w:lang w:eastAsia="en-GB"/>
        </w:rPr>
        <w:t xml:space="preserve"> and</w:t>
      </w:r>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Pr>
          <w:lang w:eastAsia="zh-CN"/>
        </w:rPr>
        <w:t>.</w:t>
      </w:r>
    </w:p>
    <w:p w14:paraId="5F893622" w14:textId="6787E378" w:rsidR="00DC0DDB" w:rsidRDefault="00DC0DDB" w:rsidP="00DC0DDB">
      <w:pPr>
        <w:rPr>
          <w:b/>
          <w:i/>
          <w:lang w:eastAsia="zh-CN"/>
        </w:rPr>
      </w:pPr>
      <w:r>
        <w:rPr>
          <w:lang w:eastAsia="zh-CN"/>
        </w:rPr>
        <w:t>I</w:t>
      </w:r>
      <w:r w:rsidRPr="00DB78DA">
        <w:rPr>
          <w:lang w:eastAsia="zh-CN"/>
        </w:rPr>
        <w:t>n TS 38.3</w:t>
      </w:r>
      <w:r>
        <w:rPr>
          <w:lang w:eastAsia="zh-CN"/>
        </w:rPr>
        <w:t>3</w:t>
      </w:r>
      <w:r w:rsidRPr="00DB78DA">
        <w:rPr>
          <w:lang w:eastAsia="zh-CN"/>
        </w:rPr>
        <w:t>1 [</w:t>
      </w:r>
      <w:r w:rsidR="00F26DF8">
        <w:rPr>
          <w:lang w:eastAsia="zh-CN"/>
        </w:rPr>
        <w:t>7</w:t>
      </w:r>
      <w:r w:rsidRPr="00DB78DA">
        <w:rPr>
          <w:lang w:eastAsia="zh-CN"/>
        </w:rPr>
        <w:t>]</w:t>
      </w:r>
      <w:r>
        <w:rPr>
          <w:lang w:eastAsia="zh-CN"/>
        </w:rPr>
        <w:t xml:space="preserve">, the higher layer parameter for configuration of </w:t>
      </w:r>
      <w:r>
        <w:rPr>
          <w:rFonts w:hint="eastAsia"/>
          <w:lang w:eastAsia="zh-CN"/>
        </w:rPr>
        <w:t>(</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Pr>
          <w:lang w:eastAsia="zh-CN"/>
        </w:rPr>
        <w:t xml:space="preserve">) is named </w:t>
      </w:r>
      <w:r w:rsidRPr="00394917">
        <w:rPr>
          <w:i/>
          <w:iCs/>
          <w:lang w:eastAsia="zh-CN"/>
        </w:rPr>
        <w:t>CBSR-</w:t>
      </w:r>
      <w:r w:rsidRPr="00394917">
        <w:rPr>
          <w:rFonts w:hint="eastAsia"/>
          <w:i/>
          <w:iCs/>
          <w:lang w:eastAsia="zh-CN"/>
        </w:rPr>
        <w:t>r</w:t>
      </w:r>
      <w:r w:rsidRPr="00394917">
        <w:rPr>
          <w:i/>
          <w:iCs/>
          <w:lang w:eastAsia="zh-CN"/>
        </w:rPr>
        <w:t>18</w:t>
      </w:r>
      <w:r>
        <w:rPr>
          <w:lang w:eastAsia="zh-CN"/>
        </w:rPr>
        <w:t>. However, the higher layer paramete</w:t>
      </w:r>
      <w:r w:rsidRPr="00DC7517">
        <w:rPr>
          <w:lang w:eastAsia="zh-CN"/>
        </w:rPr>
        <w:t xml:space="preserve">r </w:t>
      </w:r>
      <w:r w:rsidRPr="00DC7517">
        <w:rPr>
          <w:i/>
          <w:iCs/>
          <w:color w:val="000000" w:themeColor="text1"/>
          <w:lang w:eastAsia="en-GB"/>
        </w:rPr>
        <w:t xml:space="preserve">n1-n2‑codebookSubsetRestriction-Doppler-r18 </w:t>
      </w:r>
      <w:r w:rsidRPr="006A0B07">
        <w:rPr>
          <w:color w:val="000000" w:themeColor="text1"/>
          <w:lang w:eastAsia="en-GB"/>
        </w:rPr>
        <w:t xml:space="preserve">is </w:t>
      </w:r>
      <w:r>
        <w:rPr>
          <w:color w:val="000000" w:themeColor="text1"/>
          <w:lang w:eastAsia="en-GB"/>
        </w:rPr>
        <w:t xml:space="preserve">still adopted </w:t>
      </w:r>
      <w:r>
        <w:rPr>
          <w:rFonts w:hint="eastAsia"/>
          <w:color w:val="000000" w:themeColor="text1"/>
          <w:lang w:eastAsia="zh-CN"/>
        </w:rPr>
        <w:t>in</w:t>
      </w:r>
      <w:r>
        <w:rPr>
          <w:color w:val="000000" w:themeColor="text1"/>
          <w:lang w:eastAsia="en-GB"/>
        </w:rPr>
        <w:t xml:space="preserve"> enhanced Type II codebook for predicted PMI.</w:t>
      </w:r>
    </w:p>
    <w:p w14:paraId="2DEE9F07" w14:textId="77777777" w:rsidR="00DC0DDB" w:rsidRDefault="00DC0DDB" w:rsidP="00DC0DDB">
      <w:pPr>
        <w:rPr>
          <w:b/>
          <w:i/>
          <w:lang w:eastAsia="zh-CN"/>
        </w:rPr>
      </w:pPr>
      <w:r w:rsidRPr="009F1F4B">
        <w:rPr>
          <w:b/>
          <w:i/>
          <w:lang w:eastAsia="zh-CN"/>
        </w:rPr>
        <w:t xml:space="preserve">Proposal </w:t>
      </w:r>
      <w:r>
        <w:rPr>
          <w:b/>
          <w:i/>
          <w:lang w:eastAsia="zh-CN"/>
        </w:rPr>
        <w:t>3-2</w:t>
      </w:r>
      <w:r w:rsidRPr="009F1F4B">
        <w:rPr>
          <w:b/>
          <w:i/>
          <w:lang w:eastAsia="zh-CN"/>
        </w:rPr>
        <w:t xml:space="preserve">: </w:t>
      </w:r>
      <w:r w:rsidRPr="0042528A">
        <w:rPr>
          <w:b/>
          <w:i/>
          <w:lang w:eastAsia="zh-CN"/>
        </w:rPr>
        <w:t>Adopt the following TP</w:t>
      </w:r>
      <w:r>
        <w:rPr>
          <w:b/>
          <w:i/>
          <w:lang w:eastAsia="zh-CN"/>
        </w:rPr>
        <w:t xml:space="preserve">s </w:t>
      </w:r>
      <w:r>
        <w:rPr>
          <w:rFonts w:hint="eastAsia"/>
          <w:b/>
          <w:i/>
          <w:lang w:eastAsia="zh-CN"/>
        </w:rPr>
        <w:t>on</w:t>
      </w:r>
      <w:r>
        <w:rPr>
          <w:b/>
          <w:i/>
          <w:lang w:eastAsia="zh-CN"/>
        </w:rPr>
        <w:t xml:space="preserve"> e</w:t>
      </w:r>
      <w:r w:rsidRPr="00311501">
        <w:rPr>
          <w:b/>
          <w:i/>
          <w:lang w:eastAsia="zh-CN"/>
        </w:rPr>
        <w:t xml:space="preserve">nhanced Type II codebook for CJT, </w:t>
      </w:r>
      <w:r>
        <w:rPr>
          <w:b/>
          <w:i/>
          <w:lang w:eastAsia="zh-CN"/>
        </w:rPr>
        <w:t>f</w:t>
      </w:r>
      <w:r w:rsidRPr="00311501">
        <w:rPr>
          <w:b/>
          <w:i/>
          <w:lang w:eastAsia="zh-CN"/>
        </w:rPr>
        <w:t xml:space="preserve">urther enhanced Type II port selection codebook for CJT and </w:t>
      </w:r>
      <w:r>
        <w:rPr>
          <w:b/>
          <w:i/>
          <w:lang w:eastAsia="zh-CN"/>
        </w:rPr>
        <w:t>e</w:t>
      </w:r>
      <w:r w:rsidRPr="00311501">
        <w:rPr>
          <w:b/>
          <w:i/>
          <w:lang w:eastAsia="zh-CN"/>
        </w:rPr>
        <w:t>nhanced Type II codebook for predicted PMI</w:t>
      </w:r>
      <w:r>
        <w:rPr>
          <w:b/>
          <w:i/>
          <w:lang w:eastAsia="zh-CN"/>
        </w:rPr>
        <w:t xml:space="preserve"> </w:t>
      </w:r>
      <w:r w:rsidRPr="0042528A">
        <w:rPr>
          <w:b/>
          <w:i/>
          <w:lang w:eastAsia="zh-CN"/>
        </w:rPr>
        <w:t xml:space="preserve">to </w:t>
      </w:r>
      <w:r>
        <w:rPr>
          <w:b/>
          <w:i/>
          <w:lang w:eastAsia="zh-CN"/>
        </w:rPr>
        <w:t xml:space="preserve">TS </w:t>
      </w:r>
      <w:r w:rsidRPr="0042528A">
        <w:rPr>
          <w:b/>
          <w:i/>
          <w:lang w:eastAsia="zh-CN"/>
        </w:rPr>
        <w:t>38.214</w:t>
      </w:r>
      <w:r>
        <w:rPr>
          <w:b/>
          <w:i/>
          <w:lang w:eastAsia="zh-CN"/>
        </w:rPr>
        <w:t>.</w:t>
      </w:r>
    </w:p>
    <w:p w14:paraId="3657AB55" w14:textId="77777777" w:rsidR="00DC0DDB" w:rsidRDefault="00DC0DDB" w:rsidP="00DC0DDB">
      <w:pPr>
        <w:pStyle w:val="af3"/>
        <w:numPr>
          <w:ilvl w:val="0"/>
          <w:numId w:val="17"/>
        </w:numPr>
        <w:autoSpaceDE/>
        <w:autoSpaceDN/>
        <w:adjustRightInd/>
        <w:snapToGrid/>
        <w:spacing w:after="0"/>
        <w:ind w:firstLineChars="0"/>
      </w:pPr>
      <w:r w:rsidRPr="00804BC5">
        <w:rPr>
          <w:b/>
        </w:rPr>
        <w:t>Reason for change</w:t>
      </w:r>
      <w:r>
        <w:t>:</w:t>
      </w:r>
      <w:r w:rsidRPr="00DD18F0">
        <w:rPr>
          <w:rFonts w:eastAsia="Malgun Gothic"/>
          <w:lang w:eastAsia="zh-CN"/>
        </w:rPr>
        <w:t xml:space="preserve"> </w:t>
      </w:r>
      <w:r>
        <w:rPr>
          <w:lang w:eastAsia="zh-CN"/>
        </w:rPr>
        <w:t xml:space="preserve">For enhanced type II codebook for CJT, it  should clarify that only 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Pr>
          <w:lang w:eastAsia="zh-CN"/>
        </w:rPr>
        <w:t xml:space="preserve"> needs to be configured by higher layer parameter while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oMath>
      <w:r>
        <w:rPr>
          <w:lang w:eastAsia="en-GB"/>
        </w:rPr>
        <w:t xml:space="preserve"> and</w:t>
      </w:r>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sidRPr="00BF7C89">
        <w:rPr>
          <w:lang w:eastAsia="en-GB"/>
        </w:rPr>
        <w:t xml:space="preserve"> </w:t>
      </w:r>
      <w:r>
        <w:rPr>
          <w:lang w:eastAsia="en-GB"/>
        </w:rPr>
        <w:t xml:space="preserve">do not </w:t>
      </w:r>
      <w:r>
        <w:rPr>
          <w:lang w:eastAsia="zh-CN"/>
        </w:rPr>
        <w:t xml:space="preserve">require configuration. For further enhanced Type II port selection codebook for CJT, we have agreed that  </w:t>
      </w:r>
      <w:r w:rsidRPr="00EC1BE8">
        <w:rPr>
          <w:lang w:eastAsia="zh-CN"/>
        </w:rPr>
        <w:t>each of the CSI-RS resources has a same number of CSI-RS ports</w:t>
      </w:r>
      <w:r>
        <w:rPr>
          <w:lang w:eastAsia="zh-CN"/>
        </w:rPr>
        <w:t>. However, such agreement has not captured in current specification. For enhanced Type II codebook for predicted PMI, the higher layer paramete</w:t>
      </w:r>
      <w:r w:rsidRPr="00DC7517">
        <w:rPr>
          <w:lang w:eastAsia="zh-CN"/>
        </w:rPr>
        <w:t xml:space="preserve">r </w:t>
      </w:r>
      <w:r w:rsidRPr="00A21514">
        <w:rPr>
          <w:lang w:eastAsia="zh-CN"/>
        </w:rPr>
        <w:t xml:space="preserve">on the configuration of </w:t>
      </w:r>
      <w:r w:rsidRPr="00BF7C89">
        <w:rPr>
          <w:lang w:eastAsia="zh-CN"/>
        </w:rPr>
        <w:t xml:space="preserve">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e>
        </m:d>
      </m:oMath>
      <w:r w:rsidRPr="00A21514">
        <w:rPr>
          <w:lang w:eastAsia="zh-CN"/>
        </w:rPr>
        <w:t xml:space="preserve"> is n</w:t>
      </w:r>
      <w:r>
        <w:rPr>
          <w:color w:val="000000" w:themeColor="text1"/>
          <w:lang w:eastAsia="en-GB"/>
        </w:rPr>
        <w:t xml:space="preserve">ot consistent with </w:t>
      </w:r>
      <w:r>
        <w:rPr>
          <w:rFonts w:hint="eastAsia"/>
          <w:color w:val="000000" w:themeColor="text1"/>
          <w:lang w:eastAsia="zh-CN"/>
        </w:rPr>
        <w:t>the</w:t>
      </w:r>
      <w:r>
        <w:rPr>
          <w:color w:val="000000" w:themeColor="text1"/>
          <w:lang w:eastAsia="en-GB"/>
        </w:rPr>
        <w:t xml:space="preserve"> description in TS 38.331.</w:t>
      </w:r>
    </w:p>
    <w:p w14:paraId="5C54A2E9" w14:textId="77777777" w:rsidR="00DC0DDB" w:rsidRDefault="00DC0DDB" w:rsidP="00DC0DDB">
      <w:pPr>
        <w:pStyle w:val="af3"/>
        <w:numPr>
          <w:ilvl w:val="0"/>
          <w:numId w:val="17"/>
        </w:numPr>
        <w:autoSpaceDE/>
        <w:autoSpaceDN/>
        <w:adjustRightInd/>
        <w:snapToGrid/>
        <w:spacing w:after="0"/>
        <w:ind w:firstLineChars="0"/>
        <w:jc w:val="left"/>
      </w:pPr>
      <w:r w:rsidRPr="00804BC5">
        <w:rPr>
          <w:b/>
        </w:rPr>
        <w:t>Summary of change</w:t>
      </w:r>
      <w:r>
        <w:t xml:space="preserve">: Clarify that the </w:t>
      </w:r>
      <w:r w:rsidRPr="00BF7C89">
        <w:t xml:space="preserve">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w:t>
      </w:r>
      <w:r>
        <w:rPr>
          <w:lang w:eastAsia="en-GB"/>
        </w:rPr>
        <w:t xml:space="preserve"> needs to be</w:t>
      </w:r>
      <w:r w:rsidRPr="00BF7C89">
        <w:rPr>
          <w:lang w:eastAsia="en-GB"/>
        </w:rPr>
        <w:t xml:space="preserve"> configured</w:t>
      </w:r>
      <w:r>
        <w:rPr>
          <w:lang w:eastAsia="en-GB"/>
        </w:rPr>
        <w:t xml:space="preserve"> by higher layer paramete</w:t>
      </w:r>
      <w:r>
        <w:t xml:space="preserve">r CBSR-r18, and </w:t>
      </w:r>
      <w:r w:rsidRPr="006A044D">
        <w:t>each of the CSI-RS resources should have a same number of CSI-RS ports</w:t>
      </w:r>
      <w:r>
        <w:t>.</w:t>
      </w:r>
    </w:p>
    <w:p w14:paraId="35FAA5FA" w14:textId="77777777" w:rsidR="00DC0DDB" w:rsidRPr="000A38D6" w:rsidRDefault="00DC0DDB" w:rsidP="00DC0DDB">
      <w:pPr>
        <w:pStyle w:val="af3"/>
        <w:numPr>
          <w:ilvl w:val="0"/>
          <w:numId w:val="17"/>
        </w:numPr>
        <w:autoSpaceDE/>
        <w:autoSpaceDN/>
        <w:adjustRightInd/>
        <w:snapToGrid/>
        <w:spacing w:after="0"/>
        <w:ind w:firstLineChars="0"/>
      </w:pPr>
      <w:r w:rsidRPr="00804BC5">
        <w:rPr>
          <w:rFonts w:eastAsia="Calibri"/>
          <w:b/>
        </w:rPr>
        <w:t>Consequences if not approved</w:t>
      </w:r>
      <w:r w:rsidRPr="00804BC5">
        <w:rPr>
          <w:rFonts w:eastAsia="Calibri"/>
        </w:rPr>
        <w:t xml:space="preserve">: </w:t>
      </w:r>
      <w:r>
        <w:rPr>
          <w:rFonts w:eastAsia="Calibri"/>
        </w:rPr>
        <w:t xml:space="preserve">The current description makes people misunderstand the values of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oMath>
      <w:r>
        <w:rPr>
          <w:lang w:eastAsia="zh-CN"/>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Pr>
          <w:rFonts w:hint="eastAsia"/>
          <w:lang w:eastAsia="zh-CN"/>
        </w:rPr>
        <w:t xml:space="preserve"> </w:t>
      </w:r>
      <w:r>
        <w:rPr>
          <w:lang w:eastAsia="zh-CN"/>
        </w:rPr>
        <w:t>should be configured by higher layer parameter</w:t>
      </w:r>
      <w:r>
        <w:rPr>
          <w:rFonts w:eastAsia="Calibri"/>
        </w:rPr>
        <w:t>. It is not clear whether</w:t>
      </w:r>
      <w:r w:rsidRPr="008E0398">
        <w:rPr>
          <w:rFonts w:eastAsia="Calibri"/>
        </w:rPr>
        <w:t xml:space="preserve"> each of the CSI-RS resources should have a same number of CSI-RS ports</w:t>
      </w:r>
      <w:r>
        <w:rPr>
          <w:rFonts w:eastAsia="Calibri"/>
        </w:rPr>
        <w:t xml:space="preserve">. </w:t>
      </w:r>
      <w:r w:rsidRPr="00BF7C89">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w:t>
      </w:r>
      <w:r>
        <w:rPr>
          <w:lang w:eastAsia="en-GB"/>
        </w:rPr>
        <w:t xml:space="preserve">could not be </w:t>
      </w:r>
      <w:r w:rsidRPr="00BF7C89">
        <w:rPr>
          <w:lang w:eastAsia="en-GB"/>
        </w:rPr>
        <w:t xml:space="preserve"> configured </w:t>
      </w:r>
      <w:r>
        <w:rPr>
          <w:lang w:eastAsia="en-GB"/>
        </w:rPr>
        <w:t>with</w:t>
      </w:r>
      <w:r w:rsidRPr="00BF7C89">
        <w:rPr>
          <w:lang w:eastAsia="en-GB"/>
        </w:rPr>
        <w:t xml:space="preserve"> higher layer parameter</w:t>
      </w:r>
      <w:r w:rsidRPr="00BF7C89">
        <w:t xml:space="preserve"> </w:t>
      </w:r>
      <w:r w:rsidRPr="007D7CA6">
        <w:t>CBSR-r18</w:t>
      </w:r>
      <w:r>
        <w:t>.</w:t>
      </w:r>
    </w:p>
    <w:tbl>
      <w:tblPr>
        <w:tblStyle w:val="ae"/>
        <w:tblW w:w="0" w:type="auto"/>
        <w:tblLook w:val="04A0" w:firstRow="1" w:lastRow="0" w:firstColumn="1" w:lastColumn="0" w:noHBand="0" w:noVBand="1"/>
      </w:tblPr>
      <w:tblGrid>
        <w:gridCol w:w="9307"/>
      </w:tblGrid>
      <w:tr w:rsidR="00DC0DDB" w14:paraId="19BF2B60" w14:textId="77777777" w:rsidTr="00526D0B">
        <w:tc>
          <w:tcPr>
            <w:tcW w:w="9307" w:type="dxa"/>
          </w:tcPr>
          <w:p w14:paraId="6BBE3FC9" w14:textId="77777777" w:rsidR="00DC0DDB" w:rsidRPr="004A262A" w:rsidRDefault="00DC0DDB" w:rsidP="00526D0B">
            <w:pPr>
              <w:pStyle w:val="3"/>
              <w:numPr>
                <w:ilvl w:val="0"/>
                <w:numId w:val="0"/>
              </w:numPr>
              <w:outlineLvl w:val="2"/>
              <w:rPr>
                <w:color w:val="000000"/>
              </w:rPr>
            </w:pPr>
            <w:bookmarkStart w:id="121" w:name="_Toc130409795"/>
            <w:bookmarkStart w:id="122" w:name="_Toc155777377"/>
            <w:r w:rsidRPr="004A262A">
              <w:rPr>
                <w:color w:val="000000"/>
              </w:rPr>
              <w:lastRenderedPageBreak/>
              <w:t>5.2.2.2.8</w:t>
            </w:r>
            <w:r w:rsidRPr="004A262A">
              <w:rPr>
                <w:color w:val="000000"/>
              </w:rPr>
              <w:tab/>
            </w:r>
            <w:bookmarkEnd w:id="121"/>
            <w:r w:rsidRPr="004A262A">
              <w:rPr>
                <w:color w:val="000000"/>
              </w:rPr>
              <w:t>Enhanced Type II codebook for CJT</w:t>
            </w:r>
            <w:bookmarkEnd w:id="122"/>
          </w:p>
          <w:p w14:paraId="7CA1E54C" w14:textId="77777777" w:rsidR="00DC0DDB" w:rsidRPr="000A38D6" w:rsidRDefault="00DC0DDB" w:rsidP="00526D0B">
            <w:pPr>
              <w:rPr>
                <w:rFonts w:ascii="宋体" w:eastAsia="宋体" w:hAnsi="宋体" w:cs="宋体"/>
                <w:lang w:eastAsia="zh-CN"/>
              </w:rPr>
            </w:pPr>
            <w:r>
              <w:rPr>
                <w:rFonts w:eastAsia="宋体"/>
                <w:color w:val="FF0000"/>
                <w:lang w:eastAsia="zh-CN"/>
              </w:rPr>
              <w:t>------------------------------------------Start of Text Proposal ----------------------------------</w:t>
            </w:r>
          </w:p>
          <w:p w14:paraId="69E6885F" w14:textId="77777777" w:rsidR="00DC0DDB" w:rsidRPr="00F07EA9" w:rsidRDefault="00DC0DDB" w:rsidP="00526D0B">
            <w:pPr>
              <w:jc w:val="center"/>
              <w:rPr>
                <w:rFonts w:eastAsia="宋体"/>
                <w:color w:val="FF0000"/>
                <w:lang w:eastAsia="zh-CN"/>
              </w:rPr>
            </w:pPr>
            <w:r w:rsidRPr="00F07EA9">
              <w:rPr>
                <w:rFonts w:eastAsia="宋体"/>
                <w:color w:val="FF0000"/>
                <w:lang w:eastAsia="zh-CN"/>
              </w:rPr>
              <w:t>&lt;Unchanged text is omitted&gt;</w:t>
            </w:r>
          </w:p>
          <w:p w14:paraId="4C0A96C7" w14:textId="77777777" w:rsidR="00DC0DDB" w:rsidRPr="00BF7C89" w:rsidRDefault="00DC0DDB" w:rsidP="00526D0B">
            <w:r w:rsidRPr="00BF7C89">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higher layer parameter </w:t>
            </w:r>
            <w:r w:rsidRPr="00BF7C89">
              <w:rPr>
                <w:i/>
              </w:rPr>
              <w:t>codebookType</w:t>
            </w:r>
            <w:r w:rsidRPr="00BF7C89">
              <w:t xml:space="preserve"> set to 'typeII-CJT-r18'</w:t>
            </w:r>
          </w:p>
          <w:p w14:paraId="4D472A35" w14:textId="0A29CF37" w:rsidR="00DC0DDB" w:rsidRPr="00ED743A" w:rsidRDefault="00DC0DDB" w:rsidP="00526D0B">
            <w:pPr>
              <w:pStyle w:val="B1"/>
              <w:ind w:firstLine="0"/>
              <w:rPr>
                <w:sz w:val="22"/>
                <w:szCs w:val="22"/>
                <w:lang w:eastAsia="en-GB"/>
              </w:rPr>
            </w:pPr>
            <w:r w:rsidRPr="00ED743A">
              <w:rPr>
                <w:sz w:val="22"/>
                <w:szCs w:val="22"/>
                <w:lang w:eastAsia="en-GB"/>
              </w:rPr>
              <w:t xml:space="preserve">-the values of </w:t>
            </w:r>
            <m:oMath>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1</m:t>
                  </m:r>
                </m:sub>
              </m:sSub>
            </m:oMath>
            <w:r w:rsidRPr="00ED743A">
              <w:rPr>
                <w:sz w:val="22"/>
                <w:szCs w:val="22"/>
                <w:lang w:eastAsia="en-GB"/>
              </w:rPr>
              <w:t xml:space="preserve">, </w:t>
            </w:r>
            <m:oMath>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2</m:t>
                  </m:r>
                </m:sub>
              </m:sSub>
            </m:oMath>
            <w:r w:rsidRPr="00ED743A">
              <w:rPr>
                <w:sz w:val="22"/>
                <w:szCs w:val="22"/>
                <w:lang w:eastAsia="en-GB"/>
              </w:rPr>
              <w:t xml:space="preserve">  and </w:t>
            </w:r>
            <m:oMath>
              <m:sSub>
                <m:sSubPr>
                  <m:ctrlPr>
                    <w:rPr>
                      <w:rFonts w:ascii="Cambria Math" w:hAnsi="Cambria Math"/>
                      <w:i/>
                      <w:sz w:val="22"/>
                      <w:szCs w:val="22"/>
                      <w:lang w:eastAsia="en-GB"/>
                    </w:rPr>
                  </m:ctrlPr>
                </m:sSubPr>
                <m:e>
                  <m:r>
                    <w:rPr>
                      <w:rFonts w:ascii="Cambria Math" w:hAnsi="Cambria Math"/>
                      <w:sz w:val="22"/>
                      <w:szCs w:val="22"/>
                      <w:lang w:eastAsia="en-GB"/>
                    </w:rPr>
                    <m:t>O</m:t>
                  </m:r>
                </m:e>
                <m:sub>
                  <m:r>
                    <w:rPr>
                      <w:rFonts w:ascii="Cambria Math" w:hAnsi="Cambria Math"/>
                      <w:sz w:val="22"/>
                      <w:szCs w:val="22"/>
                      <w:lang w:eastAsia="en-GB"/>
                    </w:rPr>
                    <m:t>1</m:t>
                  </m:r>
                </m:sub>
              </m:sSub>
            </m:oMath>
            <w:r w:rsidRPr="00ED743A">
              <w:rPr>
                <w:sz w:val="22"/>
                <w:szCs w:val="22"/>
                <w:lang w:eastAsia="en-GB"/>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O</m:t>
                  </m:r>
                </m:e>
                <m:sub>
                  <m:r>
                    <w:rPr>
                      <w:rFonts w:ascii="Cambria Math" w:hAnsi="Cambria Math"/>
                      <w:sz w:val="22"/>
                      <w:szCs w:val="22"/>
                      <w:lang w:eastAsia="en-GB"/>
                    </w:rPr>
                    <m:t>2</m:t>
                  </m:r>
                </m:sub>
              </m:sSub>
            </m:oMath>
            <w:r w:rsidRPr="00ED743A">
              <w:rPr>
                <w:sz w:val="22"/>
                <w:szCs w:val="22"/>
                <w:lang w:eastAsia="en-GB"/>
              </w:rPr>
              <w:t xml:space="preserve"> are the same for all </w:t>
            </w:r>
            <m:oMath>
              <m:sSub>
                <m:sSubPr>
                  <m:ctrlPr>
                    <w:rPr>
                      <w:rFonts w:ascii="Cambria Math" w:hAnsi="Cambria Math"/>
                      <w:i/>
                      <w:sz w:val="22"/>
                      <w:szCs w:val="22"/>
                      <w:lang w:eastAsia="en-GB"/>
                    </w:rPr>
                  </m:ctrlPr>
                </m:sSubPr>
                <m:e>
                  <m:r>
                    <w:rPr>
                      <w:rFonts w:ascii="Cambria Math" w:hAnsi="Cambria Math"/>
                      <w:sz w:val="22"/>
                      <w:szCs w:val="22"/>
                      <w:lang w:eastAsia="en-GB"/>
                    </w:rPr>
                    <m:t>N</m:t>
                  </m:r>
                </m:e>
                <m:sub>
                  <m:r>
                    <w:rPr>
                      <w:rFonts w:ascii="Cambria Math" w:hAnsi="Cambria Math"/>
                      <w:sz w:val="22"/>
                      <w:szCs w:val="22"/>
                      <w:lang w:eastAsia="en-GB"/>
                    </w:rPr>
                    <m:t>TRP</m:t>
                  </m:r>
                </m:sub>
              </m:sSub>
            </m:oMath>
            <w:r w:rsidRPr="00ED743A">
              <w:rPr>
                <w:sz w:val="22"/>
                <w:szCs w:val="22"/>
                <w:lang w:eastAsia="en-GB"/>
              </w:rPr>
              <w:t xml:space="preserve"> CSI-RS resources and </w:t>
            </w:r>
            <w:ins w:id="123" w:author="Mi" w:date="2024-02-19T13:44:00Z">
              <w:r w:rsidR="008F398D" w:rsidRPr="00F13F04">
                <w:rPr>
                  <w:color w:val="000000" w:themeColor="text1"/>
                  <w:sz w:val="22"/>
                  <w:szCs w:val="22"/>
                  <w:lang w:eastAsia="en-GB"/>
                </w:rPr>
                <w:t xml:space="preserve">the values of </w:t>
              </w:r>
            </w:ins>
            <m:oMath>
              <m:sSub>
                <m:sSubPr>
                  <m:ctrlPr>
                    <w:ins w:id="124" w:author="Mi" w:date="2024-02-19T13:44:00Z">
                      <w:rPr>
                        <w:rFonts w:ascii="Cambria Math" w:hAnsi="Cambria Math"/>
                        <w:i/>
                        <w:color w:val="000000" w:themeColor="text1"/>
                        <w:sz w:val="22"/>
                        <w:szCs w:val="22"/>
                      </w:rPr>
                    </w:ins>
                  </m:ctrlPr>
                </m:sSubPr>
                <m:e>
                  <m:r>
                    <w:ins w:id="125" w:author="Mi" w:date="2024-02-19T13:44:00Z">
                      <w:rPr>
                        <w:rFonts w:ascii="Cambria Math" w:hAnsi="Cambria Math"/>
                        <w:color w:val="000000" w:themeColor="text1"/>
                        <w:sz w:val="22"/>
                        <w:szCs w:val="22"/>
                        <w:lang w:eastAsia="en-GB"/>
                      </w:rPr>
                      <m:t>N</m:t>
                    </w:ins>
                  </m:r>
                </m:e>
                <m:sub>
                  <m:r>
                    <w:ins w:id="126" w:author="Mi" w:date="2024-02-19T13:44:00Z">
                      <w:rPr>
                        <w:rFonts w:ascii="Cambria Math" w:hAnsi="Cambria Math"/>
                        <w:color w:val="000000" w:themeColor="text1"/>
                        <w:sz w:val="22"/>
                        <w:szCs w:val="22"/>
                        <w:lang w:eastAsia="en-GB"/>
                      </w:rPr>
                      <m:t>1</m:t>
                    </w:ins>
                  </m:r>
                </m:sub>
              </m:sSub>
            </m:oMath>
            <w:ins w:id="127" w:author="Mi" w:date="2024-02-19T13:44:00Z">
              <w:r w:rsidR="008F398D" w:rsidRPr="00F13F04">
                <w:rPr>
                  <w:color w:val="000000" w:themeColor="text1"/>
                  <w:sz w:val="22"/>
                  <w:szCs w:val="22"/>
                  <w:lang w:eastAsia="en-GB"/>
                </w:rPr>
                <w:t xml:space="preserve">, </w:t>
              </w:r>
            </w:ins>
            <m:oMath>
              <m:sSub>
                <m:sSubPr>
                  <m:ctrlPr>
                    <w:ins w:id="128" w:author="Mi" w:date="2024-02-19T13:44:00Z">
                      <w:rPr>
                        <w:rFonts w:ascii="Cambria Math" w:hAnsi="Cambria Math"/>
                        <w:i/>
                        <w:color w:val="000000" w:themeColor="text1"/>
                        <w:sz w:val="22"/>
                        <w:szCs w:val="22"/>
                      </w:rPr>
                    </w:ins>
                  </m:ctrlPr>
                </m:sSubPr>
                <m:e>
                  <m:r>
                    <w:ins w:id="129" w:author="Mi" w:date="2024-02-19T13:44:00Z">
                      <w:rPr>
                        <w:rFonts w:ascii="Cambria Math" w:hAnsi="Cambria Math"/>
                        <w:color w:val="000000" w:themeColor="text1"/>
                        <w:sz w:val="22"/>
                        <w:szCs w:val="22"/>
                        <w:lang w:eastAsia="en-GB"/>
                      </w:rPr>
                      <m:t>N</m:t>
                    </w:ins>
                  </m:r>
                </m:e>
                <m:sub>
                  <m:r>
                    <w:ins w:id="130" w:author="Mi" w:date="2024-02-19T13:44:00Z">
                      <w:rPr>
                        <w:rFonts w:ascii="Cambria Math" w:hAnsi="Cambria Math"/>
                        <w:color w:val="000000" w:themeColor="text1"/>
                        <w:sz w:val="22"/>
                        <w:szCs w:val="22"/>
                        <w:lang w:eastAsia="en-GB"/>
                      </w:rPr>
                      <m:t>2</m:t>
                    </w:ins>
                  </m:r>
                </m:sub>
              </m:sSub>
            </m:oMath>
            <w:ins w:id="131" w:author="Mi" w:date="2024-02-19T13:44:00Z">
              <w:r w:rsidR="008F398D" w:rsidRPr="00F13F04">
                <w:rPr>
                  <w:rFonts w:hint="eastAsia"/>
                  <w:color w:val="000000" w:themeColor="text1"/>
                  <w:sz w:val="22"/>
                  <w:szCs w:val="22"/>
                  <w:lang w:eastAsia="zh-CN"/>
                </w:rPr>
                <w:t xml:space="preserve"> are</w:t>
              </w:r>
              <w:r w:rsidR="008F398D" w:rsidRPr="00ED743A">
                <w:rPr>
                  <w:sz w:val="22"/>
                  <w:szCs w:val="22"/>
                  <w:lang w:eastAsia="en-GB"/>
                </w:rPr>
                <w:t xml:space="preserve"> </w:t>
              </w:r>
            </w:ins>
            <w:r w:rsidRPr="00ED743A">
              <w:rPr>
                <w:sz w:val="22"/>
                <w:szCs w:val="22"/>
                <w:lang w:eastAsia="en-GB"/>
              </w:rPr>
              <w:t>configured with the higher layer parameter</w:t>
            </w:r>
            <w:ins w:id="132" w:author="Mi" w:date="2024-02-19T13:44:00Z">
              <w:r w:rsidR="00957F64" w:rsidRPr="00ED743A">
                <w:rPr>
                  <w:sz w:val="22"/>
                  <w:szCs w:val="22"/>
                  <w:lang w:eastAsia="en-GB"/>
                </w:rPr>
                <w:t xml:space="preserve"> </w:t>
              </w:r>
              <w:r w:rsidR="00957F64" w:rsidRPr="00F13F04">
                <w:rPr>
                  <w:i/>
                  <w:iCs/>
                  <w:color w:val="000000" w:themeColor="text1"/>
                  <w:sz w:val="22"/>
                  <w:szCs w:val="22"/>
                  <w:lang w:eastAsia="en-GB"/>
                </w:rPr>
                <w:t>CBSR-r18</w:t>
              </w:r>
            </w:ins>
            <w:r w:rsidRPr="00ED743A">
              <w:rPr>
                <w:sz w:val="22"/>
                <w:szCs w:val="22"/>
                <w:lang w:eastAsia="en-GB"/>
              </w:rPr>
              <w:t xml:space="preserve">. The supported configurations of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1</m:t>
                      </m:r>
                    </m:sub>
                  </m:sSub>
                  <m:r>
                    <w:rPr>
                      <w:rFonts w:ascii="Cambria Math" w:hAnsi="Cambria Math"/>
                      <w:sz w:val="22"/>
                      <w:szCs w:val="22"/>
                      <w:lang w:eastAsia="en-GB"/>
                    </w:rPr>
                    <m:t>,</m:t>
                  </m:r>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2</m:t>
                      </m:r>
                    </m:sub>
                  </m:sSub>
                </m:e>
              </m:d>
            </m:oMath>
            <w:r w:rsidRPr="00ED743A">
              <w:rPr>
                <w:sz w:val="22"/>
                <w:szCs w:val="22"/>
                <w:lang w:eastAsia="en-GB"/>
              </w:rPr>
              <w:t xml:space="preserve"> for a given number of CSI-RS ports and the corresponding values of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lang w:eastAsia="en-GB"/>
                        </w:rPr>
                        <m:t>O</m:t>
                      </m:r>
                    </m:e>
                    <m:sub>
                      <m:r>
                        <w:rPr>
                          <w:rFonts w:ascii="Cambria Math" w:hAnsi="Cambria Math"/>
                          <w:sz w:val="22"/>
                          <w:szCs w:val="22"/>
                          <w:lang w:eastAsia="en-GB"/>
                        </w:rPr>
                        <m:t>1</m:t>
                      </m:r>
                    </m:sub>
                  </m:sSub>
                  <m:r>
                    <w:rPr>
                      <w:rFonts w:ascii="Cambria Math" w:hAnsi="Cambria Math"/>
                      <w:sz w:val="22"/>
                      <w:szCs w:val="22"/>
                      <w:lang w:eastAsia="en-GB"/>
                    </w:rPr>
                    <m:t>,</m:t>
                  </m:r>
                  <m:sSub>
                    <m:sSubPr>
                      <m:ctrlPr>
                        <w:rPr>
                          <w:rFonts w:ascii="Cambria Math" w:hAnsi="Cambria Math"/>
                          <w:i/>
                          <w:sz w:val="22"/>
                          <w:szCs w:val="22"/>
                        </w:rPr>
                      </m:ctrlPr>
                    </m:sSubPr>
                    <m:e>
                      <m:r>
                        <w:rPr>
                          <w:rFonts w:ascii="Cambria Math" w:hAnsi="Cambria Math"/>
                          <w:sz w:val="22"/>
                          <w:szCs w:val="22"/>
                          <w:lang w:eastAsia="en-GB"/>
                        </w:rPr>
                        <m:t>O</m:t>
                      </m:r>
                    </m:e>
                    <m:sub>
                      <m:r>
                        <w:rPr>
                          <w:rFonts w:ascii="Cambria Math" w:hAnsi="Cambria Math"/>
                          <w:sz w:val="22"/>
                          <w:szCs w:val="22"/>
                          <w:lang w:eastAsia="en-GB"/>
                        </w:rPr>
                        <m:t>2</m:t>
                      </m:r>
                    </m:sub>
                  </m:sSub>
                </m:e>
              </m:d>
            </m:oMath>
            <w:r w:rsidRPr="00ED743A">
              <w:rPr>
                <w:sz w:val="22"/>
                <w:szCs w:val="22"/>
                <w:lang w:eastAsia="en-GB"/>
              </w:rPr>
              <w:t xml:space="preserve"> are given in Table 5.2.2.2.1-2. The number of CSI-RS ports, </w:t>
            </w:r>
            <m:oMath>
              <m:sSub>
                <m:sSubPr>
                  <m:ctrlPr>
                    <w:rPr>
                      <w:rFonts w:ascii="Cambria Math" w:hAnsi="Cambria Math"/>
                      <w:i/>
                      <w:sz w:val="22"/>
                      <w:szCs w:val="22"/>
                    </w:rPr>
                  </m:ctrlPr>
                </m:sSubPr>
                <m:e>
                  <m:r>
                    <w:rPr>
                      <w:rFonts w:ascii="Cambria Math" w:hAnsi="Cambria Math"/>
                      <w:sz w:val="22"/>
                      <w:szCs w:val="22"/>
                      <w:lang w:eastAsia="en-GB"/>
                    </w:rPr>
                    <m:t>P</m:t>
                  </m:r>
                </m:e>
                <m:sub>
                  <m:r>
                    <m:rPr>
                      <m:sty m:val="p"/>
                    </m:rPr>
                    <w:rPr>
                      <w:rFonts w:ascii="Cambria Math" w:hAnsi="Cambria Math"/>
                      <w:sz w:val="22"/>
                      <w:szCs w:val="22"/>
                      <w:lang w:eastAsia="en-GB"/>
                    </w:rPr>
                    <m:t>CSI-RS</m:t>
                  </m:r>
                </m:sub>
              </m:sSub>
            </m:oMath>
            <w:r w:rsidRPr="00ED743A">
              <w:rPr>
                <w:sz w:val="22"/>
                <w:szCs w:val="22"/>
                <w:lang w:eastAsia="en-GB"/>
              </w:rPr>
              <w:t xml:space="preserve">, is </w:t>
            </w:r>
            <m:oMath>
              <m:r>
                <w:rPr>
                  <w:rFonts w:ascii="Cambria Math" w:hAnsi="Cambria Math"/>
                  <w:sz w:val="22"/>
                  <w:szCs w:val="22"/>
                  <w:lang w:eastAsia="en-GB"/>
                </w:rPr>
                <m:t>2</m:t>
              </m:r>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1</m:t>
                  </m:r>
                </m:sub>
              </m:sSub>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2</m:t>
                  </m:r>
                </m:sub>
              </m:sSub>
            </m:oMath>
            <w:r w:rsidRPr="00ED743A">
              <w:rPr>
                <w:sz w:val="22"/>
                <w:szCs w:val="22"/>
              </w:rPr>
              <w:t xml:space="preserve"> for each of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TRP</m:t>
                  </m:r>
                </m:sub>
              </m:sSub>
            </m:oMath>
            <w:r w:rsidRPr="00ED743A">
              <w:rPr>
                <w:sz w:val="22"/>
                <w:szCs w:val="22"/>
              </w:rPr>
              <w:t xml:space="preserve"> CSI-RS resources</w:t>
            </w:r>
            <w:r w:rsidRPr="00ED743A">
              <w:rPr>
                <w:sz w:val="22"/>
                <w:szCs w:val="22"/>
                <w:lang w:eastAsia="en-GB"/>
              </w:rPr>
              <w:t>.</w:t>
            </w:r>
          </w:p>
          <w:p w14:paraId="3E2B0BE5" w14:textId="77777777" w:rsidR="00DC0DDB" w:rsidRPr="00F07EA9" w:rsidRDefault="00DC0DDB" w:rsidP="00526D0B">
            <w:pPr>
              <w:jc w:val="center"/>
              <w:rPr>
                <w:rFonts w:eastAsia="宋体"/>
                <w:color w:val="FF0000"/>
                <w:lang w:eastAsia="zh-CN"/>
              </w:rPr>
            </w:pPr>
            <w:r w:rsidRPr="00F07EA9">
              <w:rPr>
                <w:rFonts w:eastAsia="宋体"/>
                <w:color w:val="FF0000"/>
                <w:lang w:eastAsia="zh-CN"/>
              </w:rPr>
              <w:t>&lt; Unchanged parts are omitted &gt;</w:t>
            </w:r>
          </w:p>
          <w:p w14:paraId="14742576" w14:textId="09750163" w:rsidR="00DC0DDB" w:rsidRPr="00BF7C89" w:rsidRDefault="00DC0DDB" w:rsidP="00526D0B">
            <w:pPr>
              <w:rPr>
                <w:noProof/>
              </w:rPr>
            </w:pPr>
            <w:r w:rsidRPr="00BF7C89">
              <w:rPr>
                <w:rFonts w:eastAsia="Calibri"/>
                <w:lang w:eastAsia="en-GB"/>
              </w:rPr>
              <w:t>The bitmap parameter</w:t>
            </w:r>
            <w:r>
              <w:rPr>
                <w:rFonts w:eastAsia="Calibri"/>
                <w:lang w:eastAsia="en-GB"/>
              </w:rPr>
              <w:t xml:space="preserve"> </w:t>
            </w:r>
            <w:del w:id="133" w:author="Mi" w:date="2024-02-19T13:45:00Z">
              <w:r w:rsidRPr="00F13F04" w:rsidDel="00CC52CD">
                <w:rPr>
                  <w:rFonts w:eastAsia="Calibri"/>
                  <w:i/>
                  <w:color w:val="000000" w:themeColor="text1"/>
                  <w:lang w:val="x-none" w:eastAsia="en-GB"/>
                </w:rPr>
                <w:delText>n1-n2-codebookSubsetRestriction-</w:delText>
              </w:r>
              <w:r w:rsidRPr="00F13F04" w:rsidDel="00CC52CD">
                <w:rPr>
                  <w:rFonts w:eastAsia="Calibri"/>
                  <w:i/>
                  <w:color w:val="000000" w:themeColor="text1"/>
                  <w:lang w:eastAsia="en-GB"/>
                </w:rPr>
                <w:delText>CJT-</w:delText>
              </w:r>
              <w:r w:rsidRPr="00F13F04" w:rsidDel="00CC52CD">
                <w:rPr>
                  <w:rFonts w:eastAsia="Calibri"/>
                  <w:i/>
                  <w:color w:val="000000" w:themeColor="text1"/>
                  <w:lang w:val="x-none" w:eastAsia="en-GB"/>
                </w:rPr>
                <w:delText>r1</w:delText>
              </w:r>
              <w:r w:rsidRPr="00F13F04" w:rsidDel="00CC52CD">
                <w:rPr>
                  <w:rFonts w:eastAsia="Calibri"/>
                  <w:i/>
                  <w:color w:val="000000" w:themeColor="text1"/>
                  <w:lang w:eastAsia="en-GB"/>
                </w:rPr>
                <w:delText>8</w:delText>
              </w:r>
              <w:r w:rsidDel="00CC52CD">
                <w:rPr>
                  <w:i/>
                  <w:iCs/>
                  <w:color w:val="FF0000"/>
                  <w:lang w:eastAsia="en-GB"/>
                </w:rPr>
                <w:delText xml:space="preserve"> </w:delText>
              </w:r>
            </w:del>
            <w:ins w:id="134" w:author="Mi" w:date="2024-02-19T13:45:00Z">
              <w:r w:rsidR="00CC52CD" w:rsidRPr="00F13F04">
                <w:rPr>
                  <w:i/>
                  <w:iCs/>
                  <w:color w:val="000000" w:themeColor="text1"/>
                  <w:lang w:eastAsia="en-GB"/>
                </w:rPr>
                <w:t>CBSR-r18</w:t>
              </w:r>
              <w:r w:rsidR="00CC52CD">
                <w:rPr>
                  <w:i/>
                  <w:iCs/>
                  <w:color w:val="000000" w:themeColor="text1"/>
                  <w:lang w:eastAsia="en-GB"/>
                </w:rPr>
                <w:t xml:space="preserve"> </w:t>
              </w:r>
            </w:ins>
            <w:r w:rsidRPr="00BF7C89">
              <w:rPr>
                <w:rFonts w:eastAsia="Calibri"/>
                <w:lang w:eastAsia="en-GB"/>
              </w:rPr>
              <w:t xml:space="preserve">is configured per CSI-RS resource and for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BF7C89">
              <w:rPr>
                <w:rFonts w:eastAsia="Calibri"/>
                <w:lang w:eastAsia="en-GB"/>
              </w:rPr>
              <w:t xml:space="preserve"> CSI-RS resources, and it is configured as described in Clause 5.2.2.2.5, where only the bit values </w:t>
            </w:r>
            <w:r>
              <w:rPr>
                <w:rFonts w:eastAsia="Calibri"/>
                <w:lang w:eastAsia="en-GB"/>
              </w:rPr>
              <w:t>'</w:t>
            </w:r>
            <w:r w:rsidRPr="00BF7C89">
              <w:rPr>
                <w:rFonts w:eastAsia="Calibri"/>
                <w:lang w:eastAsia="en-GB"/>
              </w:rPr>
              <w:t>00</w:t>
            </w:r>
            <w:r>
              <w:rPr>
                <w:rFonts w:eastAsia="Calibri"/>
                <w:lang w:eastAsia="en-GB"/>
              </w:rPr>
              <w:t>'</w:t>
            </w:r>
            <w:r w:rsidRPr="00BF7C89">
              <w:rPr>
                <w:rFonts w:eastAsia="Calibri"/>
                <w:lang w:eastAsia="en-GB"/>
              </w:rPr>
              <w:t xml:space="preserve"> or </w:t>
            </w:r>
            <w:r>
              <w:rPr>
                <w:rFonts w:eastAsia="Calibri"/>
                <w:lang w:eastAsia="en-GB"/>
              </w:rPr>
              <w:t>'</w:t>
            </w:r>
            <w:r w:rsidRPr="00BF7C89">
              <w:rPr>
                <w:rFonts w:eastAsia="Calibri"/>
                <w:lang w:eastAsia="en-GB"/>
              </w:rPr>
              <w:t>11</w:t>
            </w:r>
            <w:r>
              <w:rPr>
                <w:rFonts w:eastAsia="Calibri"/>
                <w:lang w:eastAsia="en-GB"/>
              </w:rPr>
              <w:t>'</w:t>
            </w:r>
            <w:r w:rsidRPr="00BF7C89">
              <w:rPr>
                <w:rFonts w:eastAsia="Calibri"/>
                <w:lang w:eastAsia="en-GB"/>
              </w:rPr>
              <w:t xml:space="preserve"> of Table 5.2.2.2.5-6 are configurable. If parameter </w:t>
            </w:r>
            <w:del w:id="135" w:author="Mi" w:date="2024-02-19T13:46:00Z">
              <w:r w:rsidRPr="00F13F04" w:rsidDel="00E75BA3">
                <w:rPr>
                  <w:rFonts w:eastAsia="Calibri"/>
                  <w:i/>
                  <w:color w:val="000000" w:themeColor="text1"/>
                  <w:lang w:val="x-none" w:eastAsia="en-GB"/>
                </w:rPr>
                <w:delText>n1-n2-codebookSubsetRestriction-</w:delText>
              </w:r>
              <w:r w:rsidRPr="00F13F04" w:rsidDel="00E75BA3">
                <w:rPr>
                  <w:rFonts w:eastAsia="Calibri"/>
                  <w:i/>
                  <w:color w:val="000000" w:themeColor="text1"/>
                  <w:lang w:eastAsia="en-GB"/>
                </w:rPr>
                <w:delText>CJT-</w:delText>
              </w:r>
              <w:r w:rsidRPr="00F13F04" w:rsidDel="00E75BA3">
                <w:rPr>
                  <w:rFonts w:eastAsia="Calibri"/>
                  <w:i/>
                  <w:color w:val="000000" w:themeColor="text1"/>
                  <w:lang w:val="x-none" w:eastAsia="en-GB"/>
                </w:rPr>
                <w:delText>r1</w:delText>
              </w:r>
              <w:r w:rsidRPr="00F13F04" w:rsidDel="00E75BA3">
                <w:rPr>
                  <w:rFonts w:eastAsia="Calibri"/>
                  <w:i/>
                  <w:color w:val="000000" w:themeColor="text1"/>
                  <w:lang w:eastAsia="en-GB"/>
                </w:rPr>
                <w:delText>8</w:delText>
              </w:r>
              <w:r w:rsidRPr="00BF7C89" w:rsidDel="00E75BA3">
                <w:rPr>
                  <w:rFonts w:eastAsia="Calibri"/>
                  <w:lang w:eastAsia="en-GB"/>
                </w:rPr>
                <w:delText xml:space="preserve"> </w:delText>
              </w:r>
            </w:del>
            <w:ins w:id="136" w:author="Mi" w:date="2024-02-19T13:46:00Z">
              <w:r w:rsidR="00E75BA3" w:rsidRPr="00F13F04">
                <w:rPr>
                  <w:i/>
                  <w:iCs/>
                  <w:color w:val="000000" w:themeColor="text1"/>
                  <w:lang w:eastAsia="en-GB"/>
                </w:rPr>
                <w:t>CBSR-r18</w:t>
              </w:r>
              <w:r w:rsidR="00E75BA3">
                <w:rPr>
                  <w:i/>
                  <w:iCs/>
                  <w:color w:val="000000" w:themeColor="text1"/>
                  <w:lang w:eastAsia="en-GB"/>
                </w:rPr>
                <w:t xml:space="preserve"> </w:t>
              </w:r>
            </w:ins>
            <w:r w:rsidRPr="00BF7C89">
              <w:rPr>
                <w:rFonts w:eastAsia="Calibri"/>
                <w:lang w:eastAsia="en-GB"/>
              </w:rPr>
              <w:t xml:space="preserve">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lang w:val="x-none"/>
                    </w:rPr>
                    <m:t>v</m:t>
                  </m:r>
                </m:e>
                <m:sub>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1,j</m:t>
                      </m:r>
                    </m:sub>
                    <m:sup>
                      <m:d>
                        <m:dPr>
                          <m:ctrlPr>
                            <w:rPr>
                              <w:rFonts w:ascii="Cambria Math" w:hAnsi="Cambria Math"/>
                              <w:i/>
                              <w:noProof/>
                              <w:lang w:val="x-none"/>
                            </w:rPr>
                          </m:ctrlPr>
                        </m:dPr>
                        <m:e>
                          <m:r>
                            <w:rPr>
                              <w:rFonts w:ascii="Cambria Math" w:hAnsi="Cambria Math"/>
                              <w:noProof/>
                              <w:lang w:val="x-none"/>
                            </w:rPr>
                            <m:t>i</m:t>
                          </m:r>
                        </m:e>
                      </m:d>
                    </m:sup>
                  </m:sSubSup>
                  <m:r>
                    <w:rPr>
                      <w:rFonts w:ascii="Cambria Math" w:hAnsi="Cambria Math"/>
                      <w:noProof/>
                      <w:lang w:val="x-none"/>
                    </w:rPr>
                    <m:t>,</m:t>
                  </m:r>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2,j</m:t>
                      </m:r>
                    </m:sub>
                    <m:sup>
                      <m:r>
                        <w:rPr>
                          <w:rFonts w:ascii="Cambria Math" w:hAnsi="Cambria Math"/>
                          <w:noProof/>
                          <w:lang w:val="x-none"/>
                        </w:rPr>
                        <m:t>(i)</m:t>
                      </m:r>
                    </m:sup>
                  </m:sSubSup>
                </m:sub>
              </m:sSub>
            </m:oMath>
            <w:r w:rsidRPr="00BF7C89">
              <w:rPr>
                <w:rFonts w:eastAsia="Calibri"/>
              </w:rPr>
              <w:t xml:space="preserve"> corresponding to that resource.</w:t>
            </w:r>
          </w:p>
          <w:p w14:paraId="46CDEE78" w14:textId="77777777" w:rsidR="00DC0DDB" w:rsidRPr="00F07EA9" w:rsidRDefault="00DC0DDB" w:rsidP="00526D0B">
            <w:pPr>
              <w:jc w:val="center"/>
              <w:rPr>
                <w:rFonts w:eastAsia="宋体"/>
                <w:color w:val="FF0000"/>
                <w:lang w:eastAsia="zh-CN"/>
              </w:rPr>
            </w:pPr>
            <w:r w:rsidRPr="00F07EA9">
              <w:rPr>
                <w:rFonts w:eastAsia="宋体"/>
                <w:color w:val="FF0000"/>
                <w:lang w:eastAsia="zh-CN"/>
              </w:rPr>
              <w:t>&lt; Unchanged parts are omitted &gt;</w:t>
            </w:r>
          </w:p>
          <w:p w14:paraId="654239D3" w14:textId="77777777" w:rsidR="00DC0DDB" w:rsidRPr="00161738" w:rsidRDefault="00DC0DDB" w:rsidP="00526D0B">
            <w:pPr>
              <w:pStyle w:val="3"/>
              <w:numPr>
                <w:ilvl w:val="0"/>
                <w:numId w:val="0"/>
              </w:numPr>
              <w:outlineLvl w:val="2"/>
              <w:rPr>
                <w:color w:val="000000"/>
              </w:rPr>
            </w:pPr>
            <w:bookmarkStart w:id="137" w:name="_Toc130409797"/>
            <w:bookmarkStart w:id="138" w:name="_Toc155777378"/>
            <w:r w:rsidRPr="00161738">
              <w:rPr>
                <w:color w:val="000000"/>
              </w:rPr>
              <w:t>5.2.2.2.9</w:t>
            </w:r>
            <w:r w:rsidRPr="00161738">
              <w:rPr>
                <w:color w:val="000000"/>
              </w:rPr>
              <w:tab/>
            </w:r>
            <w:bookmarkEnd w:id="137"/>
            <w:r w:rsidRPr="00161738">
              <w:rPr>
                <w:color w:val="000000"/>
              </w:rPr>
              <w:t>Further enhanced Type II port selection codebook for CJT</w:t>
            </w:r>
            <w:bookmarkEnd w:id="138"/>
          </w:p>
          <w:p w14:paraId="38B13163" w14:textId="77777777" w:rsidR="00DC0DDB" w:rsidRPr="00BF7C89" w:rsidRDefault="00DC0DDB" w:rsidP="00526D0B">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higher layer parameter </w:t>
            </w:r>
            <w:r w:rsidRPr="00BF7C89">
              <w:rPr>
                <w:i/>
              </w:rPr>
              <w:t>codebookType</w:t>
            </w:r>
            <w:r w:rsidRPr="00BF7C89">
              <w:t xml:space="preserve"> set to 'typeII-CJT-PortSelection-r18'</w:t>
            </w:r>
          </w:p>
          <w:p w14:paraId="00C085B9" w14:textId="54C96C78" w:rsidR="00DC0DDB" w:rsidRPr="00600937" w:rsidRDefault="00DC0DDB" w:rsidP="00526D0B">
            <w:pPr>
              <w:pStyle w:val="B1"/>
              <w:ind w:firstLine="0"/>
              <w:rPr>
                <w:sz w:val="22"/>
                <w:szCs w:val="22"/>
                <w:lang w:eastAsia="en-GB"/>
              </w:rPr>
            </w:pPr>
            <w:r w:rsidRPr="00600937">
              <w:rPr>
                <w:sz w:val="22"/>
                <w:szCs w:val="22"/>
                <w:lang w:eastAsia="en-GB"/>
              </w:rPr>
              <w:t>-</w:t>
            </w:r>
            <w:r w:rsidRPr="00600937">
              <w:rPr>
                <w:sz w:val="22"/>
                <w:szCs w:val="22"/>
                <w:lang w:eastAsia="en-GB"/>
              </w:rPr>
              <w:tab/>
              <w:t xml:space="preserve">the number of CSI-RS ports for each CSI-RS resource,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m:rPr>
                      <m:sty m:val="p"/>
                    </m:rPr>
                    <w:rPr>
                      <w:rFonts w:ascii="Cambria Math" w:hAnsi="Cambria Math"/>
                      <w:sz w:val="22"/>
                      <w:szCs w:val="22"/>
                      <w:lang w:eastAsia="en-GB"/>
                    </w:rPr>
                    <m:t>CSI-RS</m:t>
                  </m:r>
                </m:sub>
              </m:sSub>
            </m:oMath>
            <w:r w:rsidRPr="00600937">
              <w:rPr>
                <w:sz w:val="22"/>
                <w:szCs w:val="22"/>
                <w:lang w:eastAsia="en-GB"/>
              </w:rPr>
              <w:t>, is configured as in clause 5.2.2.2.4</w:t>
            </w:r>
            <w:ins w:id="139" w:author="Mi" w:date="2024-02-19T13:46:00Z">
              <w:r w:rsidR="005232CC" w:rsidRPr="00F13F04">
                <w:rPr>
                  <w:color w:val="000000" w:themeColor="text1"/>
                  <w:sz w:val="22"/>
                  <w:szCs w:val="22"/>
                  <w:lang w:eastAsia="en-GB"/>
                </w:rPr>
                <w:t>, e</w:t>
              </w:r>
              <w:r w:rsidR="005232CC" w:rsidRPr="00F13F04">
                <w:rPr>
                  <w:rFonts w:cs="Times"/>
                  <w:color w:val="000000" w:themeColor="text1"/>
                  <w:sz w:val="22"/>
                  <w:szCs w:val="22"/>
                  <w:lang w:eastAsia="zh-CN"/>
                </w:rPr>
                <w:t>ach of the CSI-RS resources has a same number of CSI-RS ports</w:t>
              </w:r>
            </w:ins>
            <w:r w:rsidRPr="00600937">
              <w:rPr>
                <w:sz w:val="22"/>
                <w:szCs w:val="22"/>
                <w:lang w:eastAsia="en-GB"/>
              </w:rPr>
              <w:t>.</w:t>
            </w:r>
          </w:p>
          <w:p w14:paraId="74D6CD1D" w14:textId="77777777" w:rsidR="00DC0DDB" w:rsidRPr="00F07EA9" w:rsidRDefault="00DC0DDB" w:rsidP="00526D0B">
            <w:pPr>
              <w:jc w:val="center"/>
              <w:rPr>
                <w:rFonts w:eastAsia="宋体"/>
                <w:color w:val="FF0000"/>
                <w:lang w:eastAsia="zh-CN"/>
              </w:rPr>
            </w:pPr>
            <w:r w:rsidRPr="00F07EA9">
              <w:rPr>
                <w:rFonts w:eastAsia="宋体"/>
                <w:color w:val="FF0000"/>
                <w:lang w:eastAsia="zh-CN"/>
              </w:rPr>
              <w:t>&lt; Unchanged parts are omitted &gt;</w:t>
            </w:r>
          </w:p>
          <w:p w14:paraId="6F87D99B" w14:textId="77777777" w:rsidR="00DC0DDB" w:rsidRPr="00D422E6" w:rsidRDefault="00DC0DDB" w:rsidP="00526D0B">
            <w:pPr>
              <w:pStyle w:val="3"/>
              <w:numPr>
                <w:ilvl w:val="0"/>
                <w:numId w:val="0"/>
              </w:numPr>
              <w:outlineLvl w:val="2"/>
              <w:rPr>
                <w:color w:val="000000"/>
              </w:rPr>
            </w:pPr>
            <w:bookmarkStart w:id="140" w:name="_Toc155777379"/>
            <w:r w:rsidRPr="00D422E6">
              <w:rPr>
                <w:color w:val="000000"/>
              </w:rPr>
              <w:t>5.2.2.2.10</w:t>
            </w:r>
            <w:r w:rsidRPr="00D422E6">
              <w:rPr>
                <w:color w:val="000000"/>
              </w:rPr>
              <w:tab/>
              <w:t>Enhanced Type II codebook for predicted PMI</w:t>
            </w:r>
            <w:bookmarkEnd w:id="140"/>
          </w:p>
          <w:p w14:paraId="49B3EF4B" w14:textId="77777777" w:rsidR="00DC0DDB" w:rsidRPr="00BF7C89" w:rsidRDefault="00DC0DDB" w:rsidP="00526D0B">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t xml:space="preserve"> </w:t>
            </w:r>
            <w:r w:rsidRPr="00BF7C89">
              <w:rPr>
                <w:i/>
              </w:rPr>
              <w:t>codebookType</w:t>
            </w:r>
            <w:r w:rsidRPr="00BF7C89">
              <w:t xml:space="preserve"> set to 'typeII-Doppler-r18'</w:t>
            </w:r>
          </w:p>
          <w:p w14:paraId="16EFDDF3" w14:textId="626A5574" w:rsidR="00DC0DDB" w:rsidRPr="00592A7C" w:rsidRDefault="00DC0DDB" w:rsidP="00526D0B">
            <w:pPr>
              <w:pStyle w:val="B1"/>
              <w:ind w:firstLine="0"/>
              <w:rPr>
                <w:sz w:val="22"/>
                <w:szCs w:val="22"/>
                <w:lang w:eastAsia="en-GB"/>
              </w:rPr>
            </w:pPr>
            <w:r w:rsidRPr="00592A7C">
              <w:rPr>
                <w:sz w:val="22"/>
                <w:szCs w:val="22"/>
                <w:lang w:val="en-US"/>
              </w:rPr>
              <w:t>-</w:t>
            </w:r>
            <w:r w:rsidRPr="00592A7C">
              <w:rPr>
                <w:sz w:val="22"/>
                <w:szCs w:val="22"/>
              </w:rPr>
              <w:tab/>
              <w:t xml:space="preserve">The values of </w:t>
            </w:r>
            <m:oMath>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1</m:t>
                  </m:r>
                </m:sub>
              </m:sSub>
            </m:oMath>
            <w:r w:rsidRPr="00592A7C">
              <w:rPr>
                <w:sz w:val="22"/>
                <w:szCs w:val="22"/>
                <w:lang w:eastAsia="en-GB"/>
              </w:rPr>
              <w:t xml:space="preserve"> and </w:t>
            </w:r>
            <m:oMath>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2</m:t>
                  </m:r>
                </m:sub>
              </m:sSub>
            </m:oMath>
            <w:r w:rsidRPr="00592A7C">
              <w:rPr>
                <w:sz w:val="22"/>
                <w:szCs w:val="22"/>
                <w:lang w:eastAsia="en-GB"/>
              </w:rPr>
              <w:t xml:space="preserve"> are configured with the higher layer parameter</w:t>
            </w:r>
            <w:del w:id="141" w:author="Mi" w:date="2024-02-19T13:47:00Z">
              <w:r w:rsidRPr="00592A7C" w:rsidDel="009D3954">
                <w:rPr>
                  <w:sz w:val="22"/>
                  <w:szCs w:val="22"/>
                  <w:lang w:eastAsia="en-GB"/>
                </w:rPr>
                <w:delText xml:space="preserve"> </w:delText>
              </w:r>
              <w:r w:rsidRPr="00F13F04" w:rsidDel="009D3954">
                <w:rPr>
                  <w:i/>
                  <w:iCs/>
                  <w:color w:val="000000" w:themeColor="text1"/>
                  <w:sz w:val="22"/>
                  <w:szCs w:val="22"/>
                  <w:lang w:eastAsia="en-GB"/>
                </w:rPr>
                <w:delText>n1-n2‑codebookSubsetRestriction-Doppler-r18</w:delText>
              </w:r>
            </w:del>
            <w:ins w:id="142" w:author="Mi" w:date="2024-02-19T13:47:00Z">
              <w:r w:rsidR="009D3954" w:rsidRPr="00F13F04">
                <w:rPr>
                  <w:i/>
                  <w:iCs/>
                  <w:color w:val="000000" w:themeColor="text1"/>
                  <w:lang w:eastAsia="en-GB"/>
                </w:rPr>
                <w:t xml:space="preserve"> CBSR-r18</w:t>
              </w:r>
            </w:ins>
            <w:r w:rsidRPr="00592A7C">
              <w:rPr>
                <w:sz w:val="22"/>
                <w:szCs w:val="22"/>
                <w:lang w:eastAsia="en-GB"/>
              </w:rPr>
              <w:t xml:space="preserve">. The supported configurations of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1</m:t>
                      </m:r>
                    </m:sub>
                  </m:sSub>
                  <m:r>
                    <w:rPr>
                      <w:rFonts w:ascii="Cambria Math" w:hAnsi="Cambria Math"/>
                      <w:sz w:val="22"/>
                      <w:szCs w:val="22"/>
                      <w:lang w:eastAsia="en-GB"/>
                    </w:rPr>
                    <m:t>,</m:t>
                  </m:r>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2</m:t>
                      </m:r>
                    </m:sub>
                  </m:sSub>
                </m:e>
              </m:d>
            </m:oMath>
            <w:r w:rsidRPr="00592A7C">
              <w:rPr>
                <w:sz w:val="22"/>
                <w:szCs w:val="22"/>
                <w:lang w:eastAsia="en-GB"/>
              </w:rPr>
              <w:t xml:space="preserve"> for a given number of CSI-RS ports and the corresponding values of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lang w:eastAsia="en-GB"/>
                        </w:rPr>
                        <m:t>O</m:t>
                      </m:r>
                    </m:e>
                    <m:sub>
                      <m:r>
                        <w:rPr>
                          <w:rFonts w:ascii="Cambria Math" w:hAnsi="Cambria Math"/>
                          <w:sz w:val="22"/>
                          <w:szCs w:val="22"/>
                          <w:lang w:eastAsia="en-GB"/>
                        </w:rPr>
                        <m:t>1</m:t>
                      </m:r>
                    </m:sub>
                  </m:sSub>
                  <m:r>
                    <w:rPr>
                      <w:rFonts w:ascii="Cambria Math" w:hAnsi="Cambria Math"/>
                      <w:sz w:val="22"/>
                      <w:szCs w:val="22"/>
                      <w:lang w:eastAsia="en-GB"/>
                    </w:rPr>
                    <m:t>,</m:t>
                  </m:r>
                  <m:sSub>
                    <m:sSubPr>
                      <m:ctrlPr>
                        <w:rPr>
                          <w:rFonts w:ascii="Cambria Math" w:hAnsi="Cambria Math"/>
                          <w:i/>
                          <w:sz w:val="22"/>
                          <w:szCs w:val="22"/>
                        </w:rPr>
                      </m:ctrlPr>
                    </m:sSubPr>
                    <m:e>
                      <m:r>
                        <w:rPr>
                          <w:rFonts w:ascii="Cambria Math" w:hAnsi="Cambria Math"/>
                          <w:sz w:val="22"/>
                          <w:szCs w:val="22"/>
                          <w:lang w:eastAsia="en-GB"/>
                        </w:rPr>
                        <m:t>O</m:t>
                      </m:r>
                    </m:e>
                    <m:sub>
                      <m:r>
                        <w:rPr>
                          <w:rFonts w:ascii="Cambria Math" w:hAnsi="Cambria Math"/>
                          <w:sz w:val="22"/>
                          <w:szCs w:val="22"/>
                          <w:lang w:eastAsia="en-GB"/>
                        </w:rPr>
                        <m:t>2</m:t>
                      </m:r>
                    </m:sub>
                  </m:sSub>
                </m:e>
              </m:d>
            </m:oMath>
            <w:r w:rsidRPr="00592A7C">
              <w:rPr>
                <w:sz w:val="22"/>
                <w:szCs w:val="22"/>
                <w:lang w:eastAsia="en-GB"/>
              </w:rPr>
              <w:t xml:space="preserve">  are given in Table 5.2.2.2.1-2. The number of CSI-RS ports, </w:t>
            </w:r>
            <m:oMath>
              <m:sSub>
                <m:sSubPr>
                  <m:ctrlPr>
                    <w:rPr>
                      <w:rFonts w:ascii="Cambria Math" w:hAnsi="Cambria Math"/>
                      <w:i/>
                      <w:sz w:val="22"/>
                      <w:szCs w:val="22"/>
                    </w:rPr>
                  </m:ctrlPr>
                </m:sSubPr>
                <m:e>
                  <m:r>
                    <w:rPr>
                      <w:rFonts w:ascii="Cambria Math" w:hAnsi="Cambria Math"/>
                      <w:sz w:val="22"/>
                      <w:szCs w:val="22"/>
                      <w:lang w:eastAsia="en-GB"/>
                    </w:rPr>
                    <m:t>P</m:t>
                  </m:r>
                </m:e>
                <m:sub>
                  <m:r>
                    <m:rPr>
                      <m:sty m:val="p"/>
                    </m:rPr>
                    <w:rPr>
                      <w:rFonts w:ascii="Cambria Math" w:hAnsi="Cambria Math"/>
                      <w:sz w:val="22"/>
                      <w:szCs w:val="22"/>
                      <w:lang w:eastAsia="en-GB"/>
                    </w:rPr>
                    <m:t>CSI-RS</m:t>
                  </m:r>
                </m:sub>
              </m:sSub>
            </m:oMath>
            <w:r w:rsidRPr="00592A7C">
              <w:rPr>
                <w:sz w:val="22"/>
                <w:szCs w:val="22"/>
                <w:lang w:eastAsia="en-GB"/>
              </w:rPr>
              <w:t xml:space="preserve">, is </w:t>
            </w:r>
            <m:oMath>
              <m:r>
                <w:rPr>
                  <w:rFonts w:ascii="Cambria Math" w:hAnsi="Cambria Math"/>
                  <w:sz w:val="22"/>
                  <w:szCs w:val="22"/>
                  <w:lang w:eastAsia="en-GB"/>
                </w:rPr>
                <m:t>2</m:t>
              </m:r>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1</m:t>
                  </m:r>
                </m:sub>
              </m:sSub>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2</m:t>
                  </m:r>
                </m:sub>
              </m:sSub>
            </m:oMath>
            <w:r w:rsidRPr="00592A7C">
              <w:rPr>
                <w:sz w:val="22"/>
                <w:szCs w:val="22"/>
                <w:lang w:eastAsia="en-GB"/>
              </w:rPr>
              <w:t>.</w:t>
            </w:r>
          </w:p>
          <w:p w14:paraId="0B22749E" w14:textId="77777777" w:rsidR="00DC0DDB" w:rsidRPr="00F07EA9" w:rsidRDefault="00DC0DDB" w:rsidP="00526D0B">
            <w:pPr>
              <w:jc w:val="center"/>
              <w:rPr>
                <w:rFonts w:eastAsia="宋体"/>
                <w:color w:val="FF0000"/>
                <w:lang w:eastAsia="zh-CN"/>
              </w:rPr>
            </w:pPr>
            <w:r w:rsidRPr="00F07EA9">
              <w:rPr>
                <w:rFonts w:eastAsia="宋体"/>
                <w:color w:val="FF0000"/>
                <w:lang w:eastAsia="zh-CN"/>
              </w:rPr>
              <w:t>&lt; Unchanged parts are omitted &gt;</w:t>
            </w:r>
          </w:p>
          <w:p w14:paraId="43E093DC" w14:textId="43A1483F" w:rsidR="00DC0DDB" w:rsidRDefault="00DC0DDB" w:rsidP="00526D0B">
            <w:pPr>
              <w:rPr>
                <w:lang w:eastAsia="en-GB"/>
              </w:rPr>
            </w:pPr>
            <w:r w:rsidRPr="00BF7C89">
              <w:rPr>
                <w:lang w:eastAsia="en-GB"/>
              </w:rPr>
              <w:t>The bitmap parameter</w:t>
            </w:r>
            <w:r w:rsidRPr="002A2B58">
              <w:rPr>
                <w:color w:val="000000" w:themeColor="text1"/>
                <w:lang w:eastAsia="en-GB"/>
              </w:rPr>
              <w:t xml:space="preserve"> </w:t>
            </w:r>
            <w:del w:id="143" w:author="Mi" w:date="2024-02-19T13:47:00Z">
              <w:r w:rsidRPr="002A2B58" w:rsidDel="009D3954">
                <w:rPr>
                  <w:i/>
                  <w:color w:val="000000" w:themeColor="text1"/>
                  <w:lang w:eastAsia="en-GB"/>
                </w:rPr>
                <w:delText>n1-n2-codebookSubsetRestriction-Doppler-r18</w:delText>
              </w:r>
              <w:r w:rsidDel="009D3954">
                <w:rPr>
                  <w:i/>
                  <w:iCs/>
                  <w:color w:val="FF0000"/>
                  <w:lang w:eastAsia="en-GB"/>
                </w:rPr>
                <w:delText xml:space="preserve"> </w:delText>
              </w:r>
            </w:del>
            <w:ins w:id="144" w:author="Mi" w:date="2024-02-19T13:47:00Z">
              <w:r w:rsidR="009D3954" w:rsidRPr="00F13F04">
                <w:rPr>
                  <w:i/>
                  <w:iCs/>
                  <w:color w:val="000000" w:themeColor="text1"/>
                  <w:lang w:eastAsia="en-GB"/>
                </w:rPr>
                <w:t>CBSR-r18</w:t>
              </w:r>
              <w:r w:rsidR="009D3954">
                <w:rPr>
                  <w:i/>
                  <w:iCs/>
                  <w:color w:val="000000" w:themeColor="text1"/>
                  <w:lang w:eastAsia="en-GB"/>
                </w:rPr>
                <w:t xml:space="preserve"> </w:t>
              </w:r>
            </w:ins>
            <w:r w:rsidRPr="00BF7C89">
              <w:rPr>
                <w:lang w:eastAsia="en-GB"/>
              </w:rPr>
              <w:t xml:space="preserve">is configured as described in Clause 5.2.2.2.5, where only the bit values </w:t>
            </w:r>
            <w:r>
              <w:rPr>
                <w:lang w:eastAsia="en-GB"/>
              </w:rPr>
              <w:t>'</w:t>
            </w:r>
            <w:r w:rsidRPr="00BF7C89">
              <w:rPr>
                <w:lang w:eastAsia="en-GB"/>
              </w:rPr>
              <w:t>00</w:t>
            </w:r>
            <w:r>
              <w:rPr>
                <w:lang w:eastAsia="en-GB"/>
              </w:rPr>
              <w:t>'</w:t>
            </w:r>
            <w:r w:rsidRPr="00BF7C89">
              <w:rPr>
                <w:lang w:eastAsia="en-GB"/>
              </w:rPr>
              <w:t xml:space="preserve"> or </w:t>
            </w:r>
            <w:r>
              <w:rPr>
                <w:lang w:eastAsia="en-GB"/>
              </w:rPr>
              <w:t>'</w:t>
            </w:r>
            <w:r w:rsidRPr="00BF7C89">
              <w:rPr>
                <w:lang w:eastAsia="en-GB"/>
              </w:rPr>
              <w:t>11</w:t>
            </w:r>
            <w:r>
              <w:rPr>
                <w:lang w:eastAsia="en-GB"/>
              </w:rPr>
              <w:t>'</w:t>
            </w:r>
            <w:r w:rsidRPr="00BF7C89">
              <w:rPr>
                <w:lang w:eastAsia="en-GB"/>
              </w:rPr>
              <w:t xml:space="preserve"> of Table 5.2.2.2.5-6 are configurable.</w:t>
            </w:r>
          </w:p>
          <w:p w14:paraId="19953D2F" w14:textId="77777777" w:rsidR="00DC0DDB" w:rsidRPr="00F07EA9" w:rsidRDefault="00DC0DDB" w:rsidP="00526D0B">
            <w:pPr>
              <w:jc w:val="center"/>
              <w:rPr>
                <w:rFonts w:eastAsia="宋体"/>
                <w:color w:val="FF0000"/>
                <w:lang w:eastAsia="zh-CN"/>
              </w:rPr>
            </w:pPr>
            <w:r w:rsidRPr="00F07EA9">
              <w:rPr>
                <w:rFonts w:eastAsia="宋体"/>
                <w:color w:val="FF0000"/>
                <w:lang w:eastAsia="zh-CN"/>
              </w:rPr>
              <w:t>&lt; Unchanged parts are omitted &gt;</w:t>
            </w:r>
          </w:p>
          <w:p w14:paraId="0D58FAE3" w14:textId="77777777" w:rsidR="00DC0DDB" w:rsidRDefault="00DC0DDB" w:rsidP="00526D0B">
            <w:pPr>
              <w:jc w:val="center"/>
              <w:rPr>
                <w:rFonts w:eastAsia="宋体"/>
                <w:color w:val="FF0000"/>
                <w:sz w:val="28"/>
                <w:szCs w:val="28"/>
                <w:lang w:eastAsia="zh-CN"/>
              </w:rPr>
            </w:pPr>
          </w:p>
          <w:p w14:paraId="299D7C88" w14:textId="77777777" w:rsidR="00DC0DDB" w:rsidRPr="00507BC5" w:rsidRDefault="00DC0DDB" w:rsidP="00526D0B">
            <w:pPr>
              <w:rPr>
                <w:rFonts w:eastAsia="宋体"/>
                <w:color w:val="FF0000"/>
                <w:lang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55EFBDAB" w14:textId="77777777" w:rsidR="00DC0DDB" w:rsidRDefault="00DC0DDB" w:rsidP="00DC0DDB">
      <w:pPr>
        <w:rPr>
          <w:lang w:eastAsia="zh-CN"/>
        </w:rPr>
      </w:pPr>
    </w:p>
    <w:p w14:paraId="694C2103" w14:textId="2CD82B22" w:rsidR="00DC0DDB" w:rsidRDefault="00DC0DDB" w:rsidP="00DC0DDB">
      <w:pPr>
        <w:rPr>
          <w:lang w:eastAsia="zh-CN"/>
        </w:rPr>
      </w:pPr>
      <w:r>
        <w:rPr>
          <w:rFonts w:hint="eastAsia"/>
          <w:lang w:eastAsia="zh-CN"/>
        </w:rPr>
        <w:t>In</w:t>
      </w:r>
      <w:r>
        <w:rPr>
          <w:lang w:eastAsia="zh-CN"/>
        </w:rPr>
        <w:t xml:space="preserve"> </w:t>
      </w:r>
      <w:r>
        <w:rPr>
          <w:rFonts w:hint="eastAsia"/>
          <w:lang w:eastAsia="zh-CN"/>
        </w:rPr>
        <w:t>[</w:t>
      </w:r>
      <w:r w:rsidR="00C1204E">
        <w:rPr>
          <w:lang w:eastAsia="zh-CN"/>
        </w:rPr>
        <w:t>9</w:t>
      </w:r>
      <w:r>
        <w:rPr>
          <w:lang w:eastAsia="zh-CN"/>
        </w:rPr>
        <w:t xml:space="preserve">], the following agreement on TDCP reporting was achieved. </w:t>
      </w:r>
    </w:p>
    <w:p w14:paraId="289B4C67" w14:textId="77777777" w:rsidR="00DC0DDB" w:rsidRDefault="00DC0DDB" w:rsidP="00DC0DDB">
      <w:pPr>
        <w:rPr>
          <w:b/>
          <w:highlight w:val="green"/>
        </w:rPr>
      </w:pPr>
      <w:r>
        <w:rPr>
          <w:b/>
          <w:szCs w:val="20"/>
          <w:highlight w:val="green"/>
        </w:rPr>
        <w:t>Agreement</w:t>
      </w:r>
    </w:p>
    <w:p w14:paraId="68CEDCDD" w14:textId="77777777" w:rsidR="00DC0DDB" w:rsidRPr="00763C7B" w:rsidRDefault="00DC0DDB" w:rsidP="00DC0DDB">
      <w:pPr>
        <w:rPr>
          <w:bCs/>
          <w:i/>
          <w:iCs/>
          <w:szCs w:val="20"/>
          <w:lang w:val="en-CA" w:eastAsia="x-none"/>
        </w:rPr>
      </w:pPr>
      <w:r w:rsidRPr="00763C7B">
        <w:rPr>
          <w:rFonts w:eastAsia="Calibri"/>
          <w:i/>
          <w:iCs/>
          <w:szCs w:val="20"/>
        </w:rPr>
        <w:t>For the Rel-18 TRS-based TDCP reporting,</w:t>
      </w:r>
      <w:r w:rsidRPr="00763C7B">
        <w:rPr>
          <w:bCs/>
          <w:i/>
          <w:iCs/>
          <w:szCs w:val="20"/>
          <w:lang w:val="en-CA" w:eastAsia="x-none"/>
        </w:rPr>
        <w:t xml:space="preserve"> adopt the following TP for TS 38.214:</w:t>
      </w:r>
    </w:p>
    <w:p w14:paraId="62FBF522" w14:textId="77777777" w:rsidR="00DC0DDB" w:rsidRPr="00763C7B" w:rsidRDefault="00DC0DDB" w:rsidP="00DC0DDB">
      <w:pPr>
        <w:rPr>
          <w:rFonts w:cs="Times"/>
          <w:bCs/>
          <w:i/>
          <w:iCs/>
          <w:sz w:val="20"/>
          <w:lang w:val="en-GB"/>
        </w:rPr>
      </w:pPr>
      <w:r w:rsidRPr="00763C7B">
        <w:rPr>
          <w:rFonts w:cs="Times"/>
          <w:b/>
          <w:bCs/>
          <w:i/>
          <w:iCs/>
        </w:rPr>
        <w:t xml:space="preserve">Reason for change: </w:t>
      </w:r>
      <w:r w:rsidRPr="009B1FF2">
        <w:rPr>
          <w:rFonts w:eastAsia="Calibri"/>
          <w:i/>
          <w:iCs/>
          <w:szCs w:val="20"/>
        </w:rPr>
        <w:t xml:space="preserve">There is no agreement </w:t>
      </w:r>
      <w:r w:rsidRPr="00763C7B">
        <w:rPr>
          <w:rFonts w:cs="Times"/>
          <w:bCs/>
          <w:i/>
          <w:iCs/>
        </w:rPr>
        <w:t>to support K</w:t>
      </w:r>
      <w:r w:rsidRPr="00763C7B">
        <w:rPr>
          <w:rFonts w:cs="Times"/>
          <w:bCs/>
          <w:i/>
          <w:iCs/>
          <w:vertAlign w:val="subscript"/>
        </w:rPr>
        <w:t>TRS</w:t>
      </w:r>
      <w:r w:rsidRPr="00763C7B">
        <w:rPr>
          <w:rFonts w:cs="Times"/>
          <w:bCs/>
          <w:i/>
          <w:iCs/>
        </w:rPr>
        <w:t>=1 with aperiodic TRS regardless of the interpretation of the previous conclusions (below)</w:t>
      </w:r>
    </w:p>
    <w:p w14:paraId="76F7F3F0" w14:textId="77777777" w:rsidR="00DC0DDB" w:rsidRPr="00763C7B" w:rsidRDefault="00DC0DDB" w:rsidP="00DC0DDB">
      <w:pPr>
        <w:rPr>
          <w:b/>
          <w:bCs/>
          <w:i/>
          <w:iCs/>
          <w:sz w:val="18"/>
          <w:szCs w:val="18"/>
          <w:lang w:eastAsia="x-none"/>
        </w:rPr>
      </w:pPr>
      <w:r w:rsidRPr="00763C7B">
        <w:rPr>
          <w:bCs/>
          <w:i/>
          <w:iCs/>
          <w:sz w:val="18"/>
          <w:szCs w:val="18"/>
          <w:lang w:eastAsia="x-none"/>
        </w:rPr>
        <w:t xml:space="preserve">[113] </w:t>
      </w:r>
      <w:r w:rsidRPr="00763C7B">
        <w:rPr>
          <w:b/>
          <w:bCs/>
          <w:i/>
          <w:iCs/>
          <w:sz w:val="18"/>
          <w:szCs w:val="18"/>
          <w:lang w:eastAsia="x-none"/>
        </w:rPr>
        <w:t>Conclusion</w:t>
      </w:r>
    </w:p>
    <w:p w14:paraId="21562F2E" w14:textId="77777777" w:rsidR="00DC0DDB" w:rsidRPr="00763C7B" w:rsidRDefault="00DC0DDB" w:rsidP="00DC0DDB">
      <w:pPr>
        <w:rPr>
          <w:bCs/>
          <w:i/>
          <w:iCs/>
          <w:sz w:val="18"/>
          <w:szCs w:val="18"/>
          <w:lang w:eastAsia="x-none"/>
        </w:rPr>
      </w:pPr>
      <w:r w:rsidRPr="00763C7B">
        <w:rPr>
          <w:bCs/>
          <w:i/>
          <w:iCs/>
          <w:sz w:val="18"/>
          <w:szCs w:val="18"/>
          <w:lang w:eastAsia="x-none"/>
        </w:rPr>
        <w:t>For the Rel-18 TRS-based TDCP reporting, for TDCP measurement and calculation, there is no consensus on supporting the following: joint use of P and AP-TRS resource sets for TDCP measurement and calculation is supported at least for Y=1 as a UE-optional feature</w:t>
      </w:r>
    </w:p>
    <w:p w14:paraId="025CCE42" w14:textId="77777777" w:rsidR="00DC0DDB" w:rsidRPr="00763C7B" w:rsidRDefault="00DC0DDB" w:rsidP="00DC0DDB">
      <w:pPr>
        <w:rPr>
          <w:bCs/>
          <w:i/>
          <w:iCs/>
          <w:sz w:val="18"/>
          <w:szCs w:val="18"/>
          <w:lang w:val="en-CA" w:eastAsia="x-none"/>
        </w:rPr>
      </w:pPr>
      <w:r w:rsidRPr="00763C7B">
        <w:rPr>
          <w:rFonts w:cs="Times"/>
          <w:i/>
          <w:iCs/>
          <w:sz w:val="18"/>
          <w:szCs w:val="18"/>
        </w:rPr>
        <w:t xml:space="preserve">[114] </w:t>
      </w:r>
      <w:r w:rsidRPr="00763C7B">
        <w:rPr>
          <w:b/>
          <w:bCs/>
          <w:i/>
          <w:iCs/>
          <w:sz w:val="18"/>
          <w:szCs w:val="18"/>
          <w:u w:val="single"/>
          <w:lang w:val="en-CA" w:eastAsia="x-none"/>
        </w:rPr>
        <w:t>Conclusion</w:t>
      </w:r>
      <w:r w:rsidRPr="00763C7B">
        <w:rPr>
          <w:bCs/>
          <w:i/>
          <w:iCs/>
          <w:sz w:val="18"/>
          <w:szCs w:val="18"/>
          <w:lang w:val="en-CA" w:eastAsia="x-none"/>
        </w:rPr>
        <w:t xml:space="preserve">: </w:t>
      </w:r>
    </w:p>
    <w:p w14:paraId="3D616596" w14:textId="77777777" w:rsidR="00DC0DDB" w:rsidRPr="00763C7B" w:rsidRDefault="00DC0DDB" w:rsidP="00DC0DDB">
      <w:pPr>
        <w:rPr>
          <w:bCs/>
          <w:i/>
          <w:iCs/>
          <w:sz w:val="18"/>
          <w:szCs w:val="20"/>
          <w:lang w:val="en-CA" w:eastAsia="x-none"/>
        </w:rPr>
      </w:pPr>
      <w:r w:rsidRPr="00763C7B">
        <w:rPr>
          <w:rFonts w:eastAsia="Calibri"/>
          <w:i/>
          <w:iCs/>
          <w:sz w:val="18"/>
          <w:szCs w:val="20"/>
        </w:rPr>
        <w:t>For the Rel-18 TRS-based TDCP reporting,</w:t>
      </w:r>
      <w:r w:rsidRPr="00763C7B">
        <w:rPr>
          <w:bCs/>
          <w:i/>
          <w:iCs/>
          <w:sz w:val="18"/>
          <w:szCs w:val="20"/>
          <w:lang w:val="en-CA" w:eastAsia="x-none"/>
        </w:rPr>
        <w:t xml:space="preserve"> there is no consensus on supporting the following proposals:</w:t>
      </w:r>
    </w:p>
    <w:p w14:paraId="5C82FA65" w14:textId="77777777" w:rsidR="00DC0DDB" w:rsidRPr="00763C7B" w:rsidRDefault="00DC0DDB" w:rsidP="00DC0DDB">
      <w:pPr>
        <w:numPr>
          <w:ilvl w:val="0"/>
          <w:numId w:val="19"/>
        </w:numPr>
        <w:autoSpaceDE/>
        <w:autoSpaceDN/>
        <w:adjustRightInd/>
        <w:spacing w:after="0"/>
        <w:jc w:val="left"/>
        <w:rPr>
          <w:bCs/>
          <w:i/>
          <w:iCs/>
          <w:sz w:val="18"/>
          <w:szCs w:val="20"/>
          <w:lang w:val="en-CA" w:eastAsia="x-none"/>
        </w:rPr>
      </w:pPr>
      <w:r w:rsidRPr="00763C7B">
        <w:rPr>
          <w:bCs/>
          <w:i/>
          <w:iCs/>
          <w:sz w:val="18"/>
          <w:szCs w:val="20"/>
          <w:lang w:val="en-CA" w:eastAsia="x-none"/>
        </w:rPr>
        <w:t xml:space="preserve">additional D value(s) </w:t>
      </w:r>
    </w:p>
    <w:p w14:paraId="27CCC970" w14:textId="77777777" w:rsidR="00DC0DDB" w:rsidRPr="00763C7B" w:rsidRDefault="00DC0DDB" w:rsidP="00DC0DDB">
      <w:pPr>
        <w:rPr>
          <w:i/>
          <w:iCs/>
          <w:lang w:eastAsia="zh-CN"/>
        </w:rPr>
      </w:pPr>
      <w:r w:rsidRPr="00763C7B">
        <w:rPr>
          <w:rFonts w:eastAsia="Calibri"/>
          <w:i/>
          <w:iCs/>
          <w:sz w:val="18"/>
          <w:szCs w:val="20"/>
          <w:lang w:eastAsia="x-none"/>
        </w:rPr>
        <w:t xml:space="preserve">TRS resource configuration where </w:t>
      </w:r>
      <w:r w:rsidRPr="00763C7B">
        <w:rPr>
          <w:rFonts w:eastAsia="Malgun Gothic"/>
          <w:i/>
          <w:iCs/>
          <w:sz w:val="18"/>
          <w:szCs w:val="20"/>
          <w:lang w:eastAsia="x-none"/>
        </w:rPr>
        <w:t>all the configured K</w:t>
      </w:r>
      <w:r w:rsidRPr="00763C7B">
        <w:rPr>
          <w:rFonts w:eastAsia="Malgun Gothic"/>
          <w:i/>
          <w:iCs/>
          <w:sz w:val="18"/>
          <w:szCs w:val="20"/>
          <w:vertAlign w:val="subscript"/>
          <w:lang w:eastAsia="x-none"/>
        </w:rPr>
        <w:t>TRS</w:t>
      </w:r>
      <w:r w:rsidRPr="00763C7B">
        <w:rPr>
          <w:rFonts w:eastAsia="Malgun Gothic"/>
          <w:i/>
          <w:iCs/>
          <w:sz w:val="18"/>
          <w:szCs w:val="20"/>
          <w:lang w:eastAsia="x-none"/>
        </w:rPr>
        <w:t xml:space="preserve"> resource sets are aperiodic</w:t>
      </w:r>
    </w:p>
    <w:p w14:paraId="765891DF" w14:textId="0D970231" w:rsidR="00DC0DDB" w:rsidRDefault="00DC0DDB" w:rsidP="00DC0DDB">
      <w:pPr>
        <w:rPr>
          <w:lang w:eastAsia="zh-CN"/>
        </w:rPr>
      </w:pPr>
      <w:r>
        <w:rPr>
          <w:lang w:eastAsia="zh-CN"/>
        </w:rPr>
        <w:t>The agreement shows that aperiodic TRS resource set is not supported for TDCP reporting. However, in current specification, “</w:t>
      </w: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bookmarkStart w:id="145" w:name="_Hlk157955792"/>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w:t>
      </w:r>
      <w:r w:rsidRPr="00576378">
        <w:rPr>
          <w:color w:val="000000"/>
        </w:rPr>
        <w:t xml:space="preserve"> 'tdcp'</w:t>
      </w:r>
      <w:bookmarkEnd w:id="145"/>
      <w:r w:rsidRPr="00576378">
        <w:rPr>
          <w:color w:val="000000"/>
        </w:rPr>
        <w:t xml:space="preserve"> or</w:t>
      </w:r>
      <w:r w:rsidRPr="00C0261D">
        <w:rPr>
          <w:color w:val="000000"/>
        </w:rPr>
        <w:t xml:space="preserve">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r>
        <w:rPr>
          <w:lang w:eastAsia="zh-CN"/>
        </w:rPr>
        <w:t xml:space="preserve">” is described for TDCP reporting. </w:t>
      </w:r>
      <w:r>
        <w:rPr>
          <w:rFonts w:hint="eastAsia"/>
          <w:lang w:eastAsia="zh-CN"/>
        </w:rPr>
        <w:t>Th</w:t>
      </w:r>
      <w:r>
        <w:rPr>
          <w:lang w:eastAsia="zh-CN"/>
        </w:rPr>
        <w:t>is implies that a UE can still expect to be configured with a C</w:t>
      </w:r>
      <w:r w:rsidRPr="00C0261D">
        <w:rPr>
          <w:i/>
          <w:color w:val="000000"/>
        </w:rPr>
        <w:t>SI-ReportConfig</w:t>
      </w:r>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w:t>
      </w:r>
      <w:r w:rsidRPr="00576378">
        <w:rPr>
          <w:color w:val="000000"/>
        </w:rPr>
        <w:t xml:space="preserve"> '</w:t>
      </w:r>
      <w:proofErr w:type="spellStart"/>
      <w:r w:rsidRPr="00576378">
        <w:rPr>
          <w:color w:val="000000"/>
        </w:rPr>
        <w:t>tdcp</w:t>
      </w:r>
      <w:proofErr w:type="spellEnd"/>
      <w:r w:rsidRPr="00576378">
        <w:rPr>
          <w:color w:val="000000"/>
        </w:rPr>
        <w:t>'</w:t>
      </w:r>
      <w:r w:rsidR="00AB350E">
        <w:rPr>
          <w:color w:val="000000"/>
        </w:rPr>
        <w:t xml:space="preserve"> for aperiodic TRS resource set</w:t>
      </w:r>
      <w:r>
        <w:rPr>
          <w:rFonts w:hint="eastAsia"/>
          <w:color w:val="000000"/>
          <w:lang w:eastAsia="zh-CN"/>
        </w:rPr>
        <w:t>,</w:t>
      </w:r>
      <w:r>
        <w:rPr>
          <w:color w:val="000000"/>
          <w:lang w:eastAsia="zh-CN"/>
        </w:rPr>
        <w:t xml:space="preserve"> which against the above agreement</w:t>
      </w:r>
      <w:r>
        <w:rPr>
          <w:color w:val="000000"/>
        </w:rPr>
        <w:t xml:space="preserve">. </w:t>
      </w:r>
    </w:p>
    <w:p w14:paraId="3EE0FD17" w14:textId="77777777" w:rsidR="00DC0DDB" w:rsidRDefault="00DC0DDB" w:rsidP="00DC0DDB">
      <w:pPr>
        <w:rPr>
          <w:b/>
          <w:i/>
        </w:rPr>
      </w:pPr>
      <w:r w:rsidRPr="00D90445">
        <w:rPr>
          <w:b/>
          <w:i/>
          <w:lang w:eastAsia="zh-CN"/>
        </w:rPr>
        <w:t>Propos</w:t>
      </w:r>
      <w:r w:rsidRPr="00D90445">
        <w:rPr>
          <w:b/>
          <w:i/>
        </w:rPr>
        <w:t xml:space="preserve">al </w:t>
      </w:r>
      <w:r>
        <w:rPr>
          <w:b/>
          <w:i/>
        </w:rPr>
        <w:t>3-3</w:t>
      </w:r>
      <w:r w:rsidRPr="00D90445">
        <w:rPr>
          <w:b/>
          <w:i/>
        </w:rPr>
        <w:t>:</w:t>
      </w:r>
      <w:r>
        <w:rPr>
          <w:b/>
          <w:i/>
        </w:rPr>
        <w:t xml:space="preserve"> </w:t>
      </w:r>
      <w:r w:rsidRPr="0042528A">
        <w:rPr>
          <w:b/>
          <w:i/>
          <w:lang w:eastAsia="zh-CN"/>
        </w:rPr>
        <w:t>Adopt the following TP</w:t>
      </w:r>
      <w:r>
        <w:rPr>
          <w:b/>
          <w:i/>
          <w:lang w:eastAsia="zh-CN"/>
        </w:rPr>
        <w:t xml:space="preserve"> </w:t>
      </w:r>
      <w:r>
        <w:rPr>
          <w:rFonts w:hint="eastAsia"/>
          <w:b/>
          <w:i/>
          <w:lang w:eastAsia="zh-CN"/>
        </w:rPr>
        <w:t>on</w:t>
      </w:r>
      <w:r>
        <w:rPr>
          <w:b/>
          <w:i/>
          <w:lang w:eastAsia="zh-CN"/>
        </w:rPr>
        <w:t xml:space="preserve"> TDCP reporting for aperiodic TRS resource set </w:t>
      </w:r>
      <w:r>
        <w:rPr>
          <w:rFonts w:hint="eastAsia"/>
          <w:b/>
          <w:i/>
          <w:lang w:eastAsia="zh-CN"/>
        </w:rPr>
        <w:t>in</w:t>
      </w:r>
      <w:r>
        <w:rPr>
          <w:b/>
          <w:i/>
          <w:lang w:eastAsia="zh-CN"/>
        </w:rPr>
        <w:t xml:space="preserve"> section 5.1.6.1.1 of TS 38.214</w:t>
      </w:r>
      <w:r>
        <w:rPr>
          <w:b/>
          <w:i/>
        </w:rPr>
        <w:t>.</w:t>
      </w:r>
    </w:p>
    <w:p w14:paraId="585A368B" w14:textId="77777777" w:rsidR="00DC0DDB" w:rsidRPr="00390371" w:rsidRDefault="00DC0DDB" w:rsidP="00DC0DDB">
      <w:pPr>
        <w:pStyle w:val="af3"/>
        <w:numPr>
          <w:ilvl w:val="0"/>
          <w:numId w:val="17"/>
        </w:numPr>
        <w:autoSpaceDE/>
        <w:autoSpaceDN/>
        <w:adjustRightInd/>
        <w:snapToGrid/>
        <w:spacing w:after="0"/>
        <w:ind w:firstLineChars="0"/>
      </w:pPr>
      <w:r w:rsidRPr="00804BC5">
        <w:rPr>
          <w:b/>
        </w:rPr>
        <w:t>Reason for change</w:t>
      </w:r>
      <w:r>
        <w:t>:</w:t>
      </w:r>
      <w:r w:rsidRPr="00DD18F0">
        <w:rPr>
          <w:rFonts w:eastAsia="Malgun Gothic"/>
          <w:lang w:eastAsia="zh-CN"/>
        </w:rPr>
        <w:t xml:space="preserve"> </w:t>
      </w:r>
      <w:r>
        <w:rPr>
          <w:rFonts w:eastAsia="Malgun Gothic"/>
          <w:lang w:eastAsia="zh-CN"/>
        </w:rPr>
        <w:t xml:space="preserve"> TDCP reporting is not supported for aperiodic TRS resources set.  </w:t>
      </w:r>
      <w:r w:rsidRPr="00390371">
        <w:rPr>
          <w:color w:val="000000"/>
        </w:rPr>
        <w:t xml:space="preserve">A UE </w:t>
      </w:r>
      <w:r>
        <w:rPr>
          <w:color w:val="000000"/>
        </w:rPr>
        <w:t xml:space="preserve"> should</w:t>
      </w:r>
      <w:r w:rsidRPr="00390371">
        <w:rPr>
          <w:color w:val="000000"/>
        </w:rPr>
        <w:t xml:space="preserve"> not expect to be configured with a </w:t>
      </w:r>
      <w:r w:rsidRPr="00390371">
        <w:rPr>
          <w:i/>
          <w:color w:val="000000"/>
        </w:rPr>
        <w:t>CSI-ReportConfig</w:t>
      </w:r>
      <w:r w:rsidRPr="00390371">
        <w:rPr>
          <w:color w:val="000000"/>
        </w:rPr>
        <w:t xml:space="preserve"> with the higher layer parameter </w:t>
      </w:r>
      <w:r w:rsidRPr="00390371">
        <w:rPr>
          <w:i/>
          <w:color w:val="000000"/>
        </w:rPr>
        <w:t>reportQuantity</w:t>
      </w:r>
      <w:r w:rsidRPr="00390371">
        <w:rPr>
          <w:color w:val="000000"/>
        </w:rPr>
        <w:t xml:space="preserve"> set to</w:t>
      </w:r>
      <w:r w:rsidRPr="00390371">
        <w:rPr>
          <w:color w:val="000000" w:themeColor="text1"/>
        </w:rPr>
        <w:t xml:space="preserve"> 'tdcp' f</w:t>
      </w:r>
      <w:r w:rsidRPr="00390371">
        <w:rPr>
          <w:color w:val="000000"/>
        </w:rPr>
        <w:t xml:space="preserve">or aperiodic NZP CSI-RS resource set configured with </w:t>
      </w:r>
      <w:r w:rsidRPr="00390371">
        <w:rPr>
          <w:i/>
          <w:color w:val="000000"/>
        </w:rPr>
        <w:t>trs-Info.</w:t>
      </w:r>
    </w:p>
    <w:p w14:paraId="17EB4E83" w14:textId="12E0D366" w:rsidR="00DC0DDB" w:rsidRDefault="00DC0DDB" w:rsidP="00DC0DDB">
      <w:pPr>
        <w:pStyle w:val="af3"/>
        <w:numPr>
          <w:ilvl w:val="0"/>
          <w:numId w:val="17"/>
        </w:numPr>
        <w:autoSpaceDE/>
        <w:autoSpaceDN/>
        <w:adjustRightInd/>
        <w:snapToGrid/>
        <w:spacing w:after="0"/>
        <w:ind w:firstLineChars="0"/>
      </w:pPr>
      <w:r w:rsidRPr="00804BC5">
        <w:rPr>
          <w:b/>
        </w:rPr>
        <w:t>Summary of change</w:t>
      </w:r>
      <w:r>
        <w:t xml:space="preserve">: Clarify the </w:t>
      </w:r>
      <w:r w:rsidRPr="00C0261D">
        <w:rPr>
          <w:i/>
          <w:color w:val="000000"/>
        </w:rPr>
        <w:t>CSI-ReportConfig</w:t>
      </w:r>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w:t>
      </w:r>
      <w:r w:rsidRPr="00576378">
        <w:rPr>
          <w:color w:val="000000"/>
        </w:rPr>
        <w:t xml:space="preserve"> '</w:t>
      </w:r>
      <w:proofErr w:type="spellStart"/>
      <w:r w:rsidRPr="00576378">
        <w:rPr>
          <w:color w:val="000000"/>
        </w:rPr>
        <w:t>tdcp</w:t>
      </w:r>
      <w:proofErr w:type="spellEnd"/>
      <w:r w:rsidRPr="00576378">
        <w:rPr>
          <w:color w:val="000000"/>
        </w:rPr>
        <w:t>'</w:t>
      </w:r>
      <w:r>
        <w:rPr>
          <w:color w:val="000000"/>
        </w:rPr>
        <w:t xml:space="preserve"> is not supported</w:t>
      </w:r>
      <w:r w:rsidR="00984EC4">
        <w:rPr>
          <w:color w:val="000000"/>
        </w:rPr>
        <w:t xml:space="preserve"> for aperiodic TRS resource set</w:t>
      </w:r>
      <w:r>
        <w:rPr>
          <w:color w:val="000000"/>
        </w:rPr>
        <w:t>.</w:t>
      </w:r>
    </w:p>
    <w:p w14:paraId="392FAD2A" w14:textId="77777777" w:rsidR="00DC0DDB" w:rsidRPr="000A38D6" w:rsidRDefault="00DC0DDB" w:rsidP="00DC0DDB">
      <w:pPr>
        <w:pStyle w:val="af3"/>
        <w:numPr>
          <w:ilvl w:val="0"/>
          <w:numId w:val="17"/>
        </w:numPr>
        <w:autoSpaceDE/>
        <w:autoSpaceDN/>
        <w:adjustRightInd/>
        <w:snapToGrid/>
        <w:spacing w:after="0"/>
        <w:ind w:firstLineChars="0"/>
        <w:jc w:val="left"/>
      </w:pPr>
      <w:r w:rsidRPr="00804BC5">
        <w:rPr>
          <w:rFonts w:eastAsia="Calibri"/>
          <w:b/>
        </w:rPr>
        <w:t>Consequences if not approved</w:t>
      </w:r>
      <w:r w:rsidRPr="00804BC5">
        <w:rPr>
          <w:rFonts w:eastAsia="Calibri"/>
        </w:rPr>
        <w:t xml:space="preserve">: </w:t>
      </w:r>
      <w:r>
        <w:rPr>
          <w:rFonts w:eastAsia="Calibri"/>
        </w:rPr>
        <w:t xml:space="preserve">The agreement on TDCP reporting is not correctly captured in current specification. </w:t>
      </w:r>
    </w:p>
    <w:tbl>
      <w:tblPr>
        <w:tblStyle w:val="ae"/>
        <w:tblW w:w="0" w:type="auto"/>
        <w:tblLook w:val="04A0" w:firstRow="1" w:lastRow="0" w:firstColumn="1" w:lastColumn="0" w:noHBand="0" w:noVBand="1"/>
      </w:tblPr>
      <w:tblGrid>
        <w:gridCol w:w="9307"/>
      </w:tblGrid>
      <w:tr w:rsidR="00DC0DDB" w14:paraId="04FF05A7" w14:textId="77777777" w:rsidTr="00526D0B">
        <w:tc>
          <w:tcPr>
            <w:tcW w:w="9307" w:type="dxa"/>
          </w:tcPr>
          <w:p w14:paraId="7512F939" w14:textId="77777777" w:rsidR="00DC0DDB" w:rsidRPr="0048482F" w:rsidRDefault="00DC0DDB" w:rsidP="00526D0B">
            <w:pPr>
              <w:pStyle w:val="3"/>
              <w:numPr>
                <w:ilvl w:val="0"/>
                <w:numId w:val="0"/>
              </w:numPr>
              <w:outlineLvl w:val="2"/>
              <w:rPr>
                <w:color w:val="000000"/>
              </w:rPr>
            </w:pPr>
            <w:r w:rsidRPr="0048482F">
              <w:rPr>
                <w:color w:val="000000"/>
              </w:rPr>
              <w:lastRenderedPageBreak/>
              <w:t>5.1.6.1.1</w:t>
            </w:r>
            <w:r w:rsidRPr="0048482F">
              <w:rPr>
                <w:color w:val="000000"/>
              </w:rPr>
              <w:tab/>
              <w:t>CSI-RS for tracking</w:t>
            </w:r>
          </w:p>
          <w:p w14:paraId="73EFFF28" w14:textId="77777777" w:rsidR="00DC0DDB" w:rsidRPr="000A38D6" w:rsidRDefault="00DC0DDB" w:rsidP="00526D0B">
            <w:pPr>
              <w:rPr>
                <w:rFonts w:ascii="宋体" w:eastAsia="宋体" w:hAnsi="宋体" w:cs="宋体"/>
                <w:lang w:eastAsia="zh-CN"/>
              </w:rPr>
            </w:pPr>
            <w:r>
              <w:rPr>
                <w:rFonts w:eastAsia="宋体"/>
                <w:color w:val="FF0000"/>
                <w:lang w:eastAsia="zh-CN"/>
              </w:rPr>
              <w:t>------------------------------------------Start of Text Proposal ----------------------------------</w:t>
            </w:r>
          </w:p>
          <w:p w14:paraId="591CA0AF" w14:textId="77777777" w:rsidR="00DC0DDB" w:rsidRPr="00F07EA9" w:rsidRDefault="00DC0DDB" w:rsidP="00526D0B">
            <w:pPr>
              <w:jc w:val="center"/>
              <w:rPr>
                <w:rFonts w:eastAsia="宋体"/>
                <w:color w:val="FF0000"/>
                <w:lang w:eastAsia="zh-CN"/>
              </w:rPr>
            </w:pPr>
            <w:r w:rsidRPr="00F07EA9">
              <w:rPr>
                <w:rFonts w:eastAsia="宋体"/>
                <w:color w:val="FF0000"/>
                <w:lang w:eastAsia="zh-CN"/>
              </w:rPr>
              <w:t>&lt;Unchanged text is omitted&gt;</w:t>
            </w:r>
          </w:p>
          <w:p w14:paraId="3A4D3CDB" w14:textId="77777777" w:rsidR="00DC0DDB" w:rsidRDefault="00DC0DDB" w:rsidP="00526D0B">
            <w:bookmarkStart w:id="146" w:name="_Hlk513060382"/>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146"/>
          <w:p w14:paraId="40246AE3" w14:textId="77777777" w:rsidR="00DC0DDB" w:rsidRDefault="00DC0DDB" w:rsidP="00526D0B">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 xml:space="preserve">same. </w:t>
            </w:r>
          </w:p>
          <w:p w14:paraId="50254B53" w14:textId="77777777" w:rsidR="00DC0DDB" w:rsidRDefault="00DC0DDB" w:rsidP="00526D0B">
            <w:pPr>
              <w:pStyle w:val="B1"/>
              <w:ind w:firstLine="440"/>
            </w:pPr>
            <w:r>
              <w:t>-</w:t>
            </w:r>
            <w:r>
              <w:tab/>
            </w:r>
            <w:r w:rsidRPr="0048482F">
              <w:t>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147" w:name="_Hlk25849405"/>
            <w:r>
              <w:t>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 xml:space="preserve">ommon </w:t>
            </w:r>
            <w:r w:rsidRPr="007F26AC">
              <w:t xml:space="preserve">or </w:t>
            </w:r>
            <w:r w:rsidRPr="007F26AC">
              <w:rPr>
                <w:i/>
              </w:rPr>
              <w:t>tdd-UL-DL-ConfigDedicated</w:t>
            </w:r>
            <w:r w:rsidRPr="007F26AC">
              <w:t xml:space="preserve">, </w:t>
            </w:r>
            <w:r>
              <w:t xml:space="preserve">then </w:t>
            </w:r>
            <w:r w:rsidRPr="007F26AC">
              <w:t xml:space="preserve">the UE may be configured with one or more NZP CSI-RS set(s), where a </w:t>
            </w:r>
            <w:r w:rsidRPr="007F26AC">
              <w:rPr>
                <w:i/>
              </w:rPr>
              <w:t>NZP-CSI-RS-ResourceSet</w:t>
            </w:r>
            <w:r w:rsidRPr="007F26AC">
              <w:t xml:space="preserve"> consists of two periodic NZP CSI-RS resources in one slot.</w:t>
            </w:r>
            <w:bookmarkEnd w:id="147"/>
            <w:r>
              <w:t xml:space="preserve"> </w:t>
            </w:r>
          </w:p>
          <w:p w14:paraId="41C78638" w14:textId="77777777" w:rsidR="00DC0DDB" w:rsidRDefault="00DC0DDB" w:rsidP="00526D0B">
            <w:pPr>
              <w:pStyle w:val="B1"/>
              <w:ind w:firstLine="440"/>
            </w:pPr>
            <w:r>
              <w:t>-</w:t>
            </w:r>
            <w:r>
              <w:tab/>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1E74EEBC" w14:textId="77777777" w:rsidR="00DC0DDB" w:rsidRDefault="00DC0DDB" w:rsidP="00526D0B">
            <w:bookmarkStart w:id="148" w:name="_Hlk513180296"/>
            <w:bookmarkStart w:id="149"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06F7545A" w14:textId="77777777" w:rsidR="00DC0DDB" w:rsidRPr="00490E4D" w:rsidRDefault="00DC0DDB" w:rsidP="00526D0B">
            <w:pPr>
              <w:pStyle w:val="B1"/>
              <w:ind w:firstLine="440"/>
              <w:rPr>
                <w:lang w:val="en-US"/>
              </w:rPr>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r>
              <w:rPr>
                <w:lang w:val="en-US"/>
              </w:rPr>
              <w:t>.</w:t>
            </w:r>
          </w:p>
          <w:p w14:paraId="596BC10F" w14:textId="77777777" w:rsidR="00DC0DDB" w:rsidRPr="00D84E61" w:rsidRDefault="00DC0DDB" w:rsidP="00526D0B">
            <w:pPr>
              <w:pStyle w:val="B1"/>
              <w:ind w:firstLine="440"/>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r w:rsidRPr="005B68A6">
              <w:rPr>
                <w:i/>
                <w:color w:val="000000"/>
              </w:rPr>
              <w:t>qcl-Type</w:t>
            </w:r>
            <w:r w:rsidRPr="007972D0">
              <w:rPr>
                <w:color w:val="000000"/>
              </w:rPr>
              <w:t xml:space="preserve"> </w:t>
            </w:r>
            <w:r>
              <w:rPr>
                <w:color w:val="000000"/>
              </w:rPr>
              <w:t>set to</w:t>
            </w:r>
            <w:r w:rsidRPr="00D84E61">
              <w:t xml:space="preserve"> </w:t>
            </w:r>
            <w:r>
              <w:t>'</w:t>
            </w:r>
            <w:r>
              <w:rPr>
                <w:lang w:val="en-US"/>
              </w:rPr>
              <w:t>t</w:t>
            </w:r>
            <w:r w:rsidRPr="00D84E61">
              <w:t>ypeA</w:t>
            </w:r>
            <w:r>
              <w:t>'</w:t>
            </w:r>
            <w:r w:rsidRPr="00D84E61">
              <w:t xml:space="preserve"> and </w:t>
            </w:r>
            <w:r>
              <w:t>'</w:t>
            </w:r>
            <w:r>
              <w:rPr>
                <w:lang w:val="en-US"/>
              </w:rPr>
              <w:t>t</w:t>
            </w:r>
            <w:r w:rsidRPr="00D84E61">
              <w: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r w:rsidRPr="005D56ED">
              <w:rPr>
                <w:rFonts w:cs="宋体"/>
                <w:i/>
                <w:iCs/>
              </w:rPr>
              <w:t>beamSwitchTiming</w:t>
            </w:r>
            <w:r>
              <w:rPr>
                <w:rFonts w:cs="宋体"/>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宋体"/>
                <w:i/>
                <w:iCs/>
              </w:rPr>
              <w:t>,</w:t>
            </w:r>
            <w:r w:rsidRPr="009C2416">
              <w:rPr>
                <w:rFonts w:cs="宋体"/>
              </w:rPr>
              <w:t xml:space="preserve"> </w:t>
            </w:r>
            <w:r>
              <w:rPr>
                <w:rFonts w:cs="宋体"/>
              </w:rPr>
              <w:t xml:space="preserve">where </w:t>
            </w:r>
            <w:r w:rsidRPr="00062995">
              <w:rPr>
                <w:rFonts w:cs="宋体"/>
                <w:i/>
                <w:iCs/>
              </w:rPr>
              <w:t>beamSwitchTiming</w:t>
            </w:r>
            <w:r>
              <w:rPr>
                <w:rFonts w:cs="宋体"/>
                <w:i/>
                <w:iCs/>
              </w:rPr>
              <w:t xml:space="preserve"> </w:t>
            </w:r>
            <w:r w:rsidRPr="00062995">
              <w:rPr>
                <w:rFonts w:cs="宋体"/>
                <w:iCs/>
              </w:rPr>
              <w:t>is</w:t>
            </w:r>
            <w:r>
              <w:t xml:space="preserve"> UE </w:t>
            </w:r>
            <w:r>
              <w:rPr>
                <w:rFonts w:hint="eastAsia"/>
                <w:lang w:eastAsia="zh-CN"/>
              </w:rPr>
              <w:t>re</w:t>
            </w:r>
            <w:r>
              <w:rPr>
                <w:lang w:eastAsia="zh-CN"/>
              </w:rPr>
              <w:t xml:space="preserve">ported value </w:t>
            </w:r>
            <w:r w:rsidRPr="00062995">
              <w:rPr>
                <w:rFonts w:cs="宋体"/>
              </w:rPr>
              <w:t>defined in [13, TS 38.306]</w:t>
            </w:r>
            <w:r>
              <w:rPr>
                <w:rFonts w:cs="宋体"/>
              </w:rPr>
              <w:t>,</w:t>
            </w:r>
            <w:r w:rsidRPr="005D56ED">
              <w:rPr>
                <w:rFonts w:cs="宋体"/>
              </w:rPr>
              <w:t xml:space="preserve"> the reported value is one of the values of {14, 28, 48}</w:t>
            </w:r>
            <m:oMath>
              <m:r>
                <m:rPr>
                  <m:sty m:val="p"/>
                </m:rPr>
                <w:rPr>
                  <w:rFonts w:ascii="Cambria Math" w:hAnsi="Cambria Math"/>
                  <w:color w:val="000000" w:themeColor="text1"/>
                </w:rPr>
                <m:t>∙</m:t>
              </m:r>
              <m:sSup>
                <m:sSupPr>
                  <m:ctrlPr>
                    <w:rPr>
                      <w:rFonts w:ascii="Cambria Math" w:hAnsi="Cambria Math"/>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max(0, μ</m:t>
                      </m:r>
                    </m:e>
                    <m:sub>
                      <m:r>
                        <w:rPr>
                          <w:rFonts w:ascii="Cambria Math" w:hAnsi="Cambria Math"/>
                          <w:color w:val="000000" w:themeColor="text1"/>
                        </w:rPr>
                        <m:t>CSIRS</m:t>
                      </m:r>
                    </m:sub>
                  </m:sSub>
                  <m:r>
                    <w:rPr>
                      <w:rFonts w:ascii="Cambria Math" w:hAnsi="Cambria Math"/>
                      <w:color w:val="000000" w:themeColor="text1"/>
                    </w:rPr>
                    <m:t>-3)</m:t>
                  </m:r>
                </m:sup>
              </m:sSup>
            </m:oMath>
            <w:r>
              <w:rPr>
                <w:rFonts w:cs="宋体"/>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r w:rsidRPr="00D41A36">
              <w:rPr>
                <w:i/>
              </w:rPr>
              <w:t>d</w:t>
            </w:r>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148"/>
          <w:bookmarkEnd w:id="149"/>
          <w:p w14:paraId="15DA376A" w14:textId="77777777" w:rsidR="00DC0DDB" w:rsidRDefault="00DC0DDB" w:rsidP="00526D0B">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6F8CA49D" w14:textId="42AD571E" w:rsidR="00DC0DDB" w:rsidRDefault="00DC0DDB" w:rsidP="00526D0B">
            <w:pPr>
              <w:rPr>
                <w:i/>
                <w:color w:val="000000"/>
              </w:rPr>
            </w:pPr>
            <w:bookmarkStart w:id="150" w:name="_Hlk157955860"/>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w:t>
            </w:r>
            <w:r w:rsidRPr="00576378">
              <w:rPr>
                <w:color w:val="000000"/>
              </w:rPr>
              <w:t xml:space="preserve"> </w:t>
            </w:r>
            <w:del w:id="151" w:author="Mi" w:date="2024-02-19T13:48:00Z">
              <w:r w:rsidRPr="00C10A7E" w:rsidDel="009D3954">
                <w:rPr>
                  <w:color w:val="000000" w:themeColor="text1"/>
                </w:rPr>
                <w:delText>'tdcp' or</w:delText>
              </w:r>
              <w:r w:rsidRPr="00C0261D" w:rsidDel="009D3954">
                <w:rPr>
                  <w:color w:val="000000"/>
                </w:rPr>
                <w:delText xml:space="preserve"> </w:delText>
              </w:r>
            </w:del>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bookmarkEnd w:id="150"/>
            <w:r>
              <w:rPr>
                <w:i/>
                <w:color w:val="000000"/>
              </w:rPr>
              <w:t>.</w:t>
            </w:r>
          </w:p>
          <w:p w14:paraId="01940357" w14:textId="77777777" w:rsidR="00DC0DDB" w:rsidRPr="00F07EA9" w:rsidRDefault="00DC0DDB" w:rsidP="00526D0B">
            <w:pPr>
              <w:jc w:val="center"/>
              <w:rPr>
                <w:rFonts w:eastAsia="宋体"/>
                <w:color w:val="FF0000"/>
                <w:lang w:eastAsia="zh-CN"/>
              </w:rPr>
            </w:pPr>
            <w:r w:rsidRPr="00F07EA9">
              <w:rPr>
                <w:rFonts w:eastAsia="宋体" w:hint="eastAsia"/>
                <w:color w:val="FF0000"/>
                <w:lang w:eastAsia="zh-CN"/>
              </w:rPr>
              <w:t>-</w:t>
            </w:r>
            <w:r w:rsidRPr="00F07EA9">
              <w:rPr>
                <w:rFonts w:eastAsia="宋体"/>
                <w:color w:val="FF0000"/>
                <w:lang w:eastAsia="zh-CN"/>
              </w:rPr>
              <w:t>&lt; Unchanged parts are omitted &gt;</w:t>
            </w:r>
          </w:p>
          <w:p w14:paraId="2650CE17" w14:textId="77777777" w:rsidR="00DC0DDB" w:rsidRPr="000C33F1" w:rsidRDefault="00DC0DDB" w:rsidP="00526D0B">
            <w:pPr>
              <w:rPr>
                <w:b/>
                <w:i/>
                <w:lang w:val="en-AU"/>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29B88F67" w14:textId="77777777" w:rsidR="00727611" w:rsidRPr="00DC0DDB" w:rsidRDefault="00727611" w:rsidP="007368C2">
      <w:pPr>
        <w:rPr>
          <w:rFonts w:cs="Times"/>
          <w:color w:val="000000"/>
          <w:szCs w:val="20"/>
          <w:lang w:eastAsia="zh-CN"/>
        </w:rPr>
      </w:pPr>
    </w:p>
    <w:p w14:paraId="67481103" w14:textId="77777777" w:rsidR="00D26C4D" w:rsidRDefault="00D26C4D" w:rsidP="00D26C4D">
      <w:pPr>
        <w:tabs>
          <w:tab w:val="left" w:pos="0"/>
        </w:tabs>
        <w:spacing w:after="0"/>
        <w:rPr>
          <w:lang w:eastAsia="zh-CN"/>
        </w:rPr>
      </w:pPr>
    </w:p>
    <w:p w14:paraId="535C4976" w14:textId="2916FEF5" w:rsidR="001759C2" w:rsidRDefault="00F46866" w:rsidP="00A6489C">
      <w:pPr>
        <w:pStyle w:val="1"/>
        <w:spacing w:beforeLines="50" w:afterLines="50"/>
        <w:rPr>
          <w:lang w:eastAsia="zh-CN"/>
        </w:rPr>
      </w:pPr>
      <w:r>
        <w:rPr>
          <w:szCs w:val="20"/>
        </w:rPr>
        <w:lastRenderedPageBreak/>
        <w:t>Conclusion</w:t>
      </w:r>
    </w:p>
    <w:p w14:paraId="3CB3146D" w14:textId="15680C2C" w:rsidR="00C91A64" w:rsidRDefault="00C91A64" w:rsidP="00A6489C">
      <w:pPr>
        <w:spacing w:beforeLines="50" w:before="120" w:afterLines="50"/>
      </w:pPr>
      <w:r w:rsidRPr="00AC6E99">
        <w:t xml:space="preserve">In this contribution, we </w:t>
      </w:r>
      <w:r w:rsidR="000A3282" w:rsidRPr="00AC6E99">
        <w:t>discuss</w:t>
      </w:r>
      <w:r w:rsidRPr="00AC6E99">
        <w:t xml:space="preserve"> </w:t>
      </w:r>
      <w:r w:rsidR="00850E17" w:rsidRPr="00AC6E99">
        <w:rPr>
          <w:rFonts w:eastAsia="Times New Roman"/>
        </w:rPr>
        <w:t xml:space="preserve">about </w:t>
      </w:r>
      <w:r w:rsidR="00FF5AA4">
        <w:rPr>
          <w:lang w:eastAsia="ja-JP"/>
        </w:rPr>
        <w:t xml:space="preserve">the </w:t>
      </w:r>
      <w:r w:rsidR="00FD2E45">
        <w:rPr>
          <w:lang w:eastAsia="ja-JP"/>
        </w:rPr>
        <w:t xml:space="preserve">remaining issues on </w:t>
      </w:r>
      <w:r w:rsidR="00FD2E45" w:rsidRPr="000C1E0D">
        <w:rPr>
          <w:lang w:eastAsia="ja-JP"/>
        </w:rPr>
        <w:t>NR MIMO Evolution for Downlink and Uplink</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1B5991" w14:textId="214CA473" w:rsidR="00E405A4" w:rsidRDefault="008A562E" w:rsidP="00A6489C">
      <w:pPr>
        <w:spacing w:beforeLines="50" w:before="120" w:afterLines="50"/>
        <w:rPr>
          <w:b/>
          <w:i/>
          <w:iCs/>
          <w:u w:val="single"/>
        </w:rPr>
      </w:pPr>
      <w:r>
        <w:rPr>
          <w:b/>
          <w:i/>
          <w:iCs/>
          <w:u w:val="single"/>
        </w:rPr>
        <w:t>Unified TCI framework extension for multi-TRP</w:t>
      </w:r>
    </w:p>
    <w:p w14:paraId="0AD4AA91" w14:textId="77777777" w:rsidR="004C0DC6" w:rsidRPr="006D22D4" w:rsidRDefault="004C0DC6" w:rsidP="004C0DC6">
      <w:pPr>
        <w:suppressAutoHyphens/>
        <w:spacing w:beforeLines="50" w:before="120" w:afterLines="50"/>
        <w:textAlignment w:val="baseline"/>
        <w:rPr>
          <w:lang w:eastAsia="zh-CN"/>
        </w:rPr>
      </w:pPr>
      <w:r>
        <w:rPr>
          <w:b/>
          <w:i/>
          <w:lang w:eastAsia="zh-CN"/>
        </w:rPr>
        <w:t>Proposal 2-1</w:t>
      </w:r>
      <w:r w:rsidRPr="00F372F9">
        <w:rPr>
          <w:b/>
          <w:i/>
          <w:lang w:eastAsia="zh-CN"/>
        </w:rPr>
        <w:t>:</w:t>
      </w:r>
      <w:r>
        <w:rPr>
          <w:b/>
          <w:i/>
          <w:lang w:eastAsia="zh-CN"/>
        </w:rPr>
        <w:t xml:space="preserve"> </w:t>
      </w:r>
      <w:r w:rsidRPr="00E656BB">
        <w:rPr>
          <w:b/>
          <w:i/>
          <w:lang w:eastAsia="zh-CN"/>
        </w:rPr>
        <w:t xml:space="preserve">UE applies the indicated joint/DL/UL TCI states of the lowest codepoint among codepoints mapping with more than one indicated joint/DL/UL TCI state activated by MAC CE after the application time of the MAC CE activation command </w:t>
      </w:r>
      <w:r w:rsidRPr="00E656BB">
        <w:rPr>
          <w:rFonts w:hint="eastAsia"/>
          <w:b/>
          <w:i/>
          <w:lang w:eastAsia="zh-CN"/>
        </w:rPr>
        <w:t>which</w:t>
      </w:r>
      <w:r w:rsidRPr="00E656BB">
        <w:rPr>
          <w:b/>
          <w:i/>
          <w:lang w:eastAsia="zh-CN"/>
        </w:rPr>
        <w:t xml:space="preserve"> activate more than one indicated joint/DL/UL TCI state for at least one codepoint</w:t>
      </w:r>
      <w:r>
        <w:rPr>
          <w:b/>
          <w:i/>
          <w:lang w:eastAsia="zh-CN"/>
        </w:rPr>
        <w:t>.</w:t>
      </w:r>
    </w:p>
    <w:p w14:paraId="78B016BB" w14:textId="77777777" w:rsidR="003F257B" w:rsidRPr="005469E3" w:rsidRDefault="003F257B" w:rsidP="003F257B">
      <w:pPr>
        <w:rPr>
          <w:rFonts w:cs="Times"/>
          <w:b/>
          <w:i/>
          <w:color w:val="000000"/>
          <w:szCs w:val="20"/>
        </w:rPr>
      </w:pPr>
      <w:r w:rsidRPr="005469E3">
        <w:rPr>
          <w:b/>
          <w:i/>
          <w:lang w:eastAsia="zh-CN"/>
        </w:rPr>
        <w:t>Proposal 2</w:t>
      </w:r>
      <w:r w:rsidRPr="005469E3">
        <w:rPr>
          <w:rFonts w:hint="eastAsia"/>
          <w:b/>
          <w:i/>
          <w:lang w:eastAsia="zh-CN"/>
        </w:rPr>
        <w:t>-</w:t>
      </w:r>
      <w:r>
        <w:rPr>
          <w:b/>
          <w:i/>
          <w:lang w:eastAsia="zh-CN"/>
        </w:rPr>
        <w:t>2</w:t>
      </w:r>
      <w:r w:rsidRPr="005469E3">
        <w:rPr>
          <w:b/>
          <w:i/>
          <w:lang w:eastAsia="zh-CN"/>
        </w:rPr>
        <w:t xml:space="preserve">: </w:t>
      </w:r>
      <w:r w:rsidRPr="005469E3">
        <w:rPr>
          <w:rFonts w:eastAsia="MS Mincho" w:cs="Times"/>
          <w:b/>
          <w:i/>
          <w:color w:val="000000"/>
          <w:szCs w:val="20"/>
        </w:rPr>
        <w:t>On</w:t>
      </w:r>
      <w:r w:rsidRPr="005469E3">
        <w:rPr>
          <w:rFonts w:cs="Times"/>
          <w:b/>
          <w:i/>
          <w:color w:val="000000"/>
          <w:szCs w:val="20"/>
        </w:rPr>
        <w:t xml:space="preserve"> unified TCI framework extension, if the scheduling offset between the last symbol of the PDCCH carrying the triggering DCI and the first symbol of AP CSI-RS for BM/CSI is smaller than a threshold for AP CSI-RS reception:</w:t>
      </w:r>
    </w:p>
    <w:p w14:paraId="1664F0CF" w14:textId="77777777" w:rsidR="003F257B" w:rsidRPr="005469E3" w:rsidRDefault="003F257B" w:rsidP="007079B7">
      <w:pPr>
        <w:pStyle w:val="af3"/>
        <w:numPr>
          <w:ilvl w:val="1"/>
          <w:numId w:val="15"/>
        </w:numPr>
        <w:autoSpaceDE/>
        <w:autoSpaceDN/>
        <w:adjustRightInd/>
        <w:snapToGrid/>
        <w:spacing w:after="0"/>
        <w:ind w:firstLineChars="0" w:hanging="168"/>
        <w:contextualSpacing/>
        <w:jc w:val="left"/>
        <w:rPr>
          <w:b/>
          <w:i/>
          <w:color w:val="000000"/>
          <w:szCs w:val="20"/>
        </w:rPr>
      </w:pPr>
      <w:r w:rsidRPr="005469E3">
        <w:rPr>
          <w:b/>
          <w:i/>
          <w:color w:val="000000"/>
          <w:szCs w:val="20"/>
        </w:rPr>
        <w:t>If there is other DL signal in the same symbols as the AP CSI-RS, the UE applies the QCL assumption of the other DL signal also when receiving the AP CSI-RS</w:t>
      </w:r>
    </w:p>
    <w:p w14:paraId="3976E5D4" w14:textId="77777777" w:rsidR="003F257B" w:rsidRPr="00F7348E" w:rsidRDefault="003F257B" w:rsidP="007079B7">
      <w:pPr>
        <w:numPr>
          <w:ilvl w:val="1"/>
          <w:numId w:val="10"/>
        </w:numPr>
        <w:suppressAutoHyphens/>
        <w:autoSpaceDE/>
        <w:autoSpaceDN/>
        <w:adjustRightInd/>
        <w:snapToGrid/>
        <w:spacing w:after="0" w:line="259" w:lineRule="auto"/>
        <w:ind w:left="1163"/>
        <w:contextualSpacing/>
        <w:jc w:val="left"/>
        <w:rPr>
          <w:b/>
          <w:i/>
          <w:color w:val="000000"/>
          <w:szCs w:val="20"/>
        </w:rPr>
      </w:pPr>
      <w:r w:rsidRPr="005469E3">
        <w:rPr>
          <w:rFonts w:hint="eastAsia"/>
          <w:b/>
          <w:i/>
          <w:color w:val="000000"/>
          <w:szCs w:val="20"/>
        </w:rPr>
        <w:t>F</w:t>
      </w:r>
      <w:r w:rsidRPr="005469E3">
        <w:rPr>
          <w:b/>
          <w:i/>
          <w:color w:val="000000"/>
          <w:szCs w:val="20"/>
        </w:rPr>
        <w:t>or S-DCI based MTRP operation, i</w:t>
      </w:r>
      <w:r w:rsidRPr="005469E3">
        <w:rPr>
          <w:b/>
          <w:i/>
          <w:color w:val="000000"/>
          <w:szCs w:val="20"/>
          <w:lang w:eastAsia="zh-CN"/>
        </w:rPr>
        <w:t xml:space="preserve">f </w:t>
      </w:r>
      <w:r w:rsidRPr="005469E3">
        <w:rPr>
          <w:b/>
          <w:i/>
          <w:color w:val="000000"/>
          <w:szCs w:val="20"/>
        </w:rPr>
        <w:t xml:space="preserve">there is </w:t>
      </w:r>
      <w:r w:rsidRPr="005469E3">
        <w:rPr>
          <w:b/>
          <w:i/>
          <w:color w:val="000000"/>
          <w:szCs w:val="20"/>
          <w:lang w:eastAsia="zh-CN"/>
        </w:rPr>
        <w:t xml:space="preserve">a PDSCH </w:t>
      </w:r>
      <w:r w:rsidRPr="005469E3">
        <w:rPr>
          <w:b/>
          <w:i/>
          <w:color w:val="000000"/>
          <w:szCs w:val="20"/>
        </w:rPr>
        <w:t xml:space="preserve">applying two indicated TCI states in the same symbols as the AP CSI-RS, the UE applies </w:t>
      </w:r>
      <w:r w:rsidRPr="005469E3">
        <w:rPr>
          <w:b/>
          <w:i/>
          <w:color w:val="FF0000"/>
          <w:szCs w:val="20"/>
          <w:lang w:eastAsia="zh-CN"/>
        </w:rPr>
        <w:t>the first</w:t>
      </w:r>
      <w:r w:rsidRPr="005469E3">
        <w:rPr>
          <w:b/>
          <w:i/>
          <w:color w:val="FF0000"/>
          <w:szCs w:val="20"/>
        </w:rPr>
        <w:t xml:space="preserve"> indicated</w:t>
      </w:r>
      <w:r w:rsidRPr="005469E3">
        <w:rPr>
          <w:b/>
          <w:i/>
          <w:color w:val="FF0000"/>
          <w:szCs w:val="20"/>
          <w:lang w:eastAsia="zh-CN"/>
        </w:rPr>
        <w:t xml:space="preserve"> TCI state of the two </w:t>
      </w:r>
      <w:r w:rsidRPr="005469E3">
        <w:rPr>
          <w:b/>
          <w:i/>
          <w:color w:val="FF0000"/>
          <w:szCs w:val="20"/>
        </w:rPr>
        <w:t>indicated</w:t>
      </w:r>
      <w:r w:rsidRPr="005469E3">
        <w:rPr>
          <w:b/>
          <w:i/>
          <w:color w:val="FF0000"/>
          <w:szCs w:val="20"/>
          <w:lang w:eastAsia="zh-CN"/>
        </w:rPr>
        <w:t xml:space="preserve"> </w:t>
      </w:r>
      <w:r>
        <w:rPr>
          <w:b/>
          <w:i/>
          <w:color w:val="FF0000"/>
          <w:szCs w:val="20"/>
          <w:lang w:eastAsia="zh-CN"/>
        </w:rPr>
        <w:t xml:space="preserve">joint/DL </w:t>
      </w:r>
      <w:r w:rsidRPr="005469E3">
        <w:rPr>
          <w:b/>
          <w:i/>
          <w:color w:val="FF0000"/>
          <w:szCs w:val="20"/>
          <w:lang w:eastAsia="zh-CN"/>
        </w:rPr>
        <w:t>TCI states</w:t>
      </w:r>
      <w:r w:rsidRPr="005469E3">
        <w:rPr>
          <w:b/>
          <w:i/>
          <w:color w:val="FF0000"/>
          <w:szCs w:val="20"/>
        </w:rPr>
        <w:t xml:space="preserve"> when receiving the AP CSI-RS not configured </w:t>
      </w:r>
      <w:r>
        <w:rPr>
          <w:b/>
          <w:i/>
          <w:color w:val="FF0000"/>
          <w:szCs w:val="20"/>
        </w:rPr>
        <w:t>of</w:t>
      </w:r>
      <w:r w:rsidRPr="005469E3">
        <w:rPr>
          <w:b/>
          <w:i/>
          <w:color w:val="FF0000"/>
          <w:szCs w:val="20"/>
        </w:rPr>
        <w:t xml:space="preserve"> followunifiedTCI-state.</w:t>
      </w:r>
      <w:r>
        <w:rPr>
          <w:b/>
          <w:i/>
          <w:color w:val="FF0000"/>
          <w:szCs w:val="20"/>
        </w:rPr>
        <w:t xml:space="preserve"> And the following TP#1 should be supported.</w:t>
      </w:r>
    </w:p>
    <w:p w14:paraId="215BCB70" w14:textId="77777777" w:rsidR="003F257B" w:rsidRDefault="003F257B" w:rsidP="003F257B">
      <w:pPr>
        <w:tabs>
          <w:tab w:val="left" w:pos="0"/>
        </w:tabs>
        <w:suppressAutoHyphens/>
        <w:autoSpaceDE/>
        <w:autoSpaceDN/>
        <w:adjustRightInd/>
        <w:snapToGrid/>
        <w:spacing w:after="0" w:line="259" w:lineRule="auto"/>
        <w:contextualSpacing/>
        <w:jc w:val="left"/>
        <w:rPr>
          <w:b/>
          <w:i/>
          <w:color w:val="000000"/>
          <w:szCs w:val="20"/>
        </w:rPr>
      </w:pPr>
    </w:p>
    <w:p w14:paraId="59983DDC" w14:textId="56DECC0C" w:rsidR="003F257B" w:rsidRPr="00AE2BD6" w:rsidRDefault="003F257B" w:rsidP="003F257B">
      <w:pPr>
        <w:tabs>
          <w:tab w:val="left" w:pos="0"/>
        </w:tabs>
        <w:suppressAutoHyphens/>
        <w:autoSpaceDE/>
        <w:autoSpaceDN/>
        <w:adjustRightInd/>
        <w:snapToGrid/>
        <w:spacing w:after="0" w:line="259" w:lineRule="auto"/>
        <w:contextualSpacing/>
        <w:jc w:val="left"/>
        <w:rPr>
          <w:b/>
          <w:i/>
          <w:color w:val="000000"/>
          <w:szCs w:val="20"/>
        </w:rPr>
      </w:pPr>
      <w:r>
        <w:rPr>
          <w:rFonts w:eastAsia="PMingLiU" w:cs="Calibri"/>
          <w:b/>
          <w:bCs/>
          <w:szCs w:val="16"/>
          <w:lang w:eastAsia="zh-TW"/>
        </w:rPr>
        <w:t>TP#1 to TS 38.214 V18.1.0 Section 5.2.1.5.1</w:t>
      </w:r>
      <w:r w:rsidR="00EE604E">
        <w:rPr>
          <w:rFonts w:eastAsia="PMingLiU" w:cs="Calibri"/>
          <w:b/>
          <w:bCs/>
          <w:szCs w:val="16"/>
          <w:lang w:eastAsia="zh-TW"/>
        </w:rPr>
        <w:t>: for S-DCI based MTRP</w:t>
      </w:r>
    </w:p>
    <w:p w14:paraId="408A0746" w14:textId="77777777" w:rsidR="003F257B" w:rsidRDefault="003F257B" w:rsidP="003F257B">
      <w:pPr>
        <w:tabs>
          <w:tab w:val="left" w:pos="0"/>
        </w:tabs>
        <w:suppressAutoHyphens/>
        <w:autoSpaceDE/>
        <w:autoSpaceDN/>
        <w:adjustRightInd/>
        <w:snapToGrid/>
        <w:spacing w:after="0" w:line="259" w:lineRule="auto"/>
        <w:contextualSpacing/>
        <w:jc w:val="left"/>
        <w:rPr>
          <w:b/>
          <w:i/>
          <w:color w:val="000000"/>
          <w:szCs w:val="20"/>
        </w:rPr>
      </w:pPr>
    </w:p>
    <w:p w14:paraId="0A45E6EB" w14:textId="77777777" w:rsidR="003F257B" w:rsidRPr="007368C2" w:rsidRDefault="003F257B" w:rsidP="003F257B">
      <w:pPr>
        <w:rPr>
          <w:rFonts w:cs="Times"/>
          <w:color w:val="000000"/>
          <w:szCs w:val="20"/>
          <w:lang w:eastAsia="zh-CN"/>
        </w:rPr>
      </w:pPr>
      <w:r>
        <w:rPr>
          <w:noProof/>
          <w:lang w:eastAsia="zh-CN"/>
        </w:rPr>
        <w:lastRenderedPageBreak/>
        <mc:AlternateContent>
          <mc:Choice Requires="wps">
            <w:drawing>
              <wp:anchor distT="45720" distB="45720" distL="114300" distR="114300" simplePos="0" relativeHeight="251667456" behindDoc="0" locked="0" layoutInCell="1" allowOverlap="1" wp14:anchorId="36B87AB9" wp14:editId="5E48CB45">
                <wp:simplePos x="0" y="0"/>
                <wp:positionH relativeFrom="page">
                  <wp:posOffset>914400</wp:posOffset>
                </wp:positionH>
                <wp:positionV relativeFrom="paragraph">
                  <wp:posOffset>94615</wp:posOffset>
                </wp:positionV>
                <wp:extent cx="5928360" cy="8410575"/>
                <wp:effectExtent l="0" t="0" r="15240" b="28575"/>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8410575"/>
                        </a:xfrm>
                        <a:prstGeom prst="rect">
                          <a:avLst/>
                        </a:prstGeom>
                        <a:solidFill>
                          <a:srgbClr val="FFFFFF"/>
                        </a:solidFill>
                        <a:ln w="9525">
                          <a:solidFill>
                            <a:srgbClr val="000000"/>
                          </a:solidFill>
                          <a:miter lim="800000"/>
                          <a:headEnd/>
                          <a:tailEnd/>
                        </a:ln>
                      </wps:spPr>
                      <wps:txbx>
                        <w:txbxContent>
                          <w:p w14:paraId="561811A7" w14:textId="77777777" w:rsidR="003F257B" w:rsidRPr="00FB2D78" w:rsidRDefault="003F257B" w:rsidP="003F257B">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746A1765" w14:textId="77777777" w:rsidR="003F257B" w:rsidRDefault="003F257B" w:rsidP="003F257B">
                            <w:pPr>
                              <w:jc w:val="center"/>
                            </w:pPr>
                            <w:r w:rsidRPr="00857C5D">
                              <w:t>&lt;omitted text&gt;</w:t>
                            </w:r>
                          </w:p>
                          <w:p w14:paraId="251074D4" w14:textId="77777777" w:rsidR="003F257B" w:rsidRPr="00F7348E" w:rsidRDefault="003F257B" w:rsidP="003F257B">
                            <w:pPr>
                              <w:suppressAutoHyphens/>
                              <w:autoSpaceDE/>
                              <w:autoSpaceDN/>
                              <w:adjustRightInd/>
                              <w:snapToGrid/>
                              <w:spacing w:after="160" w:line="259" w:lineRule="auto"/>
                              <w:jc w:val="left"/>
                              <w:rPr>
                                <w:rFonts w:eastAsia="PMingLiU"/>
                                <w:sz w:val="20"/>
                                <w:szCs w:val="20"/>
                                <w:lang w:eastAsia="zh-TW"/>
                              </w:rPr>
                            </w:pPr>
                            <w:r w:rsidRPr="00F7348E">
                              <w:rPr>
                                <w:rFonts w:eastAsia="PMingLiU"/>
                                <w:sz w:val="20"/>
                                <w:szCs w:val="20"/>
                                <w:lang w:eastAsia="zh-TW"/>
                              </w:rPr>
                              <w:t xml:space="preserve">When a UE is configured with </w:t>
                            </w:r>
                            <w:r w:rsidRPr="00F7348E">
                              <w:rPr>
                                <w:rFonts w:eastAsia="PMingLiU"/>
                                <w:i/>
                                <w:iCs/>
                                <w:sz w:val="20"/>
                                <w:szCs w:val="20"/>
                                <w:lang w:eastAsia="zh-TW"/>
                              </w:rPr>
                              <w:t>dl-OrJointTCI-StateList</w:t>
                            </w:r>
                            <w:r w:rsidRPr="00F7348E">
                              <w:rPr>
                                <w:rFonts w:eastAsia="PMingLiU"/>
                                <w:sz w:val="20"/>
                                <w:szCs w:val="20"/>
                                <w:lang w:eastAsia="zh-TW"/>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035EBBAA" w14:textId="77777777" w:rsidR="003F257B" w:rsidRPr="00F7348E" w:rsidRDefault="003F257B" w:rsidP="003F257B">
                            <w:pPr>
                              <w:autoSpaceDE/>
                              <w:autoSpaceDN/>
                              <w:adjustRightInd/>
                              <w:snapToGrid/>
                              <w:spacing w:before="100" w:beforeAutospacing="1" w:after="180"/>
                              <w:ind w:left="568" w:hanging="284"/>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If there is no DL signal in the same symbols as the aperiodic CSI-RS</w:t>
                            </w:r>
                          </w:p>
                          <w:p w14:paraId="645229A5" w14:textId="0DB7D1A0" w:rsidR="003F257B" w:rsidRPr="00F7348E" w:rsidRDefault="003F257B" w:rsidP="003F257B">
                            <w:pPr>
                              <w:autoSpaceDE/>
                              <w:autoSpaceDN/>
                              <w:adjustRightInd/>
                              <w:snapToGrid/>
                              <w:spacing w:after="180"/>
                              <w:ind w:left="851" w:hanging="284"/>
                              <w:jc w:val="left"/>
                              <w:rPr>
                                <w:rFonts w:eastAsia="宋体"/>
                                <w:sz w:val="20"/>
                                <w:szCs w:val="20"/>
                              </w:rPr>
                            </w:pPr>
                            <w:r w:rsidRPr="00F7348E">
                              <w:rPr>
                                <w:rFonts w:eastAsia="宋体"/>
                                <w:iCs/>
                                <w:sz w:val="20"/>
                                <w:szCs w:val="20"/>
                              </w:rPr>
                              <w:t>-</w:t>
                            </w:r>
                            <w:r w:rsidRPr="00F7348E">
                              <w:rPr>
                                <w:rFonts w:eastAsia="宋体"/>
                                <w:i/>
                                <w:sz w:val="20"/>
                                <w:szCs w:val="20"/>
                              </w:rPr>
                              <w:tab/>
                            </w:r>
                            <w:r w:rsidRPr="00F7348E">
                              <w:rPr>
                                <w:rFonts w:eastAsia="宋体"/>
                                <w:sz w:val="20"/>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ins w:id="152" w:author="Mi" w:date="2024-01-19T15:17:00Z">
                              <w:r w:rsidR="005C0FE9" w:rsidRPr="00F7348E">
                                <w:rPr>
                                  <w:rFonts w:eastAsia="宋体"/>
                                  <w:color w:val="FF0000"/>
                                  <w:sz w:val="20"/>
                                  <w:szCs w:val="20"/>
                                </w:rPr>
                                <w:t>,</w:t>
                              </w:r>
                              <w:r w:rsidR="005C0FE9" w:rsidRPr="00F7348E">
                                <w:rPr>
                                  <w:rFonts w:eastAsia="宋体"/>
                                  <w:sz w:val="20"/>
                                  <w:szCs w:val="20"/>
                                </w:rPr>
                                <w:t xml:space="preserve"> </w:t>
                              </w:r>
                              <w:r w:rsidR="005C0FE9" w:rsidRPr="00F7348E">
                                <w:rPr>
                                  <w:rFonts w:eastAsia="宋体"/>
                                  <w:color w:val="FF0000"/>
                                  <w:sz w:val="20"/>
                                  <w:szCs w:val="20"/>
                                </w:rPr>
                                <w:t>if provided</w:t>
                              </w:r>
                            </w:ins>
                            <w:r w:rsidRPr="00F7348E">
                              <w:rPr>
                                <w:rFonts w:eastAsia="宋体"/>
                                <w:sz w:val="20"/>
                                <w:szCs w:val="20"/>
                              </w:rPr>
                              <w:t xml:space="preserve">. </w:t>
                            </w:r>
                          </w:p>
                          <w:p w14:paraId="3F148452" w14:textId="77777777" w:rsidR="003F257B" w:rsidRPr="00F7348E" w:rsidRDefault="003F257B" w:rsidP="003F257B">
                            <w:pPr>
                              <w:autoSpaceDE/>
                              <w:autoSpaceDN/>
                              <w:adjustRightInd/>
                              <w:snapToGrid/>
                              <w:spacing w:before="100" w:beforeAutospacing="1" w:after="180"/>
                              <w:ind w:left="568" w:hanging="1"/>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Otherwise, the UE shall apply the first indicated joint/DL TCI state to the aperiodic CSI-RS.</w:t>
                            </w:r>
                          </w:p>
                          <w:p w14:paraId="11250E6A" w14:textId="53F3D50D" w:rsidR="003F257B" w:rsidRPr="00840520" w:rsidRDefault="003F257B" w:rsidP="003F257B">
                            <w:pPr>
                              <w:autoSpaceDE/>
                              <w:autoSpaceDN/>
                              <w:adjustRightInd/>
                              <w:snapToGrid/>
                              <w:spacing w:before="100" w:beforeAutospacing="1" w:after="180"/>
                              <w:ind w:left="567" w:hanging="283"/>
                              <w:jc w:val="left"/>
                              <w:rPr>
                                <w:rFonts w:eastAsia="宋体"/>
                                <w:color w:val="FF0000"/>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 xml:space="preserve">else if there is any other DL signal with an indicated TCI state in the same symbols as the CSI-RS, the UE applies the QCL assumption of the other DL signal also when receiving the aperiodic CSI-RS. </w:t>
                            </w:r>
                            <w:r w:rsidRPr="00840520">
                              <w:rPr>
                                <w:rFonts w:eastAsia="宋体"/>
                                <w:sz w:val="20"/>
                                <w:szCs w:val="20"/>
                                <w:lang w:eastAsia="zh-CN"/>
                              </w:rPr>
                              <w:t xml:space="preserve">The other DL signal refers to PDSCH scheduled with offset larger than or equal to the threshold </w:t>
                            </w:r>
                            <w:r w:rsidRPr="00840520">
                              <w:rPr>
                                <w:rFonts w:eastAsia="宋体"/>
                                <w:i/>
                                <w:iCs/>
                                <w:sz w:val="20"/>
                                <w:szCs w:val="20"/>
                                <w:lang w:eastAsia="zh-CN"/>
                              </w:rPr>
                              <w:t>timeDurationForQCL</w:t>
                            </w:r>
                            <w:r w:rsidRPr="00840520">
                              <w:rPr>
                                <w:rFonts w:eastAsia="宋体"/>
                                <w:sz w:val="20"/>
                                <w:szCs w:val="20"/>
                                <w:lang w:eastAsia="zh-CN"/>
                              </w:rPr>
                              <w:t xml:space="preserve">, as defined in [13, TS 38.306], periodic CSI-RS, semi-persistent CSI-RS, aperiodic CSI-RS in a </w:t>
                            </w:r>
                            <w:r w:rsidRPr="00840520">
                              <w:rPr>
                                <w:rFonts w:eastAsia="宋体"/>
                                <w:i/>
                                <w:iCs/>
                                <w:sz w:val="20"/>
                                <w:szCs w:val="20"/>
                                <w:lang w:eastAsia="zh-CN"/>
                              </w:rPr>
                              <w:t>NZP-CSI-RS-ResourceSet</w:t>
                            </w:r>
                            <w:r w:rsidRPr="00840520">
                              <w:rPr>
                                <w:rFonts w:eastAsia="宋体"/>
                                <w:sz w:val="20"/>
                                <w:szCs w:val="20"/>
                                <w:lang w:eastAsia="zh-CN"/>
                              </w:rPr>
                              <w:t xml:space="preserve"> scheduled with offset larger than or equal to the UE reported threshold </w:t>
                            </w:r>
                            <w:r w:rsidRPr="00840520">
                              <w:rPr>
                                <w:rFonts w:eastAsia="宋体"/>
                                <w:i/>
                                <w:iCs/>
                                <w:sz w:val="20"/>
                                <w:szCs w:val="20"/>
                                <w:lang w:eastAsia="zh-CN"/>
                              </w:rPr>
                              <w:t>beamSwitchTiming</w:t>
                            </w:r>
                            <w:r w:rsidRPr="00840520">
                              <w:rPr>
                                <w:rFonts w:eastAsia="宋体"/>
                                <w:sz w:val="20"/>
                                <w:szCs w:val="20"/>
                                <w:lang w:eastAsia="zh-CN"/>
                              </w:rPr>
                              <w:t xml:space="preserve"> when the reported value is one of the values {14,28,48}</w:t>
                            </w:r>
                            <m:oMath>
                              <m:r>
                                <m:rPr>
                                  <m:sty m:val="p"/>
                                </m:rPr>
                                <w:rPr>
                                  <w:rFonts w:ascii="Cambria Math" w:eastAsia="宋体" w:hAnsi="Cambria Math"/>
                                  <w:color w:val="000000"/>
                                  <w:sz w:val="20"/>
                                  <w:szCs w:val="20"/>
                                  <w:lang w:eastAsia="zh-CN"/>
                                </w:rPr>
                                <m:t>∙</m:t>
                              </m:r>
                              <m:sSup>
                                <m:sSupPr>
                                  <m:ctrlPr>
                                    <w:rPr>
                                      <w:rFonts w:ascii="Cambria Math" w:eastAsia="宋体" w:hAnsi="Cambria Math"/>
                                      <w:iCs/>
                                      <w:sz w:val="20"/>
                                      <w:szCs w:val="20"/>
                                      <w:lang w:eastAsia="zh-CN"/>
                                    </w:rPr>
                                  </m:ctrlPr>
                                </m:sSupPr>
                                <m:e>
                                  <m:r>
                                    <w:rPr>
                                      <w:rFonts w:ascii="Cambria Math" w:eastAsia="宋体" w:hAnsi="Cambria Math"/>
                                      <w:sz w:val="20"/>
                                      <w:szCs w:val="20"/>
                                      <w:lang w:eastAsia="zh-CN"/>
                                    </w:rPr>
                                    <m:t>2</m:t>
                                  </m:r>
                                </m:e>
                                <m:sup>
                                  <m:sSub>
                                    <m:sSubPr>
                                      <m:ctrlPr>
                                        <w:rPr>
                                          <w:rFonts w:ascii="Cambria Math" w:eastAsia="宋体" w:hAnsi="Cambria Math"/>
                                          <w:i/>
                                          <w:iCs/>
                                          <w:sz w:val="20"/>
                                          <w:szCs w:val="20"/>
                                          <w:lang w:eastAsia="zh-CN"/>
                                        </w:rPr>
                                      </m:ctrlPr>
                                    </m:sSubPr>
                                    <m:e>
                                      <m:r>
                                        <w:rPr>
                                          <w:rFonts w:ascii="Cambria Math" w:eastAsia="宋体" w:hAnsi="Cambria Math"/>
                                          <w:sz w:val="20"/>
                                          <w:szCs w:val="20"/>
                                          <w:lang w:eastAsia="zh-CN"/>
                                        </w:rPr>
                                        <m:t>max(0, μ</m:t>
                                      </m:r>
                                    </m:e>
                                    <m:sub>
                                      <m:r>
                                        <w:rPr>
                                          <w:rFonts w:ascii="Cambria Math" w:eastAsia="宋体" w:hAnsi="Cambria Math"/>
                                          <w:sz w:val="20"/>
                                          <w:szCs w:val="20"/>
                                          <w:lang w:eastAsia="zh-CN"/>
                                        </w:rPr>
                                        <m:t>CSIRS</m:t>
                                      </m:r>
                                    </m:sub>
                                  </m:sSub>
                                  <m:r>
                                    <w:rPr>
                                      <w:rFonts w:ascii="Cambria Math" w:eastAsia="宋体" w:hAnsi="Cambria Math"/>
                                      <w:sz w:val="20"/>
                                      <w:szCs w:val="20"/>
                                      <w:lang w:eastAsia="zh-CN"/>
                                    </w:rPr>
                                    <m:t>-3)</m:t>
                                  </m:r>
                                </m:sup>
                              </m:sSup>
                            </m:oMath>
                            <w:r w:rsidRPr="00840520">
                              <w:rPr>
                                <w:rFonts w:eastAsia="宋体"/>
                                <w:sz w:val="20"/>
                                <w:szCs w:val="20"/>
                                <w:lang w:eastAsia="zh-CN"/>
                              </w:rPr>
                              <w:t xml:space="preserve"> and when </w:t>
                            </w:r>
                            <w:r w:rsidRPr="00840520">
                              <w:rPr>
                                <w:rFonts w:eastAsia="宋体"/>
                                <w:i/>
                                <w:iCs/>
                                <w:sz w:val="20"/>
                                <w:szCs w:val="20"/>
                                <w:lang w:eastAsia="zh-CN"/>
                              </w:rPr>
                              <w:t>enableBeamSwitchTiming</w:t>
                            </w:r>
                            <w:r w:rsidRPr="00840520">
                              <w:rPr>
                                <w:rFonts w:eastAsia="宋体"/>
                                <w:sz w:val="20"/>
                                <w:szCs w:val="20"/>
                                <w:lang w:eastAsia="zh-CN"/>
                              </w:rPr>
                              <w:t xml:space="preserve"> is not provided or the </w:t>
                            </w:r>
                            <w:r w:rsidRPr="00840520">
                              <w:rPr>
                                <w:rFonts w:eastAsia="宋体"/>
                                <w:i/>
                                <w:iCs/>
                                <w:sz w:val="20"/>
                                <w:szCs w:val="20"/>
                                <w:lang w:eastAsia="zh-CN"/>
                              </w:rPr>
                              <w:t>NZP-CSI-RS-ResourceSet</w:t>
                            </w:r>
                            <w:r w:rsidRPr="00840520">
                              <w:rPr>
                                <w:rFonts w:eastAsia="宋体"/>
                                <w:sz w:val="20"/>
                                <w:szCs w:val="20"/>
                                <w:lang w:eastAsia="zh-CN"/>
                              </w:rPr>
                              <w:t xml:space="preserve"> is configured with the higher layer parameter </w:t>
                            </w:r>
                            <w:r w:rsidRPr="00840520">
                              <w:rPr>
                                <w:rFonts w:eastAsia="宋体"/>
                                <w:i/>
                                <w:iCs/>
                                <w:sz w:val="20"/>
                                <w:szCs w:val="20"/>
                                <w:lang w:eastAsia="zh-CN"/>
                              </w:rPr>
                              <w:t>trs-Info</w:t>
                            </w:r>
                            <w:r w:rsidRPr="00840520">
                              <w:rPr>
                                <w:rFonts w:eastAsia="宋体"/>
                                <w:sz w:val="20"/>
                                <w:szCs w:val="20"/>
                                <w:lang w:eastAsia="zh-CN"/>
                              </w:rPr>
                              <w:t xml:space="preserve">, aperiodic CSI-RS in a </w:t>
                            </w:r>
                            <w:r w:rsidRPr="00840520">
                              <w:rPr>
                                <w:rFonts w:eastAsia="宋体"/>
                                <w:i/>
                                <w:iCs/>
                                <w:sz w:val="20"/>
                                <w:szCs w:val="20"/>
                                <w:lang w:eastAsia="zh-CN"/>
                              </w:rPr>
                              <w:t>NZP-CSI-RS-ResourceSet</w:t>
                            </w:r>
                            <w:r w:rsidRPr="00840520">
                              <w:rPr>
                                <w:rFonts w:eastAsia="宋体"/>
                                <w:sz w:val="20"/>
                                <w:szCs w:val="20"/>
                                <w:lang w:eastAsia="zh-CN"/>
                              </w:rPr>
                              <w:t xml:space="preserve"> configured with the higher layer parameter </w:t>
                            </w:r>
                            <w:r w:rsidRPr="00840520">
                              <w:rPr>
                                <w:rFonts w:eastAsia="宋体"/>
                                <w:i/>
                                <w:iCs/>
                                <w:sz w:val="20"/>
                                <w:szCs w:val="20"/>
                                <w:lang w:eastAsia="zh-CN"/>
                              </w:rPr>
                              <w:t>repetition</w:t>
                            </w:r>
                            <w:r w:rsidRPr="00840520">
                              <w:rPr>
                                <w:rFonts w:eastAsia="宋体"/>
                                <w:sz w:val="20"/>
                                <w:szCs w:val="20"/>
                                <w:lang w:eastAsia="zh-CN"/>
                              </w:rPr>
                              <w:t xml:space="preserve"> set to 'off' or configured without the higher layer parameters </w:t>
                            </w:r>
                            <w:r w:rsidRPr="00840520">
                              <w:rPr>
                                <w:rFonts w:eastAsia="宋体"/>
                                <w:i/>
                                <w:iCs/>
                                <w:sz w:val="20"/>
                                <w:szCs w:val="20"/>
                                <w:lang w:eastAsia="zh-CN"/>
                              </w:rPr>
                              <w:t>repetition</w:t>
                            </w:r>
                            <w:r w:rsidRPr="00840520">
                              <w:rPr>
                                <w:rFonts w:eastAsia="宋体"/>
                                <w:sz w:val="20"/>
                                <w:szCs w:val="20"/>
                                <w:lang w:eastAsia="zh-CN"/>
                              </w:rPr>
                              <w:t xml:space="preserve"> and </w:t>
                            </w:r>
                            <w:r w:rsidRPr="00840520">
                              <w:rPr>
                                <w:rFonts w:eastAsia="宋体"/>
                                <w:i/>
                                <w:iCs/>
                                <w:sz w:val="20"/>
                                <w:szCs w:val="20"/>
                                <w:lang w:eastAsia="zh-CN"/>
                              </w:rPr>
                              <w:t>trs-Info</w:t>
                            </w:r>
                            <w:r w:rsidRPr="00840520">
                              <w:rPr>
                                <w:rFonts w:eastAsia="宋体"/>
                                <w:sz w:val="20"/>
                                <w:szCs w:val="20"/>
                                <w:lang w:eastAsia="zh-CN"/>
                              </w:rPr>
                              <w:t xml:space="preserve"> scheduled with offset larger than or equal to 48∙2max(0,μCSIRS-3) when the UE provides </w:t>
                            </w:r>
                            <w:r w:rsidRPr="00840520">
                              <w:rPr>
                                <w:rFonts w:eastAsia="宋体"/>
                                <w:i/>
                                <w:iCs/>
                                <w:sz w:val="20"/>
                                <w:szCs w:val="20"/>
                                <w:lang w:eastAsia="zh-CN"/>
                              </w:rPr>
                              <w:t>beamSwitchTiming-r16</w:t>
                            </w:r>
                            <w:r w:rsidRPr="00840520">
                              <w:rPr>
                                <w:rFonts w:eastAsia="宋体"/>
                                <w:sz w:val="20"/>
                                <w:szCs w:val="20"/>
                                <w:lang w:eastAsia="zh-CN"/>
                              </w:rPr>
                              <w:t xml:space="preserve"> and </w:t>
                            </w:r>
                            <w:r w:rsidRPr="00840520">
                              <w:rPr>
                                <w:rFonts w:eastAsia="宋体"/>
                                <w:i/>
                                <w:iCs/>
                                <w:sz w:val="20"/>
                                <w:szCs w:val="20"/>
                                <w:lang w:eastAsia="zh-CN"/>
                              </w:rPr>
                              <w:t>enableBeamSwitchTiming</w:t>
                            </w:r>
                            <w:r w:rsidRPr="00840520">
                              <w:rPr>
                                <w:rFonts w:eastAsia="宋体"/>
                                <w:sz w:val="20"/>
                                <w:szCs w:val="20"/>
                                <w:lang w:eastAsia="zh-CN"/>
                              </w:rPr>
                              <w:t xml:space="preserve"> is provided, aperiodic CSI-RS in a </w:t>
                            </w:r>
                            <w:r w:rsidRPr="00840520">
                              <w:rPr>
                                <w:rFonts w:eastAsia="宋体"/>
                                <w:i/>
                                <w:iCs/>
                                <w:sz w:val="20"/>
                                <w:szCs w:val="20"/>
                                <w:lang w:eastAsia="zh-CN"/>
                              </w:rPr>
                              <w:t>NZP-CSI-RS-ResourceSet</w:t>
                            </w:r>
                            <w:r w:rsidRPr="00840520">
                              <w:rPr>
                                <w:rFonts w:eastAsia="宋体"/>
                                <w:sz w:val="20"/>
                                <w:szCs w:val="20"/>
                                <w:lang w:eastAsia="zh-CN"/>
                              </w:rPr>
                              <w:t xml:space="preserve"> configured with the higher layer parameter </w:t>
                            </w:r>
                            <w:r w:rsidRPr="00840520">
                              <w:rPr>
                                <w:rFonts w:eastAsia="宋体"/>
                                <w:i/>
                                <w:iCs/>
                                <w:sz w:val="20"/>
                                <w:szCs w:val="20"/>
                                <w:lang w:eastAsia="zh-CN"/>
                              </w:rPr>
                              <w:t>repetition</w:t>
                            </w:r>
                            <w:r w:rsidRPr="00840520">
                              <w:rPr>
                                <w:rFonts w:eastAsia="宋体"/>
                                <w:sz w:val="20"/>
                                <w:szCs w:val="20"/>
                                <w:lang w:eastAsia="zh-CN"/>
                              </w:rPr>
                              <w:t xml:space="preserve"> set to 'on' scheduled with offset larger than or equal to the UE reported threshold </w:t>
                            </w:r>
                            <w:r w:rsidRPr="00840520">
                              <w:rPr>
                                <w:rFonts w:eastAsia="宋体"/>
                                <w:i/>
                                <w:iCs/>
                                <w:sz w:val="20"/>
                                <w:szCs w:val="20"/>
                                <w:lang w:eastAsia="zh-CN"/>
                              </w:rPr>
                              <w:t>beamSwitchTiming-r16</w:t>
                            </w:r>
                            <w:r w:rsidRPr="00840520">
                              <w:rPr>
                                <w:rFonts w:eastAsia="宋体"/>
                                <w:sz w:val="20"/>
                                <w:szCs w:val="20"/>
                                <w:lang w:eastAsia="zh-CN"/>
                              </w:rPr>
                              <w:t xml:space="preserve"> and </w:t>
                            </w:r>
                            <w:r w:rsidRPr="00840520">
                              <w:rPr>
                                <w:rFonts w:eastAsia="宋体"/>
                                <w:i/>
                                <w:iCs/>
                                <w:sz w:val="20"/>
                                <w:szCs w:val="20"/>
                                <w:lang w:eastAsia="zh-CN"/>
                              </w:rPr>
                              <w:t>enableBeamSwitchTiming</w:t>
                            </w:r>
                            <w:r w:rsidRPr="00840520">
                              <w:rPr>
                                <w:rFonts w:eastAsia="宋体"/>
                                <w:sz w:val="20"/>
                                <w:szCs w:val="20"/>
                                <w:lang w:eastAsia="zh-CN"/>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ins w:id="153" w:author="Mi" w:date="2024-01-19T15:17:00Z">
                              <w:r w:rsidR="005C0FE9" w:rsidRPr="00840520">
                                <w:rPr>
                                  <w:rFonts w:eastAsia="宋体"/>
                                  <w:sz w:val="20"/>
                                  <w:szCs w:val="20"/>
                                  <w:lang w:eastAsia="zh-CN"/>
                                </w:rPr>
                                <w:t xml:space="preserve">, </w:t>
                              </w:r>
                              <w:r w:rsidR="005C0FE9" w:rsidRPr="00840520">
                                <w:rPr>
                                  <w:rFonts w:eastAsia="宋体"/>
                                  <w:color w:val="FF0000"/>
                                  <w:sz w:val="20"/>
                                  <w:szCs w:val="20"/>
                                  <w:lang w:eastAsia="zh-CN"/>
                                </w:rPr>
                                <w:t>if provided; otherwise, the UE applies the first indicated joint/DL TCI state to the AP CSI-RS.</w:t>
                              </w:r>
                            </w:ins>
                          </w:p>
                          <w:p w14:paraId="55A6BD11" w14:textId="77777777" w:rsidR="003F257B" w:rsidRPr="00E81F22" w:rsidRDefault="003F257B" w:rsidP="003F257B">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B87AB9" id="_x0000_s1028" type="#_x0000_t202" style="position:absolute;left:0;text-align:left;margin-left:1in;margin-top:7.45pt;width:466.8pt;height:662.25pt;z-index:25166745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">
                <v:textbox>
                  <w:txbxContent>
                    <w:p w14:paraId="561811A7" w14:textId="77777777" w:rsidR="003F257B" w:rsidRPr="00FB2D78" w:rsidRDefault="003F257B" w:rsidP="003F257B">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746A1765" w14:textId="77777777" w:rsidR="003F257B" w:rsidRDefault="003F257B" w:rsidP="003F257B">
                      <w:pPr>
                        <w:jc w:val="center"/>
                      </w:pPr>
                      <w:r w:rsidRPr="00857C5D">
                        <w:t>&lt;omitted text&gt;</w:t>
                      </w:r>
                    </w:p>
                    <w:p w14:paraId="251074D4" w14:textId="77777777" w:rsidR="003F257B" w:rsidRPr="00F7348E" w:rsidRDefault="003F257B" w:rsidP="003F257B">
                      <w:pPr>
                        <w:suppressAutoHyphens/>
                        <w:autoSpaceDE/>
                        <w:autoSpaceDN/>
                        <w:adjustRightInd/>
                        <w:snapToGrid/>
                        <w:spacing w:after="160" w:line="259" w:lineRule="auto"/>
                        <w:jc w:val="left"/>
                        <w:rPr>
                          <w:rFonts w:eastAsia="PMingLiU"/>
                          <w:sz w:val="20"/>
                          <w:szCs w:val="20"/>
                          <w:lang w:eastAsia="zh-TW"/>
                        </w:rPr>
                      </w:pPr>
                      <w:r w:rsidRPr="00F7348E">
                        <w:rPr>
                          <w:rFonts w:eastAsia="PMingLiU"/>
                          <w:sz w:val="20"/>
                          <w:szCs w:val="20"/>
                          <w:lang w:eastAsia="zh-TW"/>
                        </w:rPr>
                        <w:t xml:space="preserve">When a UE is configured with </w:t>
                      </w:r>
                      <w:r w:rsidRPr="00F7348E">
                        <w:rPr>
                          <w:rFonts w:eastAsia="PMingLiU"/>
                          <w:i/>
                          <w:iCs/>
                          <w:sz w:val="20"/>
                          <w:szCs w:val="20"/>
                          <w:lang w:eastAsia="zh-TW"/>
                        </w:rPr>
                        <w:t>dl-OrJointTCI-StateList</w:t>
                      </w:r>
                      <w:r w:rsidRPr="00F7348E">
                        <w:rPr>
                          <w:rFonts w:eastAsia="PMingLiU"/>
                          <w:sz w:val="20"/>
                          <w:szCs w:val="20"/>
                          <w:lang w:eastAsia="zh-TW"/>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035EBBAA" w14:textId="77777777" w:rsidR="003F257B" w:rsidRPr="00F7348E" w:rsidRDefault="003F257B" w:rsidP="003F257B">
                      <w:pPr>
                        <w:autoSpaceDE/>
                        <w:autoSpaceDN/>
                        <w:adjustRightInd/>
                        <w:snapToGrid/>
                        <w:spacing w:before="100" w:beforeAutospacing="1" w:after="180"/>
                        <w:ind w:left="568" w:hanging="284"/>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If there is no DL signal in the same symbols as the aperiodic CSI-RS</w:t>
                      </w:r>
                    </w:p>
                    <w:p w14:paraId="645229A5" w14:textId="0DB7D1A0" w:rsidR="003F257B" w:rsidRPr="00F7348E" w:rsidRDefault="003F257B" w:rsidP="003F257B">
                      <w:pPr>
                        <w:autoSpaceDE/>
                        <w:autoSpaceDN/>
                        <w:adjustRightInd/>
                        <w:snapToGrid/>
                        <w:spacing w:after="180"/>
                        <w:ind w:left="851" w:hanging="284"/>
                        <w:jc w:val="left"/>
                        <w:rPr>
                          <w:rFonts w:eastAsia="宋体"/>
                          <w:sz w:val="20"/>
                          <w:szCs w:val="20"/>
                        </w:rPr>
                      </w:pPr>
                      <w:r w:rsidRPr="00F7348E">
                        <w:rPr>
                          <w:rFonts w:eastAsia="宋体"/>
                          <w:iCs/>
                          <w:sz w:val="20"/>
                          <w:szCs w:val="20"/>
                        </w:rPr>
                        <w:t>-</w:t>
                      </w:r>
                      <w:r w:rsidRPr="00F7348E">
                        <w:rPr>
                          <w:rFonts w:eastAsia="宋体"/>
                          <w:i/>
                          <w:sz w:val="20"/>
                          <w:szCs w:val="20"/>
                        </w:rPr>
                        <w:tab/>
                      </w:r>
                      <w:r w:rsidRPr="00F7348E">
                        <w:rPr>
                          <w:rFonts w:eastAsia="宋体"/>
                          <w:sz w:val="20"/>
                          <w:szCs w:val="20"/>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ins w:id="104" w:author="Mi" w:date="2024-01-19T15:17:00Z">
                        <w:r w:rsidR="005C0FE9" w:rsidRPr="00F7348E">
                          <w:rPr>
                            <w:rFonts w:eastAsia="宋体"/>
                            <w:color w:val="FF0000"/>
                            <w:sz w:val="20"/>
                            <w:szCs w:val="20"/>
                          </w:rPr>
                          <w:t>,</w:t>
                        </w:r>
                        <w:r w:rsidR="005C0FE9" w:rsidRPr="00F7348E">
                          <w:rPr>
                            <w:rFonts w:eastAsia="宋体"/>
                            <w:sz w:val="20"/>
                            <w:szCs w:val="20"/>
                          </w:rPr>
                          <w:t xml:space="preserve"> </w:t>
                        </w:r>
                        <w:r w:rsidR="005C0FE9" w:rsidRPr="00F7348E">
                          <w:rPr>
                            <w:rFonts w:eastAsia="宋体"/>
                            <w:color w:val="FF0000"/>
                            <w:sz w:val="20"/>
                            <w:szCs w:val="20"/>
                          </w:rPr>
                          <w:t>if provided</w:t>
                        </w:r>
                      </w:ins>
                      <w:r w:rsidRPr="00F7348E">
                        <w:rPr>
                          <w:rFonts w:eastAsia="宋体"/>
                          <w:sz w:val="20"/>
                          <w:szCs w:val="20"/>
                        </w:rPr>
                        <w:t xml:space="preserve">. </w:t>
                      </w:r>
                    </w:p>
                    <w:p w14:paraId="3F148452" w14:textId="77777777" w:rsidR="003F257B" w:rsidRPr="00F7348E" w:rsidRDefault="003F257B" w:rsidP="003F257B">
                      <w:pPr>
                        <w:autoSpaceDE/>
                        <w:autoSpaceDN/>
                        <w:adjustRightInd/>
                        <w:snapToGrid/>
                        <w:spacing w:before="100" w:beforeAutospacing="1" w:after="180"/>
                        <w:ind w:left="568" w:hanging="1"/>
                        <w:jc w:val="left"/>
                        <w:rPr>
                          <w:rFonts w:eastAsia="宋体"/>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Otherwise, the UE shall apply the first indicated joint/DL TCI state to the aperiodic CSI-RS.</w:t>
                      </w:r>
                    </w:p>
                    <w:p w14:paraId="11250E6A" w14:textId="53F3D50D" w:rsidR="003F257B" w:rsidRPr="00840520" w:rsidRDefault="003F257B" w:rsidP="003F257B">
                      <w:pPr>
                        <w:autoSpaceDE/>
                        <w:autoSpaceDN/>
                        <w:adjustRightInd/>
                        <w:snapToGrid/>
                        <w:spacing w:before="100" w:beforeAutospacing="1" w:after="180"/>
                        <w:ind w:left="567" w:hanging="283"/>
                        <w:jc w:val="left"/>
                        <w:rPr>
                          <w:rFonts w:eastAsia="宋体"/>
                          <w:color w:val="FF0000"/>
                          <w:sz w:val="20"/>
                          <w:szCs w:val="20"/>
                          <w:lang w:eastAsia="zh-CN"/>
                        </w:rPr>
                      </w:pPr>
                      <w:r w:rsidRPr="00F7348E">
                        <w:rPr>
                          <w:rFonts w:eastAsia="宋体"/>
                          <w:iCs/>
                          <w:sz w:val="20"/>
                          <w:szCs w:val="20"/>
                          <w:lang w:eastAsia="zh-CN"/>
                        </w:rPr>
                        <w:t>-</w:t>
                      </w:r>
                      <w:r w:rsidRPr="00F7348E">
                        <w:rPr>
                          <w:rFonts w:eastAsia="宋体"/>
                          <w:i/>
                          <w:sz w:val="20"/>
                          <w:szCs w:val="20"/>
                          <w:lang w:eastAsia="zh-CN"/>
                        </w:rPr>
                        <w:tab/>
                      </w:r>
                      <w:r w:rsidRPr="00F7348E">
                        <w:rPr>
                          <w:rFonts w:eastAsia="宋体"/>
                          <w:sz w:val="20"/>
                          <w:szCs w:val="20"/>
                          <w:lang w:eastAsia="zh-CN"/>
                        </w:rPr>
                        <w:t xml:space="preserve">else if there is any other DL signal with an indicated TCI state in the same symbols as the CSI-RS, the UE applies the QCL assumption of the other DL signal also when receiving the aperiodic CSI-RS. </w:t>
                      </w:r>
                      <w:r w:rsidRPr="00840520">
                        <w:rPr>
                          <w:rFonts w:eastAsia="宋体"/>
                          <w:sz w:val="20"/>
                          <w:szCs w:val="20"/>
                          <w:lang w:eastAsia="zh-CN"/>
                        </w:rPr>
                        <w:t xml:space="preserve">The other DL signal refers to PDSCH scheduled with offset larger than or equal to the threshold </w:t>
                      </w:r>
                      <w:r w:rsidRPr="00840520">
                        <w:rPr>
                          <w:rFonts w:eastAsia="宋体"/>
                          <w:i/>
                          <w:iCs/>
                          <w:sz w:val="20"/>
                          <w:szCs w:val="20"/>
                          <w:lang w:eastAsia="zh-CN"/>
                        </w:rPr>
                        <w:t>timeDurationForQCL</w:t>
                      </w:r>
                      <w:r w:rsidRPr="00840520">
                        <w:rPr>
                          <w:rFonts w:eastAsia="宋体"/>
                          <w:sz w:val="20"/>
                          <w:szCs w:val="20"/>
                          <w:lang w:eastAsia="zh-CN"/>
                        </w:rPr>
                        <w:t xml:space="preserve">, as defined in [13, TS 38.306], periodic CSI-RS, semi-persistent CSI-RS, aperiodic CSI-RS in a </w:t>
                      </w:r>
                      <w:r w:rsidRPr="00840520">
                        <w:rPr>
                          <w:rFonts w:eastAsia="宋体"/>
                          <w:i/>
                          <w:iCs/>
                          <w:sz w:val="20"/>
                          <w:szCs w:val="20"/>
                          <w:lang w:eastAsia="zh-CN"/>
                        </w:rPr>
                        <w:t>NZP-CSI-RS-ResourceSet</w:t>
                      </w:r>
                      <w:r w:rsidRPr="00840520">
                        <w:rPr>
                          <w:rFonts w:eastAsia="宋体"/>
                          <w:sz w:val="20"/>
                          <w:szCs w:val="20"/>
                          <w:lang w:eastAsia="zh-CN"/>
                        </w:rPr>
                        <w:t xml:space="preserve"> scheduled with offset larger than or equal to the UE reported threshold </w:t>
                      </w:r>
                      <w:r w:rsidRPr="00840520">
                        <w:rPr>
                          <w:rFonts w:eastAsia="宋体"/>
                          <w:i/>
                          <w:iCs/>
                          <w:sz w:val="20"/>
                          <w:szCs w:val="20"/>
                          <w:lang w:eastAsia="zh-CN"/>
                        </w:rPr>
                        <w:t>beamSwitchTiming</w:t>
                      </w:r>
                      <w:r w:rsidRPr="00840520">
                        <w:rPr>
                          <w:rFonts w:eastAsia="宋体"/>
                          <w:sz w:val="20"/>
                          <w:szCs w:val="20"/>
                          <w:lang w:eastAsia="zh-CN"/>
                        </w:rPr>
                        <w:t xml:space="preserve"> when the reported value is one of the values {14,28,48}</w:t>
                      </w:r>
                      <m:oMath>
                        <m:r>
                          <m:rPr>
                            <m:sty m:val="p"/>
                          </m:rPr>
                          <w:rPr>
                            <w:rFonts w:ascii="Cambria Math" w:eastAsia="宋体" w:hAnsi="Cambria Math"/>
                            <w:color w:val="000000"/>
                            <w:sz w:val="20"/>
                            <w:szCs w:val="20"/>
                            <w:lang w:eastAsia="zh-CN"/>
                          </w:rPr>
                          <m:t>∙</m:t>
                        </m:r>
                        <m:sSup>
                          <m:sSupPr>
                            <m:ctrlPr>
                              <w:rPr>
                                <w:rFonts w:ascii="Cambria Math" w:eastAsia="宋体" w:hAnsi="Cambria Math"/>
                                <w:iCs/>
                                <w:sz w:val="20"/>
                                <w:szCs w:val="20"/>
                                <w:lang w:eastAsia="zh-CN"/>
                              </w:rPr>
                            </m:ctrlPr>
                          </m:sSupPr>
                          <m:e>
                            <m:r>
                              <w:rPr>
                                <w:rFonts w:ascii="Cambria Math" w:eastAsia="宋体" w:hAnsi="Cambria Math"/>
                                <w:sz w:val="20"/>
                                <w:szCs w:val="20"/>
                                <w:lang w:eastAsia="zh-CN"/>
                              </w:rPr>
                              <m:t>2</m:t>
                            </m:r>
                          </m:e>
                          <m:sup>
                            <m:sSub>
                              <m:sSubPr>
                                <m:ctrlPr>
                                  <w:rPr>
                                    <w:rFonts w:ascii="Cambria Math" w:eastAsia="宋体" w:hAnsi="Cambria Math"/>
                                    <w:i/>
                                    <w:iCs/>
                                    <w:sz w:val="20"/>
                                    <w:szCs w:val="20"/>
                                    <w:lang w:eastAsia="zh-CN"/>
                                  </w:rPr>
                                </m:ctrlPr>
                              </m:sSubPr>
                              <m:e>
                                <m:r>
                                  <w:rPr>
                                    <w:rFonts w:ascii="Cambria Math" w:eastAsia="宋体" w:hAnsi="Cambria Math"/>
                                    <w:sz w:val="20"/>
                                    <w:szCs w:val="20"/>
                                    <w:lang w:eastAsia="zh-CN"/>
                                  </w:rPr>
                                  <m:t>max(0, μ</m:t>
                                </m:r>
                              </m:e>
                              <m:sub>
                                <m:r>
                                  <w:rPr>
                                    <w:rFonts w:ascii="Cambria Math" w:eastAsia="宋体" w:hAnsi="Cambria Math"/>
                                    <w:sz w:val="20"/>
                                    <w:szCs w:val="20"/>
                                    <w:lang w:eastAsia="zh-CN"/>
                                  </w:rPr>
                                  <m:t>CSIRS</m:t>
                                </m:r>
                              </m:sub>
                            </m:sSub>
                            <m:r>
                              <w:rPr>
                                <w:rFonts w:ascii="Cambria Math" w:eastAsia="宋体" w:hAnsi="Cambria Math"/>
                                <w:sz w:val="20"/>
                                <w:szCs w:val="20"/>
                                <w:lang w:eastAsia="zh-CN"/>
                              </w:rPr>
                              <m:t>-3)</m:t>
                            </m:r>
                          </m:sup>
                        </m:sSup>
                      </m:oMath>
                      <w:r w:rsidRPr="00840520">
                        <w:rPr>
                          <w:rFonts w:eastAsia="宋体"/>
                          <w:sz w:val="20"/>
                          <w:szCs w:val="20"/>
                          <w:lang w:eastAsia="zh-CN"/>
                        </w:rPr>
                        <w:t xml:space="preserve"> and when </w:t>
                      </w:r>
                      <w:r w:rsidRPr="00840520">
                        <w:rPr>
                          <w:rFonts w:eastAsia="宋体"/>
                          <w:i/>
                          <w:iCs/>
                          <w:sz w:val="20"/>
                          <w:szCs w:val="20"/>
                          <w:lang w:eastAsia="zh-CN"/>
                        </w:rPr>
                        <w:t>enableBeamSwitchTiming</w:t>
                      </w:r>
                      <w:r w:rsidRPr="00840520">
                        <w:rPr>
                          <w:rFonts w:eastAsia="宋体"/>
                          <w:sz w:val="20"/>
                          <w:szCs w:val="20"/>
                          <w:lang w:eastAsia="zh-CN"/>
                        </w:rPr>
                        <w:t xml:space="preserve"> is not provided or the </w:t>
                      </w:r>
                      <w:r w:rsidRPr="00840520">
                        <w:rPr>
                          <w:rFonts w:eastAsia="宋体"/>
                          <w:i/>
                          <w:iCs/>
                          <w:sz w:val="20"/>
                          <w:szCs w:val="20"/>
                          <w:lang w:eastAsia="zh-CN"/>
                        </w:rPr>
                        <w:t>NZP-CSI-RS-ResourceSet</w:t>
                      </w:r>
                      <w:r w:rsidRPr="00840520">
                        <w:rPr>
                          <w:rFonts w:eastAsia="宋体"/>
                          <w:sz w:val="20"/>
                          <w:szCs w:val="20"/>
                          <w:lang w:eastAsia="zh-CN"/>
                        </w:rPr>
                        <w:t xml:space="preserve"> is configured with the higher layer parameter </w:t>
                      </w:r>
                      <w:r w:rsidRPr="00840520">
                        <w:rPr>
                          <w:rFonts w:eastAsia="宋体"/>
                          <w:i/>
                          <w:iCs/>
                          <w:sz w:val="20"/>
                          <w:szCs w:val="20"/>
                          <w:lang w:eastAsia="zh-CN"/>
                        </w:rPr>
                        <w:t>trs-Info</w:t>
                      </w:r>
                      <w:r w:rsidRPr="00840520">
                        <w:rPr>
                          <w:rFonts w:eastAsia="宋体"/>
                          <w:sz w:val="20"/>
                          <w:szCs w:val="20"/>
                          <w:lang w:eastAsia="zh-CN"/>
                        </w:rPr>
                        <w:t xml:space="preserve">, aperiodic CSI-RS in a </w:t>
                      </w:r>
                      <w:r w:rsidRPr="00840520">
                        <w:rPr>
                          <w:rFonts w:eastAsia="宋体"/>
                          <w:i/>
                          <w:iCs/>
                          <w:sz w:val="20"/>
                          <w:szCs w:val="20"/>
                          <w:lang w:eastAsia="zh-CN"/>
                        </w:rPr>
                        <w:t>NZP-CSI-RS-ResourceSet</w:t>
                      </w:r>
                      <w:r w:rsidRPr="00840520">
                        <w:rPr>
                          <w:rFonts w:eastAsia="宋体"/>
                          <w:sz w:val="20"/>
                          <w:szCs w:val="20"/>
                          <w:lang w:eastAsia="zh-CN"/>
                        </w:rPr>
                        <w:t xml:space="preserve"> configured with the higher layer parameter </w:t>
                      </w:r>
                      <w:r w:rsidRPr="00840520">
                        <w:rPr>
                          <w:rFonts w:eastAsia="宋体"/>
                          <w:i/>
                          <w:iCs/>
                          <w:sz w:val="20"/>
                          <w:szCs w:val="20"/>
                          <w:lang w:eastAsia="zh-CN"/>
                        </w:rPr>
                        <w:t>repetition</w:t>
                      </w:r>
                      <w:r w:rsidRPr="00840520">
                        <w:rPr>
                          <w:rFonts w:eastAsia="宋体"/>
                          <w:sz w:val="20"/>
                          <w:szCs w:val="20"/>
                          <w:lang w:eastAsia="zh-CN"/>
                        </w:rPr>
                        <w:t xml:space="preserve"> set to 'off' or configured without the higher layer parameters </w:t>
                      </w:r>
                      <w:r w:rsidRPr="00840520">
                        <w:rPr>
                          <w:rFonts w:eastAsia="宋体"/>
                          <w:i/>
                          <w:iCs/>
                          <w:sz w:val="20"/>
                          <w:szCs w:val="20"/>
                          <w:lang w:eastAsia="zh-CN"/>
                        </w:rPr>
                        <w:t>repetition</w:t>
                      </w:r>
                      <w:r w:rsidRPr="00840520">
                        <w:rPr>
                          <w:rFonts w:eastAsia="宋体"/>
                          <w:sz w:val="20"/>
                          <w:szCs w:val="20"/>
                          <w:lang w:eastAsia="zh-CN"/>
                        </w:rPr>
                        <w:t xml:space="preserve"> and </w:t>
                      </w:r>
                      <w:r w:rsidRPr="00840520">
                        <w:rPr>
                          <w:rFonts w:eastAsia="宋体"/>
                          <w:i/>
                          <w:iCs/>
                          <w:sz w:val="20"/>
                          <w:szCs w:val="20"/>
                          <w:lang w:eastAsia="zh-CN"/>
                        </w:rPr>
                        <w:t>trs-Info</w:t>
                      </w:r>
                      <w:r w:rsidRPr="00840520">
                        <w:rPr>
                          <w:rFonts w:eastAsia="宋体"/>
                          <w:sz w:val="20"/>
                          <w:szCs w:val="20"/>
                          <w:lang w:eastAsia="zh-CN"/>
                        </w:rPr>
                        <w:t xml:space="preserve"> scheduled with offset larger than or equal to 48∙2max(0,μCSIRS-3) when the UE provides </w:t>
                      </w:r>
                      <w:r w:rsidRPr="00840520">
                        <w:rPr>
                          <w:rFonts w:eastAsia="宋体"/>
                          <w:i/>
                          <w:iCs/>
                          <w:sz w:val="20"/>
                          <w:szCs w:val="20"/>
                          <w:lang w:eastAsia="zh-CN"/>
                        </w:rPr>
                        <w:t>beamSwitchTiming-r16</w:t>
                      </w:r>
                      <w:r w:rsidRPr="00840520">
                        <w:rPr>
                          <w:rFonts w:eastAsia="宋体"/>
                          <w:sz w:val="20"/>
                          <w:szCs w:val="20"/>
                          <w:lang w:eastAsia="zh-CN"/>
                        </w:rPr>
                        <w:t xml:space="preserve"> and </w:t>
                      </w:r>
                      <w:r w:rsidRPr="00840520">
                        <w:rPr>
                          <w:rFonts w:eastAsia="宋体"/>
                          <w:i/>
                          <w:iCs/>
                          <w:sz w:val="20"/>
                          <w:szCs w:val="20"/>
                          <w:lang w:eastAsia="zh-CN"/>
                        </w:rPr>
                        <w:t>enableBeamSwitchTiming</w:t>
                      </w:r>
                      <w:r w:rsidRPr="00840520">
                        <w:rPr>
                          <w:rFonts w:eastAsia="宋体"/>
                          <w:sz w:val="20"/>
                          <w:szCs w:val="20"/>
                          <w:lang w:eastAsia="zh-CN"/>
                        </w:rPr>
                        <w:t xml:space="preserve"> is provided, aperiodic CSI-RS in a </w:t>
                      </w:r>
                      <w:r w:rsidRPr="00840520">
                        <w:rPr>
                          <w:rFonts w:eastAsia="宋体"/>
                          <w:i/>
                          <w:iCs/>
                          <w:sz w:val="20"/>
                          <w:szCs w:val="20"/>
                          <w:lang w:eastAsia="zh-CN"/>
                        </w:rPr>
                        <w:t>NZP-CSI-RS-ResourceSet</w:t>
                      </w:r>
                      <w:r w:rsidRPr="00840520">
                        <w:rPr>
                          <w:rFonts w:eastAsia="宋体"/>
                          <w:sz w:val="20"/>
                          <w:szCs w:val="20"/>
                          <w:lang w:eastAsia="zh-CN"/>
                        </w:rPr>
                        <w:t xml:space="preserve"> configured with the higher layer parameter </w:t>
                      </w:r>
                      <w:r w:rsidRPr="00840520">
                        <w:rPr>
                          <w:rFonts w:eastAsia="宋体"/>
                          <w:i/>
                          <w:iCs/>
                          <w:sz w:val="20"/>
                          <w:szCs w:val="20"/>
                          <w:lang w:eastAsia="zh-CN"/>
                        </w:rPr>
                        <w:t>repetition</w:t>
                      </w:r>
                      <w:r w:rsidRPr="00840520">
                        <w:rPr>
                          <w:rFonts w:eastAsia="宋体"/>
                          <w:sz w:val="20"/>
                          <w:szCs w:val="20"/>
                          <w:lang w:eastAsia="zh-CN"/>
                        </w:rPr>
                        <w:t xml:space="preserve"> set to 'on' scheduled with offset larger than or equal to the UE reported threshold </w:t>
                      </w:r>
                      <w:r w:rsidRPr="00840520">
                        <w:rPr>
                          <w:rFonts w:eastAsia="宋体"/>
                          <w:i/>
                          <w:iCs/>
                          <w:sz w:val="20"/>
                          <w:szCs w:val="20"/>
                          <w:lang w:eastAsia="zh-CN"/>
                        </w:rPr>
                        <w:t>beamSwitchTiming-r16</w:t>
                      </w:r>
                      <w:r w:rsidRPr="00840520">
                        <w:rPr>
                          <w:rFonts w:eastAsia="宋体"/>
                          <w:sz w:val="20"/>
                          <w:szCs w:val="20"/>
                          <w:lang w:eastAsia="zh-CN"/>
                        </w:rPr>
                        <w:t xml:space="preserve"> and </w:t>
                      </w:r>
                      <w:r w:rsidRPr="00840520">
                        <w:rPr>
                          <w:rFonts w:eastAsia="宋体"/>
                          <w:i/>
                          <w:iCs/>
                          <w:sz w:val="20"/>
                          <w:szCs w:val="20"/>
                          <w:lang w:eastAsia="zh-CN"/>
                        </w:rPr>
                        <w:t>enableBeamSwitchTiming</w:t>
                      </w:r>
                      <w:r w:rsidRPr="00840520">
                        <w:rPr>
                          <w:rFonts w:eastAsia="宋体"/>
                          <w:sz w:val="20"/>
                          <w:szCs w:val="20"/>
                          <w:lang w:eastAsia="zh-CN"/>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ins w:id="105" w:author="Mi" w:date="2024-01-19T15:17:00Z">
                        <w:r w:rsidR="005C0FE9" w:rsidRPr="00840520">
                          <w:rPr>
                            <w:rFonts w:eastAsia="宋体"/>
                            <w:sz w:val="20"/>
                            <w:szCs w:val="20"/>
                            <w:lang w:eastAsia="zh-CN"/>
                          </w:rPr>
                          <w:t xml:space="preserve">, </w:t>
                        </w:r>
                        <w:r w:rsidR="005C0FE9" w:rsidRPr="00840520">
                          <w:rPr>
                            <w:rFonts w:eastAsia="宋体"/>
                            <w:color w:val="FF0000"/>
                            <w:sz w:val="20"/>
                            <w:szCs w:val="20"/>
                            <w:lang w:eastAsia="zh-CN"/>
                          </w:rPr>
                          <w:t>if provided; otherwise, the UE applies the first indicated joint/DL TCI state to the AP CSI-RS.</w:t>
                        </w:r>
                      </w:ins>
                    </w:p>
                    <w:p w14:paraId="55A6BD11" w14:textId="77777777" w:rsidR="003F257B" w:rsidRPr="00E81F22" w:rsidRDefault="003F257B" w:rsidP="003F257B">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v:textbox>
                <w10:wrap type="square" anchorx="page"/>
              </v:shape>
            </w:pict>
          </mc:Fallback>
        </mc:AlternateContent>
      </w:r>
    </w:p>
    <w:p w14:paraId="055F8BC7" w14:textId="77777777" w:rsidR="003F257B" w:rsidRPr="005469E3" w:rsidRDefault="003F257B" w:rsidP="003F257B">
      <w:pPr>
        <w:rPr>
          <w:rFonts w:cs="Times"/>
          <w:b/>
          <w:i/>
          <w:color w:val="000000"/>
          <w:szCs w:val="20"/>
        </w:rPr>
      </w:pPr>
      <w:r w:rsidRPr="005469E3">
        <w:rPr>
          <w:b/>
          <w:i/>
          <w:lang w:eastAsia="zh-CN"/>
        </w:rPr>
        <w:lastRenderedPageBreak/>
        <w:t>Proposal 2</w:t>
      </w:r>
      <w:r w:rsidRPr="005469E3">
        <w:rPr>
          <w:rFonts w:hint="eastAsia"/>
          <w:b/>
          <w:i/>
          <w:lang w:eastAsia="zh-CN"/>
        </w:rPr>
        <w:t>-</w:t>
      </w:r>
      <w:r>
        <w:rPr>
          <w:b/>
          <w:i/>
          <w:lang w:eastAsia="zh-CN"/>
        </w:rPr>
        <w:t>3</w:t>
      </w:r>
      <w:r w:rsidRPr="005469E3">
        <w:rPr>
          <w:b/>
          <w:i/>
          <w:lang w:eastAsia="zh-CN"/>
        </w:rPr>
        <w:t xml:space="preserve">: </w:t>
      </w:r>
      <w:r w:rsidRPr="005469E3">
        <w:rPr>
          <w:rFonts w:eastAsia="MS Mincho" w:cs="Times"/>
          <w:b/>
          <w:i/>
          <w:color w:val="000000"/>
          <w:szCs w:val="20"/>
        </w:rPr>
        <w:t>On</w:t>
      </w:r>
      <w:r w:rsidRPr="005469E3">
        <w:rPr>
          <w:rFonts w:cs="Times"/>
          <w:b/>
          <w:i/>
          <w:color w:val="000000"/>
          <w:szCs w:val="20"/>
        </w:rPr>
        <w:t xml:space="preserve"> unified TCI framework extension, if the scheduling offset between the last symbol of the PDCCH carrying the triggering DCI and the first symbol of AP CSI-RS for BM/CSI is smaller than a threshold for AP CSI-RS reception:</w:t>
      </w:r>
    </w:p>
    <w:p w14:paraId="3D82067E" w14:textId="77777777" w:rsidR="003F257B" w:rsidRPr="005469E3" w:rsidRDefault="003F257B" w:rsidP="007079B7">
      <w:pPr>
        <w:pStyle w:val="af3"/>
        <w:numPr>
          <w:ilvl w:val="1"/>
          <w:numId w:val="15"/>
        </w:numPr>
        <w:autoSpaceDE/>
        <w:autoSpaceDN/>
        <w:adjustRightInd/>
        <w:snapToGrid/>
        <w:spacing w:after="0"/>
        <w:ind w:firstLineChars="0" w:hanging="168"/>
        <w:contextualSpacing/>
        <w:jc w:val="left"/>
        <w:rPr>
          <w:b/>
          <w:i/>
          <w:color w:val="000000"/>
          <w:szCs w:val="20"/>
        </w:rPr>
      </w:pPr>
      <w:r w:rsidRPr="005469E3">
        <w:rPr>
          <w:b/>
          <w:i/>
          <w:color w:val="000000"/>
          <w:szCs w:val="20"/>
        </w:rPr>
        <w:t xml:space="preserve">If there is other DL signal in the same symbols as the AP CSI-RS, </w:t>
      </w:r>
    </w:p>
    <w:p w14:paraId="403FE844" w14:textId="00AB59BC" w:rsidR="003F257B" w:rsidRPr="002A1910" w:rsidRDefault="003F257B" w:rsidP="007079B7">
      <w:pPr>
        <w:numPr>
          <w:ilvl w:val="1"/>
          <w:numId w:val="10"/>
        </w:numPr>
        <w:suppressAutoHyphens/>
        <w:autoSpaceDE/>
        <w:autoSpaceDN/>
        <w:adjustRightInd/>
        <w:snapToGrid/>
        <w:spacing w:after="0" w:line="259" w:lineRule="auto"/>
        <w:ind w:left="1163"/>
        <w:contextualSpacing/>
        <w:jc w:val="left"/>
        <w:rPr>
          <w:b/>
          <w:i/>
          <w:color w:val="FF0000"/>
          <w:szCs w:val="20"/>
        </w:rPr>
      </w:pPr>
      <w:r w:rsidRPr="002A1910">
        <w:rPr>
          <w:rFonts w:hint="eastAsia"/>
          <w:b/>
          <w:i/>
          <w:color w:val="FF0000"/>
          <w:szCs w:val="20"/>
        </w:rPr>
        <w:t>F</w:t>
      </w:r>
      <w:r w:rsidRPr="002A1910">
        <w:rPr>
          <w:b/>
          <w:i/>
          <w:color w:val="FF0000"/>
          <w:szCs w:val="20"/>
        </w:rPr>
        <w:t>or M-DCI based MTRP operation, the following TP</w:t>
      </w:r>
      <w:r w:rsidR="00217BB2">
        <w:rPr>
          <w:b/>
          <w:i/>
          <w:color w:val="FF0000"/>
          <w:szCs w:val="20"/>
        </w:rPr>
        <w:t>#2</w:t>
      </w:r>
      <w:r w:rsidRPr="002A1910">
        <w:rPr>
          <w:b/>
          <w:i/>
          <w:color w:val="FF0000"/>
          <w:szCs w:val="20"/>
        </w:rPr>
        <w:t xml:space="preserve"> should be supported.</w:t>
      </w:r>
    </w:p>
    <w:p w14:paraId="6EBE4008" w14:textId="1AB549F5" w:rsidR="003F257B" w:rsidRPr="002A1910" w:rsidRDefault="003F257B" w:rsidP="007079B7">
      <w:pPr>
        <w:numPr>
          <w:ilvl w:val="2"/>
          <w:numId w:val="10"/>
        </w:numPr>
        <w:suppressAutoHyphens/>
        <w:autoSpaceDE/>
        <w:autoSpaceDN/>
        <w:adjustRightInd/>
        <w:snapToGrid/>
        <w:spacing w:after="0" w:line="259" w:lineRule="auto"/>
        <w:contextualSpacing/>
        <w:jc w:val="left"/>
        <w:rPr>
          <w:b/>
          <w:i/>
          <w:color w:val="FF0000"/>
          <w:szCs w:val="20"/>
        </w:rPr>
      </w:pPr>
      <w:r w:rsidRPr="002A1910">
        <w:rPr>
          <w:b/>
          <w:i/>
          <w:color w:val="FF0000"/>
          <w:szCs w:val="20"/>
        </w:rPr>
        <w:t xml:space="preserve">if </w:t>
      </w:r>
      <w:r w:rsidRPr="002A1910">
        <w:rPr>
          <w:b/>
          <w:i/>
          <w:color w:val="FF0000"/>
        </w:rPr>
        <w:t xml:space="preserve">a UE is configured with </w:t>
      </w:r>
      <w:proofErr w:type="spellStart"/>
      <w:r w:rsidRPr="002A1910">
        <w:rPr>
          <w:b/>
          <w:i/>
          <w:color w:val="FF0000"/>
        </w:rPr>
        <w:t>enableDefaultTCI-StatePerCoresetPoolIndex</w:t>
      </w:r>
      <w:proofErr w:type="spellEnd"/>
      <w:r w:rsidR="002E2695">
        <w:rPr>
          <w:b/>
          <w:i/>
          <w:color w:val="FF0000"/>
        </w:rPr>
        <w:t xml:space="preserve"> or if </w:t>
      </w:r>
      <w:r w:rsidR="002E2695" w:rsidRPr="00C26042">
        <w:rPr>
          <w:b/>
          <w:i/>
          <w:color w:val="FF0000"/>
        </w:rPr>
        <w:t xml:space="preserve">the other DL signals refer to two </w:t>
      </w:r>
      <w:r w:rsidR="00493E57">
        <w:rPr>
          <w:b/>
          <w:i/>
          <w:color w:val="FF0000"/>
        </w:rPr>
        <w:t>DL signal</w:t>
      </w:r>
      <w:r w:rsidR="002E2695" w:rsidRPr="00C26042">
        <w:rPr>
          <w:b/>
          <w:i/>
          <w:color w:val="FF0000"/>
        </w:rPr>
        <w:t xml:space="preserve">s scheduled by </w:t>
      </w:r>
      <w:r w:rsidR="002E2695">
        <w:rPr>
          <w:b/>
          <w:i/>
          <w:color w:val="FF0000"/>
        </w:rPr>
        <w:t xml:space="preserve">PDCCH </w:t>
      </w:r>
      <w:r w:rsidR="002E2695" w:rsidRPr="00FD1E89">
        <w:rPr>
          <w:b/>
          <w:i/>
          <w:color w:val="FF0000"/>
        </w:rPr>
        <w:t xml:space="preserve">associated to </w:t>
      </w:r>
      <w:r w:rsidR="002E2695">
        <w:rPr>
          <w:b/>
          <w:i/>
          <w:color w:val="FF0000"/>
        </w:rPr>
        <w:t xml:space="preserve">different </w:t>
      </w:r>
      <w:r w:rsidR="002E2695" w:rsidRPr="00C26042">
        <w:rPr>
          <w:b/>
          <w:i/>
          <w:color w:val="FF0000"/>
        </w:rPr>
        <w:t xml:space="preserve">CORESETs </w:t>
      </w:r>
      <w:r w:rsidR="002E2695" w:rsidRPr="00154BE1">
        <w:rPr>
          <w:b/>
          <w:i/>
          <w:color w:val="FF0000"/>
        </w:rPr>
        <w:t>having different values of</w:t>
      </w:r>
      <w:r w:rsidR="002E2695" w:rsidRPr="00C26042">
        <w:rPr>
          <w:b/>
          <w:i/>
          <w:color w:val="FF0000"/>
        </w:rPr>
        <w:t xml:space="preserve"> </w:t>
      </w:r>
      <w:proofErr w:type="spellStart"/>
      <w:r w:rsidR="002E2695" w:rsidRPr="00C26042">
        <w:rPr>
          <w:b/>
          <w:i/>
          <w:color w:val="FF0000"/>
        </w:rPr>
        <w:t>CORESETPoolIndex</w:t>
      </w:r>
      <w:proofErr w:type="spellEnd"/>
      <w:r w:rsidRPr="002A1910">
        <w:rPr>
          <w:b/>
          <w:i/>
          <w:color w:val="FF0000"/>
          <w:szCs w:val="20"/>
        </w:rPr>
        <w:t>, the UE applies the first or the second indicated joint/DL TCI state to the AP CSI-RS configured of followunifiedTCI-state according to the higher layer configuration(s) provided to the AP CSI-RS resource or to the aperiodic CSI-RS resource set, if provided. otherwise, the UE applies the first indicated joint/DL TCI state to the AP CSI-RS.</w:t>
      </w:r>
    </w:p>
    <w:p w14:paraId="13AB701D" w14:textId="77777777" w:rsidR="003F257B" w:rsidRPr="002A1910" w:rsidRDefault="003F257B" w:rsidP="007079B7">
      <w:pPr>
        <w:numPr>
          <w:ilvl w:val="2"/>
          <w:numId w:val="10"/>
        </w:numPr>
        <w:suppressAutoHyphens/>
        <w:autoSpaceDE/>
        <w:autoSpaceDN/>
        <w:adjustRightInd/>
        <w:snapToGrid/>
        <w:spacing w:after="0" w:line="259" w:lineRule="auto"/>
        <w:contextualSpacing/>
        <w:jc w:val="left"/>
        <w:rPr>
          <w:b/>
          <w:i/>
          <w:color w:val="FF0000"/>
          <w:szCs w:val="20"/>
        </w:rPr>
      </w:pPr>
      <w:r w:rsidRPr="002A1910">
        <w:rPr>
          <w:b/>
          <w:i/>
          <w:color w:val="FF0000"/>
          <w:szCs w:val="20"/>
        </w:rPr>
        <w:t xml:space="preserve">Else, the other DL signal refers to PDSCH scheduled by a </w:t>
      </w:r>
      <w:r w:rsidRPr="002A1910">
        <w:rPr>
          <w:rFonts w:hint="eastAsia"/>
          <w:b/>
          <w:i/>
          <w:color w:val="FF0000"/>
          <w:szCs w:val="20"/>
        </w:rPr>
        <w:t>PDCCH</w:t>
      </w:r>
      <w:r w:rsidRPr="002A1910">
        <w:rPr>
          <w:b/>
          <w:i/>
          <w:color w:val="FF0000"/>
          <w:szCs w:val="20"/>
        </w:rPr>
        <w:t xml:space="preserve"> associated with the</w:t>
      </w:r>
      <w:r w:rsidRPr="002A1910">
        <w:rPr>
          <w:rFonts w:hint="eastAsia"/>
          <w:b/>
          <w:i/>
          <w:color w:val="FF0000"/>
          <w:szCs w:val="20"/>
        </w:rPr>
        <w:t xml:space="preserve"> same </w:t>
      </w:r>
      <w:r w:rsidRPr="002A1910">
        <w:rPr>
          <w:b/>
          <w:i/>
          <w:color w:val="FF0000"/>
          <w:szCs w:val="20"/>
        </w:rPr>
        <w:t xml:space="preserve">coresetPoolIndex as the PDCCH triggering the aperiodic CSI-RS. </w:t>
      </w:r>
    </w:p>
    <w:p w14:paraId="5A0F6764" w14:textId="77777777" w:rsidR="003C11A9" w:rsidRDefault="003C11A9" w:rsidP="003F257B">
      <w:pPr>
        <w:tabs>
          <w:tab w:val="left" w:pos="0"/>
        </w:tabs>
        <w:suppressAutoHyphens/>
        <w:autoSpaceDE/>
        <w:autoSpaceDN/>
        <w:adjustRightInd/>
        <w:snapToGrid/>
        <w:spacing w:after="0" w:line="259" w:lineRule="auto"/>
        <w:contextualSpacing/>
        <w:jc w:val="left"/>
        <w:rPr>
          <w:ins w:id="154" w:author="Mi" w:date="2024-01-19T15:30:00Z"/>
          <w:rFonts w:eastAsia="PMingLiU" w:cs="Calibri"/>
          <w:b/>
          <w:bCs/>
          <w:szCs w:val="16"/>
          <w:lang w:eastAsia="zh-TW"/>
        </w:rPr>
      </w:pPr>
    </w:p>
    <w:p w14:paraId="44E23CED" w14:textId="3BF5A6DE" w:rsidR="003F257B" w:rsidRPr="00AE2BD6" w:rsidRDefault="003F257B" w:rsidP="003F257B">
      <w:pPr>
        <w:tabs>
          <w:tab w:val="left" w:pos="0"/>
        </w:tabs>
        <w:suppressAutoHyphens/>
        <w:autoSpaceDE/>
        <w:autoSpaceDN/>
        <w:adjustRightInd/>
        <w:snapToGrid/>
        <w:spacing w:after="0" w:line="259" w:lineRule="auto"/>
        <w:contextualSpacing/>
        <w:jc w:val="left"/>
        <w:rPr>
          <w:b/>
          <w:i/>
          <w:color w:val="000000"/>
          <w:szCs w:val="20"/>
        </w:rPr>
      </w:pPr>
      <w:r>
        <w:rPr>
          <w:rFonts w:eastAsia="PMingLiU" w:cs="Calibri"/>
          <w:b/>
          <w:bCs/>
          <w:szCs w:val="16"/>
          <w:lang w:eastAsia="zh-TW"/>
        </w:rPr>
        <w:t>TP#2 to TS 38.214 V18.1.0 Section 5.2.1.5.1</w:t>
      </w:r>
      <w:r w:rsidR="00EE604E">
        <w:rPr>
          <w:rFonts w:eastAsia="PMingLiU" w:cs="Calibri"/>
          <w:b/>
          <w:bCs/>
          <w:szCs w:val="16"/>
          <w:lang w:eastAsia="zh-TW"/>
        </w:rPr>
        <w:t>: for M-DCI based MTRP</w:t>
      </w:r>
    </w:p>
    <w:p w14:paraId="36483600" w14:textId="77777777" w:rsidR="003F257B" w:rsidRPr="00F7348E" w:rsidRDefault="003F257B" w:rsidP="003F257B">
      <w:pPr>
        <w:rPr>
          <w:lang w:eastAsia="zh-CN"/>
        </w:rPr>
      </w:pPr>
    </w:p>
    <w:p w14:paraId="0B4C790B" w14:textId="77777777" w:rsidR="003F257B" w:rsidDel="00465AAF" w:rsidRDefault="003F257B" w:rsidP="003F257B">
      <w:pPr>
        <w:rPr>
          <w:del w:id="155" w:author="Mi" w:date="2023-10-24T14:09:00Z"/>
          <w:lang w:eastAsia="zh-CN"/>
        </w:rPr>
      </w:pPr>
      <w:r>
        <w:rPr>
          <w:noProof/>
          <w:lang w:eastAsia="zh-CN"/>
        </w:rPr>
        <w:lastRenderedPageBreak/>
        <mc:AlternateContent>
          <mc:Choice Requires="wps">
            <w:drawing>
              <wp:anchor distT="45720" distB="45720" distL="114300" distR="114300" simplePos="0" relativeHeight="251669504" behindDoc="0" locked="0" layoutInCell="1" allowOverlap="1" wp14:anchorId="0FCC42B6" wp14:editId="1B2AC35C">
                <wp:simplePos x="0" y="0"/>
                <wp:positionH relativeFrom="page">
                  <wp:posOffset>896620</wp:posOffset>
                </wp:positionH>
                <wp:positionV relativeFrom="paragraph">
                  <wp:posOffset>0</wp:posOffset>
                </wp:positionV>
                <wp:extent cx="5928360" cy="8759825"/>
                <wp:effectExtent l="0" t="0" r="15240" b="22225"/>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8759825"/>
                        </a:xfrm>
                        <a:prstGeom prst="rect">
                          <a:avLst/>
                        </a:prstGeom>
                        <a:solidFill>
                          <a:srgbClr val="FFFFFF"/>
                        </a:solidFill>
                        <a:ln w="9525">
                          <a:solidFill>
                            <a:srgbClr val="000000"/>
                          </a:solidFill>
                          <a:miter lim="800000"/>
                          <a:headEnd/>
                          <a:tailEnd/>
                        </a:ln>
                      </wps:spPr>
                      <wps:txbx>
                        <w:txbxContent>
                          <w:p w14:paraId="1B0DCDC8" w14:textId="77777777" w:rsidR="003F257B" w:rsidRPr="00FB2D78" w:rsidRDefault="003F257B" w:rsidP="003F257B">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7B9C2AD3" w14:textId="77777777" w:rsidR="003F257B" w:rsidRDefault="003F257B" w:rsidP="003F257B">
                            <w:pPr>
                              <w:jc w:val="center"/>
                            </w:pPr>
                            <w:r w:rsidRPr="00857C5D">
                              <w:t>&lt;omitted text&gt;</w:t>
                            </w:r>
                          </w:p>
                          <w:p w14:paraId="3123D132" w14:textId="77777777" w:rsidR="003F257B" w:rsidRPr="00527481" w:rsidRDefault="003F257B" w:rsidP="003F257B">
                            <w:pPr>
                              <w:autoSpaceDE/>
                              <w:autoSpaceDN/>
                              <w:adjustRightInd/>
                              <w:snapToGrid/>
                              <w:spacing w:after="180"/>
                              <w:jc w:val="left"/>
                              <w:rPr>
                                <w:rFonts w:eastAsia="宋体"/>
                                <w:sz w:val="20"/>
                                <w:szCs w:val="20"/>
                                <w:lang w:val="en-GB"/>
                              </w:rPr>
                            </w:pPr>
                            <w:r w:rsidRPr="00527481">
                              <w:rPr>
                                <w:rFonts w:eastAsia="宋体"/>
                                <w:sz w:val="20"/>
                                <w:szCs w:val="20"/>
                                <w:lang w:val="en-GB"/>
                              </w:rPr>
                              <w:t xml:space="preserve">When a UE is configured with </w:t>
                            </w:r>
                            <w:r w:rsidRPr="00527481">
                              <w:rPr>
                                <w:rFonts w:eastAsia="宋体"/>
                                <w:i/>
                                <w:iCs/>
                                <w:sz w:val="20"/>
                                <w:szCs w:val="20"/>
                                <w:lang w:val="en-GB"/>
                              </w:rPr>
                              <w:t>dl-OrJointTCI-StateList</w:t>
                            </w:r>
                            <w:r w:rsidRPr="00527481">
                              <w:rPr>
                                <w:rFonts w:eastAsia="宋体"/>
                                <w:sz w:val="20"/>
                                <w:szCs w:val="20"/>
                                <w:lang w:val="en-GB"/>
                              </w:rPr>
                              <w:t xml:space="preserve">, is configured by higher layer parameter </w:t>
                            </w:r>
                            <w:r w:rsidRPr="00527481">
                              <w:rPr>
                                <w:rFonts w:eastAsia="宋体"/>
                                <w:i/>
                                <w:iCs/>
                                <w:sz w:val="20"/>
                                <w:szCs w:val="20"/>
                                <w:lang w:val="en-GB"/>
                              </w:rPr>
                              <w:t>PDCCH-Config</w:t>
                            </w:r>
                            <w:r w:rsidRPr="00527481">
                              <w:rPr>
                                <w:rFonts w:eastAsia="宋体"/>
                                <w:sz w:val="20"/>
                                <w:szCs w:val="20"/>
                                <w:lang w:val="en-GB"/>
                              </w:rPr>
                              <w:t xml:space="preserve"> that contains two different values of </w:t>
                            </w:r>
                            <w:r w:rsidRPr="00527481">
                              <w:rPr>
                                <w:rFonts w:eastAsia="宋体"/>
                                <w:i/>
                                <w:iCs/>
                                <w:sz w:val="20"/>
                                <w:szCs w:val="20"/>
                                <w:lang w:val="en-GB"/>
                              </w:rPr>
                              <w:t>coresetPoolIndex</w:t>
                            </w:r>
                            <w:r w:rsidRPr="00527481">
                              <w:rPr>
                                <w:rFonts w:eastAsia="宋体"/>
                                <w:sz w:val="20"/>
                                <w:szCs w:val="20"/>
                                <w:lang w:val="en-GB"/>
                              </w:rPr>
                              <w:t xml:space="preserve"> in different </w:t>
                            </w:r>
                            <w:r w:rsidRPr="00527481">
                              <w:rPr>
                                <w:rFonts w:eastAsia="宋体"/>
                                <w:i/>
                                <w:iCs/>
                                <w:sz w:val="20"/>
                                <w:szCs w:val="20"/>
                                <w:lang w:val="en-GB"/>
                              </w:rPr>
                              <w:t>ControlResourceSets,</w:t>
                            </w:r>
                            <w:r w:rsidRPr="00527481">
                              <w:rPr>
                                <w:rFonts w:eastAsia="宋体"/>
                                <w:sz w:val="20"/>
                                <w:szCs w:val="20"/>
                                <w:lang w:val="en-GB"/>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461D3E69" w14:textId="77777777" w:rsidR="003F257B" w:rsidRPr="00527481" w:rsidRDefault="003F257B" w:rsidP="003F257B">
                            <w:pPr>
                              <w:autoSpaceDE/>
                              <w:autoSpaceDN/>
                              <w:adjustRightInd/>
                              <w:snapToGrid/>
                              <w:spacing w:after="180"/>
                              <w:ind w:left="568" w:hanging="284"/>
                              <w:jc w:val="left"/>
                              <w:rPr>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If there is no DL signal in the same symbols as the aperiodic CSI-RS</w:t>
                            </w:r>
                          </w:p>
                          <w:p w14:paraId="6AF0146A" w14:textId="64E72066" w:rsidR="003F257B" w:rsidRPr="00527481" w:rsidRDefault="003F257B" w:rsidP="003F257B">
                            <w:pPr>
                              <w:autoSpaceDE/>
                              <w:autoSpaceDN/>
                              <w:adjustRightInd/>
                              <w:snapToGrid/>
                              <w:spacing w:after="180"/>
                              <w:ind w:left="851"/>
                              <w:jc w:val="left"/>
                              <w:rPr>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if the UE is in frequency range 1, or the U</w:t>
                            </w:r>
                            <w:r w:rsidRPr="00A82DD8">
                              <w:rPr>
                                <w:rFonts w:eastAsia="宋体"/>
                                <w:sz w:val="20"/>
                                <w:szCs w:val="20"/>
                                <w:lang w:val="x-none"/>
                              </w:rPr>
                              <w:t>E reports its capab</w:t>
                            </w:r>
                            <w:r w:rsidRPr="00527481">
                              <w:rPr>
                                <w:rFonts w:eastAsia="宋体"/>
                                <w:sz w:val="20"/>
                                <w:szCs w:val="20"/>
                                <w:lang w:val="x-none"/>
                              </w:rPr>
                              <w:t xml:space="preserve">ility of [default beam per </w:t>
                            </w:r>
                            <w:r w:rsidRPr="00527481">
                              <w:rPr>
                                <w:rFonts w:eastAsia="宋体"/>
                                <w:i/>
                                <w:iCs/>
                                <w:sz w:val="20"/>
                                <w:szCs w:val="20"/>
                                <w:lang w:val="x-none"/>
                              </w:rPr>
                              <w:t>coresetPoolIndex</w:t>
                            </w:r>
                            <w:r w:rsidRPr="00527481">
                              <w:rPr>
                                <w:rFonts w:eastAsia="宋体"/>
                                <w:sz w:val="20"/>
                                <w:szCs w:val="20"/>
                                <w:lang w:val="x-none"/>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ins w:id="156" w:author="Mi" w:date="2024-01-19T14:32:00Z">
                              <w:r>
                                <w:rPr>
                                  <w:rFonts w:eastAsia="宋体"/>
                                  <w:sz w:val="20"/>
                                  <w:szCs w:val="20"/>
                                  <w:lang w:val="x-none"/>
                                </w:rPr>
                                <w:t>, if provided.</w:t>
                              </w:r>
                            </w:ins>
                            <w:ins w:id="157" w:author="Mi" w:date="2024-01-19T14:31:00Z">
                              <w:r>
                                <w:rPr>
                                  <w:rFonts w:eastAsia="宋体"/>
                                  <w:sz w:val="20"/>
                                  <w:szCs w:val="20"/>
                                  <w:lang w:val="x-none"/>
                                </w:rPr>
                                <w:t xml:space="preserve"> </w:t>
                              </w:r>
                            </w:ins>
                          </w:p>
                          <w:p w14:paraId="174C1149" w14:textId="77777777" w:rsidR="003F257B" w:rsidRPr="00527481" w:rsidRDefault="003F257B" w:rsidP="003F257B">
                            <w:pPr>
                              <w:autoSpaceDE/>
                              <w:autoSpaceDN/>
                              <w:adjustRightInd/>
                              <w:snapToGrid/>
                              <w:spacing w:after="180"/>
                              <w:ind w:left="851"/>
                              <w:jc w:val="left"/>
                              <w:rPr>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 xml:space="preserve">otherwise, the UE shall apply the indicated joint/DL TCI state specific to </w:t>
                            </w:r>
                            <w:r w:rsidRPr="00527481">
                              <w:rPr>
                                <w:rFonts w:eastAsia="宋体"/>
                                <w:i/>
                                <w:iCs/>
                                <w:sz w:val="20"/>
                                <w:szCs w:val="20"/>
                                <w:lang w:val="x-none"/>
                              </w:rPr>
                              <w:t>coresetPoolIndex</w:t>
                            </w:r>
                            <w:r w:rsidRPr="00527481">
                              <w:rPr>
                                <w:rFonts w:eastAsia="宋体"/>
                                <w:sz w:val="20"/>
                                <w:szCs w:val="20"/>
                                <w:lang w:val="x-none"/>
                              </w:rPr>
                              <w:t xml:space="preserve"> value 0 to the aperiodic CSI-RS resource set</w:t>
                            </w:r>
                          </w:p>
                          <w:p w14:paraId="5C3FCADA" w14:textId="77777777" w:rsidR="003F257B" w:rsidRDefault="003F257B" w:rsidP="003F257B">
                            <w:pPr>
                              <w:autoSpaceDE/>
                              <w:autoSpaceDN/>
                              <w:adjustRightInd/>
                              <w:snapToGrid/>
                              <w:spacing w:after="180"/>
                              <w:ind w:left="568" w:hanging="284"/>
                              <w:jc w:val="left"/>
                              <w:rPr>
                                <w:ins w:id="158" w:author="Mi" w:date="2024-01-19T14:34:00Z"/>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 xml:space="preserve">else if there is any other DL signal with an indicated TCI state in the same symbols as the CSI-RS, </w:t>
                            </w:r>
                          </w:p>
                          <w:p w14:paraId="1655E2EB" w14:textId="57BF2BAC" w:rsidR="003F257B" w:rsidRDefault="003F257B" w:rsidP="003F257B">
                            <w:pPr>
                              <w:pStyle w:val="B1"/>
                              <w:ind w:leftChars="371" w:left="1100"/>
                              <w:rPr>
                                <w:ins w:id="159" w:author="Mi" w:date="2024-01-19T14:36:00Z"/>
                              </w:rPr>
                            </w:pPr>
                            <w:ins w:id="160" w:author="Mi" w:date="2024-01-19T14:34:00Z">
                              <w:r>
                                <w:t>-</w:t>
                              </w:r>
                              <w:r>
                                <w:tab/>
                              </w:r>
                              <w:r w:rsidRPr="00C2583C">
                                <w:t xml:space="preserve">if </w:t>
                              </w:r>
                              <w:r w:rsidRPr="00C2583C">
                                <w:rPr>
                                  <w:lang w:eastAsia="zh-CN"/>
                                </w:rPr>
                                <w:t xml:space="preserve">a UE is configured with </w:t>
                              </w:r>
                              <w:r w:rsidRPr="00C2583C">
                                <w:rPr>
                                  <w:i/>
                                </w:rPr>
                                <w:t>enableDefaultTCI-StatePerCoresetPoolIndex</w:t>
                              </w:r>
                              <w:r w:rsidRPr="00C2583C">
                                <w:t xml:space="preserve">, </w:t>
                              </w:r>
                            </w:ins>
                            <w:ins w:id="161" w:author="Mi" w:date="2024-02-18T11:48:00Z">
                              <w:r w:rsidR="004133A7" w:rsidRPr="00822A4B">
                                <w:rPr>
                                  <w:lang w:eastAsia="zh-CN"/>
                                </w:rPr>
                                <w:t>or if the other DL signal</w:t>
                              </w:r>
                              <w:r w:rsidR="004133A7">
                                <w:rPr>
                                  <w:lang w:eastAsia="zh-CN"/>
                                </w:rPr>
                                <w:t>(</w:t>
                              </w:r>
                              <w:r w:rsidR="004133A7" w:rsidRPr="00822A4B">
                                <w:rPr>
                                  <w:lang w:eastAsia="zh-CN"/>
                                </w:rPr>
                                <w:t>s</w:t>
                              </w:r>
                              <w:r w:rsidR="004133A7">
                                <w:rPr>
                                  <w:lang w:eastAsia="zh-CN"/>
                                </w:rPr>
                                <w:t>)</w:t>
                              </w:r>
                              <w:r w:rsidR="004133A7" w:rsidRPr="00822A4B">
                                <w:rPr>
                                  <w:lang w:eastAsia="zh-CN"/>
                                </w:rPr>
                                <w:t xml:space="preserve"> refer to two </w:t>
                              </w:r>
                            </w:ins>
                            <w:ins w:id="162" w:author="Mi" w:date="2024-02-19T14:32:00Z">
                              <w:r w:rsidR="00493E57">
                                <w:rPr>
                                  <w:lang w:eastAsia="zh-CN"/>
                                </w:rPr>
                                <w:t>DL signal</w:t>
                              </w:r>
                            </w:ins>
                            <w:ins w:id="163" w:author="Mi" w:date="2024-02-18T11:48:00Z">
                              <w:r w:rsidR="004133A7">
                                <w:rPr>
                                  <w:lang w:eastAsia="zh-CN"/>
                                </w:rPr>
                                <w:t>s</w:t>
                              </w:r>
                              <w:r w:rsidR="004133A7" w:rsidRPr="00822A4B">
                                <w:rPr>
                                  <w:lang w:eastAsia="zh-CN"/>
                                </w:rPr>
                                <w:t xml:space="preserve"> scheduled by </w:t>
                              </w:r>
                              <w:r w:rsidR="004133A7">
                                <w:rPr>
                                  <w:lang w:eastAsia="zh-CN"/>
                                </w:rPr>
                                <w:t xml:space="preserve">PDCCH associated to different </w:t>
                              </w:r>
                              <w:r w:rsidR="004133A7" w:rsidRPr="00822A4B">
                                <w:rPr>
                                  <w:lang w:eastAsia="zh-CN"/>
                                </w:rPr>
                                <w:t xml:space="preserve">CORESETs having different values of </w:t>
                              </w:r>
                              <w:proofErr w:type="spellStart"/>
                              <w:r w:rsidR="004133A7" w:rsidRPr="00822A4B">
                                <w:rPr>
                                  <w:i/>
                                  <w:iCs/>
                                  <w:lang w:eastAsia="zh-CN"/>
                                </w:rPr>
                                <w:t>CORESETPoolIndex</w:t>
                              </w:r>
                              <w:proofErr w:type="spellEnd"/>
                              <w:r w:rsidR="004133A7">
                                <w:rPr>
                                  <w:lang w:eastAsia="zh-CN"/>
                                </w:rPr>
                                <w:t>,</w:t>
                              </w:r>
                              <w:r w:rsidR="004133A7" w:rsidRPr="00C2583C">
                                <w:t xml:space="preserve"> </w:t>
                              </w:r>
                            </w:ins>
                            <w:ins w:id="164" w:author="Mi" w:date="2024-01-19T14:34:00Z">
                              <w:r w:rsidRPr="00C2583C">
                                <w:t xml:space="preserve">the UE applies the first or the second indicated joint/DL TCI state to the </w:t>
                              </w:r>
                              <w:r w:rsidRPr="005055D8">
                                <w:t>aperiodic</w:t>
                              </w:r>
                              <w:r w:rsidRPr="002A1910">
                                <w:t xml:space="preserve"> CSI-RS according to the higher layer configuration(s) provided to the </w:t>
                              </w:r>
                              <w:r w:rsidRPr="003F257B">
                                <w:t xml:space="preserve">aperiodic CSI-RS resource or </w:t>
                              </w:r>
                              <w:r w:rsidRPr="002A5F2B">
                                <w:t>aperiodic CSI-RS resource set</w:t>
                              </w:r>
                              <w:r w:rsidRPr="005C0FE9">
                                <w:t>, if provided</w:t>
                              </w:r>
                            </w:ins>
                            <w:ins w:id="165" w:author="Mi" w:date="2024-01-19T15:19:00Z">
                              <w:r w:rsidR="00217BB2" w:rsidRPr="00217BB2">
                                <w:rPr>
                                  <w:rFonts w:eastAsia="宋体"/>
                                  <w:color w:val="FF0000"/>
                                  <w:lang w:eastAsia="zh-CN"/>
                                </w:rPr>
                                <w:t xml:space="preserve">; otherwise, the UE applies </w:t>
                              </w:r>
                              <w:r w:rsidR="00217BB2" w:rsidRPr="00527481">
                                <w:rPr>
                                  <w:rFonts w:eastAsia="宋体"/>
                                  <w:lang w:val="x-none"/>
                                </w:rPr>
                                <w:t xml:space="preserve">the indicated joint/DL TCI state specific to </w:t>
                              </w:r>
                              <w:r w:rsidR="00217BB2" w:rsidRPr="00527481">
                                <w:rPr>
                                  <w:rFonts w:eastAsia="宋体"/>
                                  <w:i/>
                                  <w:iCs/>
                                  <w:lang w:val="x-none"/>
                                </w:rPr>
                                <w:t>coresetPoolIndex</w:t>
                              </w:r>
                              <w:r w:rsidR="00217BB2" w:rsidRPr="00527481">
                                <w:rPr>
                                  <w:rFonts w:eastAsia="宋体"/>
                                  <w:lang w:val="x-none"/>
                                </w:rPr>
                                <w:t xml:space="preserve"> value 0 to the aperiodic CSI-RS resource</w:t>
                              </w:r>
                              <w:r w:rsidR="00217BB2" w:rsidRPr="00217BB2">
                                <w:rPr>
                                  <w:rFonts w:eastAsia="宋体"/>
                                  <w:color w:val="FF0000"/>
                                  <w:lang w:eastAsia="zh-CN"/>
                                </w:rPr>
                                <w:t>.</w:t>
                              </w:r>
                            </w:ins>
                            <w:ins w:id="166" w:author="Mi" w:date="2024-01-19T14:34:00Z">
                              <w:r w:rsidRPr="00217BB2">
                                <w:t xml:space="preserve"> </w:t>
                              </w:r>
                            </w:ins>
                            <w:r w:rsidR="00840520" w:rsidRPr="00527481">
                              <w:rPr>
                                <w:rFonts w:eastAsia="宋体"/>
                                <w:lang w:val="x-none"/>
                              </w:rPr>
                              <w:t xml:space="preserve">The other DL signal refers to PDSCH scheduled with offset larger than or equal to the threshold </w:t>
                            </w:r>
                            <w:r w:rsidR="00840520" w:rsidRPr="00527481">
                              <w:rPr>
                                <w:rFonts w:eastAsia="宋体"/>
                                <w:i/>
                                <w:iCs/>
                                <w:lang w:val="x-none"/>
                              </w:rPr>
                              <w:t>timeDurationForQCL</w:t>
                            </w:r>
                            <w:r w:rsidR="00840520" w:rsidRPr="00527481">
                              <w:rPr>
                                <w:rFonts w:eastAsia="宋体"/>
                                <w:lang w:val="x-none"/>
                              </w:rPr>
                              <w:t xml:space="preserve">, as defined in [13, TS 38.306], periodic CSI-RS, semi-persistent CSI-RS, aperiodic CSI-RS in a </w:t>
                            </w:r>
                            <w:r w:rsidR="00840520" w:rsidRPr="00527481">
                              <w:rPr>
                                <w:rFonts w:eastAsia="宋体"/>
                                <w:i/>
                                <w:iCs/>
                                <w:lang w:val="x-none"/>
                              </w:rPr>
                              <w:t>NZP-CSI-RS-ResourceSet</w:t>
                            </w:r>
                            <w:r w:rsidR="00840520" w:rsidRPr="00527481">
                              <w:rPr>
                                <w:rFonts w:eastAsia="宋体"/>
                                <w:lang w:val="x-none"/>
                              </w:rPr>
                              <w:t xml:space="preserve"> scheduled with offset larger than or equal to the UE reported threshold </w:t>
                            </w:r>
                            <w:r w:rsidR="00840520" w:rsidRPr="00527481">
                              <w:rPr>
                                <w:rFonts w:eastAsia="宋体"/>
                                <w:i/>
                                <w:iCs/>
                                <w:lang w:val="x-none"/>
                              </w:rPr>
                              <w:t>beamSwitchTiming</w:t>
                            </w:r>
                            <w:r w:rsidR="00840520" w:rsidRPr="00527481">
                              <w:rPr>
                                <w:rFonts w:eastAsia="宋体"/>
                                <w:lang w:val="x-none"/>
                              </w:rPr>
                              <w:t xml:space="preserve"> when the reported value is one of the values {14,28,48}∙2max(0,μCSIRS-3) and when </w:t>
                            </w:r>
                            <w:r w:rsidR="00840520" w:rsidRPr="00527481">
                              <w:rPr>
                                <w:rFonts w:eastAsia="宋体"/>
                                <w:i/>
                                <w:iCs/>
                                <w:lang w:val="x-none"/>
                              </w:rPr>
                              <w:t>enableBeamSwitchTiming</w:t>
                            </w:r>
                            <w:r w:rsidR="00840520" w:rsidRPr="00527481">
                              <w:rPr>
                                <w:rFonts w:eastAsia="宋体"/>
                                <w:lang w:val="x-none"/>
                              </w:rPr>
                              <w:t xml:space="preserve"> is not provided or the </w:t>
                            </w:r>
                            <w:r w:rsidR="00840520" w:rsidRPr="00527481">
                              <w:rPr>
                                <w:rFonts w:eastAsia="宋体"/>
                                <w:i/>
                                <w:iCs/>
                                <w:lang w:val="x-none"/>
                              </w:rPr>
                              <w:t>NZP-CSI-RS-ResourceSet</w:t>
                            </w:r>
                            <w:r w:rsidR="00840520" w:rsidRPr="00527481">
                              <w:rPr>
                                <w:rFonts w:eastAsia="宋体"/>
                                <w:lang w:val="x-none"/>
                              </w:rPr>
                              <w:t xml:space="preserve"> is configured with the higher layer parameter </w:t>
                            </w:r>
                            <w:r w:rsidR="00840520" w:rsidRPr="00527481">
                              <w:rPr>
                                <w:rFonts w:eastAsia="宋体"/>
                                <w:i/>
                                <w:iCs/>
                                <w:lang w:val="x-none"/>
                              </w:rPr>
                              <w:t>trs-Info</w:t>
                            </w:r>
                            <w:r w:rsidR="00840520" w:rsidRPr="00527481">
                              <w:rPr>
                                <w:rFonts w:eastAsia="宋体"/>
                                <w:lang w:val="x-none"/>
                              </w:rPr>
                              <w:t xml:space="preserve">, aperiodic CSI-RS in a </w:t>
                            </w:r>
                            <w:r w:rsidR="00840520" w:rsidRPr="00527481">
                              <w:rPr>
                                <w:rFonts w:eastAsia="宋体"/>
                                <w:i/>
                                <w:iCs/>
                                <w:lang w:val="x-none"/>
                              </w:rPr>
                              <w:t>NZP-CSI-RS-ResourceSet</w:t>
                            </w:r>
                            <w:r w:rsidR="00840520" w:rsidRPr="00527481">
                              <w:rPr>
                                <w:rFonts w:eastAsia="宋体"/>
                                <w:lang w:val="x-none"/>
                              </w:rPr>
                              <w:t xml:space="preserve"> configured with the higher layer parameter </w:t>
                            </w:r>
                            <w:r w:rsidR="00840520" w:rsidRPr="00527481">
                              <w:rPr>
                                <w:rFonts w:eastAsia="宋体"/>
                                <w:i/>
                                <w:iCs/>
                                <w:lang w:val="x-none"/>
                              </w:rPr>
                              <w:t>repetition</w:t>
                            </w:r>
                            <w:r w:rsidR="00840520" w:rsidRPr="00527481">
                              <w:rPr>
                                <w:rFonts w:eastAsia="宋体"/>
                                <w:lang w:val="x-none"/>
                              </w:rPr>
                              <w:t xml:space="preserve"> set to 'off' or configured without the higher layer parameters repetition and </w:t>
                            </w:r>
                            <w:r w:rsidR="00840520" w:rsidRPr="00527481">
                              <w:rPr>
                                <w:rFonts w:eastAsia="宋体"/>
                                <w:i/>
                                <w:iCs/>
                                <w:lang w:val="x-none"/>
                              </w:rPr>
                              <w:t>trs-Info</w:t>
                            </w:r>
                            <w:r w:rsidR="00840520" w:rsidRPr="00527481">
                              <w:rPr>
                                <w:rFonts w:eastAsia="宋体"/>
                                <w:lang w:val="x-none"/>
                              </w:rPr>
                              <w:t xml:space="preserve"> scheduled with offset larger than or equal to 48∙2max(0,μCSIRS-3) when the UE provides </w:t>
                            </w:r>
                            <w:r w:rsidR="00840520" w:rsidRPr="00527481">
                              <w:rPr>
                                <w:rFonts w:eastAsia="宋体"/>
                                <w:i/>
                                <w:iCs/>
                                <w:lang w:val="x-none"/>
                              </w:rPr>
                              <w:t>beamSwitchTiming-r16</w:t>
                            </w:r>
                            <w:r w:rsidR="00840520" w:rsidRPr="00527481">
                              <w:rPr>
                                <w:rFonts w:eastAsia="宋体"/>
                                <w:lang w:val="x-none"/>
                              </w:rPr>
                              <w:t xml:space="preserve"> and </w:t>
                            </w:r>
                            <w:r w:rsidR="00840520" w:rsidRPr="00527481">
                              <w:rPr>
                                <w:rFonts w:eastAsia="宋体"/>
                                <w:i/>
                                <w:iCs/>
                                <w:lang w:val="x-none"/>
                              </w:rPr>
                              <w:t>enableBeamSwitchTiming</w:t>
                            </w:r>
                            <w:r w:rsidR="00840520" w:rsidRPr="00527481">
                              <w:rPr>
                                <w:rFonts w:eastAsia="宋体"/>
                                <w:lang w:val="x-none"/>
                              </w:rPr>
                              <w:t xml:space="preserve"> is provided, aperiodic CSI-RS in a </w:t>
                            </w:r>
                            <w:r w:rsidR="00840520" w:rsidRPr="00527481">
                              <w:rPr>
                                <w:rFonts w:eastAsia="宋体"/>
                                <w:i/>
                                <w:iCs/>
                                <w:lang w:val="x-none"/>
                              </w:rPr>
                              <w:t>NZP-CSI-RS-ResourceSet</w:t>
                            </w:r>
                            <w:r w:rsidR="00840520" w:rsidRPr="00527481">
                              <w:rPr>
                                <w:rFonts w:eastAsia="宋体"/>
                                <w:lang w:val="x-none"/>
                              </w:rPr>
                              <w:t xml:space="preserve"> configured with the higher layer parameter </w:t>
                            </w:r>
                            <w:r w:rsidR="00840520" w:rsidRPr="00527481">
                              <w:rPr>
                                <w:rFonts w:eastAsia="宋体"/>
                                <w:i/>
                                <w:iCs/>
                                <w:lang w:val="x-none"/>
                              </w:rPr>
                              <w:t>repetition</w:t>
                            </w:r>
                            <w:r w:rsidR="00840520" w:rsidRPr="00527481">
                              <w:rPr>
                                <w:rFonts w:eastAsia="宋体"/>
                                <w:lang w:val="x-none"/>
                              </w:rPr>
                              <w:t xml:space="preserve"> set to 'on' scheduled with offset larger than or equal to the UE reported threshold </w:t>
                            </w:r>
                            <w:r w:rsidR="00840520" w:rsidRPr="00527481">
                              <w:rPr>
                                <w:rFonts w:eastAsia="宋体"/>
                                <w:i/>
                                <w:iCs/>
                                <w:lang w:val="x-none"/>
                              </w:rPr>
                              <w:t>beamSwitchTiming-r16</w:t>
                            </w:r>
                            <w:r w:rsidR="00840520" w:rsidRPr="00527481">
                              <w:rPr>
                                <w:rFonts w:eastAsia="宋体"/>
                                <w:lang w:val="x-none"/>
                              </w:rPr>
                              <w:t xml:space="preserve"> and </w:t>
                            </w:r>
                            <w:r w:rsidR="00840520" w:rsidRPr="00527481">
                              <w:rPr>
                                <w:rFonts w:eastAsia="宋体"/>
                                <w:i/>
                                <w:iCs/>
                                <w:lang w:val="x-none"/>
                              </w:rPr>
                              <w:t>enableBeamSwitchTiming</w:t>
                            </w:r>
                            <w:r w:rsidR="00840520" w:rsidRPr="00527481">
                              <w:rPr>
                                <w:rFonts w:eastAsia="宋体"/>
                                <w:lang w:val="x-none"/>
                              </w:rPr>
                              <w:t xml:space="preserve"> is provided</w:t>
                            </w:r>
                            <w:r w:rsidR="00840520">
                              <w:rPr>
                                <w:rFonts w:eastAsia="宋体"/>
                                <w:lang w:val="x-none"/>
                              </w:rPr>
                              <w:t>.</w:t>
                            </w:r>
                          </w:p>
                          <w:p w14:paraId="77EEFD0D" w14:textId="6135A315" w:rsidR="003F257B" w:rsidRPr="00527481" w:rsidRDefault="003F257B" w:rsidP="003F257B">
                            <w:pPr>
                              <w:pStyle w:val="B1"/>
                              <w:ind w:leftChars="371" w:left="1100"/>
                              <w:rPr>
                                <w:rFonts w:eastAsia="宋体"/>
                              </w:rPr>
                            </w:pPr>
                            <w:ins w:id="167" w:author="Mi" w:date="2024-01-19T14:36:00Z">
                              <w:r>
                                <w:rPr>
                                  <w:rFonts w:hint="eastAsia"/>
                                  <w:lang w:eastAsia="zh-CN"/>
                                </w:rPr>
                                <w:t>-</w:t>
                              </w:r>
                              <w:r>
                                <w:rPr>
                                  <w:lang w:eastAsia="zh-CN"/>
                                </w:rPr>
                                <w:tab/>
                              </w:r>
                              <w:r w:rsidRPr="00C2583C">
                                <w:rPr>
                                  <w:lang w:eastAsia="zh-CN"/>
                                </w:rPr>
                                <w:t xml:space="preserve">else </w:t>
                              </w:r>
                            </w:ins>
                            <w:r w:rsidRPr="00C2583C">
                              <w:rPr>
                                <w:rFonts w:eastAsia="宋体"/>
                                <w:lang w:val="x-none"/>
                              </w:rPr>
                              <w:t xml:space="preserve">the UE applies the QCL assumption of the other DL signal also when receiving the aperiodic CSI-RS. </w:t>
                            </w:r>
                            <w:ins w:id="168" w:author="Mi" w:date="2024-01-19T14:47:00Z">
                              <w:r w:rsidRPr="00C2583C">
                                <w:rPr>
                                  <w:rFonts w:eastAsia="宋体"/>
                                </w:rPr>
                                <w:t xml:space="preserve">The other DL signal refers to PDSCH </w:t>
                              </w:r>
                              <w:r w:rsidRPr="00C2583C">
                                <w:rPr>
                                  <w:rFonts w:eastAsia="宋体"/>
                                  <w:lang w:eastAsia="zh-CN"/>
                                </w:rPr>
                                <w:t xml:space="preserve">scheduled by a PDCCH associated with the same </w:t>
                              </w:r>
                              <w:r w:rsidRPr="00C2583C">
                                <w:rPr>
                                  <w:rFonts w:eastAsia="宋体"/>
                                  <w:i/>
                                  <w:lang w:eastAsia="x-none"/>
                                </w:rPr>
                                <w:t>coresetPoolIndex</w:t>
                              </w:r>
                              <w:r w:rsidRPr="00C2583C">
                                <w:rPr>
                                  <w:rFonts w:eastAsia="宋体"/>
                                  <w:lang w:eastAsia="zh-CN"/>
                                </w:rPr>
                                <w:t xml:space="preserve"> as the PDCCH triggering the </w:t>
                              </w:r>
                              <w:r w:rsidRPr="00C2583C">
                                <w:rPr>
                                  <w:rFonts w:eastAsia="宋体"/>
                                </w:rPr>
                                <w:t>aperio</w:t>
                              </w:r>
                              <w:r w:rsidRPr="005055D8">
                                <w:rPr>
                                  <w:rFonts w:eastAsia="宋体"/>
                                </w:rPr>
                                <w:t>dic</w:t>
                              </w:r>
                              <w:r w:rsidRPr="005055D8">
                                <w:rPr>
                                  <w:rFonts w:eastAsia="宋体"/>
                                  <w:lang w:eastAsia="zh-CN"/>
                                </w:rPr>
                                <w:t xml:space="preserve"> CSI-RS and</w:t>
                              </w:r>
                              <w:r w:rsidRPr="005055D8">
                                <w:rPr>
                                  <w:rFonts w:eastAsia="宋体"/>
                                </w:rPr>
                                <w:t xml:space="preserve"> scheduled with offset larger than or equal to the threshold </w:t>
                              </w:r>
                              <w:r w:rsidRPr="005055D8">
                                <w:rPr>
                                  <w:rFonts w:eastAsia="宋体"/>
                                  <w:i/>
                                </w:rPr>
                                <w:t xml:space="preserve">timeDurationForQCL, </w:t>
                              </w:r>
                              <w:r w:rsidRPr="002A1910">
                                <w:rPr>
                                  <w:rFonts w:eastAsia="宋体"/>
                                </w:rPr>
                                <w:t xml:space="preserve">as defined in [13, TS 38.306], aperiodic CSI-RS </w:t>
                              </w:r>
                              <w:r w:rsidRPr="00C2583C">
                                <w:rPr>
                                  <w:rFonts w:eastAsia="宋体"/>
                                  <w:lang w:eastAsia="zh-CN"/>
                                </w:rPr>
                                <w:t xml:space="preserve">triggered by a PDCCH associated with the same </w:t>
                              </w:r>
                              <w:r w:rsidRPr="00C2583C">
                                <w:rPr>
                                  <w:rFonts w:eastAsia="宋体"/>
                                  <w:i/>
                                  <w:lang w:eastAsia="x-none"/>
                                </w:rPr>
                                <w:t>coresetPoolIndex</w:t>
                              </w:r>
                              <w:r w:rsidRPr="00C2583C">
                                <w:rPr>
                                  <w:rFonts w:eastAsia="宋体"/>
                                  <w:lang w:eastAsia="zh-CN"/>
                                </w:rPr>
                                <w:t xml:space="preserve"> as the PDCCH triggering the </w:t>
                              </w:r>
                              <w:r w:rsidRPr="005055D8">
                                <w:rPr>
                                  <w:rFonts w:eastAsia="宋体"/>
                                </w:rPr>
                                <w:t>aperiodic</w:t>
                              </w:r>
                              <w:r w:rsidRPr="002A1910">
                                <w:rPr>
                                  <w:rFonts w:eastAsia="宋体"/>
                                  <w:lang w:eastAsia="zh-CN"/>
                                </w:rPr>
                                <w:t xml:space="preserve"> CSI-RS and</w:t>
                              </w:r>
                              <w:r w:rsidRPr="002A1910">
                                <w:rPr>
                                  <w:rFonts w:eastAsia="宋体"/>
                                </w:rPr>
                                <w:t xml:space="preserve"> scheduled with offset larger than or equal to the UE reported threshold </w:t>
                              </w:r>
                              <w:r w:rsidRPr="002A1910">
                                <w:rPr>
                                  <w:rFonts w:eastAsia="宋体"/>
                                  <w:i/>
                                </w:rPr>
                                <w:t>beamSwitchTiming</w:t>
                              </w:r>
                              <w:r w:rsidRPr="00F7348E">
                                <w:rPr>
                                  <w:rFonts w:eastAsia="宋体"/>
                                </w:rPr>
                                <w:t xml:space="preserve"> when the reported value is one of the values {14,28,48}</w:t>
                              </w:r>
                            </w:ins>
                            <m:oMath>
                              <m:r>
                                <w:ins w:id="169" w:author="Mi" w:date="2024-01-19T14:47:00Z">
                                  <m:rPr>
                                    <m:sty m:val="p"/>
                                  </m:rPr>
                                  <w:rPr>
                                    <w:rFonts w:ascii="Cambria Math" w:eastAsia="宋体" w:hAnsi="Cambria Math"/>
                                    <w:color w:val="000000"/>
                                  </w:rPr>
                                  <m:t>∙</m:t>
                                </w:ins>
                              </m:r>
                              <m:sSup>
                                <m:sSupPr>
                                  <m:ctrlPr>
                                    <w:ins w:id="170" w:author="Mi" w:date="2024-01-19T14:47:00Z">
                                      <w:rPr>
                                        <w:rFonts w:ascii="Cambria Math" w:eastAsia="宋体" w:hAnsi="Cambria Math"/>
                                        <w:iCs/>
                                      </w:rPr>
                                    </w:ins>
                                  </m:ctrlPr>
                                </m:sSupPr>
                                <m:e>
                                  <m:r>
                                    <w:ins w:id="171" w:author="Mi" w:date="2024-01-19T14:47:00Z">
                                      <w:rPr>
                                        <w:rFonts w:ascii="Cambria Math" w:eastAsia="宋体" w:hAnsi="Cambria Math"/>
                                      </w:rPr>
                                      <m:t>2</m:t>
                                    </w:ins>
                                  </m:r>
                                </m:e>
                                <m:sup>
                                  <m:sSub>
                                    <m:sSubPr>
                                      <m:ctrlPr>
                                        <w:ins w:id="172" w:author="Mi" w:date="2024-01-19T14:47:00Z">
                                          <w:rPr>
                                            <w:rFonts w:ascii="Cambria Math" w:eastAsia="宋体" w:hAnsi="Cambria Math"/>
                                            <w:i/>
                                            <w:iCs/>
                                          </w:rPr>
                                        </w:ins>
                                      </m:ctrlPr>
                                    </m:sSubPr>
                                    <m:e>
                                      <m:r>
                                        <w:ins w:id="173" w:author="Mi" w:date="2024-01-19T14:47:00Z">
                                          <w:rPr>
                                            <w:rFonts w:ascii="Cambria Math" w:eastAsia="宋体" w:hAnsi="Cambria Math"/>
                                          </w:rPr>
                                          <m:t>max(0, μ</m:t>
                                        </w:ins>
                                      </m:r>
                                    </m:e>
                                    <m:sub>
                                      <m:r>
                                        <w:ins w:id="174" w:author="Mi" w:date="2024-01-19T14:47:00Z">
                                          <w:rPr>
                                            <w:rFonts w:ascii="Cambria Math" w:eastAsia="宋体" w:hAnsi="Cambria Math"/>
                                          </w:rPr>
                                          <m:t>CSIRS</m:t>
                                        </w:ins>
                                      </m:r>
                                    </m:sub>
                                  </m:sSub>
                                  <m:r>
                                    <w:ins w:id="175" w:author="Mi" w:date="2024-01-19T14:47:00Z">
                                      <w:rPr>
                                        <w:rFonts w:ascii="Cambria Math" w:eastAsia="宋体" w:hAnsi="Cambria Math"/>
                                      </w:rPr>
                                      <m:t>-3)</m:t>
                                    </w:ins>
                                  </m:r>
                                </m:sup>
                              </m:sSup>
                            </m:oMath>
                            <w:ins w:id="176" w:author="Mi" w:date="2024-01-19T14:47:00Z">
                              <w:r w:rsidRPr="00C2583C">
                                <w:rPr>
                                  <w:rFonts w:eastAsia="宋体"/>
                                </w:rPr>
                                <w:t xml:space="preserve"> and </w:t>
                              </w:r>
                              <w:r w:rsidRPr="00C2583C">
                                <w:rPr>
                                  <w:rFonts w:eastAsia="宋体"/>
                                  <w:i/>
                                </w:rPr>
                                <w:t>enableBeamSwitchTiming</w:t>
                              </w:r>
                              <w:r w:rsidRPr="00C2583C">
                                <w:rPr>
                                  <w:rFonts w:eastAsia="宋体"/>
                                </w:rPr>
                                <w:t xml:space="preserve"> is not provided, aperiodic CSI-RS </w:t>
                              </w:r>
                              <w:r w:rsidRPr="00C2583C">
                                <w:rPr>
                                  <w:rFonts w:eastAsia="宋体"/>
                                  <w:lang w:eastAsia="zh-CN"/>
                                </w:rPr>
                                <w:t xml:space="preserve">triggered by a PDCCH associated with the same </w:t>
                              </w:r>
                              <w:r w:rsidRPr="00C2583C">
                                <w:rPr>
                                  <w:rFonts w:eastAsia="宋体"/>
                                  <w:i/>
                                  <w:lang w:eastAsia="x-none"/>
                                </w:rPr>
                                <w:t>coresetPoolIndex</w:t>
                              </w:r>
                              <w:r w:rsidRPr="00C2583C">
                                <w:rPr>
                                  <w:rFonts w:eastAsia="宋体"/>
                                  <w:lang w:eastAsia="zh-CN"/>
                                </w:rPr>
                                <w:t xml:space="preserve"> as the PDCCH triggering the </w:t>
                              </w:r>
                              <w:r w:rsidRPr="00C2583C">
                                <w:rPr>
                                  <w:rFonts w:eastAsia="宋体"/>
                                </w:rPr>
                                <w:t>aperiodic</w:t>
                              </w:r>
                              <w:r w:rsidRPr="00C2583C">
                                <w:rPr>
                                  <w:rFonts w:eastAsia="宋体"/>
                                  <w:lang w:eastAsia="zh-CN"/>
                                </w:rPr>
                                <w:t xml:space="preserve"> CSI-RS and</w:t>
                              </w:r>
                              <w:r w:rsidRPr="00C2583C">
                                <w:rPr>
                                  <w:rFonts w:eastAsia="宋体"/>
                                </w:rPr>
                                <w:t xml:space="preserve"> scheduled with offset larger than or equal to 48</w:t>
                              </w:r>
                            </w:ins>
                            <m:oMath>
                              <m:r>
                                <w:ins w:id="177" w:author="Mi" w:date="2024-01-19T14:47:00Z">
                                  <m:rPr>
                                    <m:sty m:val="p"/>
                                  </m:rPr>
                                  <w:rPr>
                                    <w:rFonts w:ascii="Cambria Math" w:eastAsia="宋体" w:hAnsi="Cambria Math"/>
                                    <w:color w:val="000000"/>
                                  </w:rPr>
                                  <m:t>∙</m:t>
                                </w:ins>
                              </m:r>
                              <m:sSup>
                                <m:sSupPr>
                                  <m:ctrlPr>
                                    <w:ins w:id="178" w:author="Mi" w:date="2024-01-19T14:47:00Z">
                                      <w:rPr>
                                        <w:rFonts w:ascii="Cambria Math" w:eastAsia="宋体" w:hAnsi="Cambria Math"/>
                                        <w:iCs/>
                                      </w:rPr>
                                    </w:ins>
                                  </m:ctrlPr>
                                </m:sSupPr>
                                <m:e>
                                  <m:r>
                                    <w:ins w:id="179" w:author="Mi" w:date="2024-01-19T14:47:00Z">
                                      <w:rPr>
                                        <w:rFonts w:ascii="Cambria Math" w:eastAsia="宋体" w:hAnsi="Cambria Math"/>
                                      </w:rPr>
                                      <m:t>2</m:t>
                                    </w:ins>
                                  </m:r>
                                </m:e>
                                <m:sup>
                                  <m:sSub>
                                    <m:sSubPr>
                                      <m:ctrlPr>
                                        <w:ins w:id="180" w:author="Mi" w:date="2024-01-19T14:47:00Z">
                                          <w:rPr>
                                            <w:rFonts w:ascii="Cambria Math" w:eastAsia="宋体" w:hAnsi="Cambria Math"/>
                                            <w:i/>
                                            <w:iCs/>
                                          </w:rPr>
                                        </w:ins>
                                      </m:ctrlPr>
                                    </m:sSubPr>
                                    <m:e>
                                      <m:r>
                                        <w:ins w:id="181" w:author="Mi" w:date="2024-01-19T14:47:00Z">
                                          <w:rPr>
                                            <w:rFonts w:ascii="Cambria Math" w:eastAsia="宋体" w:hAnsi="Cambria Math"/>
                                          </w:rPr>
                                          <m:t>max(0, μ</m:t>
                                        </w:ins>
                                      </m:r>
                                    </m:e>
                                    <m:sub>
                                      <m:r>
                                        <w:ins w:id="182" w:author="Mi" w:date="2024-01-19T14:47:00Z">
                                          <w:rPr>
                                            <w:rFonts w:ascii="Cambria Math" w:eastAsia="宋体" w:hAnsi="Cambria Math"/>
                                          </w:rPr>
                                          <m:t>CSIRS</m:t>
                                        </w:ins>
                                      </m:r>
                                    </m:sub>
                                  </m:sSub>
                                  <m:r>
                                    <w:ins w:id="183" w:author="Mi" w:date="2024-01-19T14:47:00Z">
                                      <w:rPr>
                                        <w:rFonts w:ascii="Cambria Math" w:eastAsia="宋体" w:hAnsi="Cambria Math"/>
                                      </w:rPr>
                                      <m:t>-3)</m:t>
                                    </w:ins>
                                  </m:r>
                                </m:sup>
                              </m:sSup>
                            </m:oMath>
                            <w:ins w:id="184" w:author="Mi" w:date="2024-01-19T14:47:00Z">
                              <w:r w:rsidRPr="00C2583C">
                                <w:rPr>
                                  <w:rFonts w:eastAsia="宋体"/>
                                </w:rPr>
                                <w:t xml:space="preserve"> when the reported value of </w:t>
                              </w:r>
                              <w:r w:rsidRPr="00C2583C">
                                <w:rPr>
                                  <w:rFonts w:eastAsia="宋体"/>
                                  <w:i/>
                                </w:rPr>
                                <w:t>beamSwitchTiming</w:t>
                              </w:r>
                              <w:r w:rsidRPr="005055D8">
                                <w:rPr>
                                  <w:rFonts w:eastAsia="宋体"/>
                                  <w:i/>
                                </w:rPr>
                                <w:t>-r16</w:t>
                              </w:r>
                              <w:r w:rsidRPr="005055D8">
                                <w:rPr>
                                  <w:rFonts w:eastAsia="宋体"/>
                                </w:rPr>
                                <w:t xml:space="preserve"> is one of the values {224, 336}</w:t>
                              </w:r>
                            </w:ins>
                            <m:oMath>
                              <m:r>
                                <w:ins w:id="185" w:author="Mi" w:date="2024-01-19T14:47:00Z">
                                  <m:rPr>
                                    <m:sty m:val="p"/>
                                  </m:rPr>
                                  <w:rPr>
                                    <w:rFonts w:ascii="Cambria Math" w:eastAsia="宋体" w:hAnsi="Cambria Math"/>
                                    <w:color w:val="000000"/>
                                  </w:rPr>
                                  <m:t>∙</m:t>
                                </w:ins>
                              </m:r>
                              <m:sSup>
                                <m:sSupPr>
                                  <m:ctrlPr>
                                    <w:ins w:id="186" w:author="Mi" w:date="2024-01-19T14:47:00Z">
                                      <w:rPr>
                                        <w:rFonts w:ascii="Cambria Math" w:eastAsia="宋体" w:hAnsi="Cambria Math"/>
                                        <w:iCs/>
                                      </w:rPr>
                                    </w:ins>
                                  </m:ctrlPr>
                                </m:sSupPr>
                                <m:e>
                                  <m:r>
                                    <w:ins w:id="187" w:author="Mi" w:date="2024-01-19T14:47:00Z">
                                      <w:rPr>
                                        <w:rFonts w:ascii="Cambria Math" w:eastAsia="宋体" w:hAnsi="Cambria Math"/>
                                      </w:rPr>
                                      <m:t>2</m:t>
                                    </w:ins>
                                  </m:r>
                                </m:e>
                                <m:sup>
                                  <m:sSub>
                                    <m:sSubPr>
                                      <m:ctrlPr>
                                        <w:ins w:id="188" w:author="Mi" w:date="2024-01-19T14:47:00Z">
                                          <w:rPr>
                                            <w:rFonts w:ascii="Cambria Math" w:eastAsia="宋体" w:hAnsi="Cambria Math"/>
                                            <w:i/>
                                            <w:iCs/>
                                          </w:rPr>
                                        </w:ins>
                                      </m:ctrlPr>
                                    </m:sSubPr>
                                    <m:e>
                                      <m:r>
                                        <w:ins w:id="189" w:author="Mi" w:date="2024-01-19T14:47:00Z">
                                          <w:rPr>
                                            <w:rFonts w:ascii="Cambria Math" w:eastAsia="宋体" w:hAnsi="Cambria Math"/>
                                          </w:rPr>
                                          <m:t>max(0, μ</m:t>
                                        </w:ins>
                                      </m:r>
                                    </m:e>
                                    <m:sub>
                                      <m:r>
                                        <w:ins w:id="190" w:author="Mi" w:date="2024-01-19T14:47:00Z">
                                          <w:rPr>
                                            <w:rFonts w:ascii="Cambria Math" w:eastAsia="宋体" w:hAnsi="Cambria Math"/>
                                          </w:rPr>
                                          <m:t>CSIRS</m:t>
                                        </w:ins>
                                      </m:r>
                                    </m:sub>
                                  </m:sSub>
                                  <m:r>
                                    <w:ins w:id="191" w:author="Mi" w:date="2024-01-19T14:47:00Z">
                                      <w:rPr>
                                        <w:rFonts w:ascii="Cambria Math" w:eastAsia="宋体" w:hAnsi="Cambria Math"/>
                                      </w:rPr>
                                      <m:t>-3)</m:t>
                                    </w:ins>
                                  </m:r>
                                </m:sup>
                              </m:sSup>
                            </m:oMath>
                            <w:ins w:id="192" w:author="Mi" w:date="2024-01-19T14:47:00Z">
                              <w:r w:rsidRPr="00C2583C">
                                <w:rPr>
                                  <w:rFonts w:eastAsia="宋体"/>
                                </w:rPr>
                                <w:t xml:space="preserve"> and </w:t>
                              </w:r>
                              <w:r w:rsidRPr="005055D8">
                                <w:rPr>
                                  <w:rFonts w:eastAsia="宋体"/>
                                  <w:i/>
                                </w:rPr>
                                <w:t>enableBeamSwitchTiming</w:t>
                              </w:r>
                              <w:r w:rsidRPr="005055D8">
                                <w:rPr>
                                  <w:rFonts w:eastAsia="宋体"/>
                                </w:rPr>
                                <w:t xml:space="preserve"> is provided, periodic CSI-RS, semi-persistent CSI-RS</w:t>
                              </w:r>
                            </w:ins>
                            <w:r w:rsidRPr="00527481">
                              <w:rPr>
                                <w:rFonts w:eastAsia="宋体"/>
                              </w:rPr>
                              <w:t>.</w:t>
                            </w:r>
                          </w:p>
                          <w:p w14:paraId="266ED7F5" w14:textId="77777777" w:rsidR="003F257B" w:rsidRPr="00E81F22" w:rsidRDefault="003F257B" w:rsidP="003F257B">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CC42B6" id="_x0000_s1029" type="#_x0000_t202" style="position:absolute;left:0;text-align:left;margin-left:70.6pt;margin-top:0;width:466.8pt;height:689.75pt;z-index:25166950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">
                <v:textbox>
                  <w:txbxContent>
                    <w:p w14:paraId="1B0DCDC8" w14:textId="77777777" w:rsidR="003F257B" w:rsidRPr="00FB2D78" w:rsidRDefault="003F257B" w:rsidP="003F257B">
                      <w:pPr>
                        <w:keepNext/>
                        <w:keepLines/>
                        <w:numPr>
                          <w:ilvl w:val="0"/>
                          <w:numId w:val="8"/>
                        </w:numPr>
                        <w:autoSpaceDE/>
                        <w:autoSpaceDN/>
                        <w:adjustRightInd/>
                        <w:snapToGrid/>
                        <w:spacing w:before="120" w:after="180"/>
                        <w:ind w:left="1701" w:hanging="1701"/>
                        <w:jc w:val="left"/>
                        <w:outlineLvl w:val="4"/>
                        <w:rPr>
                          <w:rFonts w:ascii="Arial" w:eastAsia="宋体" w:hAnsi="Arial"/>
                          <w:color w:val="000000"/>
                          <w:szCs w:val="20"/>
                        </w:rPr>
                      </w:pPr>
                      <w:r w:rsidRPr="00FB2D78">
                        <w:rPr>
                          <w:rFonts w:ascii="Arial" w:eastAsia="宋体" w:hAnsi="Arial"/>
                          <w:color w:val="000000"/>
                          <w:szCs w:val="20"/>
                        </w:rPr>
                        <w:t>5.2.1.5.1</w:t>
                      </w:r>
                      <w:r w:rsidRPr="00FB2D78">
                        <w:rPr>
                          <w:rFonts w:ascii="Arial" w:eastAsia="宋体" w:hAnsi="Arial"/>
                          <w:color w:val="000000"/>
                          <w:szCs w:val="20"/>
                        </w:rPr>
                        <w:tab/>
                        <w:t>Aperiodic CSI Reporting/Aperiodic CSI-RS when the triggering PDCCH and the CSI-RS have the same numerology</w:t>
                      </w:r>
                    </w:p>
                    <w:p w14:paraId="7B9C2AD3" w14:textId="77777777" w:rsidR="003F257B" w:rsidRDefault="003F257B" w:rsidP="003F257B">
                      <w:pPr>
                        <w:jc w:val="center"/>
                      </w:pPr>
                      <w:r w:rsidRPr="00857C5D">
                        <w:t>&lt;omitted text&gt;</w:t>
                      </w:r>
                    </w:p>
                    <w:p w14:paraId="3123D132" w14:textId="77777777" w:rsidR="003F257B" w:rsidRPr="00527481" w:rsidRDefault="003F257B" w:rsidP="003F257B">
                      <w:pPr>
                        <w:autoSpaceDE/>
                        <w:autoSpaceDN/>
                        <w:adjustRightInd/>
                        <w:snapToGrid/>
                        <w:spacing w:after="180"/>
                        <w:jc w:val="left"/>
                        <w:rPr>
                          <w:rFonts w:eastAsia="宋体"/>
                          <w:sz w:val="20"/>
                          <w:szCs w:val="20"/>
                          <w:lang w:val="en-GB"/>
                        </w:rPr>
                      </w:pPr>
                      <w:r w:rsidRPr="00527481">
                        <w:rPr>
                          <w:rFonts w:eastAsia="宋体"/>
                          <w:sz w:val="20"/>
                          <w:szCs w:val="20"/>
                          <w:lang w:val="en-GB"/>
                        </w:rPr>
                        <w:t xml:space="preserve">When a UE is configured with </w:t>
                      </w:r>
                      <w:r w:rsidRPr="00527481">
                        <w:rPr>
                          <w:rFonts w:eastAsia="宋体"/>
                          <w:i/>
                          <w:iCs/>
                          <w:sz w:val="20"/>
                          <w:szCs w:val="20"/>
                          <w:lang w:val="en-GB"/>
                        </w:rPr>
                        <w:t>dl-OrJointTCI-StateList</w:t>
                      </w:r>
                      <w:r w:rsidRPr="00527481">
                        <w:rPr>
                          <w:rFonts w:eastAsia="宋体"/>
                          <w:sz w:val="20"/>
                          <w:szCs w:val="20"/>
                          <w:lang w:val="en-GB"/>
                        </w:rPr>
                        <w:t xml:space="preserve">, is configured by higher layer parameter </w:t>
                      </w:r>
                      <w:r w:rsidRPr="00527481">
                        <w:rPr>
                          <w:rFonts w:eastAsia="宋体"/>
                          <w:i/>
                          <w:iCs/>
                          <w:sz w:val="20"/>
                          <w:szCs w:val="20"/>
                          <w:lang w:val="en-GB"/>
                        </w:rPr>
                        <w:t>PDCCH-Config</w:t>
                      </w:r>
                      <w:r w:rsidRPr="00527481">
                        <w:rPr>
                          <w:rFonts w:eastAsia="宋体"/>
                          <w:sz w:val="20"/>
                          <w:szCs w:val="20"/>
                          <w:lang w:val="en-GB"/>
                        </w:rPr>
                        <w:t xml:space="preserve"> that contains two different values of </w:t>
                      </w:r>
                      <w:r w:rsidRPr="00527481">
                        <w:rPr>
                          <w:rFonts w:eastAsia="宋体"/>
                          <w:i/>
                          <w:iCs/>
                          <w:sz w:val="20"/>
                          <w:szCs w:val="20"/>
                          <w:lang w:val="en-GB"/>
                        </w:rPr>
                        <w:t>coresetPoolIndex</w:t>
                      </w:r>
                      <w:r w:rsidRPr="00527481">
                        <w:rPr>
                          <w:rFonts w:eastAsia="宋体"/>
                          <w:sz w:val="20"/>
                          <w:szCs w:val="20"/>
                          <w:lang w:val="en-GB"/>
                        </w:rPr>
                        <w:t xml:space="preserve"> in different </w:t>
                      </w:r>
                      <w:r w:rsidRPr="00527481">
                        <w:rPr>
                          <w:rFonts w:eastAsia="宋体"/>
                          <w:i/>
                          <w:iCs/>
                          <w:sz w:val="20"/>
                          <w:szCs w:val="20"/>
                          <w:lang w:val="en-GB"/>
                        </w:rPr>
                        <w:t>ControlResourceSets,</w:t>
                      </w:r>
                      <w:r w:rsidRPr="00527481">
                        <w:rPr>
                          <w:rFonts w:eastAsia="宋体"/>
                          <w:sz w:val="20"/>
                          <w:szCs w:val="20"/>
                          <w:lang w:val="en-GB"/>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461D3E69" w14:textId="77777777" w:rsidR="003F257B" w:rsidRPr="00527481" w:rsidRDefault="003F257B" w:rsidP="003F257B">
                      <w:pPr>
                        <w:autoSpaceDE/>
                        <w:autoSpaceDN/>
                        <w:adjustRightInd/>
                        <w:snapToGrid/>
                        <w:spacing w:after="180"/>
                        <w:ind w:left="568" w:hanging="284"/>
                        <w:jc w:val="left"/>
                        <w:rPr>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If there is no DL signal in the same symbols as the aperiodic CSI-RS</w:t>
                      </w:r>
                    </w:p>
                    <w:p w14:paraId="6AF0146A" w14:textId="64E72066" w:rsidR="003F257B" w:rsidRPr="00527481" w:rsidRDefault="003F257B" w:rsidP="003F257B">
                      <w:pPr>
                        <w:autoSpaceDE/>
                        <w:autoSpaceDN/>
                        <w:adjustRightInd/>
                        <w:snapToGrid/>
                        <w:spacing w:after="180"/>
                        <w:ind w:left="851"/>
                        <w:jc w:val="left"/>
                        <w:rPr>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if the UE is in frequency range 1, or the U</w:t>
                      </w:r>
                      <w:r w:rsidRPr="00A82DD8">
                        <w:rPr>
                          <w:rFonts w:eastAsia="宋体"/>
                          <w:sz w:val="20"/>
                          <w:szCs w:val="20"/>
                          <w:lang w:val="x-none"/>
                        </w:rPr>
                        <w:t>E reports its capab</w:t>
                      </w:r>
                      <w:r w:rsidRPr="00527481">
                        <w:rPr>
                          <w:rFonts w:eastAsia="宋体"/>
                          <w:sz w:val="20"/>
                          <w:szCs w:val="20"/>
                          <w:lang w:val="x-none"/>
                        </w:rPr>
                        <w:t xml:space="preserve">ility of [default beam per </w:t>
                      </w:r>
                      <w:r w:rsidRPr="00527481">
                        <w:rPr>
                          <w:rFonts w:eastAsia="宋体"/>
                          <w:i/>
                          <w:iCs/>
                          <w:sz w:val="20"/>
                          <w:szCs w:val="20"/>
                          <w:lang w:val="x-none"/>
                        </w:rPr>
                        <w:t>coresetPoolIndex</w:t>
                      </w:r>
                      <w:r w:rsidRPr="00527481">
                        <w:rPr>
                          <w:rFonts w:eastAsia="宋体"/>
                          <w:sz w:val="20"/>
                          <w:szCs w:val="20"/>
                          <w:lang w:val="x-none"/>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ins w:id="193" w:author="Mi" w:date="2024-01-19T14:32:00Z">
                        <w:r>
                          <w:rPr>
                            <w:rFonts w:eastAsia="宋体"/>
                            <w:sz w:val="20"/>
                            <w:szCs w:val="20"/>
                            <w:lang w:val="x-none"/>
                          </w:rPr>
                          <w:t>, if provided.</w:t>
                        </w:r>
                      </w:ins>
                      <w:ins w:id="194" w:author="Mi" w:date="2024-01-19T14:31:00Z">
                        <w:r>
                          <w:rPr>
                            <w:rFonts w:eastAsia="宋体"/>
                            <w:sz w:val="20"/>
                            <w:szCs w:val="20"/>
                            <w:lang w:val="x-none"/>
                          </w:rPr>
                          <w:t xml:space="preserve"> </w:t>
                        </w:r>
                      </w:ins>
                    </w:p>
                    <w:p w14:paraId="174C1149" w14:textId="77777777" w:rsidR="003F257B" w:rsidRPr="00527481" w:rsidRDefault="003F257B" w:rsidP="003F257B">
                      <w:pPr>
                        <w:autoSpaceDE/>
                        <w:autoSpaceDN/>
                        <w:adjustRightInd/>
                        <w:snapToGrid/>
                        <w:spacing w:after="180"/>
                        <w:ind w:left="851"/>
                        <w:jc w:val="left"/>
                        <w:rPr>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 xml:space="preserve">otherwise, the UE shall apply the indicated joint/DL TCI state specific to </w:t>
                      </w:r>
                      <w:r w:rsidRPr="00527481">
                        <w:rPr>
                          <w:rFonts w:eastAsia="宋体"/>
                          <w:i/>
                          <w:iCs/>
                          <w:sz w:val="20"/>
                          <w:szCs w:val="20"/>
                          <w:lang w:val="x-none"/>
                        </w:rPr>
                        <w:t>coresetPoolIndex</w:t>
                      </w:r>
                      <w:r w:rsidRPr="00527481">
                        <w:rPr>
                          <w:rFonts w:eastAsia="宋体"/>
                          <w:sz w:val="20"/>
                          <w:szCs w:val="20"/>
                          <w:lang w:val="x-none"/>
                        </w:rPr>
                        <w:t xml:space="preserve"> value 0 to the aperiodic CSI-RS resource set</w:t>
                      </w:r>
                    </w:p>
                    <w:p w14:paraId="5C3FCADA" w14:textId="77777777" w:rsidR="003F257B" w:rsidRDefault="003F257B" w:rsidP="003F257B">
                      <w:pPr>
                        <w:autoSpaceDE/>
                        <w:autoSpaceDN/>
                        <w:adjustRightInd/>
                        <w:snapToGrid/>
                        <w:spacing w:after="180"/>
                        <w:ind w:left="568" w:hanging="284"/>
                        <w:jc w:val="left"/>
                        <w:rPr>
                          <w:ins w:id="195" w:author="Mi" w:date="2024-01-19T14:34:00Z"/>
                          <w:rFonts w:eastAsia="宋体"/>
                          <w:sz w:val="20"/>
                          <w:szCs w:val="20"/>
                          <w:lang w:val="x-none"/>
                        </w:rPr>
                      </w:pPr>
                      <w:r w:rsidRPr="00527481">
                        <w:rPr>
                          <w:rFonts w:eastAsia="宋体"/>
                          <w:iCs/>
                          <w:sz w:val="20"/>
                          <w:szCs w:val="20"/>
                          <w:lang w:val="x-none"/>
                        </w:rPr>
                        <w:t>-</w:t>
                      </w:r>
                      <w:r w:rsidRPr="00527481">
                        <w:rPr>
                          <w:rFonts w:eastAsia="宋体"/>
                          <w:i/>
                          <w:sz w:val="20"/>
                          <w:szCs w:val="20"/>
                          <w:lang w:val="x-none"/>
                        </w:rPr>
                        <w:tab/>
                      </w:r>
                      <w:r w:rsidRPr="00527481">
                        <w:rPr>
                          <w:rFonts w:eastAsia="宋体"/>
                          <w:sz w:val="20"/>
                          <w:szCs w:val="20"/>
                          <w:lang w:val="x-none"/>
                        </w:rPr>
                        <w:t xml:space="preserve">else if there is any other DL signal with an indicated TCI state in the same symbols as the CSI-RS, </w:t>
                      </w:r>
                    </w:p>
                    <w:p w14:paraId="1655E2EB" w14:textId="57BF2BAC" w:rsidR="003F257B" w:rsidRDefault="003F257B" w:rsidP="003F257B">
                      <w:pPr>
                        <w:pStyle w:val="B1"/>
                        <w:ind w:leftChars="371" w:left="1100"/>
                        <w:rPr>
                          <w:ins w:id="196" w:author="Mi" w:date="2024-01-19T14:36:00Z"/>
                        </w:rPr>
                      </w:pPr>
                      <w:ins w:id="197" w:author="Mi" w:date="2024-01-19T14:34:00Z">
                        <w:r>
                          <w:t>-</w:t>
                        </w:r>
                        <w:r>
                          <w:tab/>
                        </w:r>
                        <w:r w:rsidRPr="00C2583C">
                          <w:t xml:space="preserve">if </w:t>
                        </w:r>
                        <w:r w:rsidRPr="00C2583C">
                          <w:rPr>
                            <w:lang w:eastAsia="zh-CN"/>
                          </w:rPr>
                          <w:t xml:space="preserve">a UE is configured with </w:t>
                        </w:r>
                        <w:r w:rsidRPr="00C2583C">
                          <w:rPr>
                            <w:i/>
                          </w:rPr>
                          <w:t>enableDefaultTCI-StatePerCoresetPoolIndex</w:t>
                        </w:r>
                        <w:r w:rsidRPr="00C2583C">
                          <w:t xml:space="preserve">, </w:t>
                        </w:r>
                      </w:ins>
                      <w:ins w:id="198" w:author="Mi" w:date="2024-02-18T11:48:00Z">
                        <w:r w:rsidR="004133A7" w:rsidRPr="00822A4B">
                          <w:rPr>
                            <w:lang w:eastAsia="zh-CN"/>
                          </w:rPr>
                          <w:t>or if the other DL signal</w:t>
                        </w:r>
                        <w:r w:rsidR="004133A7">
                          <w:rPr>
                            <w:lang w:eastAsia="zh-CN"/>
                          </w:rPr>
                          <w:t>(</w:t>
                        </w:r>
                        <w:r w:rsidR="004133A7" w:rsidRPr="00822A4B">
                          <w:rPr>
                            <w:lang w:eastAsia="zh-CN"/>
                          </w:rPr>
                          <w:t>s</w:t>
                        </w:r>
                        <w:r w:rsidR="004133A7">
                          <w:rPr>
                            <w:lang w:eastAsia="zh-CN"/>
                          </w:rPr>
                          <w:t>)</w:t>
                        </w:r>
                        <w:r w:rsidR="004133A7" w:rsidRPr="00822A4B">
                          <w:rPr>
                            <w:lang w:eastAsia="zh-CN"/>
                          </w:rPr>
                          <w:t xml:space="preserve"> refer to two </w:t>
                        </w:r>
                      </w:ins>
                      <w:ins w:id="199" w:author="Mi" w:date="2024-02-19T14:32:00Z">
                        <w:r w:rsidR="00493E57">
                          <w:rPr>
                            <w:lang w:eastAsia="zh-CN"/>
                          </w:rPr>
                          <w:t>DL signal</w:t>
                        </w:r>
                      </w:ins>
                      <w:ins w:id="200" w:author="Mi" w:date="2024-02-18T11:48:00Z">
                        <w:r w:rsidR="004133A7">
                          <w:rPr>
                            <w:lang w:eastAsia="zh-CN"/>
                          </w:rPr>
                          <w:t>s</w:t>
                        </w:r>
                        <w:r w:rsidR="004133A7" w:rsidRPr="00822A4B">
                          <w:rPr>
                            <w:lang w:eastAsia="zh-CN"/>
                          </w:rPr>
                          <w:t xml:space="preserve"> scheduled by </w:t>
                        </w:r>
                        <w:r w:rsidR="004133A7">
                          <w:rPr>
                            <w:lang w:eastAsia="zh-CN"/>
                          </w:rPr>
                          <w:t xml:space="preserve">PDCCH associated to different </w:t>
                        </w:r>
                        <w:r w:rsidR="004133A7" w:rsidRPr="00822A4B">
                          <w:rPr>
                            <w:lang w:eastAsia="zh-CN"/>
                          </w:rPr>
                          <w:t xml:space="preserve">CORESETs having different values of </w:t>
                        </w:r>
                        <w:proofErr w:type="spellStart"/>
                        <w:r w:rsidR="004133A7" w:rsidRPr="00822A4B">
                          <w:rPr>
                            <w:i/>
                            <w:iCs/>
                            <w:lang w:eastAsia="zh-CN"/>
                          </w:rPr>
                          <w:t>CORESETPoolIndex</w:t>
                        </w:r>
                        <w:proofErr w:type="spellEnd"/>
                        <w:r w:rsidR="004133A7">
                          <w:rPr>
                            <w:lang w:eastAsia="zh-CN"/>
                          </w:rPr>
                          <w:t>,</w:t>
                        </w:r>
                        <w:r w:rsidR="004133A7" w:rsidRPr="00C2583C">
                          <w:t xml:space="preserve"> </w:t>
                        </w:r>
                      </w:ins>
                      <w:ins w:id="201" w:author="Mi" w:date="2024-01-19T14:34:00Z">
                        <w:r w:rsidRPr="00C2583C">
                          <w:t xml:space="preserve">the UE applies the first or the second indicated joint/DL TCI state to the </w:t>
                        </w:r>
                        <w:r w:rsidRPr="005055D8">
                          <w:t>aperiodic</w:t>
                        </w:r>
                        <w:r w:rsidRPr="002A1910">
                          <w:t xml:space="preserve"> CSI-RS according to the higher layer configuration(s) provided to the </w:t>
                        </w:r>
                        <w:r w:rsidRPr="003F257B">
                          <w:t xml:space="preserve">aperiodic CSI-RS resource or </w:t>
                        </w:r>
                        <w:r w:rsidRPr="002A5F2B">
                          <w:t>aperiodic CSI-RS resource set</w:t>
                        </w:r>
                        <w:r w:rsidRPr="005C0FE9">
                          <w:t>, if provided</w:t>
                        </w:r>
                      </w:ins>
                      <w:ins w:id="202" w:author="Mi" w:date="2024-01-19T15:19:00Z">
                        <w:r w:rsidR="00217BB2" w:rsidRPr="00217BB2">
                          <w:rPr>
                            <w:rFonts w:eastAsia="宋体"/>
                            <w:color w:val="FF0000"/>
                            <w:lang w:eastAsia="zh-CN"/>
                          </w:rPr>
                          <w:t xml:space="preserve">; otherwise, the UE applies </w:t>
                        </w:r>
                        <w:r w:rsidR="00217BB2" w:rsidRPr="00527481">
                          <w:rPr>
                            <w:rFonts w:eastAsia="宋体"/>
                            <w:lang w:val="x-none"/>
                          </w:rPr>
                          <w:t xml:space="preserve">the indicated joint/DL TCI state specific to </w:t>
                        </w:r>
                        <w:r w:rsidR="00217BB2" w:rsidRPr="00527481">
                          <w:rPr>
                            <w:rFonts w:eastAsia="宋体"/>
                            <w:i/>
                            <w:iCs/>
                            <w:lang w:val="x-none"/>
                          </w:rPr>
                          <w:t>coresetPoolIndex</w:t>
                        </w:r>
                        <w:r w:rsidR="00217BB2" w:rsidRPr="00527481">
                          <w:rPr>
                            <w:rFonts w:eastAsia="宋体"/>
                            <w:lang w:val="x-none"/>
                          </w:rPr>
                          <w:t xml:space="preserve"> value 0 to the aperiodic CSI-RS resource</w:t>
                        </w:r>
                        <w:r w:rsidR="00217BB2" w:rsidRPr="00217BB2">
                          <w:rPr>
                            <w:rFonts w:eastAsia="宋体"/>
                            <w:color w:val="FF0000"/>
                            <w:lang w:eastAsia="zh-CN"/>
                          </w:rPr>
                          <w:t>.</w:t>
                        </w:r>
                      </w:ins>
                      <w:ins w:id="203" w:author="Mi" w:date="2024-01-19T14:34:00Z">
                        <w:r w:rsidRPr="00217BB2">
                          <w:t xml:space="preserve"> </w:t>
                        </w:r>
                      </w:ins>
                      <w:r w:rsidR="00840520" w:rsidRPr="00527481">
                        <w:rPr>
                          <w:rFonts w:eastAsia="宋体"/>
                          <w:lang w:val="x-none"/>
                        </w:rPr>
                        <w:t xml:space="preserve">The other DL signal refers to PDSCH scheduled with offset larger than or equal to the threshold </w:t>
                      </w:r>
                      <w:r w:rsidR="00840520" w:rsidRPr="00527481">
                        <w:rPr>
                          <w:rFonts w:eastAsia="宋体"/>
                          <w:i/>
                          <w:iCs/>
                          <w:lang w:val="x-none"/>
                        </w:rPr>
                        <w:t>timeDurationForQCL</w:t>
                      </w:r>
                      <w:r w:rsidR="00840520" w:rsidRPr="00527481">
                        <w:rPr>
                          <w:rFonts w:eastAsia="宋体"/>
                          <w:lang w:val="x-none"/>
                        </w:rPr>
                        <w:t xml:space="preserve">, as defined in [13, TS 38.306], periodic CSI-RS, semi-persistent CSI-RS, aperiodic CSI-RS in a </w:t>
                      </w:r>
                      <w:r w:rsidR="00840520" w:rsidRPr="00527481">
                        <w:rPr>
                          <w:rFonts w:eastAsia="宋体"/>
                          <w:i/>
                          <w:iCs/>
                          <w:lang w:val="x-none"/>
                        </w:rPr>
                        <w:t>NZP-CSI-RS-ResourceSet</w:t>
                      </w:r>
                      <w:r w:rsidR="00840520" w:rsidRPr="00527481">
                        <w:rPr>
                          <w:rFonts w:eastAsia="宋体"/>
                          <w:lang w:val="x-none"/>
                        </w:rPr>
                        <w:t xml:space="preserve"> scheduled with offset larger than or equal to the UE reported threshold </w:t>
                      </w:r>
                      <w:r w:rsidR="00840520" w:rsidRPr="00527481">
                        <w:rPr>
                          <w:rFonts w:eastAsia="宋体"/>
                          <w:i/>
                          <w:iCs/>
                          <w:lang w:val="x-none"/>
                        </w:rPr>
                        <w:t>beamSwitchTiming</w:t>
                      </w:r>
                      <w:r w:rsidR="00840520" w:rsidRPr="00527481">
                        <w:rPr>
                          <w:rFonts w:eastAsia="宋体"/>
                          <w:lang w:val="x-none"/>
                        </w:rPr>
                        <w:t xml:space="preserve"> when the reported value is one of the values {14,28,48}∙2max(0,μCSIRS-3) and when </w:t>
                      </w:r>
                      <w:r w:rsidR="00840520" w:rsidRPr="00527481">
                        <w:rPr>
                          <w:rFonts w:eastAsia="宋体"/>
                          <w:i/>
                          <w:iCs/>
                          <w:lang w:val="x-none"/>
                        </w:rPr>
                        <w:t>enableBeamSwitchTiming</w:t>
                      </w:r>
                      <w:r w:rsidR="00840520" w:rsidRPr="00527481">
                        <w:rPr>
                          <w:rFonts w:eastAsia="宋体"/>
                          <w:lang w:val="x-none"/>
                        </w:rPr>
                        <w:t xml:space="preserve"> is not provided or the </w:t>
                      </w:r>
                      <w:r w:rsidR="00840520" w:rsidRPr="00527481">
                        <w:rPr>
                          <w:rFonts w:eastAsia="宋体"/>
                          <w:i/>
                          <w:iCs/>
                          <w:lang w:val="x-none"/>
                        </w:rPr>
                        <w:t>NZP-CSI-RS-ResourceSet</w:t>
                      </w:r>
                      <w:r w:rsidR="00840520" w:rsidRPr="00527481">
                        <w:rPr>
                          <w:rFonts w:eastAsia="宋体"/>
                          <w:lang w:val="x-none"/>
                        </w:rPr>
                        <w:t xml:space="preserve"> is configured with the higher layer parameter </w:t>
                      </w:r>
                      <w:r w:rsidR="00840520" w:rsidRPr="00527481">
                        <w:rPr>
                          <w:rFonts w:eastAsia="宋体"/>
                          <w:i/>
                          <w:iCs/>
                          <w:lang w:val="x-none"/>
                        </w:rPr>
                        <w:t>trs-Info</w:t>
                      </w:r>
                      <w:r w:rsidR="00840520" w:rsidRPr="00527481">
                        <w:rPr>
                          <w:rFonts w:eastAsia="宋体"/>
                          <w:lang w:val="x-none"/>
                        </w:rPr>
                        <w:t xml:space="preserve">, aperiodic CSI-RS in a </w:t>
                      </w:r>
                      <w:r w:rsidR="00840520" w:rsidRPr="00527481">
                        <w:rPr>
                          <w:rFonts w:eastAsia="宋体"/>
                          <w:i/>
                          <w:iCs/>
                          <w:lang w:val="x-none"/>
                        </w:rPr>
                        <w:t>NZP-CSI-RS-ResourceSet</w:t>
                      </w:r>
                      <w:r w:rsidR="00840520" w:rsidRPr="00527481">
                        <w:rPr>
                          <w:rFonts w:eastAsia="宋体"/>
                          <w:lang w:val="x-none"/>
                        </w:rPr>
                        <w:t xml:space="preserve"> configured with the higher layer parameter </w:t>
                      </w:r>
                      <w:r w:rsidR="00840520" w:rsidRPr="00527481">
                        <w:rPr>
                          <w:rFonts w:eastAsia="宋体"/>
                          <w:i/>
                          <w:iCs/>
                          <w:lang w:val="x-none"/>
                        </w:rPr>
                        <w:t>repetition</w:t>
                      </w:r>
                      <w:r w:rsidR="00840520" w:rsidRPr="00527481">
                        <w:rPr>
                          <w:rFonts w:eastAsia="宋体"/>
                          <w:lang w:val="x-none"/>
                        </w:rPr>
                        <w:t xml:space="preserve"> set to 'off' or configured without the higher layer parameters repetition and </w:t>
                      </w:r>
                      <w:r w:rsidR="00840520" w:rsidRPr="00527481">
                        <w:rPr>
                          <w:rFonts w:eastAsia="宋体"/>
                          <w:i/>
                          <w:iCs/>
                          <w:lang w:val="x-none"/>
                        </w:rPr>
                        <w:t>trs-Info</w:t>
                      </w:r>
                      <w:r w:rsidR="00840520" w:rsidRPr="00527481">
                        <w:rPr>
                          <w:rFonts w:eastAsia="宋体"/>
                          <w:lang w:val="x-none"/>
                        </w:rPr>
                        <w:t xml:space="preserve"> scheduled with offset larger than or equal to 48∙2max(0,μCSIRS-3) when the UE provides </w:t>
                      </w:r>
                      <w:r w:rsidR="00840520" w:rsidRPr="00527481">
                        <w:rPr>
                          <w:rFonts w:eastAsia="宋体"/>
                          <w:i/>
                          <w:iCs/>
                          <w:lang w:val="x-none"/>
                        </w:rPr>
                        <w:t>beamSwitchTiming-r16</w:t>
                      </w:r>
                      <w:r w:rsidR="00840520" w:rsidRPr="00527481">
                        <w:rPr>
                          <w:rFonts w:eastAsia="宋体"/>
                          <w:lang w:val="x-none"/>
                        </w:rPr>
                        <w:t xml:space="preserve"> and </w:t>
                      </w:r>
                      <w:r w:rsidR="00840520" w:rsidRPr="00527481">
                        <w:rPr>
                          <w:rFonts w:eastAsia="宋体"/>
                          <w:i/>
                          <w:iCs/>
                          <w:lang w:val="x-none"/>
                        </w:rPr>
                        <w:t>enableBeamSwitchTiming</w:t>
                      </w:r>
                      <w:r w:rsidR="00840520" w:rsidRPr="00527481">
                        <w:rPr>
                          <w:rFonts w:eastAsia="宋体"/>
                          <w:lang w:val="x-none"/>
                        </w:rPr>
                        <w:t xml:space="preserve"> is provided, aperiodic CSI-RS in a </w:t>
                      </w:r>
                      <w:r w:rsidR="00840520" w:rsidRPr="00527481">
                        <w:rPr>
                          <w:rFonts w:eastAsia="宋体"/>
                          <w:i/>
                          <w:iCs/>
                          <w:lang w:val="x-none"/>
                        </w:rPr>
                        <w:t>NZP-CSI-RS-ResourceSet</w:t>
                      </w:r>
                      <w:r w:rsidR="00840520" w:rsidRPr="00527481">
                        <w:rPr>
                          <w:rFonts w:eastAsia="宋体"/>
                          <w:lang w:val="x-none"/>
                        </w:rPr>
                        <w:t xml:space="preserve"> configured with the higher layer parameter </w:t>
                      </w:r>
                      <w:r w:rsidR="00840520" w:rsidRPr="00527481">
                        <w:rPr>
                          <w:rFonts w:eastAsia="宋体"/>
                          <w:i/>
                          <w:iCs/>
                          <w:lang w:val="x-none"/>
                        </w:rPr>
                        <w:t>repetition</w:t>
                      </w:r>
                      <w:r w:rsidR="00840520" w:rsidRPr="00527481">
                        <w:rPr>
                          <w:rFonts w:eastAsia="宋体"/>
                          <w:lang w:val="x-none"/>
                        </w:rPr>
                        <w:t xml:space="preserve"> set to 'on' scheduled with offset larger than or equal to the UE reported threshold </w:t>
                      </w:r>
                      <w:r w:rsidR="00840520" w:rsidRPr="00527481">
                        <w:rPr>
                          <w:rFonts w:eastAsia="宋体"/>
                          <w:i/>
                          <w:iCs/>
                          <w:lang w:val="x-none"/>
                        </w:rPr>
                        <w:t>beamSwitchTiming-r16</w:t>
                      </w:r>
                      <w:r w:rsidR="00840520" w:rsidRPr="00527481">
                        <w:rPr>
                          <w:rFonts w:eastAsia="宋体"/>
                          <w:lang w:val="x-none"/>
                        </w:rPr>
                        <w:t xml:space="preserve"> and </w:t>
                      </w:r>
                      <w:r w:rsidR="00840520" w:rsidRPr="00527481">
                        <w:rPr>
                          <w:rFonts w:eastAsia="宋体"/>
                          <w:i/>
                          <w:iCs/>
                          <w:lang w:val="x-none"/>
                        </w:rPr>
                        <w:t>enableBeamSwitchTiming</w:t>
                      </w:r>
                      <w:r w:rsidR="00840520" w:rsidRPr="00527481">
                        <w:rPr>
                          <w:rFonts w:eastAsia="宋体"/>
                          <w:lang w:val="x-none"/>
                        </w:rPr>
                        <w:t xml:space="preserve"> is provided</w:t>
                      </w:r>
                      <w:r w:rsidR="00840520">
                        <w:rPr>
                          <w:rFonts w:eastAsia="宋体"/>
                          <w:lang w:val="x-none"/>
                        </w:rPr>
                        <w:t>.</w:t>
                      </w:r>
                    </w:p>
                    <w:p w14:paraId="77EEFD0D" w14:textId="6135A315" w:rsidR="003F257B" w:rsidRPr="00527481" w:rsidRDefault="003F257B" w:rsidP="003F257B">
                      <w:pPr>
                        <w:pStyle w:val="B1"/>
                        <w:ind w:leftChars="371" w:left="1100"/>
                        <w:rPr>
                          <w:rFonts w:eastAsia="宋体"/>
                        </w:rPr>
                      </w:pPr>
                      <w:ins w:id="204" w:author="Mi" w:date="2024-01-19T14:36:00Z">
                        <w:r>
                          <w:rPr>
                            <w:rFonts w:hint="eastAsia"/>
                            <w:lang w:eastAsia="zh-CN"/>
                          </w:rPr>
                          <w:t>-</w:t>
                        </w:r>
                        <w:r>
                          <w:rPr>
                            <w:lang w:eastAsia="zh-CN"/>
                          </w:rPr>
                          <w:tab/>
                        </w:r>
                        <w:r w:rsidRPr="00C2583C">
                          <w:rPr>
                            <w:lang w:eastAsia="zh-CN"/>
                          </w:rPr>
                          <w:t xml:space="preserve">else </w:t>
                        </w:r>
                      </w:ins>
                      <w:r w:rsidRPr="00C2583C">
                        <w:rPr>
                          <w:rFonts w:eastAsia="宋体"/>
                          <w:lang w:val="x-none"/>
                        </w:rPr>
                        <w:t xml:space="preserve">the UE applies the QCL assumption of the other DL signal also when receiving the aperiodic CSI-RS. </w:t>
                      </w:r>
                      <w:ins w:id="205" w:author="Mi" w:date="2024-01-19T14:47:00Z">
                        <w:r w:rsidRPr="00C2583C">
                          <w:rPr>
                            <w:rFonts w:eastAsia="宋体"/>
                          </w:rPr>
                          <w:t xml:space="preserve">The other DL signal refers to PDSCH </w:t>
                        </w:r>
                        <w:r w:rsidRPr="00C2583C">
                          <w:rPr>
                            <w:rFonts w:eastAsia="宋体"/>
                            <w:lang w:eastAsia="zh-CN"/>
                          </w:rPr>
                          <w:t xml:space="preserve">scheduled by a PDCCH associated with the same </w:t>
                        </w:r>
                        <w:r w:rsidRPr="00C2583C">
                          <w:rPr>
                            <w:rFonts w:eastAsia="宋体"/>
                            <w:i/>
                            <w:lang w:eastAsia="x-none"/>
                          </w:rPr>
                          <w:t>coresetPoolIndex</w:t>
                        </w:r>
                        <w:r w:rsidRPr="00C2583C">
                          <w:rPr>
                            <w:rFonts w:eastAsia="宋体"/>
                            <w:lang w:eastAsia="zh-CN"/>
                          </w:rPr>
                          <w:t xml:space="preserve"> as the PDCCH triggering the </w:t>
                        </w:r>
                        <w:r w:rsidRPr="00C2583C">
                          <w:rPr>
                            <w:rFonts w:eastAsia="宋体"/>
                          </w:rPr>
                          <w:t>aperio</w:t>
                        </w:r>
                        <w:r w:rsidRPr="005055D8">
                          <w:rPr>
                            <w:rFonts w:eastAsia="宋体"/>
                          </w:rPr>
                          <w:t>dic</w:t>
                        </w:r>
                        <w:r w:rsidRPr="005055D8">
                          <w:rPr>
                            <w:rFonts w:eastAsia="宋体"/>
                            <w:lang w:eastAsia="zh-CN"/>
                          </w:rPr>
                          <w:t xml:space="preserve"> CSI-RS and</w:t>
                        </w:r>
                        <w:r w:rsidRPr="005055D8">
                          <w:rPr>
                            <w:rFonts w:eastAsia="宋体"/>
                          </w:rPr>
                          <w:t xml:space="preserve"> scheduled with offset larger than or equal to the threshold </w:t>
                        </w:r>
                        <w:r w:rsidRPr="005055D8">
                          <w:rPr>
                            <w:rFonts w:eastAsia="宋体"/>
                            <w:i/>
                          </w:rPr>
                          <w:t xml:space="preserve">timeDurationForQCL, </w:t>
                        </w:r>
                        <w:r w:rsidRPr="002A1910">
                          <w:rPr>
                            <w:rFonts w:eastAsia="宋体"/>
                          </w:rPr>
                          <w:t xml:space="preserve">as defined in [13, TS 38.306], aperiodic CSI-RS </w:t>
                        </w:r>
                        <w:r w:rsidRPr="00C2583C">
                          <w:rPr>
                            <w:rFonts w:eastAsia="宋体"/>
                            <w:lang w:eastAsia="zh-CN"/>
                          </w:rPr>
                          <w:t xml:space="preserve">triggered by a PDCCH associated with the same </w:t>
                        </w:r>
                        <w:r w:rsidRPr="00C2583C">
                          <w:rPr>
                            <w:rFonts w:eastAsia="宋体"/>
                            <w:i/>
                            <w:lang w:eastAsia="x-none"/>
                          </w:rPr>
                          <w:t>coresetPoolIndex</w:t>
                        </w:r>
                        <w:r w:rsidRPr="00C2583C">
                          <w:rPr>
                            <w:rFonts w:eastAsia="宋体"/>
                            <w:lang w:eastAsia="zh-CN"/>
                          </w:rPr>
                          <w:t xml:space="preserve"> as the PDCCH triggering the </w:t>
                        </w:r>
                        <w:r w:rsidRPr="005055D8">
                          <w:rPr>
                            <w:rFonts w:eastAsia="宋体"/>
                          </w:rPr>
                          <w:t>aperiodic</w:t>
                        </w:r>
                        <w:r w:rsidRPr="002A1910">
                          <w:rPr>
                            <w:rFonts w:eastAsia="宋体"/>
                            <w:lang w:eastAsia="zh-CN"/>
                          </w:rPr>
                          <w:t xml:space="preserve"> CSI-RS and</w:t>
                        </w:r>
                        <w:r w:rsidRPr="002A1910">
                          <w:rPr>
                            <w:rFonts w:eastAsia="宋体"/>
                          </w:rPr>
                          <w:t xml:space="preserve"> scheduled with offset larger than or equal to the UE reported threshold </w:t>
                        </w:r>
                        <w:r w:rsidRPr="002A1910">
                          <w:rPr>
                            <w:rFonts w:eastAsia="宋体"/>
                            <w:i/>
                          </w:rPr>
                          <w:t>beamSwitchTiming</w:t>
                        </w:r>
                        <w:r w:rsidRPr="00F7348E">
                          <w:rPr>
                            <w:rFonts w:eastAsia="宋体"/>
                          </w:rPr>
                          <w:t xml:space="preserve"> when the reported value is one of the values {14,28,48}</w:t>
                        </w:r>
                      </w:ins>
                      <m:oMath>
                        <m:r>
                          <w:ins w:id="206" w:author="Mi" w:date="2024-01-19T14:47:00Z">
                            <m:rPr>
                              <m:sty m:val="p"/>
                            </m:rPr>
                            <w:rPr>
                              <w:rFonts w:ascii="Cambria Math" w:eastAsia="宋体" w:hAnsi="Cambria Math"/>
                              <w:color w:val="000000"/>
                            </w:rPr>
                            <m:t>∙</m:t>
                          </w:ins>
                        </m:r>
                        <m:sSup>
                          <m:sSupPr>
                            <m:ctrlPr>
                              <w:ins w:id="207" w:author="Mi" w:date="2024-01-19T14:47:00Z">
                                <w:rPr>
                                  <w:rFonts w:ascii="Cambria Math" w:eastAsia="宋体" w:hAnsi="Cambria Math"/>
                                  <w:iCs/>
                                </w:rPr>
                              </w:ins>
                            </m:ctrlPr>
                          </m:sSupPr>
                          <m:e>
                            <m:r>
                              <w:ins w:id="208" w:author="Mi" w:date="2024-01-19T14:47:00Z">
                                <w:rPr>
                                  <w:rFonts w:ascii="Cambria Math" w:eastAsia="宋体" w:hAnsi="Cambria Math"/>
                                </w:rPr>
                                <m:t>2</m:t>
                              </w:ins>
                            </m:r>
                          </m:e>
                          <m:sup>
                            <m:sSub>
                              <m:sSubPr>
                                <m:ctrlPr>
                                  <w:ins w:id="209" w:author="Mi" w:date="2024-01-19T14:47:00Z">
                                    <w:rPr>
                                      <w:rFonts w:ascii="Cambria Math" w:eastAsia="宋体" w:hAnsi="Cambria Math"/>
                                      <w:i/>
                                      <w:iCs/>
                                    </w:rPr>
                                  </w:ins>
                                </m:ctrlPr>
                              </m:sSubPr>
                              <m:e>
                                <m:r>
                                  <w:ins w:id="210" w:author="Mi" w:date="2024-01-19T14:47:00Z">
                                    <w:rPr>
                                      <w:rFonts w:ascii="Cambria Math" w:eastAsia="宋体" w:hAnsi="Cambria Math"/>
                                    </w:rPr>
                                    <m:t>max(0, μ</m:t>
                                  </w:ins>
                                </m:r>
                              </m:e>
                              <m:sub>
                                <m:r>
                                  <w:ins w:id="211" w:author="Mi" w:date="2024-01-19T14:47:00Z">
                                    <w:rPr>
                                      <w:rFonts w:ascii="Cambria Math" w:eastAsia="宋体" w:hAnsi="Cambria Math"/>
                                    </w:rPr>
                                    <m:t>CSIRS</m:t>
                                  </w:ins>
                                </m:r>
                              </m:sub>
                            </m:sSub>
                            <m:r>
                              <w:ins w:id="212" w:author="Mi" w:date="2024-01-19T14:47:00Z">
                                <w:rPr>
                                  <w:rFonts w:ascii="Cambria Math" w:eastAsia="宋体" w:hAnsi="Cambria Math"/>
                                </w:rPr>
                                <m:t>-3)</m:t>
                              </w:ins>
                            </m:r>
                          </m:sup>
                        </m:sSup>
                      </m:oMath>
                      <w:ins w:id="213" w:author="Mi" w:date="2024-01-19T14:47:00Z">
                        <w:r w:rsidRPr="00C2583C">
                          <w:rPr>
                            <w:rFonts w:eastAsia="宋体"/>
                          </w:rPr>
                          <w:t xml:space="preserve"> and </w:t>
                        </w:r>
                        <w:r w:rsidRPr="00C2583C">
                          <w:rPr>
                            <w:rFonts w:eastAsia="宋体"/>
                            <w:i/>
                          </w:rPr>
                          <w:t>enableBeamSwitchTiming</w:t>
                        </w:r>
                        <w:r w:rsidRPr="00C2583C">
                          <w:rPr>
                            <w:rFonts w:eastAsia="宋体"/>
                          </w:rPr>
                          <w:t xml:space="preserve"> is not provided, aperiodic CSI-RS </w:t>
                        </w:r>
                        <w:r w:rsidRPr="00C2583C">
                          <w:rPr>
                            <w:rFonts w:eastAsia="宋体"/>
                            <w:lang w:eastAsia="zh-CN"/>
                          </w:rPr>
                          <w:t xml:space="preserve">triggered by a PDCCH associated with the same </w:t>
                        </w:r>
                        <w:r w:rsidRPr="00C2583C">
                          <w:rPr>
                            <w:rFonts w:eastAsia="宋体"/>
                            <w:i/>
                            <w:lang w:eastAsia="x-none"/>
                          </w:rPr>
                          <w:t>coresetPoolIndex</w:t>
                        </w:r>
                        <w:r w:rsidRPr="00C2583C">
                          <w:rPr>
                            <w:rFonts w:eastAsia="宋体"/>
                            <w:lang w:eastAsia="zh-CN"/>
                          </w:rPr>
                          <w:t xml:space="preserve"> as the PDCCH triggering the </w:t>
                        </w:r>
                        <w:r w:rsidRPr="00C2583C">
                          <w:rPr>
                            <w:rFonts w:eastAsia="宋体"/>
                          </w:rPr>
                          <w:t>aperiodic</w:t>
                        </w:r>
                        <w:r w:rsidRPr="00C2583C">
                          <w:rPr>
                            <w:rFonts w:eastAsia="宋体"/>
                            <w:lang w:eastAsia="zh-CN"/>
                          </w:rPr>
                          <w:t xml:space="preserve"> CSI-RS and</w:t>
                        </w:r>
                        <w:r w:rsidRPr="00C2583C">
                          <w:rPr>
                            <w:rFonts w:eastAsia="宋体"/>
                          </w:rPr>
                          <w:t xml:space="preserve"> scheduled with offset larger than or equal to 48</w:t>
                        </w:r>
                      </w:ins>
                      <m:oMath>
                        <m:r>
                          <w:ins w:id="214" w:author="Mi" w:date="2024-01-19T14:47:00Z">
                            <m:rPr>
                              <m:sty m:val="p"/>
                            </m:rPr>
                            <w:rPr>
                              <w:rFonts w:ascii="Cambria Math" w:eastAsia="宋体" w:hAnsi="Cambria Math"/>
                              <w:color w:val="000000"/>
                            </w:rPr>
                            <m:t>∙</m:t>
                          </w:ins>
                        </m:r>
                        <m:sSup>
                          <m:sSupPr>
                            <m:ctrlPr>
                              <w:ins w:id="215" w:author="Mi" w:date="2024-01-19T14:47:00Z">
                                <w:rPr>
                                  <w:rFonts w:ascii="Cambria Math" w:eastAsia="宋体" w:hAnsi="Cambria Math"/>
                                  <w:iCs/>
                                </w:rPr>
                              </w:ins>
                            </m:ctrlPr>
                          </m:sSupPr>
                          <m:e>
                            <m:r>
                              <w:ins w:id="216" w:author="Mi" w:date="2024-01-19T14:47:00Z">
                                <w:rPr>
                                  <w:rFonts w:ascii="Cambria Math" w:eastAsia="宋体" w:hAnsi="Cambria Math"/>
                                </w:rPr>
                                <m:t>2</m:t>
                              </w:ins>
                            </m:r>
                          </m:e>
                          <m:sup>
                            <m:sSub>
                              <m:sSubPr>
                                <m:ctrlPr>
                                  <w:ins w:id="217" w:author="Mi" w:date="2024-01-19T14:47:00Z">
                                    <w:rPr>
                                      <w:rFonts w:ascii="Cambria Math" w:eastAsia="宋体" w:hAnsi="Cambria Math"/>
                                      <w:i/>
                                      <w:iCs/>
                                    </w:rPr>
                                  </w:ins>
                                </m:ctrlPr>
                              </m:sSubPr>
                              <m:e>
                                <m:r>
                                  <w:ins w:id="218" w:author="Mi" w:date="2024-01-19T14:47:00Z">
                                    <w:rPr>
                                      <w:rFonts w:ascii="Cambria Math" w:eastAsia="宋体" w:hAnsi="Cambria Math"/>
                                    </w:rPr>
                                    <m:t>max(0, μ</m:t>
                                  </w:ins>
                                </m:r>
                              </m:e>
                              <m:sub>
                                <m:r>
                                  <w:ins w:id="219" w:author="Mi" w:date="2024-01-19T14:47:00Z">
                                    <w:rPr>
                                      <w:rFonts w:ascii="Cambria Math" w:eastAsia="宋体" w:hAnsi="Cambria Math"/>
                                    </w:rPr>
                                    <m:t>CSIRS</m:t>
                                  </w:ins>
                                </m:r>
                              </m:sub>
                            </m:sSub>
                            <m:r>
                              <w:ins w:id="220" w:author="Mi" w:date="2024-01-19T14:47:00Z">
                                <w:rPr>
                                  <w:rFonts w:ascii="Cambria Math" w:eastAsia="宋体" w:hAnsi="Cambria Math"/>
                                </w:rPr>
                                <m:t>-3)</m:t>
                              </w:ins>
                            </m:r>
                          </m:sup>
                        </m:sSup>
                      </m:oMath>
                      <w:ins w:id="221" w:author="Mi" w:date="2024-01-19T14:47:00Z">
                        <w:r w:rsidRPr="00C2583C">
                          <w:rPr>
                            <w:rFonts w:eastAsia="宋体"/>
                          </w:rPr>
                          <w:t xml:space="preserve"> when the reported value of </w:t>
                        </w:r>
                        <w:r w:rsidRPr="00C2583C">
                          <w:rPr>
                            <w:rFonts w:eastAsia="宋体"/>
                            <w:i/>
                          </w:rPr>
                          <w:t>beamSwitchTiming</w:t>
                        </w:r>
                        <w:r w:rsidRPr="005055D8">
                          <w:rPr>
                            <w:rFonts w:eastAsia="宋体"/>
                            <w:i/>
                          </w:rPr>
                          <w:t>-r16</w:t>
                        </w:r>
                        <w:r w:rsidRPr="005055D8">
                          <w:rPr>
                            <w:rFonts w:eastAsia="宋体"/>
                          </w:rPr>
                          <w:t xml:space="preserve"> is one of the values {224, 336}</w:t>
                        </w:r>
                      </w:ins>
                      <m:oMath>
                        <m:r>
                          <w:ins w:id="222" w:author="Mi" w:date="2024-01-19T14:47:00Z">
                            <m:rPr>
                              <m:sty m:val="p"/>
                            </m:rPr>
                            <w:rPr>
                              <w:rFonts w:ascii="Cambria Math" w:eastAsia="宋体" w:hAnsi="Cambria Math"/>
                              <w:color w:val="000000"/>
                            </w:rPr>
                            <m:t>∙</m:t>
                          </w:ins>
                        </m:r>
                        <m:sSup>
                          <m:sSupPr>
                            <m:ctrlPr>
                              <w:ins w:id="223" w:author="Mi" w:date="2024-01-19T14:47:00Z">
                                <w:rPr>
                                  <w:rFonts w:ascii="Cambria Math" w:eastAsia="宋体" w:hAnsi="Cambria Math"/>
                                  <w:iCs/>
                                </w:rPr>
                              </w:ins>
                            </m:ctrlPr>
                          </m:sSupPr>
                          <m:e>
                            <m:r>
                              <w:ins w:id="224" w:author="Mi" w:date="2024-01-19T14:47:00Z">
                                <w:rPr>
                                  <w:rFonts w:ascii="Cambria Math" w:eastAsia="宋体" w:hAnsi="Cambria Math"/>
                                </w:rPr>
                                <m:t>2</m:t>
                              </w:ins>
                            </m:r>
                          </m:e>
                          <m:sup>
                            <m:sSub>
                              <m:sSubPr>
                                <m:ctrlPr>
                                  <w:ins w:id="225" w:author="Mi" w:date="2024-01-19T14:47:00Z">
                                    <w:rPr>
                                      <w:rFonts w:ascii="Cambria Math" w:eastAsia="宋体" w:hAnsi="Cambria Math"/>
                                      <w:i/>
                                      <w:iCs/>
                                    </w:rPr>
                                  </w:ins>
                                </m:ctrlPr>
                              </m:sSubPr>
                              <m:e>
                                <m:r>
                                  <w:ins w:id="226" w:author="Mi" w:date="2024-01-19T14:47:00Z">
                                    <w:rPr>
                                      <w:rFonts w:ascii="Cambria Math" w:eastAsia="宋体" w:hAnsi="Cambria Math"/>
                                    </w:rPr>
                                    <m:t>max(0, μ</m:t>
                                  </w:ins>
                                </m:r>
                              </m:e>
                              <m:sub>
                                <m:r>
                                  <w:ins w:id="227" w:author="Mi" w:date="2024-01-19T14:47:00Z">
                                    <w:rPr>
                                      <w:rFonts w:ascii="Cambria Math" w:eastAsia="宋体" w:hAnsi="Cambria Math"/>
                                    </w:rPr>
                                    <m:t>CSIRS</m:t>
                                  </w:ins>
                                </m:r>
                              </m:sub>
                            </m:sSub>
                            <m:r>
                              <w:ins w:id="228" w:author="Mi" w:date="2024-01-19T14:47:00Z">
                                <w:rPr>
                                  <w:rFonts w:ascii="Cambria Math" w:eastAsia="宋体" w:hAnsi="Cambria Math"/>
                                </w:rPr>
                                <m:t>-3)</m:t>
                              </w:ins>
                            </m:r>
                          </m:sup>
                        </m:sSup>
                      </m:oMath>
                      <w:ins w:id="229" w:author="Mi" w:date="2024-01-19T14:47:00Z">
                        <w:r w:rsidRPr="00C2583C">
                          <w:rPr>
                            <w:rFonts w:eastAsia="宋体"/>
                          </w:rPr>
                          <w:t xml:space="preserve"> and </w:t>
                        </w:r>
                        <w:r w:rsidRPr="005055D8">
                          <w:rPr>
                            <w:rFonts w:eastAsia="宋体"/>
                            <w:i/>
                          </w:rPr>
                          <w:t>enableBeamSwitchTiming</w:t>
                        </w:r>
                        <w:r w:rsidRPr="005055D8">
                          <w:rPr>
                            <w:rFonts w:eastAsia="宋体"/>
                          </w:rPr>
                          <w:t xml:space="preserve"> is provided, periodic CSI-RS, semi-persistent CSI-RS</w:t>
                        </w:r>
                      </w:ins>
                      <w:r w:rsidRPr="00527481">
                        <w:rPr>
                          <w:rFonts w:eastAsia="宋体"/>
                        </w:rPr>
                        <w:t>.</w:t>
                      </w:r>
                    </w:p>
                    <w:p w14:paraId="266ED7F5" w14:textId="77777777" w:rsidR="003F257B" w:rsidRPr="00E81F22" w:rsidRDefault="003F257B" w:rsidP="003F257B">
                      <w:pPr>
                        <w:autoSpaceDE/>
                        <w:autoSpaceDN/>
                        <w:adjustRightInd/>
                        <w:snapToGrid/>
                        <w:spacing w:after="180"/>
                        <w:jc w:val="center"/>
                        <w:rPr>
                          <w:rFonts w:eastAsia="宋体"/>
                          <w:sz w:val="20"/>
                          <w:szCs w:val="20"/>
                          <w:lang w:val="en-GB"/>
                        </w:rPr>
                      </w:pPr>
                      <w:r w:rsidRPr="00E81F22">
                        <w:rPr>
                          <w:rFonts w:eastAsia="宋体"/>
                          <w:sz w:val="20"/>
                          <w:szCs w:val="20"/>
                          <w:lang w:val="en-GB"/>
                        </w:rPr>
                        <w:t>&lt;omitted text&gt;</w:t>
                      </w:r>
                    </w:p>
                  </w:txbxContent>
                </v:textbox>
                <w10:wrap type="square" anchorx="page"/>
              </v:shape>
            </w:pict>
          </mc:Fallback>
        </mc:AlternateContent>
      </w:r>
    </w:p>
    <w:p w14:paraId="5BCF8925" w14:textId="77777777" w:rsidR="00955D3E" w:rsidRPr="008A562E" w:rsidRDefault="00955D3E" w:rsidP="00A6489C">
      <w:pPr>
        <w:spacing w:beforeLines="50" w:before="120" w:afterLines="50"/>
        <w:rPr>
          <w:b/>
          <w:i/>
          <w:iCs/>
          <w:u w:val="single"/>
          <w:lang w:eastAsia="zh-CN"/>
        </w:rPr>
      </w:pPr>
    </w:p>
    <w:p w14:paraId="2759BC7E" w14:textId="1BBCC38D" w:rsidR="00442980" w:rsidRDefault="00442980" w:rsidP="00442980">
      <w:pPr>
        <w:spacing w:beforeLines="50" w:before="120" w:afterLines="50"/>
        <w:rPr>
          <w:b/>
          <w:i/>
          <w:iCs/>
          <w:u w:val="single"/>
        </w:rPr>
      </w:pPr>
      <w:r>
        <w:rPr>
          <w:b/>
          <w:i/>
          <w:iCs/>
          <w:u w:val="single"/>
        </w:rPr>
        <w:t>CSI enhancement</w:t>
      </w:r>
    </w:p>
    <w:p w14:paraId="1F2974D9" w14:textId="77777777" w:rsidR="00AE771E" w:rsidRDefault="00AE771E" w:rsidP="00AE771E">
      <w:pPr>
        <w:rPr>
          <w:lang w:eastAsia="zh-CN"/>
        </w:rPr>
      </w:pPr>
      <w:r>
        <w:rPr>
          <w:b/>
          <w:i/>
          <w:lang w:eastAsia="zh-CN"/>
        </w:rPr>
        <w:t>Observation</w:t>
      </w:r>
      <w:r w:rsidRPr="009F1F4B">
        <w:rPr>
          <w:b/>
          <w:i/>
          <w:lang w:eastAsia="zh-CN"/>
        </w:rPr>
        <w:t xml:space="preserve"> </w:t>
      </w:r>
      <w:r>
        <w:rPr>
          <w:b/>
          <w:i/>
          <w:lang w:eastAsia="zh-CN"/>
        </w:rPr>
        <w:t>3-1</w:t>
      </w:r>
      <w:r w:rsidRPr="009F1F4B">
        <w:rPr>
          <w:b/>
          <w:i/>
          <w:lang w:eastAsia="zh-CN"/>
        </w:rPr>
        <w:t>:</w:t>
      </w:r>
      <w:r w:rsidRPr="001A7CF1">
        <w:rPr>
          <w:b/>
          <w:bCs/>
          <w:i/>
          <w:iCs/>
          <w:lang w:eastAsia="zh-CN"/>
        </w:rPr>
        <w:t xml:space="preserve"> </w:t>
      </w:r>
      <w:r>
        <w:rPr>
          <w:b/>
          <w:bCs/>
          <w:i/>
          <w:iCs/>
          <w:lang w:eastAsia="zh-CN"/>
        </w:rPr>
        <w:t xml:space="preserve">When different CBSRs are configured via </w:t>
      </w:r>
      <w:r w:rsidRPr="00AF3C56">
        <w:rPr>
          <w:b/>
          <w:bCs/>
          <w:i/>
          <w:iCs/>
          <w:lang w:eastAsia="zh-CN"/>
        </w:rPr>
        <w:t>a list</w:t>
      </w:r>
      <w:r>
        <w:rPr>
          <w:b/>
          <w:bCs/>
          <w:i/>
          <w:iCs/>
          <w:lang w:eastAsia="zh-CN"/>
        </w:rPr>
        <w:t xml:space="preserve">, </w:t>
      </w:r>
      <w:r w:rsidRPr="001A7CF1">
        <w:rPr>
          <w:b/>
          <w:bCs/>
          <w:i/>
          <w:iCs/>
          <w:lang w:eastAsia="zh-CN"/>
        </w:rPr>
        <w:t>UE does not know the configured CBSR</w:t>
      </w:r>
      <w:r>
        <w:rPr>
          <w:b/>
          <w:bCs/>
          <w:i/>
          <w:iCs/>
          <w:lang w:eastAsia="zh-CN"/>
        </w:rPr>
        <w:t>s</w:t>
      </w:r>
      <w:r w:rsidRPr="001A7CF1">
        <w:rPr>
          <w:b/>
          <w:bCs/>
          <w:i/>
          <w:iCs/>
          <w:lang w:eastAsia="zh-CN"/>
        </w:rPr>
        <w:t xml:space="preserve"> corresponding to which CSI-RS resource</w:t>
      </w:r>
      <w:r>
        <w:rPr>
          <w:b/>
          <w:bCs/>
          <w:i/>
          <w:iCs/>
          <w:lang w:eastAsia="zh-CN"/>
        </w:rPr>
        <w:t>s</w:t>
      </w:r>
      <w:r w:rsidRPr="00AF3C56">
        <w:rPr>
          <w:b/>
          <w:bCs/>
          <w:i/>
          <w:iCs/>
          <w:lang w:eastAsia="zh-CN"/>
        </w:rPr>
        <w:t>.</w:t>
      </w:r>
    </w:p>
    <w:p w14:paraId="4125970F" w14:textId="77777777" w:rsidR="008E2C24" w:rsidRPr="00FD0836" w:rsidRDefault="008E2C24" w:rsidP="008E2C24">
      <w:pPr>
        <w:rPr>
          <w:b/>
          <w:i/>
          <w:lang w:eastAsia="zh-CN"/>
        </w:rPr>
      </w:pPr>
      <w:r w:rsidRPr="009F1F4B">
        <w:rPr>
          <w:b/>
          <w:i/>
          <w:lang w:eastAsia="zh-CN"/>
        </w:rPr>
        <w:t xml:space="preserve">Proposal </w:t>
      </w:r>
      <w:r>
        <w:rPr>
          <w:b/>
          <w:i/>
          <w:lang w:eastAsia="zh-CN"/>
        </w:rPr>
        <w:t>3-1</w:t>
      </w:r>
      <w:r w:rsidRPr="009F1F4B">
        <w:rPr>
          <w:b/>
          <w:i/>
          <w:lang w:eastAsia="zh-CN"/>
        </w:rPr>
        <w:t>:</w:t>
      </w:r>
      <w:r>
        <w:rPr>
          <w:b/>
          <w:i/>
          <w:lang w:eastAsia="zh-CN"/>
        </w:rPr>
        <w:t xml:space="preserve"> When the number of configurated CBSRs is less than that of CSI-RS resources, a bitmap with size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TRP</m:t>
            </m:r>
          </m:sub>
        </m:sSub>
      </m:oMath>
      <w:r>
        <w:rPr>
          <w:b/>
          <w:i/>
          <w:lang w:eastAsia="zh-CN"/>
        </w:rPr>
        <w:t xml:space="preserve"> should be adopted to indicate which CSI-RS resources configured with CBSRs.</w:t>
      </w:r>
      <w:r w:rsidRPr="00BE0F36">
        <w:rPr>
          <w:b/>
          <w:i/>
          <w:lang w:eastAsia="zh-CN"/>
        </w:rPr>
        <w:t xml:space="preserve"> </w:t>
      </w:r>
      <w:r>
        <w:rPr>
          <w:b/>
          <w:i/>
          <w:lang w:eastAsia="zh-CN"/>
        </w:rPr>
        <w:t>If each CSI-RS resource is configured with CBSR, such bitmap could be omitted by defining that CBSRs are configured in order of CSI-RS resource ID.</w:t>
      </w:r>
    </w:p>
    <w:p w14:paraId="68CFE686" w14:textId="77777777" w:rsidR="00C02A39" w:rsidRDefault="00C02A39" w:rsidP="00C02A39">
      <w:pPr>
        <w:rPr>
          <w:b/>
          <w:i/>
          <w:lang w:eastAsia="zh-CN"/>
        </w:rPr>
      </w:pPr>
      <w:r w:rsidRPr="009F1F4B">
        <w:rPr>
          <w:b/>
          <w:i/>
          <w:lang w:eastAsia="zh-CN"/>
        </w:rPr>
        <w:t xml:space="preserve">Proposal </w:t>
      </w:r>
      <w:r>
        <w:rPr>
          <w:b/>
          <w:i/>
          <w:lang w:eastAsia="zh-CN"/>
        </w:rPr>
        <w:t>3-2</w:t>
      </w:r>
      <w:r w:rsidRPr="009F1F4B">
        <w:rPr>
          <w:b/>
          <w:i/>
          <w:lang w:eastAsia="zh-CN"/>
        </w:rPr>
        <w:t xml:space="preserve">: </w:t>
      </w:r>
      <w:r w:rsidRPr="0042528A">
        <w:rPr>
          <w:b/>
          <w:i/>
          <w:lang w:eastAsia="zh-CN"/>
        </w:rPr>
        <w:t>Adopt the following TP</w:t>
      </w:r>
      <w:r>
        <w:rPr>
          <w:b/>
          <w:i/>
          <w:lang w:eastAsia="zh-CN"/>
        </w:rPr>
        <w:t xml:space="preserve">s </w:t>
      </w:r>
      <w:r>
        <w:rPr>
          <w:rFonts w:hint="eastAsia"/>
          <w:b/>
          <w:i/>
          <w:lang w:eastAsia="zh-CN"/>
        </w:rPr>
        <w:t>on</w:t>
      </w:r>
      <w:r>
        <w:rPr>
          <w:b/>
          <w:i/>
          <w:lang w:eastAsia="zh-CN"/>
        </w:rPr>
        <w:t xml:space="preserve"> e</w:t>
      </w:r>
      <w:r w:rsidRPr="00311501">
        <w:rPr>
          <w:b/>
          <w:i/>
          <w:lang w:eastAsia="zh-CN"/>
        </w:rPr>
        <w:t xml:space="preserve">nhanced Type II codebook for CJT, </w:t>
      </w:r>
      <w:r>
        <w:rPr>
          <w:b/>
          <w:i/>
          <w:lang w:eastAsia="zh-CN"/>
        </w:rPr>
        <w:t>f</w:t>
      </w:r>
      <w:r w:rsidRPr="00311501">
        <w:rPr>
          <w:b/>
          <w:i/>
          <w:lang w:eastAsia="zh-CN"/>
        </w:rPr>
        <w:t xml:space="preserve">urther enhanced Type II port selection codebook for CJT and </w:t>
      </w:r>
      <w:r>
        <w:rPr>
          <w:b/>
          <w:i/>
          <w:lang w:eastAsia="zh-CN"/>
        </w:rPr>
        <w:t>e</w:t>
      </w:r>
      <w:r w:rsidRPr="00311501">
        <w:rPr>
          <w:b/>
          <w:i/>
          <w:lang w:eastAsia="zh-CN"/>
        </w:rPr>
        <w:t>nhanced Type II codebook for predicted PMI</w:t>
      </w:r>
      <w:r>
        <w:rPr>
          <w:b/>
          <w:i/>
          <w:lang w:eastAsia="zh-CN"/>
        </w:rPr>
        <w:t xml:space="preserve"> </w:t>
      </w:r>
      <w:r w:rsidRPr="0042528A">
        <w:rPr>
          <w:b/>
          <w:i/>
          <w:lang w:eastAsia="zh-CN"/>
        </w:rPr>
        <w:t xml:space="preserve">to </w:t>
      </w:r>
      <w:r>
        <w:rPr>
          <w:b/>
          <w:i/>
          <w:lang w:eastAsia="zh-CN"/>
        </w:rPr>
        <w:t xml:space="preserve">TS </w:t>
      </w:r>
      <w:r w:rsidRPr="0042528A">
        <w:rPr>
          <w:b/>
          <w:i/>
          <w:lang w:eastAsia="zh-CN"/>
        </w:rPr>
        <w:t>38.214</w:t>
      </w:r>
      <w:r>
        <w:rPr>
          <w:b/>
          <w:i/>
          <w:lang w:eastAsia="zh-CN"/>
        </w:rPr>
        <w:t>.</w:t>
      </w:r>
    </w:p>
    <w:p w14:paraId="0ACB8165" w14:textId="77777777" w:rsidR="00C02A39" w:rsidRDefault="00C02A39" w:rsidP="00C02A39">
      <w:pPr>
        <w:pStyle w:val="af3"/>
        <w:numPr>
          <w:ilvl w:val="0"/>
          <w:numId w:val="17"/>
        </w:numPr>
        <w:autoSpaceDE/>
        <w:autoSpaceDN/>
        <w:adjustRightInd/>
        <w:snapToGrid/>
        <w:spacing w:after="0"/>
        <w:ind w:firstLineChars="0"/>
      </w:pPr>
      <w:r w:rsidRPr="00804BC5">
        <w:rPr>
          <w:b/>
        </w:rPr>
        <w:t>Reason for change</w:t>
      </w:r>
      <w:r>
        <w:t>:</w:t>
      </w:r>
      <w:r w:rsidRPr="00DD18F0">
        <w:rPr>
          <w:rFonts w:eastAsia="Malgun Gothic"/>
          <w:lang w:eastAsia="zh-CN"/>
        </w:rPr>
        <w:t xml:space="preserve"> </w:t>
      </w:r>
      <w:r>
        <w:rPr>
          <w:lang w:eastAsia="zh-CN"/>
        </w:rPr>
        <w:t xml:space="preserve">For enhanced type II codebook for CJT, it  should clarify that only 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Pr>
          <w:lang w:eastAsia="zh-CN"/>
        </w:rPr>
        <w:t xml:space="preserve"> needs to be configured by higher layer parameter while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oMath>
      <w:r>
        <w:rPr>
          <w:lang w:eastAsia="en-GB"/>
        </w:rPr>
        <w:t xml:space="preserve"> and</w:t>
      </w:r>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sidRPr="00BF7C89">
        <w:rPr>
          <w:lang w:eastAsia="en-GB"/>
        </w:rPr>
        <w:t xml:space="preserve"> </w:t>
      </w:r>
      <w:r>
        <w:rPr>
          <w:lang w:eastAsia="en-GB"/>
        </w:rPr>
        <w:t xml:space="preserve">do not </w:t>
      </w:r>
      <w:r>
        <w:rPr>
          <w:lang w:eastAsia="zh-CN"/>
        </w:rPr>
        <w:t xml:space="preserve">require configuration. For further enhanced Type II port selection codebook for CJT, we have agreed that  </w:t>
      </w:r>
      <w:r w:rsidRPr="00EC1BE8">
        <w:rPr>
          <w:lang w:eastAsia="zh-CN"/>
        </w:rPr>
        <w:t>each of the CSI-RS resources has a same number of CSI-RS ports</w:t>
      </w:r>
      <w:r>
        <w:rPr>
          <w:lang w:eastAsia="zh-CN"/>
        </w:rPr>
        <w:t>. However, such agreement has not captured in current specification. For enhanced Type II codebook for predicted PMI, the higher layer paramete</w:t>
      </w:r>
      <w:r w:rsidRPr="00DC7517">
        <w:rPr>
          <w:lang w:eastAsia="zh-CN"/>
        </w:rPr>
        <w:t xml:space="preserve">r </w:t>
      </w:r>
      <w:r w:rsidRPr="00A21514">
        <w:rPr>
          <w:lang w:eastAsia="zh-CN"/>
        </w:rPr>
        <w:t xml:space="preserve">on the configuration of </w:t>
      </w:r>
      <w:r w:rsidRPr="00BF7C89">
        <w:rPr>
          <w:lang w:eastAsia="zh-CN"/>
        </w:rPr>
        <w:t xml:space="preserve">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2</m:t>
                </m:r>
              </m:sub>
            </m:sSub>
          </m:e>
        </m:d>
      </m:oMath>
      <w:r w:rsidRPr="00A21514">
        <w:rPr>
          <w:lang w:eastAsia="zh-CN"/>
        </w:rPr>
        <w:t xml:space="preserve"> is n</w:t>
      </w:r>
      <w:r>
        <w:rPr>
          <w:color w:val="000000" w:themeColor="text1"/>
          <w:lang w:eastAsia="en-GB"/>
        </w:rPr>
        <w:t xml:space="preserve">ot consistent with </w:t>
      </w:r>
      <w:r>
        <w:rPr>
          <w:rFonts w:hint="eastAsia"/>
          <w:color w:val="000000" w:themeColor="text1"/>
          <w:lang w:eastAsia="zh-CN"/>
        </w:rPr>
        <w:t>the</w:t>
      </w:r>
      <w:r>
        <w:rPr>
          <w:color w:val="000000" w:themeColor="text1"/>
          <w:lang w:eastAsia="en-GB"/>
        </w:rPr>
        <w:t xml:space="preserve"> description in TS 38.331.</w:t>
      </w:r>
    </w:p>
    <w:p w14:paraId="3C2FA395" w14:textId="77777777" w:rsidR="00C02A39" w:rsidRDefault="00C02A39" w:rsidP="00C02A39">
      <w:pPr>
        <w:pStyle w:val="af3"/>
        <w:numPr>
          <w:ilvl w:val="0"/>
          <w:numId w:val="17"/>
        </w:numPr>
        <w:autoSpaceDE/>
        <w:autoSpaceDN/>
        <w:adjustRightInd/>
        <w:snapToGrid/>
        <w:spacing w:after="0"/>
        <w:ind w:firstLineChars="0"/>
        <w:jc w:val="left"/>
      </w:pPr>
      <w:r w:rsidRPr="00804BC5">
        <w:rPr>
          <w:b/>
        </w:rPr>
        <w:t>Summary of change</w:t>
      </w:r>
      <w:r>
        <w:t xml:space="preserve">: Clarify that the </w:t>
      </w:r>
      <w:r w:rsidRPr="00BF7C89">
        <w:t xml:space="preserve">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w:t>
      </w:r>
      <w:r>
        <w:rPr>
          <w:lang w:eastAsia="en-GB"/>
        </w:rPr>
        <w:t xml:space="preserve"> needs to be</w:t>
      </w:r>
      <w:r w:rsidRPr="00BF7C89">
        <w:rPr>
          <w:lang w:eastAsia="en-GB"/>
        </w:rPr>
        <w:t xml:space="preserve"> configured</w:t>
      </w:r>
      <w:r>
        <w:rPr>
          <w:lang w:eastAsia="en-GB"/>
        </w:rPr>
        <w:t xml:space="preserve"> by higher layer paramete</w:t>
      </w:r>
      <w:r>
        <w:t xml:space="preserve">r CBSR-r18, and </w:t>
      </w:r>
      <w:r w:rsidRPr="006A044D">
        <w:t>each of the CSI-RS resources should have a same number of CSI-RS ports</w:t>
      </w:r>
      <w:r>
        <w:t>.</w:t>
      </w:r>
    </w:p>
    <w:p w14:paraId="7E4CC0FA" w14:textId="77777777" w:rsidR="003913EF" w:rsidRDefault="00C02A39" w:rsidP="003913EF">
      <w:pPr>
        <w:pStyle w:val="af3"/>
        <w:numPr>
          <w:ilvl w:val="0"/>
          <w:numId w:val="17"/>
        </w:numPr>
        <w:autoSpaceDE/>
        <w:autoSpaceDN/>
        <w:adjustRightInd/>
        <w:snapToGrid/>
        <w:spacing w:after="0"/>
        <w:ind w:firstLineChars="0"/>
        <w:rPr>
          <w:lang w:eastAsia="zh-CN"/>
        </w:rPr>
      </w:pPr>
      <w:r w:rsidRPr="00804BC5">
        <w:rPr>
          <w:rFonts w:eastAsia="Calibri"/>
          <w:b/>
        </w:rPr>
        <w:t>Consequences if not approved</w:t>
      </w:r>
      <w:r w:rsidRPr="00804BC5">
        <w:rPr>
          <w:rFonts w:eastAsia="Calibri"/>
        </w:rPr>
        <w:t xml:space="preserve">: </w:t>
      </w:r>
      <w:r>
        <w:rPr>
          <w:rFonts w:eastAsia="Calibri"/>
        </w:rPr>
        <w:t xml:space="preserve">The current description makes people misunderstand the values of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oMath>
      <w:r>
        <w:rPr>
          <w:lang w:eastAsia="zh-CN"/>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Pr>
          <w:rFonts w:hint="eastAsia"/>
          <w:lang w:eastAsia="zh-CN"/>
        </w:rPr>
        <w:t xml:space="preserve"> </w:t>
      </w:r>
      <w:r>
        <w:rPr>
          <w:lang w:eastAsia="zh-CN"/>
        </w:rPr>
        <w:t>should be configured by higher layer parameter</w:t>
      </w:r>
      <w:r>
        <w:rPr>
          <w:rFonts w:eastAsia="Calibri"/>
        </w:rPr>
        <w:t>. It is not clear whether</w:t>
      </w:r>
      <w:r w:rsidRPr="008E0398">
        <w:rPr>
          <w:rFonts w:eastAsia="Calibri"/>
        </w:rPr>
        <w:t xml:space="preserve"> each of the CSI-RS resources should have a same number of CSI-RS ports</w:t>
      </w:r>
      <w:r>
        <w:rPr>
          <w:rFonts w:eastAsia="Calibri"/>
        </w:rPr>
        <w:t xml:space="preserve">. </w:t>
      </w:r>
      <w:r w:rsidRPr="00BF7C89">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w:t>
      </w:r>
      <w:r>
        <w:rPr>
          <w:lang w:eastAsia="en-GB"/>
        </w:rPr>
        <w:t xml:space="preserve">could not </w:t>
      </w:r>
      <w:proofErr w:type="gramStart"/>
      <w:r>
        <w:rPr>
          <w:lang w:eastAsia="en-GB"/>
        </w:rPr>
        <w:t xml:space="preserve">be </w:t>
      </w:r>
      <w:r w:rsidRPr="00BF7C89">
        <w:rPr>
          <w:lang w:eastAsia="en-GB"/>
        </w:rPr>
        <w:t xml:space="preserve"> configured</w:t>
      </w:r>
      <w:proofErr w:type="gramEnd"/>
      <w:r w:rsidRPr="00BF7C89">
        <w:rPr>
          <w:lang w:eastAsia="en-GB"/>
        </w:rPr>
        <w:t xml:space="preserve"> </w:t>
      </w:r>
      <w:r>
        <w:rPr>
          <w:lang w:eastAsia="en-GB"/>
        </w:rPr>
        <w:t>with</w:t>
      </w:r>
      <w:r w:rsidRPr="00BF7C89">
        <w:rPr>
          <w:lang w:eastAsia="en-GB"/>
        </w:rPr>
        <w:t xml:space="preserve"> higher layer parameter</w:t>
      </w:r>
      <w:r w:rsidRPr="00BF7C89">
        <w:t xml:space="preserve"> </w:t>
      </w:r>
      <w:r w:rsidRPr="007D7CA6">
        <w:t>CBSR-r18</w:t>
      </w:r>
      <w:r>
        <w:t>.</w:t>
      </w:r>
    </w:p>
    <w:tbl>
      <w:tblPr>
        <w:tblStyle w:val="ae"/>
        <w:tblW w:w="0" w:type="auto"/>
        <w:tblLook w:val="04A0" w:firstRow="1" w:lastRow="0" w:firstColumn="1" w:lastColumn="0" w:noHBand="0" w:noVBand="1"/>
      </w:tblPr>
      <w:tblGrid>
        <w:gridCol w:w="9307"/>
      </w:tblGrid>
      <w:tr w:rsidR="003913EF" w14:paraId="336C8767" w14:textId="77777777" w:rsidTr="00571065">
        <w:tc>
          <w:tcPr>
            <w:tcW w:w="9307" w:type="dxa"/>
          </w:tcPr>
          <w:p w14:paraId="0FF57D00" w14:textId="77777777" w:rsidR="003913EF" w:rsidRPr="004A262A" w:rsidRDefault="003913EF" w:rsidP="00571065">
            <w:pPr>
              <w:pStyle w:val="3"/>
              <w:numPr>
                <w:ilvl w:val="0"/>
                <w:numId w:val="0"/>
              </w:numPr>
              <w:outlineLvl w:val="2"/>
              <w:rPr>
                <w:color w:val="000000"/>
              </w:rPr>
            </w:pPr>
            <w:r w:rsidRPr="004A262A">
              <w:rPr>
                <w:color w:val="000000"/>
              </w:rPr>
              <w:lastRenderedPageBreak/>
              <w:t>5.2.2.2.8</w:t>
            </w:r>
            <w:r w:rsidRPr="004A262A">
              <w:rPr>
                <w:color w:val="000000"/>
              </w:rPr>
              <w:tab/>
              <w:t>Enhanced Type II codebook for CJT</w:t>
            </w:r>
          </w:p>
          <w:p w14:paraId="57C9161B" w14:textId="77777777" w:rsidR="003913EF" w:rsidRPr="000A38D6" w:rsidRDefault="003913EF" w:rsidP="00571065">
            <w:pPr>
              <w:rPr>
                <w:rFonts w:ascii="宋体" w:eastAsia="宋体" w:hAnsi="宋体" w:cs="宋体"/>
                <w:lang w:eastAsia="zh-CN"/>
              </w:rPr>
            </w:pPr>
            <w:r>
              <w:rPr>
                <w:rFonts w:eastAsia="宋体"/>
                <w:color w:val="FF0000"/>
                <w:lang w:eastAsia="zh-CN"/>
              </w:rPr>
              <w:t>------------------------------------------Start of Text Proposal ----------------------------------</w:t>
            </w:r>
          </w:p>
          <w:p w14:paraId="5861F0FC" w14:textId="77777777" w:rsidR="003913EF" w:rsidRPr="00F07EA9" w:rsidRDefault="003913EF" w:rsidP="00571065">
            <w:pPr>
              <w:jc w:val="center"/>
              <w:rPr>
                <w:rFonts w:eastAsia="宋体"/>
                <w:color w:val="FF0000"/>
                <w:lang w:eastAsia="zh-CN"/>
              </w:rPr>
            </w:pPr>
            <w:r w:rsidRPr="00F07EA9">
              <w:rPr>
                <w:rFonts w:eastAsia="宋体"/>
                <w:color w:val="FF0000"/>
                <w:lang w:eastAsia="zh-CN"/>
              </w:rPr>
              <w:t>&lt;Unchanged text is omitted&gt;</w:t>
            </w:r>
          </w:p>
          <w:p w14:paraId="4066D1F5" w14:textId="77777777" w:rsidR="003913EF" w:rsidRPr="00BF7C89" w:rsidRDefault="003913EF" w:rsidP="00571065">
            <w:r w:rsidRPr="00BF7C89">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higher layer parameter </w:t>
            </w:r>
            <w:proofErr w:type="spellStart"/>
            <w:r w:rsidRPr="00BF7C89">
              <w:rPr>
                <w:i/>
              </w:rPr>
              <w:t>codebookType</w:t>
            </w:r>
            <w:proofErr w:type="spellEnd"/>
            <w:r w:rsidRPr="00BF7C89">
              <w:t xml:space="preserve"> set to 'typeII-CJT-r18'</w:t>
            </w:r>
          </w:p>
          <w:p w14:paraId="439178BF" w14:textId="77777777" w:rsidR="003913EF" w:rsidRPr="00ED743A" w:rsidRDefault="003913EF" w:rsidP="00571065">
            <w:pPr>
              <w:pStyle w:val="B1"/>
              <w:ind w:firstLine="0"/>
              <w:rPr>
                <w:sz w:val="22"/>
                <w:szCs w:val="22"/>
                <w:lang w:eastAsia="en-GB"/>
              </w:rPr>
            </w:pPr>
            <w:r w:rsidRPr="00ED743A">
              <w:rPr>
                <w:sz w:val="22"/>
                <w:szCs w:val="22"/>
                <w:lang w:eastAsia="en-GB"/>
              </w:rPr>
              <w:t xml:space="preserve">-the values of </w:t>
            </w:r>
            <m:oMath>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1</m:t>
                  </m:r>
                </m:sub>
              </m:sSub>
            </m:oMath>
            <w:r w:rsidRPr="00ED743A">
              <w:rPr>
                <w:sz w:val="22"/>
                <w:szCs w:val="22"/>
                <w:lang w:eastAsia="en-GB"/>
              </w:rPr>
              <w:t xml:space="preserve">, </w:t>
            </w:r>
            <m:oMath>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2</m:t>
                  </m:r>
                </m:sub>
              </m:sSub>
            </m:oMath>
            <w:r w:rsidRPr="00ED743A">
              <w:rPr>
                <w:sz w:val="22"/>
                <w:szCs w:val="22"/>
                <w:lang w:eastAsia="en-GB"/>
              </w:rPr>
              <w:t xml:space="preserve">  and </w:t>
            </w:r>
            <m:oMath>
              <m:sSub>
                <m:sSubPr>
                  <m:ctrlPr>
                    <w:rPr>
                      <w:rFonts w:ascii="Cambria Math" w:hAnsi="Cambria Math"/>
                      <w:i/>
                      <w:sz w:val="22"/>
                      <w:szCs w:val="22"/>
                      <w:lang w:eastAsia="en-GB"/>
                    </w:rPr>
                  </m:ctrlPr>
                </m:sSubPr>
                <m:e>
                  <m:r>
                    <w:rPr>
                      <w:rFonts w:ascii="Cambria Math" w:hAnsi="Cambria Math"/>
                      <w:sz w:val="22"/>
                      <w:szCs w:val="22"/>
                      <w:lang w:eastAsia="en-GB"/>
                    </w:rPr>
                    <m:t>O</m:t>
                  </m:r>
                </m:e>
                <m:sub>
                  <m:r>
                    <w:rPr>
                      <w:rFonts w:ascii="Cambria Math" w:hAnsi="Cambria Math"/>
                      <w:sz w:val="22"/>
                      <w:szCs w:val="22"/>
                      <w:lang w:eastAsia="en-GB"/>
                    </w:rPr>
                    <m:t>1</m:t>
                  </m:r>
                </m:sub>
              </m:sSub>
            </m:oMath>
            <w:r w:rsidRPr="00ED743A">
              <w:rPr>
                <w:sz w:val="22"/>
                <w:szCs w:val="22"/>
                <w:lang w:eastAsia="en-GB"/>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O</m:t>
                  </m:r>
                </m:e>
                <m:sub>
                  <m:r>
                    <w:rPr>
                      <w:rFonts w:ascii="Cambria Math" w:hAnsi="Cambria Math"/>
                      <w:sz w:val="22"/>
                      <w:szCs w:val="22"/>
                      <w:lang w:eastAsia="en-GB"/>
                    </w:rPr>
                    <m:t>2</m:t>
                  </m:r>
                </m:sub>
              </m:sSub>
            </m:oMath>
            <w:r w:rsidRPr="00ED743A">
              <w:rPr>
                <w:sz w:val="22"/>
                <w:szCs w:val="22"/>
                <w:lang w:eastAsia="en-GB"/>
              </w:rPr>
              <w:t xml:space="preserve"> are the same for all </w:t>
            </w:r>
            <m:oMath>
              <m:sSub>
                <m:sSubPr>
                  <m:ctrlPr>
                    <w:rPr>
                      <w:rFonts w:ascii="Cambria Math" w:hAnsi="Cambria Math"/>
                      <w:i/>
                      <w:sz w:val="22"/>
                      <w:szCs w:val="22"/>
                      <w:lang w:eastAsia="en-GB"/>
                    </w:rPr>
                  </m:ctrlPr>
                </m:sSubPr>
                <m:e>
                  <m:r>
                    <w:rPr>
                      <w:rFonts w:ascii="Cambria Math" w:hAnsi="Cambria Math"/>
                      <w:sz w:val="22"/>
                      <w:szCs w:val="22"/>
                      <w:lang w:eastAsia="en-GB"/>
                    </w:rPr>
                    <m:t>N</m:t>
                  </m:r>
                </m:e>
                <m:sub>
                  <m:r>
                    <w:rPr>
                      <w:rFonts w:ascii="Cambria Math" w:hAnsi="Cambria Math"/>
                      <w:sz w:val="22"/>
                      <w:szCs w:val="22"/>
                      <w:lang w:eastAsia="en-GB"/>
                    </w:rPr>
                    <m:t>TRP</m:t>
                  </m:r>
                </m:sub>
              </m:sSub>
            </m:oMath>
            <w:r w:rsidRPr="00ED743A">
              <w:rPr>
                <w:sz w:val="22"/>
                <w:szCs w:val="22"/>
                <w:lang w:eastAsia="en-GB"/>
              </w:rPr>
              <w:t xml:space="preserve"> CSI-RS resources and </w:t>
            </w:r>
            <w:ins w:id="230" w:author="Mi" w:date="2024-02-19T13:44:00Z">
              <w:r w:rsidRPr="00F13F04">
                <w:rPr>
                  <w:color w:val="000000" w:themeColor="text1"/>
                  <w:sz w:val="22"/>
                  <w:szCs w:val="22"/>
                  <w:lang w:eastAsia="en-GB"/>
                </w:rPr>
                <w:t xml:space="preserve">the values of </w:t>
              </w:r>
            </w:ins>
            <m:oMath>
              <m:sSub>
                <m:sSubPr>
                  <m:ctrlPr>
                    <w:ins w:id="231" w:author="Mi" w:date="2024-02-19T13:44:00Z">
                      <w:rPr>
                        <w:rFonts w:ascii="Cambria Math" w:hAnsi="Cambria Math"/>
                        <w:i/>
                        <w:color w:val="000000" w:themeColor="text1"/>
                        <w:sz w:val="22"/>
                        <w:szCs w:val="22"/>
                      </w:rPr>
                    </w:ins>
                  </m:ctrlPr>
                </m:sSubPr>
                <m:e>
                  <m:r>
                    <w:ins w:id="232" w:author="Mi" w:date="2024-02-19T13:44:00Z">
                      <w:rPr>
                        <w:rFonts w:ascii="Cambria Math" w:hAnsi="Cambria Math"/>
                        <w:color w:val="000000" w:themeColor="text1"/>
                        <w:sz w:val="22"/>
                        <w:szCs w:val="22"/>
                        <w:lang w:eastAsia="en-GB"/>
                      </w:rPr>
                      <m:t>N</m:t>
                    </w:ins>
                  </m:r>
                </m:e>
                <m:sub>
                  <m:r>
                    <w:ins w:id="233" w:author="Mi" w:date="2024-02-19T13:44:00Z">
                      <w:rPr>
                        <w:rFonts w:ascii="Cambria Math" w:hAnsi="Cambria Math"/>
                        <w:color w:val="000000" w:themeColor="text1"/>
                        <w:sz w:val="22"/>
                        <w:szCs w:val="22"/>
                        <w:lang w:eastAsia="en-GB"/>
                      </w:rPr>
                      <m:t>1</m:t>
                    </w:ins>
                  </m:r>
                </m:sub>
              </m:sSub>
            </m:oMath>
            <w:ins w:id="234" w:author="Mi" w:date="2024-02-19T13:44:00Z">
              <w:r w:rsidRPr="00F13F04">
                <w:rPr>
                  <w:color w:val="000000" w:themeColor="text1"/>
                  <w:sz w:val="22"/>
                  <w:szCs w:val="22"/>
                  <w:lang w:eastAsia="en-GB"/>
                </w:rPr>
                <w:t xml:space="preserve">, </w:t>
              </w:r>
            </w:ins>
            <m:oMath>
              <m:sSub>
                <m:sSubPr>
                  <m:ctrlPr>
                    <w:ins w:id="235" w:author="Mi" w:date="2024-02-19T13:44:00Z">
                      <w:rPr>
                        <w:rFonts w:ascii="Cambria Math" w:hAnsi="Cambria Math"/>
                        <w:i/>
                        <w:color w:val="000000" w:themeColor="text1"/>
                        <w:sz w:val="22"/>
                        <w:szCs w:val="22"/>
                      </w:rPr>
                    </w:ins>
                  </m:ctrlPr>
                </m:sSubPr>
                <m:e>
                  <m:r>
                    <w:ins w:id="236" w:author="Mi" w:date="2024-02-19T13:44:00Z">
                      <w:rPr>
                        <w:rFonts w:ascii="Cambria Math" w:hAnsi="Cambria Math"/>
                        <w:color w:val="000000" w:themeColor="text1"/>
                        <w:sz w:val="22"/>
                        <w:szCs w:val="22"/>
                        <w:lang w:eastAsia="en-GB"/>
                      </w:rPr>
                      <m:t>N</m:t>
                    </w:ins>
                  </m:r>
                </m:e>
                <m:sub>
                  <m:r>
                    <w:ins w:id="237" w:author="Mi" w:date="2024-02-19T13:44:00Z">
                      <w:rPr>
                        <w:rFonts w:ascii="Cambria Math" w:hAnsi="Cambria Math"/>
                        <w:color w:val="000000" w:themeColor="text1"/>
                        <w:sz w:val="22"/>
                        <w:szCs w:val="22"/>
                        <w:lang w:eastAsia="en-GB"/>
                      </w:rPr>
                      <m:t>2</m:t>
                    </w:ins>
                  </m:r>
                </m:sub>
              </m:sSub>
            </m:oMath>
            <w:ins w:id="238" w:author="Mi" w:date="2024-02-19T13:44:00Z">
              <w:r w:rsidRPr="00F13F04">
                <w:rPr>
                  <w:rFonts w:hint="eastAsia"/>
                  <w:color w:val="000000" w:themeColor="text1"/>
                  <w:sz w:val="22"/>
                  <w:szCs w:val="22"/>
                  <w:lang w:eastAsia="zh-CN"/>
                </w:rPr>
                <w:t xml:space="preserve"> are</w:t>
              </w:r>
              <w:r w:rsidRPr="00ED743A">
                <w:rPr>
                  <w:sz w:val="22"/>
                  <w:szCs w:val="22"/>
                  <w:lang w:eastAsia="en-GB"/>
                </w:rPr>
                <w:t xml:space="preserve"> </w:t>
              </w:r>
            </w:ins>
            <w:r w:rsidRPr="00ED743A">
              <w:rPr>
                <w:sz w:val="22"/>
                <w:szCs w:val="22"/>
                <w:lang w:eastAsia="en-GB"/>
              </w:rPr>
              <w:t>configured with the higher layer parameter</w:t>
            </w:r>
            <w:ins w:id="239" w:author="Mi" w:date="2024-02-19T13:44:00Z">
              <w:r w:rsidRPr="00ED743A">
                <w:rPr>
                  <w:sz w:val="22"/>
                  <w:szCs w:val="22"/>
                  <w:lang w:eastAsia="en-GB"/>
                </w:rPr>
                <w:t xml:space="preserve"> </w:t>
              </w:r>
              <w:r w:rsidRPr="00F13F04">
                <w:rPr>
                  <w:i/>
                  <w:iCs/>
                  <w:color w:val="000000" w:themeColor="text1"/>
                  <w:sz w:val="22"/>
                  <w:szCs w:val="22"/>
                  <w:lang w:eastAsia="en-GB"/>
                </w:rPr>
                <w:t>CBSR-r18</w:t>
              </w:r>
            </w:ins>
            <w:r w:rsidRPr="00ED743A">
              <w:rPr>
                <w:sz w:val="22"/>
                <w:szCs w:val="22"/>
                <w:lang w:eastAsia="en-GB"/>
              </w:rPr>
              <w:t xml:space="preserve">. The supported configurations of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1</m:t>
                      </m:r>
                    </m:sub>
                  </m:sSub>
                  <m:r>
                    <w:rPr>
                      <w:rFonts w:ascii="Cambria Math" w:hAnsi="Cambria Math"/>
                      <w:sz w:val="22"/>
                      <w:szCs w:val="22"/>
                      <w:lang w:eastAsia="en-GB"/>
                    </w:rPr>
                    <m:t>,</m:t>
                  </m:r>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2</m:t>
                      </m:r>
                    </m:sub>
                  </m:sSub>
                </m:e>
              </m:d>
            </m:oMath>
            <w:r w:rsidRPr="00ED743A">
              <w:rPr>
                <w:sz w:val="22"/>
                <w:szCs w:val="22"/>
                <w:lang w:eastAsia="en-GB"/>
              </w:rPr>
              <w:t xml:space="preserve"> for a given number of CSI-RS ports and the corresponding values of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lang w:eastAsia="en-GB"/>
                        </w:rPr>
                        <m:t>O</m:t>
                      </m:r>
                    </m:e>
                    <m:sub>
                      <m:r>
                        <w:rPr>
                          <w:rFonts w:ascii="Cambria Math" w:hAnsi="Cambria Math"/>
                          <w:sz w:val="22"/>
                          <w:szCs w:val="22"/>
                          <w:lang w:eastAsia="en-GB"/>
                        </w:rPr>
                        <m:t>1</m:t>
                      </m:r>
                    </m:sub>
                  </m:sSub>
                  <m:r>
                    <w:rPr>
                      <w:rFonts w:ascii="Cambria Math" w:hAnsi="Cambria Math"/>
                      <w:sz w:val="22"/>
                      <w:szCs w:val="22"/>
                      <w:lang w:eastAsia="en-GB"/>
                    </w:rPr>
                    <m:t>,</m:t>
                  </m:r>
                  <m:sSub>
                    <m:sSubPr>
                      <m:ctrlPr>
                        <w:rPr>
                          <w:rFonts w:ascii="Cambria Math" w:hAnsi="Cambria Math"/>
                          <w:i/>
                          <w:sz w:val="22"/>
                          <w:szCs w:val="22"/>
                        </w:rPr>
                      </m:ctrlPr>
                    </m:sSubPr>
                    <m:e>
                      <m:r>
                        <w:rPr>
                          <w:rFonts w:ascii="Cambria Math" w:hAnsi="Cambria Math"/>
                          <w:sz w:val="22"/>
                          <w:szCs w:val="22"/>
                          <w:lang w:eastAsia="en-GB"/>
                        </w:rPr>
                        <m:t>O</m:t>
                      </m:r>
                    </m:e>
                    <m:sub>
                      <m:r>
                        <w:rPr>
                          <w:rFonts w:ascii="Cambria Math" w:hAnsi="Cambria Math"/>
                          <w:sz w:val="22"/>
                          <w:szCs w:val="22"/>
                          <w:lang w:eastAsia="en-GB"/>
                        </w:rPr>
                        <m:t>2</m:t>
                      </m:r>
                    </m:sub>
                  </m:sSub>
                </m:e>
              </m:d>
            </m:oMath>
            <w:r w:rsidRPr="00ED743A">
              <w:rPr>
                <w:sz w:val="22"/>
                <w:szCs w:val="22"/>
                <w:lang w:eastAsia="en-GB"/>
              </w:rPr>
              <w:t xml:space="preserve"> are given in Table 5.2.2.2.1-2. The number of CSI-RS ports, </w:t>
            </w:r>
            <m:oMath>
              <m:sSub>
                <m:sSubPr>
                  <m:ctrlPr>
                    <w:rPr>
                      <w:rFonts w:ascii="Cambria Math" w:hAnsi="Cambria Math"/>
                      <w:i/>
                      <w:sz w:val="22"/>
                      <w:szCs w:val="22"/>
                    </w:rPr>
                  </m:ctrlPr>
                </m:sSubPr>
                <m:e>
                  <m:r>
                    <w:rPr>
                      <w:rFonts w:ascii="Cambria Math" w:hAnsi="Cambria Math"/>
                      <w:sz w:val="22"/>
                      <w:szCs w:val="22"/>
                      <w:lang w:eastAsia="en-GB"/>
                    </w:rPr>
                    <m:t>P</m:t>
                  </m:r>
                </m:e>
                <m:sub>
                  <m:r>
                    <m:rPr>
                      <m:sty m:val="p"/>
                    </m:rPr>
                    <w:rPr>
                      <w:rFonts w:ascii="Cambria Math" w:hAnsi="Cambria Math"/>
                      <w:sz w:val="22"/>
                      <w:szCs w:val="22"/>
                      <w:lang w:eastAsia="en-GB"/>
                    </w:rPr>
                    <m:t>CSI-RS</m:t>
                  </m:r>
                </m:sub>
              </m:sSub>
            </m:oMath>
            <w:r w:rsidRPr="00ED743A">
              <w:rPr>
                <w:sz w:val="22"/>
                <w:szCs w:val="22"/>
                <w:lang w:eastAsia="en-GB"/>
              </w:rPr>
              <w:t xml:space="preserve">, is </w:t>
            </w:r>
            <m:oMath>
              <m:r>
                <w:rPr>
                  <w:rFonts w:ascii="Cambria Math" w:hAnsi="Cambria Math"/>
                  <w:sz w:val="22"/>
                  <w:szCs w:val="22"/>
                  <w:lang w:eastAsia="en-GB"/>
                </w:rPr>
                <m:t>2</m:t>
              </m:r>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1</m:t>
                  </m:r>
                </m:sub>
              </m:sSub>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2</m:t>
                  </m:r>
                </m:sub>
              </m:sSub>
            </m:oMath>
            <w:r w:rsidRPr="00ED743A">
              <w:rPr>
                <w:sz w:val="22"/>
                <w:szCs w:val="22"/>
              </w:rPr>
              <w:t xml:space="preserve"> for each of the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TRP</m:t>
                  </m:r>
                </m:sub>
              </m:sSub>
            </m:oMath>
            <w:r w:rsidRPr="00ED743A">
              <w:rPr>
                <w:sz w:val="22"/>
                <w:szCs w:val="22"/>
              </w:rPr>
              <w:t xml:space="preserve"> CSI-RS resources</w:t>
            </w:r>
            <w:r w:rsidRPr="00ED743A">
              <w:rPr>
                <w:sz w:val="22"/>
                <w:szCs w:val="22"/>
                <w:lang w:eastAsia="en-GB"/>
              </w:rPr>
              <w:t>.</w:t>
            </w:r>
          </w:p>
          <w:p w14:paraId="3ED221EF" w14:textId="77777777" w:rsidR="003913EF" w:rsidRPr="00F07EA9" w:rsidRDefault="003913EF" w:rsidP="00571065">
            <w:pPr>
              <w:jc w:val="center"/>
              <w:rPr>
                <w:rFonts w:eastAsia="宋体"/>
                <w:color w:val="FF0000"/>
                <w:lang w:eastAsia="zh-CN"/>
              </w:rPr>
            </w:pPr>
            <w:r w:rsidRPr="00F07EA9">
              <w:rPr>
                <w:rFonts w:eastAsia="宋体"/>
                <w:color w:val="FF0000"/>
                <w:lang w:eastAsia="zh-CN"/>
              </w:rPr>
              <w:t>&lt; Unchanged parts are omitted &gt;</w:t>
            </w:r>
          </w:p>
          <w:p w14:paraId="1E6CB2E8" w14:textId="77777777" w:rsidR="003913EF" w:rsidRPr="00BF7C89" w:rsidRDefault="003913EF" w:rsidP="00571065">
            <w:pPr>
              <w:rPr>
                <w:noProof/>
              </w:rPr>
            </w:pPr>
            <w:r w:rsidRPr="00BF7C89">
              <w:rPr>
                <w:rFonts w:eastAsia="Calibri"/>
                <w:lang w:eastAsia="en-GB"/>
              </w:rPr>
              <w:t>The bitmap parameter</w:t>
            </w:r>
            <w:r>
              <w:rPr>
                <w:rFonts w:eastAsia="Calibri"/>
                <w:lang w:eastAsia="en-GB"/>
              </w:rPr>
              <w:t xml:space="preserve"> </w:t>
            </w:r>
            <w:del w:id="240" w:author="Mi" w:date="2024-02-19T13:45:00Z">
              <w:r w:rsidRPr="00F13F04" w:rsidDel="00CC52CD">
                <w:rPr>
                  <w:rFonts w:eastAsia="Calibri"/>
                  <w:i/>
                  <w:color w:val="000000" w:themeColor="text1"/>
                  <w:lang w:val="x-none" w:eastAsia="en-GB"/>
                </w:rPr>
                <w:delText>n1-n2-codebookSubsetRestriction-</w:delText>
              </w:r>
              <w:r w:rsidRPr="00F13F04" w:rsidDel="00CC52CD">
                <w:rPr>
                  <w:rFonts w:eastAsia="Calibri"/>
                  <w:i/>
                  <w:color w:val="000000" w:themeColor="text1"/>
                  <w:lang w:eastAsia="en-GB"/>
                </w:rPr>
                <w:delText>CJT-</w:delText>
              </w:r>
              <w:r w:rsidRPr="00F13F04" w:rsidDel="00CC52CD">
                <w:rPr>
                  <w:rFonts w:eastAsia="Calibri"/>
                  <w:i/>
                  <w:color w:val="000000" w:themeColor="text1"/>
                  <w:lang w:val="x-none" w:eastAsia="en-GB"/>
                </w:rPr>
                <w:delText>r1</w:delText>
              </w:r>
              <w:r w:rsidRPr="00F13F04" w:rsidDel="00CC52CD">
                <w:rPr>
                  <w:rFonts w:eastAsia="Calibri"/>
                  <w:i/>
                  <w:color w:val="000000" w:themeColor="text1"/>
                  <w:lang w:eastAsia="en-GB"/>
                </w:rPr>
                <w:delText>8</w:delText>
              </w:r>
              <w:r w:rsidDel="00CC52CD">
                <w:rPr>
                  <w:i/>
                  <w:iCs/>
                  <w:color w:val="FF0000"/>
                  <w:lang w:eastAsia="en-GB"/>
                </w:rPr>
                <w:delText xml:space="preserve"> </w:delText>
              </w:r>
            </w:del>
            <w:ins w:id="241" w:author="Mi" w:date="2024-02-19T13:45:00Z">
              <w:r w:rsidRPr="00F13F04">
                <w:rPr>
                  <w:i/>
                  <w:iCs/>
                  <w:color w:val="000000" w:themeColor="text1"/>
                  <w:lang w:eastAsia="en-GB"/>
                </w:rPr>
                <w:t>CBSR-r18</w:t>
              </w:r>
              <w:r>
                <w:rPr>
                  <w:i/>
                  <w:iCs/>
                  <w:color w:val="000000" w:themeColor="text1"/>
                  <w:lang w:eastAsia="en-GB"/>
                </w:rPr>
                <w:t xml:space="preserve"> </w:t>
              </w:r>
            </w:ins>
            <w:r w:rsidRPr="00BF7C89">
              <w:rPr>
                <w:rFonts w:eastAsia="Calibri"/>
                <w:lang w:eastAsia="en-GB"/>
              </w:rPr>
              <w:t xml:space="preserve">is configured per CSI-RS resource and for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BF7C89">
              <w:rPr>
                <w:rFonts w:eastAsia="Calibri"/>
                <w:lang w:eastAsia="en-GB"/>
              </w:rPr>
              <w:t xml:space="preserve"> CSI-RS resources, and it is configured as described in Clause 5.2.2.2.5, where only the bit values </w:t>
            </w:r>
            <w:r>
              <w:rPr>
                <w:rFonts w:eastAsia="Calibri"/>
                <w:lang w:eastAsia="en-GB"/>
              </w:rPr>
              <w:t>'</w:t>
            </w:r>
            <w:r w:rsidRPr="00BF7C89">
              <w:rPr>
                <w:rFonts w:eastAsia="Calibri"/>
                <w:lang w:eastAsia="en-GB"/>
              </w:rPr>
              <w:t>00</w:t>
            </w:r>
            <w:r>
              <w:rPr>
                <w:rFonts w:eastAsia="Calibri"/>
                <w:lang w:eastAsia="en-GB"/>
              </w:rPr>
              <w:t>'</w:t>
            </w:r>
            <w:r w:rsidRPr="00BF7C89">
              <w:rPr>
                <w:rFonts w:eastAsia="Calibri"/>
                <w:lang w:eastAsia="en-GB"/>
              </w:rPr>
              <w:t xml:space="preserve"> or </w:t>
            </w:r>
            <w:r>
              <w:rPr>
                <w:rFonts w:eastAsia="Calibri"/>
                <w:lang w:eastAsia="en-GB"/>
              </w:rPr>
              <w:t>'</w:t>
            </w:r>
            <w:r w:rsidRPr="00BF7C89">
              <w:rPr>
                <w:rFonts w:eastAsia="Calibri"/>
                <w:lang w:eastAsia="en-GB"/>
              </w:rPr>
              <w:t>11</w:t>
            </w:r>
            <w:r>
              <w:rPr>
                <w:rFonts w:eastAsia="Calibri"/>
                <w:lang w:eastAsia="en-GB"/>
              </w:rPr>
              <w:t>'</w:t>
            </w:r>
            <w:r w:rsidRPr="00BF7C89">
              <w:rPr>
                <w:rFonts w:eastAsia="Calibri"/>
                <w:lang w:eastAsia="en-GB"/>
              </w:rPr>
              <w:t xml:space="preserve"> of Table 5.2.2.2.5-6 are configurable. If parameter </w:t>
            </w:r>
            <w:del w:id="242" w:author="Mi" w:date="2024-02-19T13:46:00Z">
              <w:r w:rsidRPr="00F13F04" w:rsidDel="00E75BA3">
                <w:rPr>
                  <w:rFonts w:eastAsia="Calibri"/>
                  <w:i/>
                  <w:color w:val="000000" w:themeColor="text1"/>
                  <w:lang w:val="x-none" w:eastAsia="en-GB"/>
                </w:rPr>
                <w:delText>n1-n2-codebookSubsetRestriction-</w:delText>
              </w:r>
              <w:r w:rsidRPr="00F13F04" w:rsidDel="00E75BA3">
                <w:rPr>
                  <w:rFonts w:eastAsia="Calibri"/>
                  <w:i/>
                  <w:color w:val="000000" w:themeColor="text1"/>
                  <w:lang w:eastAsia="en-GB"/>
                </w:rPr>
                <w:delText>CJT-</w:delText>
              </w:r>
              <w:r w:rsidRPr="00F13F04" w:rsidDel="00E75BA3">
                <w:rPr>
                  <w:rFonts w:eastAsia="Calibri"/>
                  <w:i/>
                  <w:color w:val="000000" w:themeColor="text1"/>
                  <w:lang w:val="x-none" w:eastAsia="en-GB"/>
                </w:rPr>
                <w:delText>r1</w:delText>
              </w:r>
              <w:r w:rsidRPr="00F13F04" w:rsidDel="00E75BA3">
                <w:rPr>
                  <w:rFonts w:eastAsia="Calibri"/>
                  <w:i/>
                  <w:color w:val="000000" w:themeColor="text1"/>
                  <w:lang w:eastAsia="en-GB"/>
                </w:rPr>
                <w:delText>8</w:delText>
              </w:r>
              <w:r w:rsidRPr="00BF7C89" w:rsidDel="00E75BA3">
                <w:rPr>
                  <w:rFonts w:eastAsia="Calibri"/>
                  <w:lang w:eastAsia="en-GB"/>
                </w:rPr>
                <w:delText xml:space="preserve"> </w:delText>
              </w:r>
            </w:del>
            <w:ins w:id="243" w:author="Mi" w:date="2024-02-19T13:46:00Z">
              <w:r w:rsidRPr="00F13F04">
                <w:rPr>
                  <w:i/>
                  <w:iCs/>
                  <w:color w:val="000000" w:themeColor="text1"/>
                  <w:lang w:eastAsia="en-GB"/>
                </w:rPr>
                <w:t>CBSR-r18</w:t>
              </w:r>
              <w:r>
                <w:rPr>
                  <w:i/>
                  <w:iCs/>
                  <w:color w:val="000000" w:themeColor="text1"/>
                  <w:lang w:eastAsia="en-GB"/>
                </w:rPr>
                <w:t xml:space="preserve"> </w:t>
              </w:r>
            </w:ins>
            <w:r w:rsidRPr="00BF7C89">
              <w:rPr>
                <w:rFonts w:eastAsia="Calibri"/>
                <w:lang w:eastAsia="en-GB"/>
              </w:rPr>
              <w:t xml:space="preserve">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lang w:val="x-none"/>
                    </w:rPr>
                    <m:t>v</m:t>
                  </m:r>
                </m:e>
                <m:sub>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1,j</m:t>
                      </m:r>
                    </m:sub>
                    <m:sup>
                      <m:d>
                        <m:dPr>
                          <m:ctrlPr>
                            <w:rPr>
                              <w:rFonts w:ascii="Cambria Math" w:hAnsi="Cambria Math"/>
                              <w:i/>
                              <w:noProof/>
                              <w:lang w:val="x-none"/>
                            </w:rPr>
                          </m:ctrlPr>
                        </m:dPr>
                        <m:e>
                          <m:r>
                            <w:rPr>
                              <w:rFonts w:ascii="Cambria Math" w:hAnsi="Cambria Math"/>
                              <w:noProof/>
                              <w:lang w:val="x-none"/>
                            </w:rPr>
                            <m:t>i</m:t>
                          </m:r>
                        </m:e>
                      </m:d>
                    </m:sup>
                  </m:sSubSup>
                  <m:r>
                    <w:rPr>
                      <w:rFonts w:ascii="Cambria Math" w:hAnsi="Cambria Math"/>
                      <w:noProof/>
                      <w:lang w:val="x-none"/>
                    </w:rPr>
                    <m:t>,</m:t>
                  </m:r>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2,j</m:t>
                      </m:r>
                    </m:sub>
                    <m:sup>
                      <m:r>
                        <w:rPr>
                          <w:rFonts w:ascii="Cambria Math" w:hAnsi="Cambria Math"/>
                          <w:noProof/>
                          <w:lang w:val="x-none"/>
                        </w:rPr>
                        <m:t>(i)</m:t>
                      </m:r>
                    </m:sup>
                  </m:sSubSup>
                </m:sub>
              </m:sSub>
            </m:oMath>
            <w:r w:rsidRPr="00BF7C89">
              <w:rPr>
                <w:rFonts w:eastAsia="Calibri"/>
              </w:rPr>
              <w:t xml:space="preserve"> corresponding to that resource.</w:t>
            </w:r>
          </w:p>
          <w:p w14:paraId="4B182308" w14:textId="77777777" w:rsidR="003913EF" w:rsidRPr="00F07EA9" w:rsidRDefault="003913EF" w:rsidP="00571065">
            <w:pPr>
              <w:jc w:val="center"/>
              <w:rPr>
                <w:rFonts w:eastAsia="宋体"/>
                <w:color w:val="FF0000"/>
                <w:lang w:eastAsia="zh-CN"/>
              </w:rPr>
            </w:pPr>
            <w:r w:rsidRPr="00F07EA9">
              <w:rPr>
                <w:rFonts w:eastAsia="宋体"/>
                <w:color w:val="FF0000"/>
                <w:lang w:eastAsia="zh-CN"/>
              </w:rPr>
              <w:t>&lt; Unchanged parts are omitted &gt;</w:t>
            </w:r>
          </w:p>
          <w:p w14:paraId="7804BEF2" w14:textId="77777777" w:rsidR="003913EF" w:rsidRPr="00161738" w:rsidRDefault="003913EF" w:rsidP="00571065">
            <w:pPr>
              <w:pStyle w:val="3"/>
              <w:numPr>
                <w:ilvl w:val="0"/>
                <w:numId w:val="0"/>
              </w:numPr>
              <w:outlineLvl w:val="2"/>
              <w:rPr>
                <w:color w:val="000000"/>
              </w:rPr>
            </w:pPr>
            <w:r w:rsidRPr="00161738">
              <w:rPr>
                <w:color w:val="000000"/>
              </w:rPr>
              <w:t>5.2.2.2.9</w:t>
            </w:r>
            <w:r w:rsidRPr="00161738">
              <w:rPr>
                <w:color w:val="000000"/>
              </w:rPr>
              <w:tab/>
              <w:t>Further enhanced Type II port selection codebook for CJT</w:t>
            </w:r>
          </w:p>
          <w:p w14:paraId="691E5055" w14:textId="77777777" w:rsidR="003913EF" w:rsidRPr="00BF7C89" w:rsidRDefault="003913EF" w:rsidP="00571065">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higher layer parameter </w:t>
            </w:r>
            <w:proofErr w:type="spellStart"/>
            <w:r w:rsidRPr="00BF7C89">
              <w:rPr>
                <w:i/>
              </w:rPr>
              <w:t>codebookType</w:t>
            </w:r>
            <w:proofErr w:type="spellEnd"/>
            <w:r w:rsidRPr="00BF7C89">
              <w:t xml:space="preserve"> set to 'typeII-CJT-PortSelection-r18'</w:t>
            </w:r>
          </w:p>
          <w:p w14:paraId="4AFCC7FC" w14:textId="77777777" w:rsidR="003913EF" w:rsidRPr="00600937" w:rsidRDefault="003913EF" w:rsidP="00571065">
            <w:pPr>
              <w:pStyle w:val="B1"/>
              <w:ind w:firstLine="0"/>
              <w:rPr>
                <w:sz w:val="22"/>
                <w:szCs w:val="22"/>
                <w:lang w:eastAsia="en-GB"/>
              </w:rPr>
            </w:pPr>
            <w:r w:rsidRPr="00600937">
              <w:rPr>
                <w:sz w:val="22"/>
                <w:szCs w:val="22"/>
                <w:lang w:eastAsia="en-GB"/>
              </w:rPr>
              <w:t>-</w:t>
            </w:r>
            <w:r w:rsidRPr="00600937">
              <w:rPr>
                <w:sz w:val="22"/>
                <w:szCs w:val="22"/>
                <w:lang w:eastAsia="en-GB"/>
              </w:rPr>
              <w:tab/>
              <w:t xml:space="preserve">the number of CSI-RS ports for each CSI-RS resource,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m:rPr>
                      <m:sty m:val="p"/>
                    </m:rPr>
                    <w:rPr>
                      <w:rFonts w:ascii="Cambria Math" w:hAnsi="Cambria Math"/>
                      <w:sz w:val="22"/>
                      <w:szCs w:val="22"/>
                      <w:lang w:eastAsia="en-GB"/>
                    </w:rPr>
                    <m:t>CSI-RS</m:t>
                  </m:r>
                </m:sub>
              </m:sSub>
            </m:oMath>
            <w:r w:rsidRPr="00600937">
              <w:rPr>
                <w:sz w:val="22"/>
                <w:szCs w:val="22"/>
                <w:lang w:eastAsia="en-GB"/>
              </w:rPr>
              <w:t>, is configured as in clause 5.2.2.2.4</w:t>
            </w:r>
            <w:ins w:id="244" w:author="Mi" w:date="2024-02-19T13:46:00Z">
              <w:r w:rsidRPr="00F13F04">
                <w:rPr>
                  <w:color w:val="000000" w:themeColor="text1"/>
                  <w:sz w:val="22"/>
                  <w:szCs w:val="22"/>
                  <w:lang w:eastAsia="en-GB"/>
                </w:rPr>
                <w:t>, e</w:t>
              </w:r>
              <w:r w:rsidRPr="00F13F04">
                <w:rPr>
                  <w:rFonts w:cs="Times"/>
                  <w:color w:val="000000" w:themeColor="text1"/>
                  <w:sz w:val="22"/>
                  <w:szCs w:val="22"/>
                  <w:lang w:eastAsia="zh-CN"/>
                </w:rPr>
                <w:t>ach of the CSI-RS resources has a same number of CSI-RS ports</w:t>
              </w:r>
            </w:ins>
            <w:r w:rsidRPr="00600937">
              <w:rPr>
                <w:sz w:val="22"/>
                <w:szCs w:val="22"/>
                <w:lang w:eastAsia="en-GB"/>
              </w:rPr>
              <w:t>.</w:t>
            </w:r>
          </w:p>
          <w:p w14:paraId="5E90F918" w14:textId="77777777" w:rsidR="003913EF" w:rsidRPr="00F07EA9" w:rsidRDefault="003913EF" w:rsidP="00571065">
            <w:pPr>
              <w:jc w:val="center"/>
              <w:rPr>
                <w:rFonts w:eastAsia="宋体"/>
                <w:color w:val="FF0000"/>
                <w:lang w:eastAsia="zh-CN"/>
              </w:rPr>
            </w:pPr>
            <w:r w:rsidRPr="00F07EA9">
              <w:rPr>
                <w:rFonts w:eastAsia="宋体"/>
                <w:color w:val="FF0000"/>
                <w:lang w:eastAsia="zh-CN"/>
              </w:rPr>
              <w:t>&lt; Unchanged parts are omitted &gt;</w:t>
            </w:r>
          </w:p>
          <w:p w14:paraId="7AB0F2CB" w14:textId="77777777" w:rsidR="003913EF" w:rsidRPr="00D422E6" w:rsidRDefault="003913EF" w:rsidP="00571065">
            <w:pPr>
              <w:pStyle w:val="3"/>
              <w:numPr>
                <w:ilvl w:val="0"/>
                <w:numId w:val="0"/>
              </w:numPr>
              <w:outlineLvl w:val="2"/>
              <w:rPr>
                <w:color w:val="000000"/>
              </w:rPr>
            </w:pPr>
            <w:r w:rsidRPr="00D422E6">
              <w:rPr>
                <w:color w:val="000000"/>
              </w:rPr>
              <w:t>5.2.2.2.10</w:t>
            </w:r>
            <w:r w:rsidRPr="00D422E6">
              <w:rPr>
                <w:color w:val="000000"/>
              </w:rPr>
              <w:tab/>
              <w:t>Enhanced Type II codebook for predicted PMI</w:t>
            </w:r>
          </w:p>
          <w:p w14:paraId="715F5738" w14:textId="77777777" w:rsidR="003913EF" w:rsidRPr="00BF7C89" w:rsidRDefault="003913EF" w:rsidP="00571065">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t xml:space="preserve"> </w:t>
            </w:r>
            <w:proofErr w:type="spellStart"/>
            <w:r w:rsidRPr="00BF7C89">
              <w:rPr>
                <w:i/>
              </w:rPr>
              <w:t>codebookType</w:t>
            </w:r>
            <w:proofErr w:type="spellEnd"/>
            <w:r w:rsidRPr="00BF7C89">
              <w:t xml:space="preserve"> set to 'typeII-Doppler-r18'</w:t>
            </w:r>
          </w:p>
          <w:p w14:paraId="71A1FABF" w14:textId="77777777" w:rsidR="003913EF" w:rsidRPr="00592A7C" w:rsidRDefault="003913EF" w:rsidP="00571065">
            <w:pPr>
              <w:pStyle w:val="B1"/>
              <w:ind w:firstLine="0"/>
              <w:rPr>
                <w:sz w:val="22"/>
                <w:szCs w:val="22"/>
                <w:lang w:eastAsia="en-GB"/>
              </w:rPr>
            </w:pPr>
            <w:r w:rsidRPr="00592A7C">
              <w:rPr>
                <w:sz w:val="22"/>
                <w:szCs w:val="22"/>
                <w:lang w:val="en-US"/>
              </w:rPr>
              <w:t>-</w:t>
            </w:r>
            <w:r w:rsidRPr="00592A7C">
              <w:rPr>
                <w:sz w:val="22"/>
                <w:szCs w:val="22"/>
              </w:rPr>
              <w:tab/>
              <w:t xml:space="preserve">The values of </w:t>
            </w:r>
            <m:oMath>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1</m:t>
                  </m:r>
                </m:sub>
              </m:sSub>
            </m:oMath>
            <w:r w:rsidRPr="00592A7C">
              <w:rPr>
                <w:sz w:val="22"/>
                <w:szCs w:val="22"/>
                <w:lang w:eastAsia="en-GB"/>
              </w:rPr>
              <w:t xml:space="preserve"> and </w:t>
            </w:r>
            <m:oMath>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2</m:t>
                  </m:r>
                </m:sub>
              </m:sSub>
            </m:oMath>
            <w:r w:rsidRPr="00592A7C">
              <w:rPr>
                <w:sz w:val="22"/>
                <w:szCs w:val="22"/>
                <w:lang w:eastAsia="en-GB"/>
              </w:rPr>
              <w:t xml:space="preserve"> are configured with the higher layer parameter</w:t>
            </w:r>
            <w:del w:id="245" w:author="Mi" w:date="2024-02-19T13:47:00Z">
              <w:r w:rsidRPr="00592A7C" w:rsidDel="009D3954">
                <w:rPr>
                  <w:sz w:val="22"/>
                  <w:szCs w:val="22"/>
                  <w:lang w:eastAsia="en-GB"/>
                </w:rPr>
                <w:delText xml:space="preserve"> </w:delText>
              </w:r>
              <w:r w:rsidRPr="00F13F04" w:rsidDel="009D3954">
                <w:rPr>
                  <w:i/>
                  <w:iCs/>
                  <w:color w:val="000000" w:themeColor="text1"/>
                  <w:sz w:val="22"/>
                  <w:szCs w:val="22"/>
                  <w:lang w:eastAsia="en-GB"/>
                </w:rPr>
                <w:delText>n1-n2‑codebookSubsetRestriction-Doppler-r18</w:delText>
              </w:r>
            </w:del>
            <w:ins w:id="246" w:author="Mi" w:date="2024-02-19T13:47:00Z">
              <w:r w:rsidRPr="00F13F04">
                <w:rPr>
                  <w:i/>
                  <w:iCs/>
                  <w:color w:val="000000" w:themeColor="text1"/>
                  <w:lang w:eastAsia="en-GB"/>
                </w:rPr>
                <w:t xml:space="preserve"> CBSR-r18</w:t>
              </w:r>
            </w:ins>
            <w:r w:rsidRPr="00592A7C">
              <w:rPr>
                <w:sz w:val="22"/>
                <w:szCs w:val="22"/>
                <w:lang w:eastAsia="en-GB"/>
              </w:rPr>
              <w:t xml:space="preserve">. The supported configurations of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1</m:t>
                      </m:r>
                    </m:sub>
                  </m:sSub>
                  <m:r>
                    <w:rPr>
                      <w:rFonts w:ascii="Cambria Math" w:hAnsi="Cambria Math"/>
                      <w:sz w:val="22"/>
                      <w:szCs w:val="22"/>
                      <w:lang w:eastAsia="en-GB"/>
                    </w:rPr>
                    <m:t>,</m:t>
                  </m:r>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2</m:t>
                      </m:r>
                    </m:sub>
                  </m:sSub>
                </m:e>
              </m:d>
            </m:oMath>
            <w:r w:rsidRPr="00592A7C">
              <w:rPr>
                <w:sz w:val="22"/>
                <w:szCs w:val="22"/>
                <w:lang w:eastAsia="en-GB"/>
              </w:rPr>
              <w:t xml:space="preserve"> for a given number of CSI-RS ports and the corresponding values of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lang w:eastAsia="en-GB"/>
                        </w:rPr>
                        <m:t>O</m:t>
                      </m:r>
                    </m:e>
                    <m:sub>
                      <m:r>
                        <w:rPr>
                          <w:rFonts w:ascii="Cambria Math" w:hAnsi="Cambria Math"/>
                          <w:sz w:val="22"/>
                          <w:szCs w:val="22"/>
                          <w:lang w:eastAsia="en-GB"/>
                        </w:rPr>
                        <m:t>1</m:t>
                      </m:r>
                    </m:sub>
                  </m:sSub>
                  <m:r>
                    <w:rPr>
                      <w:rFonts w:ascii="Cambria Math" w:hAnsi="Cambria Math"/>
                      <w:sz w:val="22"/>
                      <w:szCs w:val="22"/>
                      <w:lang w:eastAsia="en-GB"/>
                    </w:rPr>
                    <m:t>,</m:t>
                  </m:r>
                  <m:sSub>
                    <m:sSubPr>
                      <m:ctrlPr>
                        <w:rPr>
                          <w:rFonts w:ascii="Cambria Math" w:hAnsi="Cambria Math"/>
                          <w:i/>
                          <w:sz w:val="22"/>
                          <w:szCs w:val="22"/>
                        </w:rPr>
                      </m:ctrlPr>
                    </m:sSubPr>
                    <m:e>
                      <m:r>
                        <w:rPr>
                          <w:rFonts w:ascii="Cambria Math" w:hAnsi="Cambria Math"/>
                          <w:sz w:val="22"/>
                          <w:szCs w:val="22"/>
                          <w:lang w:eastAsia="en-GB"/>
                        </w:rPr>
                        <m:t>O</m:t>
                      </m:r>
                    </m:e>
                    <m:sub>
                      <m:r>
                        <w:rPr>
                          <w:rFonts w:ascii="Cambria Math" w:hAnsi="Cambria Math"/>
                          <w:sz w:val="22"/>
                          <w:szCs w:val="22"/>
                          <w:lang w:eastAsia="en-GB"/>
                        </w:rPr>
                        <m:t>2</m:t>
                      </m:r>
                    </m:sub>
                  </m:sSub>
                </m:e>
              </m:d>
            </m:oMath>
            <w:r w:rsidRPr="00592A7C">
              <w:rPr>
                <w:sz w:val="22"/>
                <w:szCs w:val="22"/>
                <w:lang w:eastAsia="en-GB"/>
              </w:rPr>
              <w:t xml:space="preserve">  are given in Table 5.2.2.2.1-2. The number of CSI-RS ports, </w:t>
            </w:r>
            <m:oMath>
              <m:sSub>
                <m:sSubPr>
                  <m:ctrlPr>
                    <w:rPr>
                      <w:rFonts w:ascii="Cambria Math" w:hAnsi="Cambria Math"/>
                      <w:i/>
                      <w:sz w:val="22"/>
                      <w:szCs w:val="22"/>
                    </w:rPr>
                  </m:ctrlPr>
                </m:sSubPr>
                <m:e>
                  <m:r>
                    <w:rPr>
                      <w:rFonts w:ascii="Cambria Math" w:hAnsi="Cambria Math"/>
                      <w:sz w:val="22"/>
                      <w:szCs w:val="22"/>
                      <w:lang w:eastAsia="en-GB"/>
                    </w:rPr>
                    <m:t>P</m:t>
                  </m:r>
                </m:e>
                <m:sub>
                  <m:r>
                    <m:rPr>
                      <m:sty m:val="p"/>
                    </m:rPr>
                    <w:rPr>
                      <w:rFonts w:ascii="Cambria Math" w:hAnsi="Cambria Math"/>
                      <w:sz w:val="22"/>
                      <w:szCs w:val="22"/>
                      <w:lang w:eastAsia="en-GB"/>
                    </w:rPr>
                    <m:t>CSI-RS</m:t>
                  </m:r>
                </m:sub>
              </m:sSub>
            </m:oMath>
            <w:r w:rsidRPr="00592A7C">
              <w:rPr>
                <w:sz w:val="22"/>
                <w:szCs w:val="22"/>
                <w:lang w:eastAsia="en-GB"/>
              </w:rPr>
              <w:t xml:space="preserve">, is </w:t>
            </w:r>
            <m:oMath>
              <m:r>
                <w:rPr>
                  <w:rFonts w:ascii="Cambria Math" w:hAnsi="Cambria Math"/>
                  <w:sz w:val="22"/>
                  <w:szCs w:val="22"/>
                  <w:lang w:eastAsia="en-GB"/>
                </w:rPr>
                <m:t>2</m:t>
              </m:r>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1</m:t>
                  </m:r>
                </m:sub>
              </m:sSub>
              <m:sSub>
                <m:sSubPr>
                  <m:ctrlPr>
                    <w:rPr>
                      <w:rFonts w:ascii="Cambria Math" w:hAnsi="Cambria Math"/>
                      <w:i/>
                      <w:sz w:val="22"/>
                      <w:szCs w:val="22"/>
                    </w:rPr>
                  </m:ctrlPr>
                </m:sSubPr>
                <m:e>
                  <m:r>
                    <w:rPr>
                      <w:rFonts w:ascii="Cambria Math" w:hAnsi="Cambria Math"/>
                      <w:sz w:val="22"/>
                      <w:szCs w:val="22"/>
                      <w:lang w:eastAsia="en-GB"/>
                    </w:rPr>
                    <m:t>N</m:t>
                  </m:r>
                </m:e>
                <m:sub>
                  <m:r>
                    <w:rPr>
                      <w:rFonts w:ascii="Cambria Math" w:hAnsi="Cambria Math"/>
                      <w:sz w:val="22"/>
                      <w:szCs w:val="22"/>
                      <w:lang w:eastAsia="en-GB"/>
                    </w:rPr>
                    <m:t>2</m:t>
                  </m:r>
                </m:sub>
              </m:sSub>
            </m:oMath>
            <w:r w:rsidRPr="00592A7C">
              <w:rPr>
                <w:sz w:val="22"/>
                <w:szCs w:val="22"/>
                <w:lang w:eastAsia="en-GB"/>
              </w:rPr>
              <w:t>.</w:t>
            </w:r>
          </w:p>
          <w:p w14:paraId="6E1D77E1" w14:textId="77777777" w:rsidR="003913EF" w:rsidRPr="00F07EA9" w:rsidRDefault="003913EF" w:rsidP="00571065">
            <w:pPr>
              <w:jc w:val="center"/>
              <w:rPr>
                <w:rFonts w:eastAsia="宋体"/>
                <w:color w:val="FF0000"/>
                <w:lang w:eastAsia="zh-CN"/>
              </w:rPr>
            </w:pPr>
            <w:r w:rsidRPr="00F07EA9">
              <w:rPr>
                <w:rFonts w:eastAsia="宋体"/>
                <w:color w:val="FF0000"/>
                <w:lang w:eastAsia="zh-CN"/>
              </w:rPr>
              <w:t>&lt; Unchanged parts are omitted &gt;</w:t>
            </w:r>
          </w:p>
          <w:p w14:paraId="7B8CF4BC" w14:textId="77777777" w:rsidR="003913EF" w:rsidRDefault="003913EF" w:rsidP="00571065">
            <w:pPr>
              <w:rPr>
                <w:lang w:eastAsia="en-GB"/>
              </w:rPr>
            </w:pPr>
            <w:r w:rsidRPr="00BF7C89">
              <w:rPr>
                <w:lang w:eastAsia="en-GB"/>
              </w:rPr>
              <w:t>The bitmap parameter</w:t>
            </w:r>
            <w:r w:rsidRPr="002A2B58">
              <w:rPr>
                <w:color w:val="000000" w:themeColor="text1"/>
                <w:lang w:eastAsia="en-GB"/>
              </w:rPr>
              <w:t xml:space="preserve"> </w:t>
            </w:r>
            <w:del w:id="247" w:author="Mi" w:date="2024-02-19T13:47:00Z">
              <w:r w:rsidRPr="002A2B58" w:rsidDel="009D3954">
                <w:rPr>
                  <w:i/>
                  <w:color w:val="000000" w:themeColor="text1"/>
                  <w:lang w:eastAsia="en-GB"/>
                </w:rPr>
                <w:delText>n1-n2-codebookSubsetRestriction-Doppler-r18</w:delText>
              </w:r>
              <w:r w:rsidDel="009D3954">
                <w:rPr>
                  <w:i/>
                  <w:iCs/>
                  <w:color w:val="FF0000"/>
                  <w:lang w:eastAsia="en-GB"/>
                </w:rPr>
                <w:delText xml:space="preserve"> </w:delText>
              </w:r>
            </w:del>
            <w:ins w:id="248" w:author="Mi" w:date="2024-02-19T13:47:00Z">
              <w:r w:rsidRPr="00F13F04">
                <w:rPr>
                  <w:i/>
                  <w:iCs/>
                  <w:color w:val="000000" w:themeColor="text1"/>
                  <w:lang w:eastAsia="en-GB"/>
                </w:rPr>
                <w:t>CBSR-r18</w:t>
              </w:r>
              <w:r>
                <w:rPr>
                  <w:i/>
                  <w:iCs/>
                  <w:color w:val="000000" w:themeColor="text1"/>
                  <w:lang w:eastAsia="en-GB"/>
                </w:rPr>
                <w:t xml:space="preserve"> </w:t>
              </w:r>
            </w:ins>
            <w:r w:rsidRPr="00BF7C89">
              <w:rPr>
                <w:lang w:eastAsia="en-GB"/>
              </w:rPr>
              <w:t xml:space="preserve">is configured as described in Clause 5.2.2.2.5, where only the bit values </w:t>
            </w:r>
            <w:r>
              <w:rPr>
                <w:lang w:eastAsia="en-GB"/>
              </w:rPr>
              <w:t>'</w:t>
            </w:r>
            <w:r w:rsidRPr="00BF7C89">
              <w:rPr>
                <w:lang w:eastAsia="en-GB"/>
              </w:rPr>
              <w:t>00</w:t>
            </w:r>
            <w:r>
              <w:rPr>
                <w:lang w:eastAsia="en-GB"/>
              </w:rPr>
              <w:t>'</w:t>
            </w:r>
            <w:r w:rsidRPr="00BF7C89">
              <w:rPr>
                <w:lang w:eastAsia="en-GB"/>
              </w:rPr>
              <w:t xml:space="preserve"> or </w:t>
            </w:r>
            <w:r>
              <w:rPr>
                <w:lang w:eastAsia="en-GB"/>
              </w:rPr>
              <w:t>'</w:t>
            </w:r>
            <w:r w:rsidRPr="00BF7C89">
              <w:rPr>
                <w:lang w:eastAsia="en-GB"/>
              </w:rPr>
              <w:t>11</w:t>
            </w:r>
            <w:r>
              <w:rPr>
                <w:lang w:eastAsia="en-GB"/>
              </w:rPr>
              <w:t>'</w:t>
            </w:r>
            <w:r w:rsidRPr="00BF7C89">
              <w:rPr>
                <w:lang w:eastAsia="en-GB"/>
              </w:rPr>
              <w:t xml:space="preserve"> of Table 5.2.2.2.5-6 are configurable.</w:t>
            </w:r>
          </w:p>
          <w:p w14:paraId="6995D631" w14:textId="77777777" w:rsidR="003913EF" w:rsidRPr="00F07EA9" w:rsidRDefault="003913EF" w:rsidP="00571065">
            <w:pPr>
              <w:jc w:val="center"/>
              <w:rPr>
                <w:rFonts w:eastAsia="宋体"/>
                <w:color w:val="FF0000"/>
                <w:lang w:eastAsia="zh-CN"/>
              </w:rPr>
            </w:pPr>
            <w:r w:rsidRPr="00F07EA9">
              <w:rPr>
                <w:rFonts w:eastAsia="宋体"/>
                <w:color w:val="FF0000"/>
                <w:lang w:eastAsia="zh-CN"/>
              </w:rPr>
              <w:t>&lt; Unchanged parts are omitted &gt;</w:t>
            </w:r>
          </w:p>
          <w:p w14:paraId="3447066B" w14:textId="77777777" w:rsidR="003913EF" w:rsidRDefault="003913EF" w:rsidP="00571065">
            <w:pPr>
              <w:jc w:val="center"/>
              <w:rPr>
                <w:rFonts w:eastAsia="宋体"/>
                <w:color w:val="FF0000"/>
                <w:sz w:val="28"/>
                <w:szCs w:val="28"/>
                <w:lang w:eastAsia="zh-CN"/>
              </w:rPr>
            </w:pPr>
          </w:p>
          <w:p w14:paraId="23CE10F0" w14:textId="77777777" w:rsidR="003913EF" w:rsidRPr="00507BC5" w:rsidRDefault="003913EF" w:rsidP="00571065">
            <w:pPr>
              <w:rPr>
                <w:rFonts w:eastAsia="宋体"/>
                <w:color w:val="FF0000"/>
                <w:lang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0056CD6D" w14:textId="619443AF" w:rsidR="00C02A39" w:rsidRDefault="00C02A39" w:rsidP="003913EF">
      <w:pPr>
        <w:pStyle w:val="af3"/>
        <w:autoSpaceDE/>
        <w:autoSpaceDN/>
        <w:adjustRightInd/>
        <w:snapToGrid/>
        <w:spacing w:after="0"/>
        <w:ind w:left="720" w:firstLineChars="0" w:firstLine="0"/>
        <w:rPr>
          <w:lang w:eastAsia="zh-CN"/>
        </w:rPr>
      </w:pPr>
    </w:p>
    <w:p w14:paraId="575A169F" w14:textId="77777777" w:rsidR="00FE7561" w:rsidRDefault="00FE7561" w:rsidP="00FE7561">
      <w:pPr>
        <w:rPr>
          <w:b/>
          <w:i/>
        </w:rPr>
      </w:pPr>
      <w:r w:rsidRPr="00D90445">
        <w:rPr>
          <w:b/>
          <w:i/>
          <w:lang w:eastAsia="zh-CN"/>
        </w:rPr>
        <w:t>Propos</w:t>
      </w:r>
      <w:r w:rsidRPr="00D90445">
        <w:rPr>
          <w:b/>
          <w:i/>
        </w:rPr>
        <w:t xml:space="preserve">al </w:t>
      </w:r>
      <w:r>
        <w:rPr>
          <w:b/>
          <w:i/>
        </w:rPr>
        <w:t>3-3</w:t>
      </w:r>
      <w:r w:rsidRPr="00D90445">
        <w:rPr>
          <w:b/>
          <w:i/>
        </w:rPr>
        <w:t>:</w:t>
      </w:r>
      <w:r>
        <w:rPr>
          <w:b/>
          <w:i/>
        </w:rPr>
        <w:t xml:space="preserve"> </w:t>
      </w:r>
      <w:r w:rsidRPr="0042528A">
        <w:rPr>
          <w:b/>
          <w:i/>
          <w:lang w:eastAsia="zh-CN"/>
        </w:rPr>
        <w:t>Adopt the following TP</w:t>
      </w:r>
      <w:r>
        <w:rPr>
          <w:b/>
          <w:i/>
          <w:lang w:eastAsia="zh-CN"/>
        </w:rPr>
        <w:t xml:space="preserve"> </w:t>
      </w:r>
      <w:r>
        <w:rPr>
          <w:rFonts w:hint="eastAsia"/>
          <w:b/>
          <w:i/>
          <w:lang w:eastAsia="zh-CN"/>
        </w:rPr>
        <w:t>on</w:t>
      </w:r>
      <w:r>
        <w:rPr>
          <w:b/>
          <w:i/>
          <w:lang w:eastAsia="zh-CN"/>
        </w:rPr>
        <w:t xml:space="preserve"> TDCP reporting for aperiodic TRS resource set </w:t>
      </w:r>
      <w:r>
        <w:rPr>
          <w:rFonts w:hint="eastAsia"/>
          <w:b/>
          <w:i/>
          <w:lang w:eastAsia="zh-CN"/>
        </w:rPr>
        <w:t>in</w:t>
      </w:r>
      <w:r>
        <w:rPr>
          <w:b/>
          <w:i/>
          <w:lang w:eastAsia="zh-CN"/>
        </w:rPr>
        <w:t xml:space="preserve"> section 5.1.6.1.1 of TS 38.214</w:t>
      </w:r>
      <w:r>
        <w:rPr>
          <w:b/>
          <w:i/>
        </w:rPr>
        <w:t>.</w:t>
      </w:r>
    </w:p>
    <w:p w14:paraId="3622A6A8" w14:textId="77777777" w:rsidR="00FE7561" w:rsidRPr="00390371" w:rsidRDefault="00FE7561" w:rsidP="00FE7561">
      <w:pPr>
        <w:pStyle w:val="af3"/>
        <w:numPr>
          <w:ilvl w:val="0"/>
          <w:numId w:val="17"/>
        </w:numPr>
        <w:autoSpaceDE/>
        <w:autoSpaceDN/>
        <w:adjustRightInd/>
        <w:snapToGrid/>
        <w:spacing w:after="0"/>
        <w:ind w:firstLineChars="0"/>
      </w:pPr>
      <w:r w:rsidRPr="00804BC5">
        <w:rPr>
          <w:b/>
        </w:rPr>
        <w:t>Reason for change</w:t>
      </w:r>
      <w:r>
        <w:t>:</w:t>
      </w:r>
      <w:r w:rsidRPr="00DD18F0">
        <w:rPr>
          <w:rFonts w:eastAsia="Malgun Gothic"/>
          <w:lang w:eastAsia="zh-CN"/>
        </w:rPr>
        <w:t xml:space="preserve"> </w:t>
      </w:r>
      <w:r>
        <w:rPr>
          <w:rFonts w:eastAsia="Malgun Gothic"/>
          <w:lang w:eastAsia="zh-CN"/>
        </w:rPr>
        <w:t xml:space="preserve"> TDCP reporting is not supported for aperiodic TRS resources set.  </w:t>
      </w:r>
      <w:r w:rsidRPr="00390371">
        <w:rPr>
          <w:color w:val="000000"/>
        </w:rPr>
        <w:t xml:space="preserve">A UE </w:t>
      </w:r>
      <w:r>
        <w:rPr>
          <w:color w:val="000000"/>
        </w:rPr>
        <w:t xml:space="preserve"> should</w:t>
      </w:r>
      <w:r w:rsidRPr="00390371">
        <w:rPr>
          <w:color w:val="000000"/>
        </w:rPr>
        <w:t xml:space="preserve"> not expect to be configured with a </w:t>
      </w:r>
      <w:r w:rsidRPr="00390371">
        <w:rPr>
          <w:i/>
          <w:color w:val="000000"/>
        </w:rPr>
        <w:t>CSI-ReportConfig</w:t>
      </w:r>
      <w:r w:rsidRPr="00390371">
        <w:rPr>
          <w:color w:val="000000"/>
        </w:rPr>
        <w:t xml:space="preserve"> with the higher layer parameter </w:t>
      </w:r>
      <w:r w:rsidRPr="00390371">
        <w:rPr>
          <w:i/>
          <w:color w:val="000000"/>
        </w:rPr>
        <w:t>reportQuantity</w:t>
      </w:r>
      <w:r w:rsidRPr="00390371">
        <w:rPr>
          <w:color w:val="000000"/>
        </w:rPr>
        <w:t xml:space="preserve"> set to</w:t>
      </w:r>
      <w:r w:rsidRPr="00390371">
        <w:rPr>
          <w:color w:val="000000" w:themeColor="text1"/>
        </w:rPr>
        <w:t xml:space="preserve"> 'tdcp' f</w:t>
      </w:r>
      <w:r w:rsidRPr="00390371">
        <w:rPr>
          <w:color w:val="000000"/>
        </w:rPr>
        <w:t xml:space="preserve">or aperiodic NZP CSI-RS resource set configured with </w:t>
      </w:r>
      <w:r w:rsidRPr="00390371">
        <w:rPr>
          <w:i/>
          <w:color w:val="000000"/>
        </w:rPr>
        <w:t>trs-Info.</w:t>
      </w:r>
    </w:p>
    <w:p w14:paraId="6A604D27" w14:textId="710B6C33" w:rsidR="00FE7561" w:rsidRDefault="00FE7561" w:rsidP="00FE7561">
      <w:pPr>
        <w:pStyle w:val="af3"/>
        <w:numPr>
          <w:ilvl w:val="0"/>
          <w:numId w:val="17"/>
        </w:numPr>
        <w:autoSpaceDE/>
        <w:autoSpaceDN/>
        <w:adjustRightInd/>
        <w:snapToGrid/>
        <w:spacing w:after="0"/>
        <w:ind w:firstLineChars="0"/>
      </w:pPr>
      <w:r w:rsidRPr="00804BC5">
        <w:rPr>
          <w:b/>
        </w:rPr>
        <w:t>Summary of change</w:t>
      </w:r>
      <w:r>
        <w:t xml:space="preserve">: Clarify the </w:t>
      </w:r>
      <w:r w:rsidRPr="00C0261D">
        <w:rPr>
          <w:i/>
          <w:color w:val="000000"/>
        </w:rPr>
        <w:t>CSI-ReportConfig</w:t>
      </w:r>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w:t>
      </w:r>
      <w:r w:rsidRPr="00576378">
        <w:rPr>
          <w:color w:val="000000"/>
        </w:rPr>
        <w:t xml:space="preserve"> '</w:t>
      </w:r>
      <w:proofErr w:type="spellStart"/>
      <w:r w:rsidRPr="00576378">
        <w:rPr>
          <w:color w:val="000000"/>
        </w:rPr>
        <w:t>tdcp</w:t>
      </w:r>
      <w:proofErr w:type="spellEnd"/>
      <w:r w:rsidRPr="00576378">
        <w:rPr>
          <w:color w:val="000000"/>
        </w:rPr>
        <w:t>'</w:t>
      </w:r>
      <w:r>
        <w:rPr>
          <w:color w:val="000000"/>
        </w:rPr>
        <w:t xml:space="preserve"> is not supported</w:t>
      </w:r>
      <w:r w:rsidR="00984EC4">
        <w:rPr>
          <w:color w:val="000000"/>
        </w:rPr>
        <w:t xml:space="preserve"> for aperiodic TRS resource set</w:t>
      </w:r>
      <w:r>
        <w:rPr>
          <w:color w:val="000000"/>
        </w:rPr>
        <w:t>.</w:t>
      </w:r>
    </w:p>
    <w:p w14:paraId="0B7CAE02" w14:textId="77777777" w:rsidR="00FE7561" w:rsidRPr="000A38D6" w:rsidRDefault="00FE7561" w:rsidP="00FE7561">
      <w:pPr>
        <w:pStyle w:val="af3"/>
        <w:numPr>
          <w:ilvl w:val="0"/>
          <w:numId w:val="17"/>
        </w:numPr>
        <w:autoSpaceDE/>
        <w:autoSpaceDN/>
        <w:adjustRightInd/>
        <w:snapToGrid/>
        <w:spacing w:after="0"/>
        <w:ind w:firstLineChars="0"/>
        <w:jc w:val="left"/>
      </w:pPr>
      <w:r w:rsidRPr="00804BC5">
        <w:rPr>
          <w:rFonts w:eastAsia="Calibri"/>
          <w:b/>
        </w:rPr>
        <w:t>Consequences if not approved</w:t>
      </w:r>
      <w:r w:rsidRPr="00804BC5">
        <w:rPr>
          <w:rFonts w:eastAsia="Calibri"/>
        </w:rPr>
        <w:t xml:space="preserve">: </w:t>
      </w:r>
      <w:r>
        <w:rPr>
          <w:rFonts w:eastAsia="Calibri"/>
        </w:rPr>
        <w:t xml:space="preserve">The agreement on TDCP reporting is not correctly captured in current specification. </w:t>
      </w:r>
    </w:p>
    <w:tbl>
      <w:tblPr>
        <w:tblStyle w:val="ae"/>
        <w:tblW w:w="0" w:type="auto"/>
        <w:tblLook w:val="04A0" w:firstRow="1" w:lastRow="0" w:firstColumn="1" w:lastColumn="0" w:noHBand="0" w:noVBand="1"/>
      </w:tblPr>
      <w:tblGrid>
        <w:gridCol w:w="9307"/>
      </w:tblGrid>
      <w:tr w:rsidR="00FE7561" w14:paraId="3FA39B5B" w14:textId="77777777" w:rsidTr="00526D0B">
        <w:tc>
          <w:tcPr>
            <w:tcW w:w="9307" w:type="dxa"/>
          </w:tcPr>
          <w:p w14:paraId="28A2ABC2" w14:textId="77777777" w:rsidR="00697ED7" w:rsidRPr="0048482F" w:rsidRDefault="00697ED7" w:rsidP="00697ED7">
            <w:pPr>
              <w:pStyle w:val="3"/>
              <w:numPr>
                <w:ilvl w:val="0"/>
                <w:numId w:val="0"/>
              </w:numPr>
              <w:outlineLvl w:val="2"/>
              <w:rPr>
                <w:color w:val="000000"/>
              </w:rPr>
            </w:pPr>
            <w:r w:rsidRPr="0048482F">
              <w:rPr>
                <w:color w:val="000000"/>
              </w:rPr>
              <w:lastRenderedPageBreak/>
              <w:t>5.1.6.1.1</w:t>
            </w:r>
            <w:r w:rsidRPr="0048482F">
              <w:rPr>
                <w:color w:val="000000"/>
              </w:rPr>
              <w:tab/>
              <w:t>CSI-RS for tracking</w:t>
            </w:r>
          </w:p>
          <w:p w14:paraId="03A3E7A7" w14:textId="77777777" w:rsidR="00697ED7" w:rsidRPr="000A38D6" w:rsidRDefault="00697ED7" w:rsidP="00697ED7">
            <w:pPr>
              <w:rPr>
                <w:rFonts w:ascii="宋体" w:eastAsia="宋体" w:hAnsi="宋体" w:cs="宋体"/>
                <w:lang w:eastAsia="zh-CN"/>
              </w:rPr>
            </w:pPr>
            <w:r>
              <w:rPr>
                <w:rFonts w:eastAsia="宋体"/>
                <w:color w:val="FF0000"/>
                <w:lang w:eastAsia="zh-CN"/>
              </w:rPr>
              <w:t>------------------------------------------Start of Text Proposal ----------------------------------</w:t>
            </w:r>
          </w:p>
          <w:p w14:paraId="41FAB1A8" w14:textId="77777777" w:rsidR="00697ED7" w:rsidRPr="00F07EA9" w:rsidRDefault="00697ED7" w:rsidP="00697ED7">
            <w:pPr>
              <w:jc w:val="center"/>
              <w:rPr>
                <w:rFonts w:eastAsia="宋体"/>
                <w:color w:val="FF0000"/>
                <w:lang w:eastAsia="zh-CN"/>
              </w:rPr>
            </w:pPr>
            <w:r w:rsidRPr="00F07EA9">
              <w:rPr>
                <w:rFonts w:eastAsia="宋体"/>
                <w:color w:val="FF0000"/>
                <w:lang w:eastAsia="zh-CN"/>
              </w:rPr>
              <w:t>&lt;Unchanged text is omitted&gt;</w:t>
            </w:r>
          </w:p>
          <w:p w14:paraId="497E5884" w14:textId="77777777" w:rsidR="00697ED7" w:rsidRDefault="00697ED7" w:rsidP="00697ED7">
            <w:r w:rsidRPr="00FD24A4">
              <w:t xml:space="preserve">A UE in RRC connected mode is expected to receive the higher layer UE specific configuration of </w:t>
            </w:r>
            <w:proofErr w:type="gramStart"/>
            <w:r w:rsidRPr="00FD24A4">
              <w:t>a</w:t>
            </w:r>
            <w:proofErr w:type="gramEnd"/>
            <w:r w:rsidRPr="00FD24A4">
              <w:t xml:space="preserve"> </w:t>
            </w:r>
            <w:r w:rsidRPr="0021347C">
              <w:rPr>
                <w:i/>
              </w:rPr>
              <w:t>NZP-CSI-RS-</w:t>
            </w:r>
            <w:proofErr w:type="spellStart"/>
            <w:r w:rsidRPr="0021347C">
              <w:rPr>
                <w:i/>
              </w:rPr>
              <w:t>ResourceSet</w:t>
            </w:r>
            <w:proofErr w:type="spellEnd"/>
            <w:r w:rsidRPr="00FD24A4">
              <w:t xml:space="preserve"> </w:t>
            </w:r>
            <w:r>
              <w:t xml:space="preserve">configured with </w:t>
            </w:r>
            <w:r w:rsidRPr="00FD24A4">
              <w:t>higher layer parameter</w:t>
            </w:r>
            <w:r>
              <w:t xml:space="preserve"> </w:t>
            </w:r>
            <w:proofErr w:type="spellStart"/>
            <w:r w:rsidRPr="0054450B">
              <w:rPr>
                <w:i/>
              </w:rPr>
              <w:t>trs</w:t>
            </w:r>
            <w:proofErr w:type="spellEnd"/>
            <w:r w:rsidRPr="0054450B">
              <w:rPr>
                <w:i/>
              </w:rPr>
              <w:t>-Info</w:t>
            </w:r>
            <w:r>
              <w:t>.</w:t>
            </w:r>
          </w:p>
          <w:p w14:paraId="0F169BAB" w14:textId="77777777" w:rsidR="00697ED7" w:rsidRDefault="00697ED7" w:rsidP="00697ED7">
            <w:r>
              <w:t xml:space="preserve">For </w:t>
            </w:r>
            <w:proofErr w:type="gramStart"/>
            <w:r>
              <w:t>a</w:t>
            </w:r>
            <w:proofErr w:type="gramEnd"/>
            <w:r>
              <w:t xml:space="preserve"> </w:t>
            </w:r>
            <w:r w:rsidRPr="0054450B">
              <w:rPr>
                <w:i/>
              </w:rPr>
              <w:t>NZP-CSI-RS-</w:t>
            </w:r>
            <w:proofErr w:type="spellStart"/>
            <w:r w:rsidRPr="0054450B">
              <w:rPr>
                <w:i/>
              </w:rPr>
              <w:t>ResourceSet</w:t>
            </w:r>
            <w:proofErr w:type="spellEnd"/>
            <w:r w:rsidRPr="0048482F">
              <w:t xml:space="preserve"> configured with the higher layer parameter </w:t>
            </w:r>
            <w:proofErr w:type="spellStart"/>
            <w:r>
              <w:rPr>
                <w:i/>
              </w:rPr>
              <w:t>trs</w:t>
            </w:r>
            <w:proofErr w:type="spellEnd"/>
            <w:r w:rsidRPr="0048482F">
              <w:rPr>
                <w:i/>
              </w:rPr>
              <w:t>-</w:t>
            </w:r>
            <w:r>
              <w:rPr>
                <w:i/>
              </w:rPr>
              <w:t>Info</w:t>
            </w:r>
            <w:r w:rsidRPr="0048482F">
              <w:t xml:space="preserve">, the UE shall assume the antenna port with the same port index of the configured NZP CSI-RS resources in the </w:t>
            </w:r>
            <w:r w:rsidRPr="0021347C">
              <w:rPr>
                <w:i/>
              </w:rPr>
              <w:t>NZP-CSI-RS-</w:t>
            </w:r>
            <w:proofErr w:type="spellStart"/>
            <w:r w:rsidRPr="0021347C">
              <w:rPr>
                <w:i/>
              </w:rPr>
              <w:t>ResourceSet</w:t>
            </w:r>
            <w:proofErr w:type="spellEnd"/>
            <w:r w:rsidRPr="0048482F">
              <w:t xml:space="preserve"> is </w:t>
            </w:r>
            <w:r>
              <w:t xml:space="preserve">the </w:t>
            </w:r>
            <w:r w:rsidRPr="0048482F">
              <w:t xml:space="preserve">same. </w:t>
            </w:r>
          </w:p>
          <w:p w14:paraId="715EAF2F" w14:textId="77777777" w:rsidR="00697ED7" w:rsidRDefault="00697ED7" w:rsidP="00697ED7">
            <w:pPr>
              <w:pStyle w:val="B1"/>
              <w:ind w:firstLine="440"/>
            </w:pPr>
            <w:r>
              <w:t>-</w:t>
            </w:r>
            <w:r>
              <w:tab/>
            </w:r>
            <w:r w:rsidRPr="0048482F">
              <w:t>For frequency range 1, the UE may be configured with</w:t>
            </w:r>
            <w:r>
              <w:t xml:space="preserve"> one or more NZP CSI-RS set(s), where</w:t>
            </w:r>
            <w:r w:rsidRPr="0048482F">
              <w:t xml:space="preserve"> </w:t>
            </w:r>
            <w:proofErr w:type="gramStart"/>
            <w:r w:rsidRPr="0048482F">
              <w:t>a</w:t>
            </w:r>
            <w:proofErr w:type="gramEnd"/>
            <w:r w:rsidRPr="0048482F">
              <w:t xml:space="preserve"> </w:t>
            </w:r>
            <w:r w:rsidRPr="0021347C">
              <w:rPr>
                <w:i/>
              </w:rPr>
              <w:t>NZP-CSI-RS-</w:t>
            </w:r>
            <w:proofErr w:type="spellStart"/>
            <w:r w:rsidRPr="0021347C">
              <w:rPr>
                <w:i/>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r>
              <w:t>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rPr>
                <w:i/>
              </w:rPr>
              <w:t xml:space="preserve"> </w:t>
            </w:r>
            <w:r w:rsidRPr="007F26AC">
              <w:t xml:space="preserve">or </w:t>
            </w:r>
            <w:proofErr w:type="spellStart"/>
            <w:r w:rsidRPr="007F26AC">
              <w:rPr>
                <w:i/>
              </w:rPr>
              <w:t>tdd</w:t>
            </w:r>
            <w:proofErr w:type="spellEnd"/>
            <w:r w:rsidRPr="007F26AC">
              <w:rPr>
                <w:i/>
              </w:rPr>
              <w:t>-UL-DL-</w:t>
            </w:r>
            <w:proofErr w:type="spellStart"/>
            <w:r w:rsidRPr="007F26AC">
              <w:rPr>
                <w:i/>
              </w:rPr>
              <w:t>ConfigDedicated</w:t>
            </w:r>
            <w:proofErr w:type="spellEnd"/>
            <w:r w:rsidRPr="007F26AC">
              <w:t xml:space="preserve">, </w:t>
            </w:r>
            <w:r>
              <w:t xml:space="preserve">then </w:t>
            </w:r>
            <w:r w:rsidRPr="007F26AC">
              <w:t xml:space="preserve">the UE may be configured with one or more NZP CSI-RS set(s), where </w:t>
            </w:r>
            <w:proofErr w:type="gramStart"/>
            <w:r w:rsidRPr="007F26AC">
              <w:t>a</w:t>
            </w:r>
            <w:proofErr w:type="gramEnd"/>
            <w:r w:rsidRPr="007F26AC">
              <w:t xml:space="preserve"> </w:t>
            </w:r>
            <w:r w:rsidRPr="007F26AC">
              <w:rPr>
                <w:i/>
              </w:rPr>
              <w:t>NZP-CSI-RS-</w:t>
            </w:r>
            <w:proofErr w:type="spellStart"/>
            <w:r w:rsidRPr="007F26AC">
              <w:rPr>
                <w:i/>
              </w:rPr>
              <w:t>ResourceSet</w:t>
            </w:r>
            <w:proofErr w:type="spellEnd"/>
            <w:r w:rsidRPr="007F26AC">
              <w:t xml:space="preserve"> consists of two periodic NZP CSI-RS resources in one slot.</w:t>
            </w:r>
            <w:r>
              <w:t xml:space="preserve"> </w:t>
            </w:r>
          </w:p>
          <w:p w14:paraId="58738387" w14:textId="77777777" w:rsidR="00697ED7" w:rsidRDefault="00697ED7" w:rsidP="00697ED7">
            <w:pPr>
              <w:pStyle w:val="B1"/>
              <w:ind w:firstLine="440"/>
            </w:pPr>
            <w:r>
              <w:t>-</w:t>
            </w:r>
            <w:r>
              <w:tab/>
              <w:t>F</w:t>
            </w:r>
            <w:r w:rsidRPr="0048482F">
              <w:t>or frequency range 2 the UE may be configured with</w:t>
            </w:r>
            <w:r>
              <w:t xml:space="preserve"> one or more NZP CSI-RS set(s), where</w:t>
            </w:r>
            <w:r w:rsidRPr="0048482F">
              <w:t xml:space="preserve"> </w:t>
            </w:r>
            <w:proofErr w:type="gramStart"/>
            <w:r w:rsidRPr="0048482F">
              <w:t>a</w:t>
            </w:r>
            <w:proofErr w:type="gramEnd"/>
            <w:r w:rsidRPr="0048482F">
              <w:t xml:space="preserve"> </w:t>
            </w:r>
            <w:r w:rsidRPr="00D84E61">
              <w:rPr>
                <w:i/>
              </w:rPr>
              <w:t>NZP-CSI-RS-</w:t>
            </w:r>
            <w:proofErr w:type="spellStart"/>
            <w:r w:rsidRPr="00D84E61">
              <w:rPr>
                <w:i/>
              </w:rPr>
              <w:t>ResourceSet</w:t>
            </w:r>
            <w:proofErr w:type="spellEnd"/>
            <w:r w:rsidRPr="0048482F">
              <w:t xml:space="preserve"> </w:t>
            </w:r>
            <w:r>
              <w:t xml:space="preserve">consists </w:t>
            </w:r>
            <w:r w:rsidRPr="0048482F">
              <w:t xml:space="preserve">of two periodic CSI-RS resources in one slot or with a </w:t>
            </w:r>
            <w:r w:rsidRPr="00D84E61">
              <w:rPr>
                <w:i/>
              </w:rPr>
              <w:t>NZP-CSI-RS-</w:t>
            </w:r>
            <w:proofErr w:type="spellStart"/>
            <w:r w:rsidRPr="00D84E61">
              <w:rPr>
                <w:i/>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6289A9C8" w14:textId="77777777" w:rsidR="00697ED7" w:rsidRDefault="00697ED7" w:rsidP="00697ED7">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14:paraId="56435265" w14:textId="77777777" w:rsidR="00697ED7" w:rsidRPr="00490E4D" w:rsidRDefault="00697ED7" w:rsidP="00697ED7">
            <w:pPr>
              <w:pStyle w:val="B1"/>
              <w:ind w:firstLine="440"/>
              <w:rPr>
                <w:lang w:val="en-US"/>
              </w:rPr>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r>
              <w:rPr>
                <w:lang w:val="en-US"/>
              </w:rPr>
              <w:t>.</w:t>
            </w:r>
          </w:p>
          <w:p w14:paraId="6FBCC661" w14:textId="77777777" w:rsidR="00697ED7" w:rsidRPr="00D84E61" w:rsidRDefault="00697ED7" w:rsidP="00697ED7">
            <w:pPr>
              <w:pStyle w:val="B1"/>
              <w:ind w:firstLine="440"/>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D84E61">
              <w:t xml:space="preserve"> </w:t>
            </w:r>
            <w:r>
              <w:t>'</w:t>
            </w:r>
            <w:r>
              <w:rPr>
                <w:lang w:val="en-US"/>
              </w:rPr>
              <w:t>t</w:t>
            </w:r>
            <w:proofErr w:type="spellStart"/>
            <w:r w:rsidRPr="00D84E61">
              <w:t>ypeA</w:t>
            </w:r>
            <w:proofErr w:type="spellEnd"/>
            <w:r>
              <w:t>'</w:t>
            </w:r>
            <w:r w:rsidRPr="00D84E61">
              <w:t xml:space="preserve"> and </w:t>
            </w:r>
            <w:r>
              <w:t>'</w:t>
            </w:r>
            <w:r>
              <w:rPr>
                <w:lang w:val="en-US"/>
              </w:rPr>
              <w:t>t</w:t>
            </w:r>
            <w:proofErr w:type="spellStart"/>
            <w:r w:rsidRPr="00D84E61">
              <w:t>ypeD</w:t>
            </w:r>
            <w:proofErr w:type="spellEnd"/>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proofErr w:type="spellStart"/>
            <w:r w:rsidRPr="005D56ED">
              <w:rPr>
                <w:rFonts w:cs="宋体"/>
                <w:i/>
                <w:iCs/>
              </w:rPr>
              <w:t>beamSwitchTiming</w:t>
            </w:r>
            <w:proofErr w:type="spellEnd"/>
            <w:r>
              <w:rPr>
                <w:rFonts w:cs="宋体"/>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宋体"/>
                <w:i/>
                <w:iCs/>
              </w:rPr>
              <w:t>,</w:t>
            </w:r>
            <w:r w:rsidRPr="009C2416">
              <w:rPr>
                <w:rFonts w:cs="宋体"/>
              </w:rPr>
              <w:t xml:space="preserve"> </w:t>
            </w:r>
            <w:r>
              <w:rPr>
                <w:rFonts w:cs="宋体"/>
              </w:rPr>
              <w:t xml:space="preserve">where </w:t>
            </w:r>
            <w:proofErr w:type="spellStart"/>
            <w:r w:rsidRPr="00062995">
              <w:rPr>
                <w:rFonts w:cs="宋体"/>
                <w:i/>
                <w:iCs/>
              </w:rPr>
              <w:t>beamSwitchTiming</w:t>
            </w:r>
            <w:proofErr w:type="spellEnd"/>
            <w:r>
              <w:rPr>
                <w:rFonts w:cs="宋体"/>
                <w:i/>
                <w:iCs/>
              </w:rPr>
              <w:t xml:space="preserve"> </w:t>
            </w:r>
            <w:r w:rsidRPr="00062995">
              <w:rPr>
                <w:rFonts w:cs="宋体"/>
                <w:iCs/>
              </w:rPr>
              <w:t>is</w:t>
            </w:r>
            <w:r>
              <w:t xml:space="preserve"> UE </w:t>
            </w:r>
            <w:r>
              <w:rPr>
                <w:rFonts w:hint="eastAsia"/>
                <w:lang w:eastAsia="zh-CN"/>
              </w:rPr>
              <w:t>re</w:t>
            </w:r>
            <w:r>
              <w:rPr>
                <w:lang w:eastAsia="zh-CN"/>
              </w:rPr>
              <w:t xml:space="preserve">ported value </w:t>
            </w:r>
            <w:r w:rsidRPr="00062995">
              <w:rPr>
                <w:rFonts w:cs="宋体"/>
              </w:rPr>
              <w:t>defined in [13, TS 38.306]</w:t>
            </w:r>
            <w:r>
              <w:rPr>
                <w:rFonts w:cs="宋体"/>
              </w:rPr>
              <w:t>,</w:t>
            </w:r>
            <w:r w:rsidRPr="005D56ED">
              <w:rPr>
                <w:rFonts w:cs="宋体"/>
              </w:rPr>
              <w:t xml:space="preserve"> the reported value is one of the values of {14, 28, 48}</w:t>
            </w:r>
            <m:oMath>
              <m:r>
                <m:rPr>
                  <m:sty m:val="p"/>
                </m:rPr>
                <w:rPr>
                  <w:rFonts w:ascii="Cambria Math" w:hAnsi="Cambria Math"/>
                  <w:color w:val="000000" w:themeColor="text1"/>
                </w:rPr>
                <m:t>∙</m:t>
              </m:r>
              <m:sSup>
                <m:sSupPr>
                  <m:ctrlPr>
                    <w:rPr>
                      <w:rFonts w:ascii="Cambria Math" w:hAnsi="Cambria Math"/>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max(0, μ</m:t>
                      </m:r>
                    </m:e>
                    <m:sub>
                      <m:r>
                        <w:rPr>
                          <w:rFonts w:ascii="Cambria Math" w:hAnsi="Cambria Math"/>
                          <w:color w:val="000000" w:themeColor="text1"/>
                        </w:rPr>
                        <m:t>CSIRS</m:t>
                      </m:r>
                    </m:sub>
                  </m:sSub>
                  <m:r>
                    <w:rPr>
                      <w:rFonts w:ascii="Cambria Math" w:hAnsi="Cambria Math"/>
                      <w:color w:val="000000" w:themeColor="text1"/>
                    </w:rPr>
                    <m:t>-3)</m:t>
                  </m:r>
                </m:sup>
              </m:sSup>
            </m:oMath>
            <w:r>
              <w:rPr>
                <w:rFonts w:cs="宋体"/>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proofErr w:type="spellStart"/>
            <w:r w:rsidRPr="00D41A36">
              <w:rPr>
                <w:i/>
              </w:rPr>
              <w:t>d</w:t>
            </w:r>
            <w:proofErr w:type="spellEnd"/>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p w14:paraId="38136156" w14:textId="77777777" w:rsidR="00697ED7" w:rsidRDefault="00697ED7" w:rsidP="00697ED7">
            <w:pPr>
              <w:rPr>
                <w:color w:val="000000"/>
              </w:rPr>
            </w:pPr>
            <w:r w:rsidRPr="00E842B6">
              <w:rPr>
                <w:color w:val="000000"/>
              </w:rPr>
              <w:t xml:space="preserve">A UE does not expect to be configured with a </w:t>
            </w:r>
            <w:r w:rsidRPr="00D55F1B">
              <w:rPr>
                <w:i/>
                <w:color w:val="000000"/>
              </w:rPr>
              <w:t>CSI-</w:t>
            </w:r>
            <w:proofErr w:type="spellStart"/>
            <w:r w:rsidRPr="00D55F1B">
              <w:rPr>
                <w:i/>
                <w:color w:val="000000"/>
              </w:rPr>
              <w:t>ReportConfig</w:t>
            </w:r>
            <w:proofErr w:type="spellEnd"/>
            <w:r>
              <w:rPr>
                <w:color w:val="000000"/>
              </w:rPr>
              <w:t xml:space="preserve"> that is linked to a </w:t>
            </w:r>
            <w:r w:rsidRPr="0054450B">
              <w:rPr>
                <w:i/>
                <w:color w:val="000000"/>
              </w:rPr>
              <w:t>CSI-</w:t>
            </w:r>
            <w:proofErr w:type="spellStart"/>
            <w:r w:rsidRPr="0054450B">
              <w:rPr>
                <w:i/>
                <w:color w:val="000000"/>
              </w:rPr>
              <w:t>ResourceC</w:t>
            </w:r>
            <w:r w:rsidRPr="00D55F1B">
              <w:rPr>
                <w:i/>
                <w:color w:val="000000"/>
              </w:rPr>
              <w:t>onfig</w:t>
            </w:r>
            <w:proofErr w:type="spellEnd"/>
            <w:r>
              <w:rPr>
                <w:color w:val="000000"/>
              </w:rPr>
              <w:t xml:space="preserve"> containing an </w:t>
            </w:r>
            <w:r w:rsidRPr="00D55F1B">
              <w:rPr>
                <w:i/>
                <w:color w:val="000000"/>
              </w:rPr>
              <w:t>NZP-CSI-RS-</w:t>
            </w:r>
            <w:proofErr w:type="spellStart"/>
            <w:r w:rsidRPr="00D55F1B">
              <w:rPr>
                <w:i/>
                <w:color w:val="000000"/>
              </w:rPr>
              <w:t>ResourceSet</w:t>
            </w:r>
            <w:proofErr w:type="spellEnd"/>
            <w:r>
              <w:rPr>
                <w:color w:val="000000"/>
              </w:rPr>
              <w:t xml:space="preserve"> configured with </w:t>
            </w:r>
            <w:proofErr w:type="spellStart"/>
            <w:r w:rsidRPr="00D55F1B">
              <w:rPr>
                <w:i/>
                <w:color w:val="000000"/>
              </w:rPr>
              <w:t>trs</w:t>
            </w:r>
            <w:proofErr w:type="spellEnd"/>
            <w:r w:rsidRPr="00D55F1B">
              <w:rPr>
                <w:i/>
                <w:color w:val="000000"/>
              </w:rPr>
              <w:t>-Info</w:t>
            </w:r>
            <w:r>
              <w:rPr>
                <w:color w:val="000000"/>
              </w:rPr>
              <w:t xml:space="preserve"> and with the </w:t>
            </w:r>
            <w:r w:rsidRPr="00D55F1B">
              <w:rPr>
                <w:i/>
                <w:color w:val="000000"/>
              </w:rPr>
              <w:t>CSI-</w:t>
            </w:r>
            <w:proofErr w:type="spellStart"/>
            <w:r w:rsidRPr="00D55F1B">
              <w:rPr>
                <w:i/>
                <w:color w:val="000000"/>
              </w:rPr>
              <w:t>ReportConfig</w:t>
            </w:r>
            <w:proofErr w:type="spellEnd"/>
            <w:r>
              <w:rPr>
                <w:color w:val="000000"/>
              </w:rPr>
              <w:t xml:space="preserve"> configured with </w:t>
            </w:r>
            <w:r w:rsidRPr="00E842B6">
              <w:rPr>
                <w:color w:val="000000"/>
              </w:rPr>
              <w:t xml:space="preserve">the higher layer parameter </w:t>
            </w:r>
            <w:proofErr w:type="spellStart"/>
            <w:r>
              <w:rPr>
                <w:i/>
                <w:color w:val="000000"/>
              </w:rPr>
              <w:t>timeRestrictionForChannelMeasurements</w:t>
            </w:r>
            <w:proofErr w:type="spellEnd"/>
            <w:r w:rsidRPr="00E842B6">
              <w:rPr>
                <w:color w:val="000000"/>
              </w:rPr>
              <w:t xml:space="preserve"> set to </w:t>
            </w:r>
            <w:r>
              <w:rPr>
                <w:color w:val="000000"/>
              </w:rPr>
              <w:t>'configured'</w:t>
            </w:r>
            <w:r w:rsidRPr="00E842B6">
              <w:rPr>
                <w:color w:val="000000"/>
              </w:rPr>
              <w:t>.</w:t>
            </w:r>
          </w:p>
          <w:p w14:paraId="5A8A01DF" w14:textId="77777777" w:rsidR="00697ED7" w:rsidRDefault="00697ED7" w:rsidP="00697ED7">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w:t>
            </w:r>
            <w:r w:rsidRPr="00576378">
              <w:rPr>
                <w:color w:val="000000"/>
              </w:rPr>
              <w:t xml:space="preserve"> </w:t>
            </w:r>
            <w:del w:id="249" w:author="Mi" w:date="2024-02-19T13:48:00Z">
              <w:r w:rsidRPr="00C10A7E" w:rsidDel="009D3954">
                <w:rPr>
                  <w:color w:val="000000" w:themeColor="text1"/>
                </w:rPr>
                <w:delText>'tdcp' or</w:delText>
              </w:r>
              <w:r w:rsidRPr="00C0261D" w:rsidDel="009D3954">
                <w:rPr>
                  <w:color w:val="000000"/>
                </w:rPr>
                <w:delText xml:space="preserve"> </w:delText>
              </w:r>
            </w:del>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7B76BBD9" w14:textId="77777777" w:rsidR="00697ED7" w:rsidRPr="00F07EA9" w:rsidRDefault="00697ED7" w:rsidP="00697ED7">
            <w:pPr>
              <w:jc w:val="center"/>
              <w:rPr>
                <w:rFonts w:eastAsia="宋体"/>
                <w:color w:val="FF0000"/>
                <w:lang w:eastAsia="zh-CN"/>
              </w:rPr>
            </w:pPr>
            <w:r w:rsidRPr="00F07EA9">
              <w:rPr>
                <w:rFonts w:eastAsia="宋体" w:hint="eastAsia"/>
                <w:color w:val="FF0000"/>
                <w:lang w:eastAsia="zh-CN"/>
              </w:rPr>
              <w:t>-</w:t>
            </w:r>
            <w:r w:rsidRPr="00F07EA9">
              <w:rPr>
                <w:rFonts w:eastAsia="宋体"/>
                <w:color w:val="FF0000"/>
                <w:lang w:eastAsia="zh-CN"/>
              </w:rPr>
              <w:t>&lt; Unchanged parts are omitted &gt;</w:t>
            </w:r>
          </w:p>
          <w:p w14:paraId="4549EA05" w14:textId="15116CFE" w:rsidR="00FE7561" w:rsidRPr="000C33F1" w:rsidRDefault="00697ED7" w:rsidP="00697ED7">
            <w:pPr>
              <w:rPr>
                <w:b/>
                <w:i/>
                <w:lang w:val="en-AU"/>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2B115725" w14:textId="77777777" w:rsidR="00442980" w:rsidRPr="009A41B2" w:rsidRDefault="00442980" w:rsidP="00A6489C">
      <w:pPr>
        <w:spacing w:beforeLines="50" w:before="120" w:afterLines="50"/>
        <w:rPr>
          <w:b/>
          <w:i/>
          <w:iCs/>
          <w:u w:val="single"/>
          <w:lang w:val="en-GB"/>
        </w:rPr>
      </w:pPr>
    </w:p>
    <w:p w14:paraId="4C39E563" w14:textId="77777777" w:rsidR="001759C2" w:rsidRDefault="001759C2" w:rsidP="00A6489C">
      <w:pPr>
        <w:pStyle w:val="1"/>
        <w:spacing w:beforeLines="50" w:afterLines="50"/>
      </w:pPr>
      <w:r>
        <w:lastRenderedPageBreak/>
        <w:t>References</w:t>
      </w:r>
    </w:p>
    <w:p w14:paraId="24985F42" w14:textId="389D0851"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RP-213598, New WID: MIMO Evolution for Downlink and Uplink</w:t>
      </w:r>
    </w:p>
    <w:p w14:paraId="4134174B" w14:textId="77777777" w:rsidR="00557F74" w:rsidRDefault="00557F74" w:rsidP="00557F74">
      <w:pPr>
        <w:widowControl w:val="0"/>
        <w:numPr>
          <w:ilvl w:val="0"/>
          <w:numId w:val="6"/>
        </w:numPr>
        <w:autoSpaceDE/>
        <w:autoSpaceDN/>
        <w:adjustRightInd/>
        <w:snapToGrid/>
        <w:spacing w:beforeLines="50" w:before="120" w:afterLines="50"/>
        <w:rPr>
          <w:sz w:val="20"/>
          <w:szCs w:val="20"/>
          <w:lang w:eastAsia="zh-CN"/>
        </w:rPr>
      </w:pPr>
      <w:r w:rsidRPr="00CF18F0">
        <w:rPr>
          <w:sz w:val="20"/>
          <w:szCs w:val="20"/>
          <w:lang w:eastAsia="zh-CN"/>
        </w:rPr>
        <w:t xml:space="preserve">RAN1-111 meeting Chairman notes. </w:t>
      </w:r>
    </w:p>
    <w:p w14:paraId="46064CDD" w14:textId="77777777" w:rsidR="00557F74" w:rsidRDefault="00557F74" w:rsidP="00557F74">
      <w:pPr>
        <w:widowControl w:val="0"/>
        <w:numPr>
          <w:ilvl w:val="0"/>
          <w:numId w:val="6"/>
        </w:numPr>
        <w:autoSpaceDE/>
        <w:autoSpaceDN/>
        <w:adjustRightInd/>
        <w:snapToGrid/>
        <w:spacing w:beforeLines="50" w:before="120" w:afterLines="50"/>
        <w:rPr>
          <w:sz w:val="20"/>
          <w:szCs w:val="20"/>
          <w:lang w:eastAsia="zh-CN"/>
        </w:rPr>
      </w:pPr>
      <w:r w:rsidRPr="002C1B4C">
        <w:rPr>
          <w:sz w:val="20"/>
          <w:szCs w:val="20"/>
          <w:lang w:eastAsia="zh-CN"/>
        </w:rPr>
        <w:t>RAN1-11</w:t>
      </w:r>
      <w:r w:rsidRPr="0019716F">
        <w:rPr>
          <w:sz w:val="20"/>
          <w:szCs w:val="20"/>
          <w:lang w:eastAsia="zh-CN"/>
        </w:rPr>
        <w:t>2</w:t>
      </w:r>
      <w:r w:rsidRPr="0019716F">
        <w:rPr>
          <w:rFonts w:hint="eastAsia"/>
          <w:sz w:val="20"/>
          <w:szCs w:val="20"/>
          <w:lang w:eastAsia="zh-CN"/>
        </w:rPr>
        <w:t>b</w:t>
      </w:r>
      <w:r w:rsidRPr="0019716F">
        <w:rPr>
          <w:sz w:val="20"/>
          <w:szCs w:val="20"/>
          <w:lang w:eastAsia="zh-CN"/>
        </w:rPr>
        <w:t xml:space="preserve"> </w:t>
      </w:r>
      <w:r w:rsidRPr="00C95F49">
        <w:rPr>
          <w:rFonts w:hint="eastAsia"/>
          <w:sz w:val="20"/>
          <w:szCs w:val="20"/>
          <w:lang w:eastAsia="zh-CN"/>
        </w:rPr>
        <w:t>e-</w:t>
      </w:r>
      <w:r w:rsidRPr="00B4176F">
        <w:rPr>
          <w:sz w:val="20"/>
          <w:szCs w:val="20"/>
          <w:lang w:eastAsia="zh-CN"/>
        </w:rPr>
        <w:t xml:space="preserve">meeting Chairman notes. </w:t>
      </w:r>
    </w:p>
    <w:p w14:paraId="3B6AB019" w14:textId="1A637F36" w:rsidR="002C32C0" w:rsidRPr="00390F56" w:rsidRDefault="002C32C0" w:rsidP="002C32C0">
      <w:pPr>
        <w:widowControl w:val="0"/>
        <w:numPr>
          <w:ilvl w:val="0"/>
          <w:numId w:val="6"/>
        </w:numPr>
        <w:autoSpaceDE/>
        <w:autoSpaceDN/>
        <w:adjustRightInd/>
        <w:snapToGrid/>
        <w:spacing w:beforeLines="50" w:before="120" w:afterLines="50"/>
        <w:rPr>
          <w:sz w:val="20"/>
          <w:szCs w:val="20"/>
          <w:lang w:eastAsia="zh-CN"/>
        </w:rPr>
      </w:pPr>
      <w:bookmarkStart w:id="250" w:name="_Ref149913253"/>
      <w:r w:rsidRPr="00390F56">
        <w:rPr>
          <w:sz w:val="20"/>
          <w:szCs w:val="20"/>
          <w:lang w:eastAsia="zh-CN"/>
        </w:rPr>
        <w:t>RAN1-114 meeting Chairman notes.</w:t>
      </w:r>
      <w:bookmarkEnd w:id="250"/>
      <w:r w:rsidRPr="00390F56">
        <w:rPr>
          <w:sz w:val="20"/>
          <w:szCs w:val="20"/>
          <w:lang w:eastAsia="zh-CN"/>
        </w:rPr>
        <w:t xml:space="preserve"> </w:t>
      </w:r>
    </w:p>
    <w:p w14:paraId="7628FA4F" w14:textId="0AA33956" w:rsidR="008F728F" w:rsidRPr="00390F56" w:rsidRDefault="008F728F" w:rsidP="008F728F">
      <w:pPr>
        <w:widowControl w:val="0"/>
        <w:numPr>
          <w:ilvl w:val="0"/>
          <w:numId w:val="6"/>
        </w:numPr>
        <w:autoSpaceDE/>
        <w:autoSpaceDN/>
        <w:adjustRightInd/>
        <w:snapToGrid/>
        <w:spacing w:beforeLines="50" w:before="120" w:afterLines="50"/>
        <w:rPr>
          <w:sz w:val="20"/>
          <w:szCs w:val="20"/>
          <w:lang w:eastAsia="zh-CN"/>
        </w:rPr>
      </w:pPr>
      <w:bookmarkStart w:id="251" w:name="_Ref149913280"/>
      <w:r w:rsidRPr="00390F56">
        <w:rPr>
          <w:sz w:val="20"/>
          <w:szCs w:val="20"/>
          <w:lang w:eastAsia="zh-CN"/>
        </w:rPr>
        <w:t>RAN1-114bis meeting Chairman notes.</w:t>
      </w:r>
      <w:bookmarkEnd w:id="251"/>
      <w:r w:rsidRPr="00390F56">
        <w:rPr>
          <w:sz w:val="20"/>
          <w:szCs w:val="20"/>
          <w:lang w:eastAsia="zh-CN"/>
        </w:rPr>
        <w:t xml:space="preserve"> </w:t>
      </w:r>
    </w:p>
    <w:p w14:paraId="32DB56CF" w14:textId="77CB7FB9" w:rsidR="00CB0013" w:rsidRDefault="00A241C9" w:rsidP="008F728F">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3GPP</w:t>
      </w:r>
      <w:r>
        <w:rPr>
          <w:sz w:val="20"/>
          <w:szCs w:val="20"/>
          <w:lang w:eastAsia="zh-CN"/>
        </w:rPr>
        <w:t xml:space="preserve"> </w:t>
      </w:r>
      <w:r>
        <w:rPr>
          <w:rFonts w:hint="eastAsia"/>
          <w:sz w:val="20"/>
          <w:szCs w:val="20"/>
          <w:lang w:eastAsia="zh-CN"/>
        </w:rPr>
        <w:t>TS</w:t>
      </w:r>
      <w:r>
        <w:rPr>
          <w:sz w:val="20"/>
          <w:szCs w:val="20"/>
          <w:lang w:eastAsia="zh-CN"/>
        </w:rPr>
        <w:t xml:space="preserve"> 38.214 </w:t>
      </w:r>
      <w:r w:rsidRPr="00A241C9">
        <w:rPr>
          <w:sz w:val="20"/>
          <w:szCs w:val="20"/>
          <w:lang w:eastAsia="zh-CN"/>
        </w:rPr>
        <w:t>V18.1.0 (2023-12)</w:t>
      </w:r>
    </w:p>
    <w:p w14:paraId="0F076F6B" w14:textId="64E7DADC" w:rsidR="00080254" w:rsidRPr="00390F56" w:rsidRDefault="00080254" w:rsidP="00080254">
      <w:pPr>
        <w:widowControl w:val="0"/>
        <w:numPr>
          <w:ilvl w:val="0"/>
          <w:numId w:val="6"/>
        </w:numPr>
        <w:autoSpaceDE/>
        <w:autoSpaceDN/>
        <w:adjustRightInd/>
        <w:snapToGrid/>
        <w:spacing w:beforeLines="50" w:before="120" w:afterLines="50"/>
        <w:rPr>
          <w:sz w:val="20"/>
          <w:szCs w:val="20"/>
          <w:lang w:eastAsia="zh-CN"/>
        </w:rPr>
      </w:pPr>
      <w:r>
        <w:rPr>
          <w:rFonts w:hint="eastAsia"/>
          <w:sz w:val="20"/>
          <w:szCs w:val="20"/>
          <w:lang w:eastAsia="zh-CN"/>
        </w:rPr>
        <w:t>3GPP</w:t>
      </w:r>
      <w:r>
        <w:rPr>
          <w:sz w:val="20"/>
          <w:szCs w:val="20"/>
          <w:lang w:eastAsia="zh-CN"/>
        </w:rPr>
        <w:t xml:space="preserve"> </w:t>
      </w:r>
      <w:r>
        <w:rPr>
          <w:rFonts w:hint="eastAsia"/>
          <w:sz w:val="20"/>
          <w:szCs w:val="20"/>
          <w:lang w:eastAsia="zh-CN"/>
        </w:rPr>
        <w:t>TS</w:t>
      </w:r>
      <w:r>
        <w:rPr>
          <w:sz w:val="20"/>
          <w:szCs w:val="20"/>
          <w:lang w:eastAsia="zh-CN"/>
        </w:rPr>
        <w:t xml:space="preserve"> 38.331 </w:t>
      </w:r>
      <w:r w:rsidRPr="00A241C9">
        <w:rPr>
          <w:sz w:val="20"/>
          <w:szCs w:val="20"/>
          <w:lang w:eastAsia="zh-CN"/>
        </w:rPr>
        <w:t>V18.</w:t>
      </w:r>
      <w:r>
        <w:rPr>
          <w:sz w:val="20"/>
          <w:szCs w:val="20"/>
          <w:lang w:eastAsia="zh-CN"/>
        </w:rPr>
        <w:t>0</w:t>
      </w:r>
      <w:r w:rsidRPr="00A241C9">
        <w:rPr>
          <w:sz w:val="20"/>
          <w:szCs w:val="20"/>
          <w:lang w:eastAsia="zh-CN"/>
        </w:rPr>
        <w:t>.0 (2023-12)</w:t>
      </w:r>
    </w:p>
    <w:p w14:paraId="219A5DA2" w14:textId="1D6D811D" w:rsidR="00C02499" w:rsidRDefault="00C02499" w:rsidP="00C02499">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 xml:space="preserve">10 </w:t>
      </w:r>
      <w:r w:rsidRPr="00A52990">
        <w:rPr>
          <w:sz w:val="20"/>
          <w:szCs w:val="20"/>
          <w:lang w:eastAsia="zh-CN"/>
        </w:rPr>
        <w:t xml:space="preserve">meeting Chairman notes. </w:t>
      </w:r>
    </w:p>
    <w:p w14:paraId="62AE11AA" w14:textId="5D98F8ED" w:rsidR="005C752F" w:rsidRDefault="005C752F" w:rsidP="005C752F">
      <w:pPr>
        <w:widowControl w:val="0"/>
        <w:numPr>
          <w:ilvl w:val="0"/>
          <w:numId w:val="6"/>
        </w:numPr>
        <w:autoSpaceDE/>
        <w:autoSpaceDN/>
        <w:adjustRightInd/>
        <w:snapToGrid/>
        <w:spacing w:beforeLines="50" w:before="120" w:afterLines="50"/>
        <w:rPr>
          <w:sz w:val="20"/>
          <w:szCs w:val="20"/>
          <w:lang w:eastAsia="zh-CN"/>
        </w:rPr>
      </w:pPr>
      <w:r w:rsidRPr="00A52990">
        <w:rPr>
          <w:sz w:val="20"/>
          <w:szCs w:val="20"/>
          <w:lang w:eastAsia="zh-CN"/>
        </w:rPr>
        <w:t>RAN1-1</w:t>
      </w:r>
      <w:r>
        <w:rPr>
          <w:sz w:val="20"/>
          <w:szCs w:val="20"/>
          <w:lang w:eastAsia="zh-CN"/>
        </w:rPr>
        <w:t>1</w:t>
      </w:r>
      <w:r w:rsidR="00C02499">
        <w:rPr>
          <w:sz w:val="20"/>
          <w:szCs w:val="20"/>
          <w:lang w:eastAsia="zh-CN"/>
        </w:rPr>
        <w:t>5</w:t>
      </w:r>
      <w:r>
        <w:rPr>
          <w:sz w:val="20"/>
          <w:szCs w:val="20"/>
          <w:lang w:eastAsia="zh-CN"/>
        </w:rPr>
        <w:t xml:space="preserve"> </w:t>
      </w:r>
      <w:r w:rsidRPr="00A52990">
        <w:rPr>
          <w:sz w:val="20"/>
          <w:szCs w:val="20"/>
          <w:lang w:eastAsia="zh-CN"/>
        </w:rPr>
        <w:t xml:space="preserve">meeting Chairman notes. </w:t>
      </w:r>
    </w:p>
    <w:sectPr w:rsidR="005C75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84F75" w14:textId="77777777" w:rsidR="00BB7BFE" w:rsidRDefault="00BB7BFE">
      <w:r>
        <w:separator/>
      </w:r>
    </w:p>
  </w:endnote>
  <w:endnote w:type="continuationSeparator" w:id="0">
    <w:p w14:paraId="019FB851" w14:textId="77777777" w:rsidR="00BB7BFE" w:rsidRDefault="00BB7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064DF" w14:textId="77777777" w:rsidR="00BB7BFE" w:rsidRDefault="00BB7BFE">
      <w:r>
        <w:separator/>
      </w:r>
    </w:p>
  </w:footnote>
  <w:footnote w:type="continuationSeparator" w:id="0">
    <w:p w14:paraId="139EA858" w14:textId="77777777" w:rsidR="00BB7BFE" w:rsidRDefault="00BB7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BDE41EC"/>
    <w:multiLevelType w:val="hybridMultilevel"/>
    <w:tmpl w:val="5EA41D06"/>
    <w:lvl w:ilvl="0" w:tplc="A7CEF88A">
      <w:start w:val="6"/>
      <w:numFmt w:val="bullet"/>
      <w:lvlText w:val="-"/>
      <w:lvlJc w:val="left"/>
      <w:pPr>
        <w:ind w:left="1919"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3"/>
  </w:num>
  <w:num w:numId="4">
    <w:abstractNumId w:val="15"/>
  </w:num>
  <w:num w:numId="5">
    <w:abstractNumId w:val="10"/>
  </w:num>
  <w:num w:numId="6">
    <w:abstractNumId w:val="5"/>
  </w:num>
  <w:num w:numId="7">
    <w:abstractNumId w:val="18"/>
  </w:num>
  <w:num w:numId="8">
    <w:abstractNumId w:val="4"/>
  </w:num>
  <w:num w:numId="9">
    <w:abstractNumId w:val="0"/>
  </w:num>
  <w:num w:numId="10">
    <w:abstractNumId w:val="2"/>
  </w:num>
  <w:num w:numId="11">
    <w:abstractNumId w:val="9"/>
  </w:num>
  <w:num w:numId="12">
    <w:abstractNumId w:val="3"/>
  </w:num>
  <w:num w:numId="13">
    <w:abstractNumId w:val="8"/>
  </w:num>
  <w:num w:numId="14">
    <w:abstractNumId w:val="16"/>
  </w:num>
  <w:num w:numId="15">
    <w:abstractNumId w:val="14"/>
  </w:num>
  <w:num w:numId="16">
    <w:abstractNumId w:val="12"/>
  </w:num>
  <w:num w:numId="17">
    <w:abstractNumId w:val="1"/>
  </w:num>
  <w:num w:numId="18">
    <w:abstractNumId w:val="11"/>
  </w:num>
  <w:num w:numId="19">
    <w:abstractNumId w:val="6"/>
  </w:num>
  <w:num w:numId="20">
    <w:abstractNumId w:val="10"/>
  </w:num>
  <w:num w:numId="21">
    <w:abstractNumId w:val="10"/>
  </w:num>
  <w:num w:numId="22">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31BA"/>
    <w:rsid w:val="00023388"/>
    <w:rsid w:val="00023425"/>
    <w:rsid w:val="000237B0"/>
    <w:rsid w:val="00023875"/>
    <w:rsid w:val="000238F0"/>
    <w:rsid w:val="00023A6F"/>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A57"/>
    <w:rsid w:val="00031A90"/>
    <w:rsid w:val="00031ADB"/>
    <w:rsid w:val="00032056"/>
    <w:rsid w:val="000322D5"/>
    <w:rsid w:val="000328CA"/>
    <w:rsid w:val="00032A01"/>
    <w:rsid w:val="00032C0A"/>
    <w:rsid w:val="00032E40"/>
    <w:rsid w:val="00033169"/>
    <w:rsid w:val="0003344C"/>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E20"/>
    <w:rsid w:val="00043F26"/>
    <w:rsid w:val="0004404D"/>
    <w:rsid w:val="00044126"/>
    <w:rsid w:val="0004420D"/>
    <w:rsid w:val="000443C5"/>
    <w:rsid w:val="00044522"/>
    <w:rsid w:val="00044886"/>
    <w:rsid w:val="00044AAC"/>
    <w:rsid w:val="00044B13"/>
    <w:rsid w:val="00044EA4"/>
    <w:rsid w:val="00045110"/>
    <w:rsid w:val="000458A2"/>
    <w:rsid w:val="00045CA2"/>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210F"/>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54"/>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D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AC2"/>
    <w:rsid w:val="00092F8B"/>
    <w:rsid w:val="00092FE1"/>
    <w:rsid w:val="000931A4"/>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C99"/>
    <w:rsid w:val="00097F7E"/>
    <w:rsid w:val="000A0653"/>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C0680"/>
    <w:rsid w:val="000C0867"/>
    <w:rsid w:val="000C0AA9"/>
    <w:rsid w:val="000C0B55"/>
    <w:rsid w:val="000C0B59"/>
    <w:rsid w:val="000C0EA9"/>
    <w:rsid w:val="000C115D"/>
    <w:rsid w:val="000C1535"/>
    <w:rsid w:val="000C1700"/>
    <w:rsid w:val="000C1920"/>
    <w:rsid w:val="000C1A48"/>
    <w:rsid w:val="000C1B59"/>
    <w:rsid w:val="000C1C46"/>
    <w:rsid w:val="000C1E0D"/>
    <w:rsid w:val="000C1E66"/>
    <w:rsid w:val="000C1FFB"/>
    <w:rsid w:val="000C23A3"/>
    <w:rsid w:val="000C252B"/>
    <w:rsid w:val="000C2AC5"/>
    <w:rsid w:val="000C2FBD"/>
    <w:rsid w:val="000C3010"/>
    <w:rsid w:val="000C3655"/>
    <w:rsid w:val="000C368F"/>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E53"/>
    <w:rsid w:val="000D5077"/>
    <w:rsid w:val="000D512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6C"/>
    <w:rsid w:val="000D7E69"/>
    <w:rsid w:val="000E07D6"/>
    <w:rsid w:val="000E08BD"/>
    <w:rsid w:val="000E1380"/>
    <w:rsid w:val="000E156A"/>
    <w:rsid w:val="000E18DF"/>
    <w:rsid w:val="000E1A0D"/>
    <w:rsid w:val="000E1EF6"/>
    <w:rsid w:val="000E209D"/>
    <w:rsid w:val="000E20D8"/>
    <w:rsid w:val="000E2B2A"/>
    <w:rsid w:val="000E3822"/>
    <w:rsid w:val="000E41F9"/>
    <w:rsid w:val="000E46E7"/>
    <w:rsid w:val="000E4CA4"/>
    <w:rsid w:val="000E4CC0"/>
    <w:rsid w:val="000E4D08"/>
    <w:rsid w:val="000E4ECB"/>
    <w:rsid w:val="000E5206"/>
    <w:rsid w:val="000E57F3"/>
    <w:rsid w:val="000E59A0"/>
    <w:rsid w:val="000E5ACC"/>
    <w:rsid w:val="000E60A3"/>
    <w:rsid w:val="000E6441"/>
    <w:rsid w:val="000E64A0"/>
    <w:rsid w:val="000E6606"/>
    <w:rsid w:val="000E6A77"/>
    <w:rsid w:val="000E6FEA"/>
    <w:rsid w:val="000E728D"/>
    <w:rsid w:val="000E7484"/>
    <w:rsid w:val="000E76F3"/>
    <w:rsid w:val="000E7A84"/>
    <w:rsid w:val="000E7D13"/>
    <w:rsid w:val="000E7DA2"/>
    <w:rsid w:val="000E7E15"/>
    <w:rsid w:val="000F024D"/>
    <w:rsid w:val="000F0383"/>
    <w:rsid w:val="000F079D"/>
    <w:rsid w:val="000F0AB7"/>
    <w:rsid w:val="000F0AE5"/>
    <w:rsid w:val="000F0B3E"/>
    <w:rsid w:val="000F123C"/>
    <w:rsid w:val="000F15BC"/>
    <w:rsid w:val="000F15F2"/>
    <w:rsid w:val="000F17F9"/>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4ACA"/>
    <w:rsid w:val="000F52E2"/>
    <w:rsid w:val="000F540B"/>
    <w:rsid w:val="000F55CD"/>
    <w:rsid w:val="000F5EFE"/>
    <w:rsid w:val="000F63B8"/>
    <w:rsid w:val="000F642F"/>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5A6"/>
    <w:rsid w:val="001026CA"/>
    <w:rsid w:val="001028B1"/>
    <w:rsid w:val="00102BCF"/>
    <w:rsid w:val="00102C74"/>
    <w:rsid w:val="00102E10"/>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3DB"/>
    <w:rsid w:val="00111444"/>
    <w:rsid w:val="0011146D"/>
    <w:rsid w:val="00111523"/>
    <w:rsid w:val="00111723"/>
    <w:rsid w:val="00111992"/>
    <w:rsid w:val="00111E2E"/>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428"/>
    <w:rsid w:val="001224B9"/>
    <w:rsid w:val="001226FD"/>
    <w:rsid w:val="00122900"/>
    <w:rsid w:val="00122958"/>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7E4"/>
    <w:rsid w:val="001278E6"/>
    <w:rsid w:val="00127910"/>
    <w:rsid w:val="00127DDD"/>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A6E"/>
    <w:rsid w:val="00143E7E"/>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2F1"/>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794"/>
    <w:rsid w:val="00152835"/>
    <w:rsid w:val="00152994"/>
    <w:rsid w:val="001529BB"/>
    <w:rsid w:val="00152D11"/>
    <w:rsid w:val="00152DB5"/>
    <w:rsid w:val="001531AF"/>
    <w:rsid w:val="0015344C"/>
    <w:rsid w:val="00153466"/>
    <w:rsid w:val="00153937"/>
    <w:rsid w:val="00153C45"/>
    <w:rsid w:val="0015444D"/>
    <w:rsid w:val="00154452"/>
    <w:rsid w:val="00154586"/>
    <w:rsid w:val="001548EA"/>
    <w:rsid w:val="00154ABF"/>
    <w:rsid w:val="00154BE1"/>
    <w:rsid w:val="00154D15"/>
    <w:rsid w:val="00154F24"/>
    <w:rsid w:val="00155053"/>
    <w:rsid w:val="001552F4"/>
    <w:rsid w:val="00155668"/>
    <w:rsid w:val="001559FA"/>
    <w:rsid w:val="00155B53"/>
    <w:rsid w:val="00155C2D"/>
    <w:rsid w:val="0015622F"/>
    <w:rsid w:val="00156352"/>
    <w:rsid w:val="00156374"/>
    <w:rsid w:val="001566DC"/>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945"/>
    <w:rsid w:val="00161AAD"/>
    <w:rsid w:val="001623F2"/>
    <w:rsid w:val="00162631"/>
    <w:rsid w:val="0016271E"/>
    <w:rsid w:val="00162D7A"/>
    <w:rsid w:val="00163249"/>
    <w:rsid w:val="001635F3"/>
    <w:rsid w:val="00164041"/>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AB0"/>
    <w:rsid w:val="00171035"/>
    <w:rsid w:val="001710C6"/>
    <w:rsid w:val="00171143"/>
    <w:rsid w:val="00171238"/>
    <w:rsid w:val="001713CA"/>
    <w:rsid w:val="00171469"/>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DA"/>
    <w:rsid w:val="00173608"/>
    <w:rsid w:val="00173D12"/>
    <w:rsid w:val="00173F51"/>
    <w:rsid w:val="0017431B"/>
    <w:rsid w:val="001743BC"/>
    <w:rsid w:val="001744E3"/>
    <w:rsid w:val="0017453A"/>
    <w:rsid w:val="001745EC"/>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6A1"/>
    <w:rsid w:val="00187884"/>
    <w:rsid w:val="00187A7B"/>
    <w:rsid w:val="00187D76"/>
    <w:rsid w:val="001905E9"/>
    <w:rsid w:val="0019064E"/>
    <w:rsid w:val="00190696"/>
    <w:rsid w:val="00190736"/>
    <w:rsid w:val="001909F5"/>
    <w:rsid w:val="00190E10"/>
    <w:rsid w:val="00190F18"/>
    <w:rsid w:val="00190F5A"/>
    <w:rsid w:val="001910DC"/>
    <w:rsid w:val="00191457"/>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8C3"/>
    <w:rsid w:val="00197AC4"/>
    <w:rsid w:val="00197B53"/>
    <w:rsid w:val="00197EE4"/>
    <w:rsid w:val="001A0208"/>
    <w:rsid w:val="001A0237"/>
    <w:rsid w:val="001A034B"/>
    <w:rsid w:val="001A03B3"/>
    <w:rsid w:val="001A06CA"/>
    <w:rsid w:val="001A0733"/>
    <w:rsid w:val="001A0B3E"/>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2"/>
    <w:rsid w:val="001A3E5C"/>
    <w:rsid w:val="001A401B"/>
    <w:rsid w:val="001A4111"/>
    <w:rsid w:val="001A463E"/>
    <w:rsid w:val="001A46E7"/>
    <w:rsid w:val="001A475D"/>
    <w:rsid w:val="001A47DF"/>
    <w:rsid w:val="001A487D"/>
    <w:rsid w:val="001A4944"/>
    <w:rsid w:val="001A4994"/>
    <w:rsid w:val="001A49C5"/>
    <w:rsid w:val="001A4A20"/>
    <w:rsid w:val="001A4C23"/>
    <w:rsid w:val="001A4C25"/>
    <w:rsid w:val="001A4D4A"/>
    <w:rsid w:val="001A4DFA"/>
    <w:rsid w:val="001A4EEA"/>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1E74"/>
    <w:rsid w:val="001B263A"/>
    <w:rsid w:val="001B27DC"/>
    <w:rsid w:val="001B27EB"/>
    <w:rsid w:val="001B28E2"/>
    <w:rsid w:val="001B2A40"/>
    <w:rsid w:val="001B3544"/>
    <w:rsid w:val="001B3886"/>
    <w:rsid w:val="001B3964"/>
    <w:rsid w:val="001B42F6"/>
    <w:rsid w:val="001B43F6"/>
    <w:rsid w:val="001B4452"/>
    <w:rsid w:val="001B466C"/>
    <w:rsid w:val="001B4945"/>
    <w:rsid w:val="001B4F34"/>
    <w:rsid w:val="001B4FC9"/>
    <w:rsid w:val="001B50EF"/>
    <w:rsid w:val="001B52EC"/>
    <w:rsid w:val="001B5304"/>
    <w:rsid w:val="001B53E1"/>
    <w:rsid w:val="001B554A"/>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5DA2"/>
    <w:rsid w:val="001C6194"/>
    <w:rsid w:val="001C64C0"/>
    <w:rsid w:val="001C68CF"/>
    <w:rsid w:val="001C69DA"/>
    <w:rsid w:val="001C6E61"/>
    <w:rsid w:val="001C6F06"/>
    <w:rsid w:val="001C7194"/>
    <w:rsid w:val="001C726C"/>
    <w:rsid w:val="001C74FA"/>
    <w:rsid w:val="001C7CA6"/>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59"/>
    <w:rsid w:val="001F2ED7"/>
    <w:rsid w:val="001F341F"/>
    <w:rsid w:val="001F3530"/>
    <w:rsid w:val="001F3571"/>
    <w:rsid w:val="001F35B6"/>
    <w:rsid w:val="001F3911"/>
    <w:rsid w:val="001F3C62"/>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63A"/>
    <w:rsid w:val="00212CB6"/>
    <w:rsid w:val="00212E37"/>
    <w:rsid w:val="00213CC4"/>
    <w:rsid w:val="00214087"/>
    <w:rsid w:val="002140FF"/>
    <w:rsid w:val="0021421D"/>
    <w:rsid w:val="002147FA"/>
    <w:rsid w:val="00214DAF"/>
    <w:rsid w:val="00214F43"/>
    <w:rsid w:val="002154E5"/>
    <w:rsid w:val="002155E6"/>
    <w:rsid w:val="00215BF5"/>
    <w:rsid w:val="00216194"/>
    <w:rsid w:val="002161C5"/>
    <w:rsid w:val="00216585"/>
    <w:rsid w:val="002165B6"/>
    <w:rsid w:val="0021753A"/>
    <w:rsid w:val="00217564"/>
    <w:rsid w:val="002175FE"/>
    <w:rsid w:val="00217B99"/>
    <w:rsid w:val="00217BB2"/>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5D70"/>
    <w:rsid w:val="00226253"/>
    <w:rsid w:val="0022631B"/>
    <w:rsid w:val="00226E88"/>
    <w:rsid w:val="00226F57"/>
    <w:rsid w:val="0022726D"/>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08"/>
    <w:rsid w:val="00234F8C"/>
    <w:rsid w:val="002352DC"/>
    <w:rsid w:val="0023550D"/>
    <w:rsid w:val="00235542"/>
    <w:rsid w:val="0023565E"/>
    <w:rsid w:val="00235798"/>
    <w:rsid w:val="002360D8"/>
    <w:rsid w:val="00236789"/>
    <w:rsid w:val="002369B0"/>
    <w:rsid w:val="00236AD8"/>
    <w:rsid w:val="00236B2B"/>
    <w:rsid w:val="00236BF9"/>
    <w:rsid w:val="00236F75"/>
    <w:rsid w:val="002374AF"/>
    <w:rsid w:val="00237AD1"/>
    <w:rsid w:val="00237D77"/>
    <w:rsid w:val="00237FF3"/>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5F8"/>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572"/>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6BE4"/>
    <w:rsid w:val="002578DC"/>
    <w:rsid w:val="002578FA"/>
    <w:rsid w:val="00257BA3"/>
    <w:rsid w:val="00257BF4"/>
    <w:rsid w:val="00260003"/>
    <w:rsid w:val="0026035D"/>
    <w:rsid w:val="00260472"/>
    <w:rsid w:val="002605D6"/>
    <w:rsid w:val="00260626"/>
    <w:rsid w:val="002606D6"/>
    <w:rsid w:val="002606DD"/>
    <w:rsid w:val="00260C6B"/>
    <w:rsid w:val="00261203"/>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5032"/>
    <w:rsid w:val="002651FB"/>
    <w:rsid w:val="00265201"/>
    <w:rsid w:val="0026538C"/>
    <w:rsid w:val="002653CC"/>
    <w:rsid w:val="00265781"/>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C80"/>
    <w:rsid w:val="00270CC4"/>
    <w:rsid w:val="00270D42"/>
    <w:rsid w:val="00270D53"/>
    <w:rsid w:val="002711FF"/>
    <w:rsid w:val="0027155C"/>
    <w:rsid w:val="00271624"/>
    <w:rsid w:val="0027195D"/>
    <w:rsid w:val="00271CFB"/>
    <w:rsid w:val="0027228A"/>
    <w:rsid w:val="0027229A"/>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9EB"/>
    <w:rsid w:val="00274E6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9F5"/>
    <w:rsid w:val="00280AB1"/>
    <w:rsid w:val="00281751"/>
    <w:rsid w:val="00281C2B"/>
    <w:rsid w:val="00281ED9"/>
    <w:rsid w:val="00282057"/>
    <w:rsid w:val="00282378"/>
    <w:rsid w:val="00282463"/>
    <w:rsid w:val="00282704"/>
    <w:rsid w:val="002828AC"/>
    <w:rsid w:val="00282B93"/>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27B"/>
    <w:rsid w:val="002902A7"/>
    <w:rsid w:val="00290647"/>
    <w:rsid w:val="00290B3D"/>
    <w:rsid w:val="00290BFA"/>
    <w:rsid w:val="00290D06"/>
    <w:rsid w:val="00290FD0"/>
    <w:rsid w:val="0029136D"/>
    <w:rsid w:val="00291385"/>
    <w:rsid w:val="00291410"/>
    <w:rsid w:val="00291422"/>
    <w:rsid w:val="0029155A"/>
    <w:rsid w:val="00291AB3"/>
    <w:rsid w:val="0029201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680"/>
    <w:rsid w:val="002A1910"/>
    <w:rsid w:val="002A1C5A"/>
    <w:rsid w:val="002A1E92"/>
    <w:rsid w:val="002A1FD0"/>
    <w:rsid w:val="002A204D"/>
    <w:rsid w:val="002A209A"/>
    <w:rsid w:val="002A22CA"/>
    <w:rsid w:val="002A2512"/>
    <w:rsid w:val="002A2616"/>
    <w:rsid w:val="002A26E1"/>
    <w:rsid w:val="002A27B6"/>
    <w:rsid w:val="002A2ABD"/>
    <w:rsid w:val="002A2B58"/>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2B"/>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D83"/>
    <w:rsid w:val="002B4421"/>
    <w:rsid w:val="002B473D"/>
    <w:rsid w:val="002B4763"/>
    <w:rsid w:val="002B48D5"/>
    <w:rsid w:val="002B4B18"/>
    <w:rsid w:val="002B4B88"/>
    <w:rsid w:val="002B4B8D"/>
    <w:rsid w:val="002B4C3B"/>
    <w:rsid w:val="002B4E01"/>
    <w:rsid w:val="002B536E"/>
    <w:rsid w:val="002B538E"/>
    <w:rsid w:val="002B56F5"/>
    <w:rsid w:val="002B581A"/>
    <w:rsid w:val="002B5DCA"/>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EF4"/>
    <w:rsid w:val="002C2F40"/>
    <w:rsid w:val="002C2FCA"/>
    <w:rsid w:val="002C32C0"/>
    <w:rsid w:val="002C3800"/>
    <w:rsid w:val="002C382F"/>
    <w:rsid w:val="002C38B2"/>
    <w:rsid w:val="002C3F9C"/>
    <w:rsid w:val="002C4AC4"/>
    <w:rsid w:val="002C4D41"/>
    <w:rsid w:val="002C4D90"/>
    <w:rsid w:val="002C545E"/>
    <w:rsid w:val="002C56E8"/>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B8"/>
    <w:rsid w:val="002E1513"/>
    <w:rsid w:val="002E153B"/>
    <w:rsid w:val="002E179B"/>
    <w:rsid w:val="002E1A6D"/>
    <w:rsid w:val="002E1AAA"/>
    <w:rsid w:val="002E1C2A"/>
    <w:rsid w:val="002E1C9E"/>
    <w:rsid w:val="002E1DBE"/>
    <w:rsid w:val="002E1E0B"/>
    <w:rsid w:val="002E20BD"/>
    <w:rsid w:val="002E257B"/>
    <w:rsid w:val="002E2695"/>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13"/>
    <w:rsid w:val="002E7E22"/>
    <w:rsid w:val="002F02E5"/>
    <w:rsid w:val="002F0342"/>
    <w:rsid w:val="002F03D0"/>
    <w:rsid w:val="002F0604"/>
    <w:rsid w:val="002F0673"/>
    <w:rsid w:val="002F071D"/>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CCD"/>
    <w:rsid w:val="0030406A"/>
    <w:rsid w:val="0030448C"/>
    <w:rsid w:val="003044AC"/>
    <w:rsid w:val="00304C60"/>
    <w:rsid w:val="00304D9B"/>
    <w:rsid w:val="00304DF9"/>
    <w:rsid w:val="00304E40"/>
    <w:rsid w:val="0030529B"/>
    <w:rsid w:val="003054A2"/>
    <w:rsid w:val="00305582"/>
    <w:rsid w:val="00305765"/>
    <w:rsid w:val="00305C18"/>
    <w:rsid w:val="00305E79"/>
    <w:rsid w:val="00305EE8"/>
    <w:rsid w:val="00305F01"/>
    <w:rsid w:val="00305FE2"/>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445"/>
    <w:rsid w:val="0032053F"/>
    <w:rsid w:val="00320618"/>
    <w:rsid w:val="003207F7"/>
    <w:rsid w:val="00320818"/>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6AC"/>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23A"/>
    <w:rsid w:val="00340CCE"/>
    <w:rsid w:val="003410A3"/>
    <w:rsid w:val="00341336"/>
    <w:rsid w:val="00341753"/>
    <w:rsid w:val="00341B0B"/>
    <w:rsid w:val="00341BB8"/>
    <w:rsid w:val="00341E94"/>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C82"/>
    <w:rsid w:val="00351DB1"/>
    <w:rsid w:val="00351DE3"/>
    <w:rsid w:val="00352381"/>
    <w:rsid w:val="00352413"/>
    <w:rsid w:val="00352480"/>
    <w:rsid w:val="00352C41"/>
    <w:rsid w:val="00352D9C"/>
    <w:rsid w:val="00352DA4"/>
    <w:rsid w:val="00352EFB"/>
    <w:rsid w:val="00352FF0"/>
    <w:rsid w:val="003530D2"/>
    <w:rsid w:val="0035331A"/>
    <w:rsid w:val="003534A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DA4"/>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3EF"/>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937"/>
    <w:rsid w:val="003959D3"/>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937"/>
    <w:rsid w:val="003A4E43"/>
    <w:rsid w:val="003A4EFB"/>
    <w:rsid w:val="003A50D2"/>
    <w:rsid w:val="003A5440"/>
    <w:rsid w:val="003A5833"/>
    <w:rsid w:val="003A5ADA"/>
    <w:rsid w:val="003A5F0E"/>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97B"/>
    <w:rsid w:val="003B7B09"/>
    <w:rsid w:val="003B7CF6"/>
    <w:rsid w:val="003B7D7E"/>
    <w:rsid w:val="003B7F51"/>
    <w:rsid w:val="003C02B6"/>
    <w:rsid w:val="003C0325"/>
    <w:rsid w:val="003C0814"/>
    <w:rsid w:val="003C1012"/>
    <w:rsid w:val="003C11A9"/>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231"/>
    <w:rsid w:val="003C346D"/>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57B"/>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3A7"/>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17E0B"/>
    <w:rsid w:val="004208AC"/>
    <w:rsid w:val="004209F6"/>
    <w:rsid w:val="004209FC"/>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C3D"/>
    <w:rsid w:val="00422DA2"/>
    <w:rsid w:val="0042318A"/>
    <w:rsid w:val="0042331A"/>
    <w:rsid w:val="0042357E"/>
    <w:rsid w:val="00423641"/>
    <w:rsid w:val="00423D5F"/>
    <w:rsid w:val="00423F27"/>
    <w:rsid w:val="00423FE9"/>
    <w:rsid w:val="00424372"/>
    <w:rsid w:val="00424640"/>
    <w:rsid w:val="004246C5"/>
    <w:rsid w:val="0042496D"/>
    <w:rsid w:val="004249F4"/>
    <w:rsid w:val="00424E53"/>
    <w:rsid w:val="00424F2C"/>
    <w:rsid w:val="0042508F"/>
    <w:rsid w:val="00425235"/>
    <w:rsid w:val="00425269"/>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590"/>
    <w:rsid w:val="004338D1"/>
    <w:rsid w:val="0043393D"/>
    <w:rsid w:val="004339F2"/>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0"/>
    <w:rsid w:val="00442B6E"/>
    <w:rsid w:val="00442CC1"/>
    <w:rsid w:val="00442D61"/>
    <w:rsid w:val="00442E57"/>
    <w:rsid w:val="00442F23"/>
    <w:rsid w:val="004430B9"/>
    <w:rsid w:val="004431D6"/>
    <w:rsid w:val="0044323C"/>
    <w:rsid w:val="004432A6"/>
    <w:rsid w:val="00443641"/>
    <w:rsid w:val="00443FCE"/>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420E"/>
    <w:rsid w:val="00474220"/>
    <w:rsid w:val="004745A9"/>
    <w:rsid w:val="004745B3"/>
    <w:rsid w:val="004745FE"/>
    <w:rsid w:val="004748A9"/>
    <w:rsid w:val="0047493B"/>
    <w:rsid w:val="00474D65"/>
    <w:rsid w:val="004752D3"/>
    <w:rsid w:val="004754E1"/>
    <w:rsid w:val="00475CE0"/>
    <w:rsid w:val="00475CE2"/>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6A0"/>
    <w:rsid w:val="00491959"/>
    <w:rsid w:val="004919E2"/>
    <w:rsid w:val="00491B3C"/>
    <w:rsid w:val="00491E2A"/>
    <w:rsid w:val="00492337"/>
    <w:rsid w:val="00492453"/>
    <w:rsid w:val="004926BE"/>
    <w:rsid w:val="00492DF8"/>
    <w:rsid w:val="00492FE2"/>
    <w:rsid w:val="00493055"/>
    <w:rsid w:val="004932E0"/>
    <w:rsid w:val="004934DC"/>
    <w:rsid w:val="004935EC"/>
    <w:rsid w:val="0049384A"/>
    <w:rsid w:val="00493E57"/>
    <w:rsid w:val="00493E5E"/>
    <w:rsid w:val="00494242"/>
    <w:rsid w:val="00494887"/>
    <w:rsid w:val="00494A3D"/>
    <w:rsid w:val="00494C44"/>
    <w:rsid w:val="00494DD3"/>
    <w:rsid w:val="00494E12"/>
    <w:rsid w:val="00494E8E"/>
    <w:rsid w:val="00495064"/>
    <w:rsid w:val="0049549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122"/>
    <w:rsid w:val="00497370"/>
    <w:rsid w:val="00497634"/>
    <w:rsid w:val="004976CA"/>
    <w:rsid w:val="00497904"/>
    <w:rsid w:val="00497F87"/>
    <w:rsid w:val="004A01A8"/>
    <w:rsid w:val="004A03B8"/>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CC0"/>
    <w:rsid w:val="004A7CE4"/>
    <w:rsid w:val="004A7D3F"/>
    <w:rsid w:val="004A7EB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1B6"/>
    <w:rsid w:val="004C3C69"/>
    <w:rsid w:val="004C4716"/>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3B0"/>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D0"/>
    <w:rsid w:val="004E0AE1"/>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A2B"/>
    <w:rsid w:val="004E3E38"/>
    <w:rsid w:val="004E3E7D"/>
    <w:rsid w:val="004E4060"/>
    <w:rsid w:val="004E409A"/>
    <w:rsid w:val="004E4438"/>
    <w:rsid w:val="004E49DB"/>
    <w:rsid w:val="004E4B93"/>
    <w:rsid w:val="004E5375"/>
    <w:rsid w:val="004E57F1"/>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5D8"/>
    <w:rsid w:val="005057C2"/>
    <w:rsid w:val="00505AE6"/>
    <w:rsid w:val="00505B45"/>
    <w:rsid w:val="00505C04"/>
    <w:rsid w:val="005061F3"/>
    <w:rsid w:val="00506426"/>
    <w:rsid w:val="00506588"/>
    <w:rsid w:val="005071FF"/>
    <w:rsid w:val="005072BF"/>
    <w:rsid w:val="00507CF8"/>
    <w:rsid w:val="00507E6C"/>
    <w:rsid w:val="005100F5"/>
    <w:rsid w:val="0051065C"/>
    <w:rsid w:val="00510956"/>
    <w:rsid w:val="00510C58"/>
    <w:rsid w:val="00511361"/>
    <w:rsid w:val="005118E3"/>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C2F"/>
    <w:rsid w:val="00515CF8"/>
    <w:rsid w:val="00515F3D"/>
    <w:rsid w:val="0051630D"/>
    <w:rsid w:val="005163F2"/>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41"/>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2CC"/>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B53"/>
    <w:rsid w:val="00527200"/>
    <w:rsid w:val="00527481"/>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DC"/>
    <w:rsid w:val="0054326F"/>
    <w:rsid w:val="005433B3"/>
    <w:rsid w:val="0054343A"/>
    <w:rsid w:val="00543974"/>
    <w:rsid w:val="00543BF6"/>
    <w:rsid w:val="00543EBF"/>
    <w:rsid w:val="0054424F"/>
    <w:rsid w:val="005443FC"/>
    <w:rsid w:val="00544671"/>
    <w:rsid w:val="00544ABA"/>
    <w:rsid w:val="00544B73"/>
    <w:rsid w:val="00544C2B"/>
    <w:rsid w:val="00544E14"/>
    <w:rsid w:val="00544F52"/>
    <w:rsid w:val="00545234"/>
    <w:rsid w:val="005456C4"/>
    <w:rsid w:val="00545820"/>
    <w:rsid w:val="00545856"/>
    <w:rsid w:val="0054593A"/>
    <w:rsid w:val="00545C91"/>
    <w:rsid w:val="00545FE8"/>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FBA"/>
    <w:rsid w:val="00556976"/>
    <w:rsid w:val="00556B1D"/>
    <w:rsid w:val="00556D68"/>
    <w:rsid w:val="00557173"/>
    <w:rsid w:val="0055732A"/>
    <w:rsid w:val="00557428"/>
    <w:rsid w:val="00557517"/>
    <w:rsid w:val="005576A1"/>
    <w:rsid w:val="00557729"/>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581"/>
    <w:rsid w:val="00573618"/>
    <w:rsid w:val="005736A7"/>
    <w:rsid w:val="005736FB"/>
    <w:rsid w:val="005738E8"/>
    <w:rsid w:val="00573B02"/>
    <w:rsid w:val="00573D04"/>
    <w:rsid w:val="00573D73"/>
    <w:rsid w:val="005740F4"/>
    <w:rsid w:val="005743DE"/>
    <w:rsid w:val="00574711"/>
    <w:rsid w:val="00574887"/>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5F5"/>
    <w:rsid w:val="005766DD"/>
    <w:rsid w:val="00576D6C"/>
    <w:rsid w:val="005772A8"/>
    <w:rsid w:val="0057753C"/>
    <w:rsid w:val="00577779"/>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704C"/>
    <w:rsid w:val="00587502"/>
    <w:rsid w:val="0058780A"/>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93E"/>
    <w:rsid w:val="00597AD3"/>
    <w:rsid w:val="00597BB8"/>
    <w:rsid w:val="00597E0D"/>
    <w:rsid w:val="005A04AE"/>
    <w:rsid w:val="005A0502"/>
    <w:rsid w:val="005A054D"/>
    <w:rsid w:val="005A0A46"/>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5A76"/>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985"/>
    <w:rsid w:val="005C0BDC"/>
    <w:rsid w:val="005C0DBC"/>
    <w:rsid w:val="005C0FE9"/>
    <w:rsid w:val="005C1145"/>
    <w:rsid w:val="005C161D"/>
    <w:rsid w:val="005C1680"/>
    <w:rsid w:val="005C177E"/>
    <w:rsid w:val="005C1942"/>
    <w:rsid w:val="005C1AA1"/>
    <w:rsid w:val="005C1B78"/>
    <w:rsid w:val="005C1E86"/>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E24"/>
    <w:rsid w:val="005E3F22"/>
    <w:rsid w:val="005E427A"/>
    <w:rsid w:val="005E4870"/>
    <w:rsid w:val="005E4ABA"/>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242"/>
    <w:rsid w:val="00611268"/>
    <w:rsid w:val="006112D0"/>
    <w:rsid w:val="00611300"/>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FAF"/>
    <w:rsid w:val="006170C7"/>
    <w:rsid w:val="006170FF"/>
    <w:rsid w:val="006177F8"/>
    <w:rsid w:val="00617913"/>
    <w:rsid w:val="0061795F"/>
    <w:rsid w:val="00617D20"/>
    <w:rsid w:val="00617D24"/>
    <w:rsid w:val="00617DE8"/>
    <w:rsid w:val="00617E45"/>
    <w:rsid w:val="006205CA"/>
    <w:rsid w:val="00620670"/>
    <w:rsid w:val="0062098F"/>
    <w:rsid w:val="00620A5C"/>
    <w:rsid w:val="00620CE0"/>
    <w:rsid w:val="00620E79"/>
    <w:rsid w:val="0062119B"/>
    <w:rsid w:val="00621585"/>
    <w:rsid w:val="00621618"/>
    <w:rsid w:val="0062186A"/>
    <w:rsid w:val="00621A61"/>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323"/>
    <w:rsid w:val="00623459"/>
    <w:rsid w:val="006234C4"/>
    <w:rsid w:val="00623AB1"/>
    <w:rsid w:val="00623BC9"/>
    <w:rsid w:val="00623C2F"/>
    <w:rsid w:val="006244C9"/>
    <w:rsid w:val="006245F6"/>
    <w:rsid w:val="0062475D"/>
    <w:rsid w:val="0062495F"/>
    <w:rsid w:val="00624F5C"/>
    <w:rsid w:val="00624F66"/>
    <w:rsid w:val="00625076"/>
    <w:rsid w:val="006252C1"/>
    <w:rsid w:val="00625A1D"/>
    <w:rsid w:val="00625F21"/>
    <w:rsid w:val="00626084"/>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15F"/>
    <w:rsid w:val="0065248D"/>
    <w:rsid w:val="006526EA"/>
    <w:rsid w:val="00652756"/>
    <w:rsid w:val="00652AC1"/>
    <w:rsid w:val="00652AD8"/>
    <w:rsid w:val="00652AEC"/>
    <w:rsid w:val="00652B79"/>
    <w:rsid w:val="00652C8B"/>
    <w:rsid w:val="00652CAC"/>
    <w:rsid w:val="006532A4"/>
    <w:rsid w:val="006533C3"/>
    <w:rsid w:val="0065391E"/>
    <w:rsid w:val="00653DE7"/>
    <w:rsid w:val="00653E67"/>
    <w:rsid w:val="0065400D"/>
    <w:rsid w:val="00654068"/>
    <w:rsid w:val="00654A7A"/>
    <w:rsid w:val="00654B38"/>
    <w:rsid w:val="00654B83"/>
    <w:rsid w:val="00654BF5"/>
    <w:rsid w:val="00654D2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53E"/>
    <w:rsid w:val="00685931"/>
    <w:rsid w:val="0068594A"/>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B97"/>
    <w:rsid w:val="00694BA5"/>
    <w:rsid w:val="00694CBC"/>
    <w:rsid w:val="00695087"/>
    <w:rsid w:val="00695887"/>
    <w:rsid w:val="006966C3"/>
    <w:rsid w:val="00696961"/>
    <w:rsid w:val="00696B16"/>
    <w:rsid w:val="00696C5C"/>
    <w:rsid w:val="00696C9A"/>
    <w:rsid w:val="006971E0"/>
    <w:rsid w:val="00697733"/>
    <w:rsid w:val="00697980"/>
    <w:rsid w:val="00697B84"/>
    <w:rsid w:val="00697ED7"/>
    <w:rsid w:val="00697FC9"/>
    <w:rsid w:val="006A0393"/>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CFF"/>
    <w:rsid w:val="006A2D0E"/>
    <w:rsid w:val="006A2DDE"/>
    <w:rsid w:val="006A2F3C"/>
    <w:rsid w:val="006A301C"/>
    <w:rsid w:val="006A3AC1"/>
    <w:rsid w:val="006A3E2B"/>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283"/>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02"/>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3C"/>
    <w:rsid w:val="006B22AB"/>
    <w:rsid w:val="006B2564"/>
    <w:rsid w:val="006B266A"/>
    <w:rsid w:val="006B26A3"/>
    <w:rsid w:val="006B2D51"/>
    <w:rsid w:val="006B33E5"/>
    <w:rsid w:val="006B3B79"/>
    <w:rsid w:val="006B3CB9"/>
    <w:rsid w:val="006B4251"/>
    <w:rsid w:val="006B4761"/>
    <w:rsid w:val="006B54A5"/>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C39"/>
    <w:rsid w:val="006D0F2E"/>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343B"/>
    <w:rsid w:val="006F384E"/>
    <w:rsid w:val="006F39F9"/>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97"/>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C54"/>
    <w:rsid w:val="00705F6D"/>
    <w:rsid w:val="00706168"/>
    <w:rsid w:val="007061D9"/>
    <w:rsid w:val="00706465"/>
    <w:rsid w:val="00706877"/>
    <w:rsid w:val="0070695A"/>
    <w:rsid w:val="00706A77"/>
    <w:rsid w:val="00706C00"/>
    <w:rsid w:val="00706CAA"/>
    <w:rsid w:val="00707418"/>
    <w:rsid w:val="007075E0"/>
    <w:rsid w:val="0070782D"/>
    <w:rsid w:val="007079B7"/>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66D"/>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4B9"/>
    <w:rsid w:val="00722746"/>
    <w:rsid w:val="007229CA"/>
    <w:rsid w:val="00722D9B"/>
    <w:rsid w:val="00722E33"/>
    <w:rsid w:val="00722F66"/>
    <w:rsid w:val="00722F94"/>
    <w:rsid w:val="007230DC"/>
    <w:rsid w:val="0072322D"/>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9D"/>
    <w:rsid w:val="00733DC6"/>
    <w:rsid w:val="00733FB8"/>
    <w:rsid w:val="007341D9"/>
    <w:rsid w:val="00734256"/>
    <w:rsid w:val="007344CA"/>
    <w:rsid w:val="00734550"/>
    <w:rsid w:val="00734B2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632"/>
    <w:rsid w:val="0074682A"/>
    <w:rsid w:val="00746CE8"/>
    <w:rsid w:val="00746D22"/>
    <w:rsid w:val="0074704F"/>
    <w:rsid w:val="007474FC"/>
    <w:rsid w:val="007476D6"/>
    <w:rsid w:val="007479D1"/>
    <w:rsid w:val="00747BAD"/>
    <w:rsid w:val="00747EBD"/>
    <w:rsid w:val="00747ECA"/>
    <w:rsid w:val="00747F48"/>
    <w:rsid w:val="00747F4C"/>
    <w:rsid w:val="007502BE"/>
    <w:rsid w:val="0075053D"/>
    <w:rsid w:val="00751091"/>
    <w:rsid w:val="007512AA"/>
    <w:rsid w:val="007517A5"/>
    <w:rsid w:val="00751B6D"/>
    <w:rsid w:val="00751B83"/>
    <w:rsid w:val="00751B88"/>
    <w:rsid w:val="00751C0A"/>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60DF"/>
    <w:rsid w:val="00756958"/>
    <w:rsid w:val="00756B5D"/>
    <w:rsid w:val="00756BB2"/>
    <w:rsid w:val="00756C9E"/>
    <w:rsid w:val="00756DA9"/>
    <w:rsid w:val="00757391"/>
    <w:rsid w:val="007574FC"/>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10E"/>
    <w:rsid w:val="007632E8"/>
    <w:rsid w:val="007633A8"/>
    <w:rsid w:val="00763412"/>
    <w:rsid w:val="007634E3"/>
    <w:rsid w:val="00763799"/>
    <w:rsid w:val="007637BD"/>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0CE"/>
    <w:rsid w:val="007671F5"/>
    <w:rsid w:val="00767689"/>
    <w:rsid w:val="007676B8"/>
    <w:rsid w:val="00767AD8"/>
    <w:rsid w:val="00767F1B"/>
    <w:rsid w:val="00770055"/>
    <w:rsid w:val="00770204"/>
    <w:rsid w:val="00770494"/>
    <w:rsid w:val="00770748"/>
    <w:rsid w:val="007709F5"/>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716"/>
    <w:rsid w:val="00787A4C"/>
    <w:rsid w:val="00787E42"/>
    <w:rsid w:val="007907EE"/>
    <w:rsid w:val="00790B3E"/>
    <w:rsid w:val="00790CC5"/>
    <w:rsid w:val="00790E42"/>
    <w:rsid w:val="00791266"/>
    <w:rsid w:val="00791302"/>
    <w:rsid w:val="007913B4"/>
    <w:rsid w:val="0079162F"/>
    <w:rsid w:val="00791F8A"/>
    <w:rsid w:val="00792657"/>
    <w:rsid w:val="00792E03"/>
    <w:rsid w:val="00792F0D"/>
    <w:rsid w:val="00793A3B"/>
    <w:rsid w:val="0079402A"/>
    <w:rsid w:val="00794074"/>
    <w:rsid w:val="007940AC"/>
    <w:rsid w:val="007942CD"/>
    <w:rsid w:val="00794300"/>
    <w:rsid w:val="00794371"/>
    <w:rsid w:val="007943CF"/>
    <w:rsid w:val="0079456F"/>
    <w:rsid w:val="00794924"/>
    <w:rsid w:val="00794B86"/>
    <w:rsid w:val="00794C61"/>
    <w:rsid w:val="007951F3"/>
    <w:rsid w:val="0079532A"/>
    <w:rsid w:val="00795597"/>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77D"/>
    <w:rsid w:val="007A58D9"/>
    <w:rsid w:val="007A596E"/>
    <w:rsid w:val="007A5B7F"/>
    <w:rsid w:val="007A5E36"/>
    <w:rsid w:val="007A690F"/>
    <w:rsid w:val="007A6B31"/>
    <w:rsid w:val="007A7265"/>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AC3"/>
    <w:rsid w:val="007E4B16"/>
    <w:rsid w:val="007E4C88"/>
    <w:rsid w:val="007E4F2D"/>
    <w:rsid w:val="007E5505"/>
    <w:rsid w:val="007E5816"/>
    <w:rsid w:val="007E585E"/>
    <w:rsid w:val="007E5918"/>
    <w:rsid w:val="007E59A5"/>
    <w:rsid w:val="007E5A4A"/>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3348"/>
    <w:rsid w:val="008137F7"/>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A4B"/>
    <w:rsid w:val="00822F8A"/>
    <w:rsid w:val="008231D5"/>
    <w:rsid w:val="008236AE"/>
    <w:rsid w:val="00823925"/>
    <w:rsid w:val="00824048"/>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20"/>
    <w:rsid w:val="00840607"/>
    <w:rsid w:val="00840A89"/>
    <w:rsid w:val="00840D29"/>
    <w:rsid w:val="00840E30"/>
    <w:rsid w:val="00841056"/>
    <w:rsid w:val="0084127A"/>
    <w:rsid w:val="008414B0"/>
    <w:rsid w:val="00841797"/>
    <w:rsid w:val="00841811"/>
    <w:rsid w:val="0084187D"/>
    <w:rsid w:val="008418C9"/>
    <w:rsid w:val="00841BE9"/>
    <w:rsid w:val="00841C9C"/>
    <w:rsid w:val="00841CD2"/>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C58"/>
    <w:rsid w:val="00844DD0"/>
    <w:rsid w:val="00844F77"/>
    <w:rsid w:val="0084569C"/>
    <w:rsid w:val="00845C12"/>
    <w:rsid w:val="00845D5B"/>
    <w:rsid w:val="008464BD"/>
    <w:rsid w:val="008468E9"/>
    <w:rsid w:val="00846973"/>
    <w:rsid w:val="008469D9"/>
    <w:rsid w:val="00846DA3"/>
    <w:rsid w:val="00846DC0"/>
    <w:rsid w:val="00846F74"/>
    <w:rsid w:val="008472CF"/>
    <w:rsid w:val="008474A7"/>
    <w:rsid w:val="00847541"/>
    <w:rsid w:val="008475BC"/>
    <w:rsid w:val="008476F6"/>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14"/>
    <w:rsid w:val="008628E0"/>
    <w:rsid w:val="0086303C"/>
    <w:rsid w:val="008630CF"/>
    <w:rsid w:val="00863105"/>
    <w:rsid w:val="0086312C"/>
    <w:rsid w:val="0086340B"/>
    <w:rsid w:val="008636DA"/>
    <w:rsid w:val="00863841"/>
    <w:rsid w:val="008643BA"/>
    <w:rsid w:val="00864440"/>
    <w:rsid w:val="008645CC"/>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0F6"/>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0EF"/>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62E"/>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C0676"/>
    <w:rsid w:val="008C07F5"/>
    <w:rsid w:val="008C08B5"/>
    <w:rsid w:val="008C094E"/>
    <w:rsid w:val="008C09BE"/>
    <w:rsid w:val="008C0B09"/>
    <w:rsid w:val="008C0BFE"/>
    <w:rsid w:val="008C1055"/>
    <w:rsid w:val="008C13F0"/>
    <w:rsid w:val="008C14F1"/>
    <w:rsid w:val="008C16CC"/>
    <w:rsid w:val="008C1BC5"/>
    <w:rsid w:val="008C1E2E"/>
    <w:rsid w:val="008C1F26"/>
    <w:rsid w:val="008C2129"/>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85E"/>
    <w:rsid w:val="008C79E1"/>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C24"/>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6FDF"/>
    <w:rsid w:val="008E7332"/>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7E5"/>
    <w:rsid w:val="008F398D"/>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52"/>
    <w:rsid w:val="008F5B93"/>
    <w:rsid w:val="008F5D7E"/>
    <w:rsid w:val="008F5EEF"/>
    <w:rsid w:val="008F64E1"/>
    <w:rsid w:val="008F65A8"/>
    <w:rsid w:val="008F65DB"/>
    <w:rsid w:val="008F66FE"/>
    <w:rsid w:val="008F6890"/>
    <w:rsid w:val="008F6932"/>
    <w:rsid w:val="008F70D3"/>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CD6"/>
    <w:rsid w:val="00906E4D"/>
    <w:rsid w:val="00906F31"/>
    <w:rsid w:val="00907001"/>
    <w:rsid w:val="009075EF"/>
    <w:rsid w:val="00907882"/>
    <w:rsid w:val="009078B3"/>
    <w:rsid w:val="00907A05"/>
    <w:rsid w:val="00907A40"/>
    <w:rsid w:val="00907A77"/>
    <w:rsid w:val="00907CAF"/>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7AA"/>
    <w:rsid w:val="00920997"/>
    <w:rsid w:val="00920B59"/>
    <w:rsid w:val="00920D6A"/>
    <w:rsid w:val="00920F4B"/>
    <w:rsid w:val="00921668"/>
    <w:rsid w:val="009217BB"/>
    <w:rsid w:val="0092180D"/>
    <w:rsid w:val="00921CB1"/>
    <w:rsid w:val="00921FBE"/>
    <w:rsid w:val="00921FCE"/>
    <w:rsid w:val="0092277E"/>
    <w:rsid w:val="009228E6"/>
    <w:rsid w:val="00922C06"/>
    <w:rsid w:val="00922CF6"/>
    <w:rsid w:val="009232B7"/>
    <w:rsid w:val="009232C9"/>
    <w:rsid w:val="0092344E"/>
    <w:rsid w:val="009235F1"/>
    <w:rsid w:val="00923608"/>
    <w:rsid w:val="0092373C"/>
    <w:rsid w:val="009238B6"/>
    <w:rsid w:val="009238E5"/>
    <w:rsid w:val="00923E52"/>
    <w:rsid w:val="00923F12"/>
    <w:rsid w:val="009240C3"/>
    <w:rsid w:val="0092429E"/>
    <w:rsid w:val="009245AB"/>
    <w:rsid w:val="009249FC"/>
    <w:rsid w:val="00924A2C"/>
    <w:rsid w:val="00924AB4"/>
    <w:rsid w:val="00924AE4"/>
    <w:rsid w:val="00924DA0"/>
    <w:rsid w:val="00924FF8"/>
    <w:rsid w:val="009251A8"/>
    <w:rsid w:val="0092535C"/>
    <w:rsid w:val="0092555C"/>
    <w:rsid w:val="00925A39"/>
    <w:rsid w:val="00925BA8"/>
    <w:rsid w:val="0092626E"/>
    <w:rsid w:val="0092686C"/>
    <w:rsid w:val="00926A59"/>
    <w:rsid w:val="00926C5D"/>
    <w:rsid w:val="00926D85"/>
    <w:rsid w:val="00926DA7"/>
    <w:rsid w:val="00926EED"/>
    <w:rsid w:val="00927110"/>
    <w:rsid w:val="0092737D"/>
    <w:rsid w:val="009278C4"/>
    <w:rsid w:val="00927EEB"/>
    <w:rsid w:val="00927F8B"/>
    <w:rsid w:val="00927F95"/>
    <w:rsid w:val="00927FB0"/>
    <w:rsid w:val="009301F2"/>
    <w:rsid w:val="009302BD"/>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57F64"/>
    <w:rsid w:val="00960122"/>
    <w:rsid w:val="0096018E"/>
    <w:rsid w:val="00960382"/>
    <w:rsid w:val="00960464"/>
    <w:rsid w:val="009604A0"/>
    <w:rsid w:val="009608D9"/>
    <w:rsid w:val="00960B91"/>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4EC4"/>
    <w:rsid w:val="009850BD"/>
    <w:rsid w:val="00985256"/>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50"/>
    <w:rsid w:val="009A41B2"/>
    <w:rsid w:val="009A4869"/>
    <w:rsid w:val="009A4A12"/>
    <w:rsid w:val="009A4AFB"/>
    <w:rsid w:val="009A52FC"/>
    <w:rsid w:val="009A58CB"/>
    <w:rsid w:val="009A5C46"/>
    <w:rsid w:val="009A5CF8"/>
    <w:rsid w:val="009A5D7D"/>
    <w:rsid w:val="009A6033"/>
    <w:rsid w:val="009A60CC"/>
    <w:rsid w:val="009A616F"/>
    <w:rsid w:val="009A65FD"/>
    <w:rsid w:val="009A6A6B"/>
    <w:rsid w:val="009A6B08"/>
    <w:rsid w:val="009A6D89"/>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23"/>
    <w:rsid w:val="009B318C"/>
    <w:rsid w:val="009B31DE"/>
    <w:rsid w:val="009B3244"/>
    <w:rsid w:val="009B3628"/>
    <w:rsid w:val="009B3637"/>
    <w:rsid w:val="009B3726"/>
    <w:rsid w:val="009B37E2"/>
    <w:rsid w:val="009B3BAF"/>
    <w:rsid w:val="009B3CD4"/>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9BF"/>
    <w:rsid w:val="009C5CCA"/>
    <w:rsid w:val="009C5DE1"/>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9C"/>
    <w:rsid w:val="009D3636"/>
    <w:rsid w:val="009D37AD"/>
    <w:rsid w:val="009D3954"/>
    <w:rsid w:val="009D39D0"/>
    <w:rsid w:val="009D3BF6"/>
    <w:rsid w:val="009D4042"/>
    <w:rsid w:val="009D4407"/>
    <w:rsid w:val="009D46E6"/>
    <w:rsid w:val="009D4A5B"/>
    <w:rsid w:val="009D503F"/>
    <w:rsid w:val="009D5077"/>
    <w:rsid w:val="009D5137"/>
    <w:rsid w:val="009D51BE"/>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CFE"/>
    <w:rsid w:val="009E4EE0"/>
    <w:rsid w:val="009E55DA"/>
    <w:rsid w:val="009E563F"/>
    <w:rsid w:val="009E56EE"/>
    <w:rsid w:val="009E5C60"/>
    <w:rsid w:val="009E5D30"/>
    <w:rsid w:val="009E5F05"/>
    <w:rsid w:val="009E64DB"/>
    <w:rsid w:val="009E6794"/>
    <w:rsid w:val="009E67FB"/>
    <w:rsid w:val="009E6861"/>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E48"/>
    <w:rsid w:val="009F1ED5"/>
    <w:rsid w:val="009F2293"/>
    <w:rsid w:val="009F2520"/>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C9"/>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88D"/>
    <w:rsid w:val="00A3488E"/>
    <w:rsid w:val="00A34905"/>
    <w:rsid w:val="00A34C67"/>
    <w:rsid w:val="00A34D62"/>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BD8"/>
    <w:rsid w:val="00A42EB2"/>
    <w:rsid w:val="00A42FC1"/>
    <w:rsid w:val="00A43157"/>
    <w:rsid w:val="00A4348E"/>
    <w:rsid w:val="00A4376F"/>
    <w:rsid w:val="00A437C0"/>
    <w:rsid w:val="00A43BBB"/>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1D5"/>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9FF"/>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2DD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D8"/>
    <w:rsid w:val="00A96C56"/>
    <w:rsid w:val="00A96CA4"/>
    <w:rsid w:val="00A970C1"/>
    <w:rsid w:val="00A97B3C"/>
    <w:rsid w:val="00AA016B"/>
    <w:rsid w:val="00AA06A7"/>
    <w:rsid w:val="00AA0703"/>
    <w:rsid w:val="00AA09C0"/>
    <w:rsid w:val="00AA0A51"/>
    <w:rsid w:val="00AA0D8F"/>
    <w:rsid w:val="00AA0DF1"/>
    <w:rsid w:val="00AA0F7F"/>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F11"/>
    <w:rsid w:val="00AA3060"/>
    <w:rsid w:val="00AA3075"/>
    <w:rsid w:val="00AA31EE"/>
    <w:rsid w:val="00AA3385"/>
    <w:rsid w:val="00AA3590"/>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0E"/>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2FA"/>
    <w:rsid w:val="00AC268E"/>
    <w:rsid w:val="00AC284E"/>
    <w:rsid w:val="00AC2904"/>
    <w:rsid w:val="00AC2EB1"/>
    <w:rsid w:val="00AC2EC3"/>
    <w:rsid w:val="00AC32B0"/>
    <w:rsid w:val="00AC32FC"/>
    <w:rsid w:val="00AC349D"/>
    <w:rsid w:val="00AC3C38"/>
    <w:rsid w:val="00AC3DEA"/>
    <w:rsid w:val="00AC3E0A"/>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A2B"/>
    <w:rsid w:val="00AC7C25"/>
    <w:rsid w:val="00AC7C89"/>
    <w:rsid w:val="00AC7E56"/>
    <w:rsid w:val="00AD01FE"/>
    <w:rsid w:val="00AD04C5"/>
    <w:rsid w:val="00AD06C6"/>
    <w:rsid w:val="00AD0701"/>
    <w:rsid w:val="00AD0A51"/>
    <w:rsid w:val="00AD0B37"/>
    <w:rsid w:val="00AD0C8F"/>
    <w:rsid w:val="00AD0E9F"/>
    <w:rsid w:val="00AD11F7"/>
    <w:rsid w:val="00AD1379"/>
    <w:rsid w:val="00AD1426"/>
    <w:rsid w:val="00AD1DB7"/>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797"/>
    <w:rsid w:val="00AE57A7"/>
    <w:rsid w:val="00AE57DA"/>
    <w:rsid w:val="00AE5998"/>
    <w:rsid w:val="00AE59EC"/>
    <w:rsid w:val="00AE5FD8"/>
    <w:rsid w:val="00AE60F8"/>
    <w:rsid w:val="00AE6183"/>
    <w:rsid w:val="00AE66B1"/>
    <w:rsid w:val="00AE67B3"/>
    <w:rsid w:val="00AE69BF"/>
    <w:rsid w:val="00AE6DB5"/>
    <w:rsid w:val="00AE7059"/>
    <w:rsid w:val="00AE7396"/>
    <w:rsid w:val="00AE771E"/>
    <w:rsid w:val="00AE777F"/>
    <w:rsid w:val="00AE7845"/>
    <w:rsid w:val="00AE7864"/>
    <w:rsid w:val="00AE7949"/>
    <w:rsid w:val="00AE7A88"/>
    <w:rsid w:val="00AF01D1"/>
    <w:rsid w:val="00AF023C"/>
    <w:rsid w:val="00AF04B6"/>
    <w:rsid w:val="00AF1258"/>
    <w:rsid w:val="00AF1477"/>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05A8"/>
    <w:rsid w:val="00B1109C"/>
    <w:rsid w:val="00B11500"/>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E6"/>
    <w:rsid w:val="00B23AF4"/>
    <w:rsid w:val="00B23C15"/>
    <w:rsid w:val="00B23C47"/>
    <w:rsid w:val="00B23CB4"/>
    <w:rsid w:val="00B23DEE"/>
    <w:rsid w:val="00B2439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E9B"/>
    <w:rsid w:val="00B26F29"/>
    <w:rsid w:val="00B26F4F"/>
    <w:rsid w:val="00B2700A"/>
    <w:rsid w:val="00B2727C"/>
    <w:rsid w:val="00B274BC"/>
    <w:rsid w:val="00B2788E"/>
    <w:rsid w:val="00B27B44"/>
    <w:rsid w:val="00B27EDE"/>
    <w:rsid w:val="00B27F3D"/>
    <w:rsid w:val="00B30302"/>
    <w:rsid w:val="00B30373"/>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7A3"/>
    <w:rsid w:val="00B56B9B"/>
    <w:rsid w:val="00B56C24"/>
    <w:rsid w:val="00B56CFC"/>
    <w:rsid w:val="00B5710A"/>
    <w:rsid w:val="00B5712C"/>
    <w:rsid w:val="00B574D2"/>
    <w:rsid w:val="00B574DA"/>
    <w:rsid w:val="00B57777"/>
    <w:rsid w:val="00B577A7"/>
    <w:rsid w:val="00B578F1"/>
    <w:rsid w:val="00B57A17"/>
    <w:rsid w:val="00B57B52"/>
    <w:rsid w:val="00B57E48"/>
    <w:rsid w:val="00B57F2E"/>
    <w:rsid w:val="00B57F63"/>
    <w:rsid w:val="00B603D5"/>
    <w:rsid w:val="00B60929"/>
    <w:rsid w:val="00B609D0"/>
    <w:rsid w:val="00B60BBB"/>
    <w:rsid w:val="00B60E96"/>
    <w:rsid w:val="00B611C5"/>
    <w:rsid w:val="00B61508"/>
    <w:rsid w:val="00B61564"/>
    <w:rsid w:val="00B61843"/>
    <w:rsid w:val="00B618F8"/>
    <w:rsid w:val="00B61A1C"/>
    <w:rsid w:val="00B61BE2"/>
    <w:rsid w:val="00B61E76"/>
    <w:rsid w:val="00B61E8D"/>
    <w:rsid w:val="00B62060"/>
    <w:rsid w:val="00B623B8"/>
    <w:rsid w:val="00B6266F"/>
    <w:rsid w:val="00B62CC6"/>
    <w:rsid w:val="00B62E0B"/>
    <w:rsid w:val="00B62FD1"/>
    <w:rsid w:val="00B6335A"/>
    <w:rsid w:val="00B633EF"/>
    <w:rsid w:val="00B636F8"/>
    <w:rsid w:val="00B63A44"/>
    <w:rsid w:val="00B63AF8"/>
    <w:rsid w:val="00B63C32"/>
    <w:rsid w:val="00B6422E"/>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E5"/>
    <w:rsid w:val="00B75E43"/>
    <w:rsid w:val="00B7604C"/>
    <w:rsid w:val="00B7608E"/>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8F4"/>
    <w:rsid w:val="00B81934"/>
    <w:rsid w:val="00B81ABD"/>
    <w:rsid w:val="00B81B9A"/>
    <w:rsid w:val="00B81BC9"/>
    <w:rsid w:val="00B81D54"/>
    <w:rsid w:val="00B81E52"/>
    <w:rsid w:val="00B81ED8"/>
    <w:rsid w:val="00B82095"/>
    <w:rsid w:val="00B8222F"/>
    <w:rsid w:val="00B82233"/>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511"/>
    <w:rsid w:val="00B8459A"/>
    <w:rsid w:val="00B84873"/>
    <w:rsid w:val="00B84993"/>
    <w:rsid w:val="00B849C9"/>
    <w:rsid w:val="00B84B4D"/>
    <w:rsid w:val="00B84CB4"/>
    <w:rsid w:val="00B84D9B"/>
    <w:rsid w:val="00B84DA1"/>
    <w:rsid w:val="00B85023"/>
    <w:rsid w:val="00B853BE"/>
    <w:rsid w:val="00B853BF"/>
    <w:rsid w:val="00B85874"/>
    <w:rsid w:val="00B85B5F"/>
    <w:rsid w:val="00B85CC3"/>
    <w:rsid w:val="00B86205"/>
    <w:rsid w:val="00B862D0"/>
    <w:rsid w:val="00B86476"/>
    <w:rsid w:val="00B86484"/>
    <w:rsid w:val="00B866AD"/>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324"/>
    <w:rsid w:val="00BB4AE3"/>
    <w:rsid w:val="00BB4C3A"/>
    <w:rsid w:val="00BB4D92"/>
    <w:rsid w:val="00BB4FE3"/>
    <w:rsid w:val="00BB531B"/>
    <w:rsid w:val="00BB550B"/>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BFE"/>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96A"/>
    <w:rsid w:val="00BC4E07"/>
    <w:rsid w:val="00BC5048"/>
    <w:rsid w:val="00BC54EC"/>
    <w:rsid w:val="00BC554F"/>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387"/>
    <w:rsid w:val="00BF440B"/>
    <w:rsid w:val="00BF4687"/>
    <w:rsid w:val="00BF49B1"/>
    <w:rsid w:val="00BF4C78"/>
    <w:rsid w:val="00BF4C9B"/>
    <w:rsid w:val="00BF4D8D"/>
    <w:rsid w:val="00BF4EE4"/>
    <w:rsid w:val="00BF5008"/>
    <w:rsid w:val="00BF5114"/>
    <w:rsid w:val="00BF51BF"/>
    <w:rsid w:val="00BF5285"/>
    <w:rsid w:val="00BF532A"/>
    <w:rsid w:val="00BF5552"/>
    <w:rsid w:val="00BF55B3"/>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C0076C"/>
    <w:rsid w:val="00C009CB"/>
    <w:rsid w:val="00C00A83"/>
    <w:rsid w:val="00C00B4C"/>
    <w:rsid w:val="00C00C95"/>
    <w:rsid w:val="00C014A0"/>
    <w:rsid w:val="00C01671"/>
    <w:rsid w:val="00C0190D"/>
    <w:rsid w:val="00C01ADF"/>
    <w:rsid w:val="00C01BE2"/>
    <w:rsid w:val="00C01C96"/>
    <w:rsid w:val="00C01F5A"/>
    <w:rsid w:val="00C02419"/>
    <w:rsid w:val="00C02499"/>
    <w:rsid w:val="00C02554"/>
    <w:rsid w:val="00C02766"/>
    <w:rsid w:val="00C02A39"/>
    <w:rsid w:val="00C02AC1"/>
    <w:rsid w:val="00C02B7B"/>
    <w:rsid w:val="00C03260"/>
    <w:rsid w:val="00C03489"/>
    <w:rsid w:val="00C035F3"/>
    <w:rsid w:val="00C038B2"/>
    <w:rsid w:val="00C03CA8"/>
    <w:rsid w:val="00C03EE8"/>
    <w:rsid w:val="00C04205"/>
    <w:rsid w:val="00C04513"/>
    <w:rsid w:val="00C04839"/>
    <w:rsid w:val="00C04873"/>
    <w:rsid w:val="00C04955"/>
    <w:rsid w:val="00C04A9A"/>
    <w:rsid w:val="00C055E8"/>
    <w:rsid w:val="00C0574C"/>
    <w:rsid w:val="00C05815"/>
    <w:rsid w:val="00C05BEC"/>
    <w:rsid w:val="00C05E6E"/>
    <w:rsid w:val="00C05FB8"/>
    <w:rsid w:val="00C06933"/>
    <w:rsid w:val="00C06E7D"/>
    <w:rsid w:val="00C06FC0"/>
    <w:rsid w:val="00C070CF"/>
    <w:rsid w:val="00C076CB"/>
    <w:rsid w:val="00C07C9D"/>
    <w:rsid w:val="00C07EFF"/>
    <w:rsid w:val="00C1015E"/>
    <w:rsid w:val="00C10A7E"/>
    <w:rsid w:val="00C10D9A"/>
    <w:rsid w:val="00C110CD"/>
    <w:rsid w:val="00C1112B"/>
    <w:rsid w:val="00C11225"/>
    <w:rsid w:val="00C11258"/>
    <w:rsid w:val="00C11497"/>
    <w:rsid w:val="00C1168B"/>
    <w:rsid w:val="00C11A88"/>
    <w:rsid w:val="00C11B79"/>
    <w:rsid w:val="00C11C99"/>
    <w:rsid w:val="00C11CBE"/>
    <w:rsid w:val="00C11D89"/>
    <w:rsid w:val="00C11F37"/>
    <w:rsid w:val="00C12012"/>
    <w:rsid w:val="00C1204E"/>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0A"/>
    <w:rsid w:val="00C21673"/>
    <w:rsid w:val="00C216C8"/>
    <w:rsid w:val="00C21945"/>
    <w:rsid w:val="00C21C7A"/>
    <w:rsid w:val="00C21E07"/>
    <w:rsid w:val="00C2208E"/>
    <w:rsid w:val="00C22507"/>
    <w:rsid w:val="00C22833"/>
    <w:rsid w:val="00C22859"/>
    <w:rsid w:val="00C22AC7"/>
    <w:rsid w:val="00C22B86"/>
    <w:rsid w:val="00C22CCE"/>
    <w:rsid w:val="00C22D7A"/>
    <w:rsid w:val="00C22D90"/>
    <w:rsid w:val="00C23130"/>
    <w:rsid w:val="00C2330E"/>
    <w:rsid w:val="00C233AE"/>
    <w:rsid w:val="00C238AE"/>
    <w:rsid w:val="00C23AD4"/>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3C"/>
    <w:rsid w:val="00C2584B"/>
    <w:rsid w:val="00C25921"/>
    <w:rsid w:val="00C25942"/>
    <w:rsid w:val="00C259F0"/>
    <w:rsid w:val="00C25CFC"/>
    <w:rsid w:val="00C25DD9"/>
    <w:rsid w:val="00C26042"/>
    <w:rsid w:val="00C2627D"/>
    <w:rsid w:val="00C26626"/>
    <w:rsid w:val="00C2663F"/>
    <w:rsid w:val="00C266BA"/>
    <w:rsid w:val="00C2694C"/>
    <w:rsid w:val="00C269B9"/>
    <w:rsid w:val="00C269C7"/>
    <w:rsid w:val="00C26DB8"/>
    <w:rsid w:val="00C26E11"/>
    <w:rsid w:val="00C26E41"/>
    <w:rsid w:val="00C26E47"/>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40"/>
    <w:rsid w:val="00C416CB"/>
    <w:rsid w:val="00C4179A"/>
    <w:rsid w:val="00C41C4E"/>
    <w:rsid w:val="00C41D95"/>
    <w:rsid w:val="00C41E3A"/>
    <w:rsid w:val="00C42031"/>
    <w:rsid w:val="00C423FF"/>
    <w:rsid w:val="00C4270E"/>
    <w:rsid w:val="00C4278D"/>
    <w:rsid w:val="00C42E6D"/>
    <w:rsid w:val="00C42EB2"/>
    <w:rsid w:val="00C4304C"/>
    <w:rsid w:val="00C431F1"/>
    <w:rsid w:val="00C432A6"/>
    <w:rsid w:val="00C43315"/>
    <w:rsid w:val="00C43B11"/>
    <w:rsid w:val="00C43BF1"/>
    <w:rsid w:val="00C43E1C"/>
    <w:rsid w:val="00C43EB5"/>
    <w:rsid w:val="00C43EF2"/>
    <w:rsid w:val="00C43F22"/>
    <w:rsid w:val="00C43F72"/>
    <w:rsid w:val="00C4437B"/>
    <w:rsid w:val="00C44C1E"/>
    <w:rsid w:val="00C44EA6"/>
    <w:rsid w:val="00C44F84"/>
    <w:rsid w:val="00C45028"/>
    <w:rsid w:val="00C4516E"/>
    <w:rsid w:val="00C451EC"/>
    <w:rsid w:val="00C452F5"/>
    <w:rsid w:val="00C453C9"/>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CA1"/>
    <w:rsid w:val="00C54D71"/>
    <w:rsid w:val="00C54E65"/>
    <w:rsid w:val="00C54F7F"/>
    <w:rsid w:val="00C555FC"/>
    <w:rsid w:val="00C55DC5"/>
    <w:rsid w:val="00C56126"/>
    <w:rsid w:val="00C563F5"/>
    <w:rsid w:val="00C565EE"/>
    <w:rsid w:val="00C566AF"/>
    <w:rsid w:val="00C56D58"/>
    <w:rsid w:val="00C570F7"/>
    <w:rsid w:val="00C572A7"/>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BA8"/>
    <w:rsid w:val="00C65D3D"/>
    <w:rsid w:val="00C65E5A"/>
    <w:rsid w:val="00C6689A"/>
    <w:rsid w:val="00C6695C"/>
    <w:rsid w:val="00C66A04"/>
    <w:rsid w:val="00C672D4"/>
    <w:rsid w:val="00C67357"/>
    <w:rsid w:val="00C677C2"/>
    <w:rsid w:val="00C67822"/>
    <w:rsid w:val="00C6785D"/>
    <w:rsid w:val="00C67BCF"/>
    <w:rsid w:val="00C67D09"/>
    <w:rsid w:val="00C67D4B"/>
    <w:rsid w:val="00C67D63"/>
    <w:rsid w:val="00C67EAB"/>
    <w:rsid w:val="00C67EB7"/>
    <w:rsid w:val="00C70342"/>
    <w:rsid w:val="00C70584"/>
    <w:rsid w:val="00C70ACB"/>
    <w:rsid w:val="00C70DFF"/>
    <w:rsid w:val="00C70F98"/>
    <w:rsid w:val="00C719DD"/>
    <w:rsid w:val="00C71A6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7E4"/>
    <w:rsid w:val="00C8793A"/>
    <w:rsid w:val="00C9004F"/>
    <w:rsid w:val="00C90519"/>
    <w:rsid w:val="00C90521"/>
    <w:rsid w:val="00C9074F"/>
    <w:rsid w:val="00C90E49"/>
    <w:rsid w:val="00C91357"/>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3A4"/>
    <w:rsid w:val="00C973C1"/>
    <w:rsid w:val="00C97436"/>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1E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E6B"/>
    <w:rsid w:val="00CB2FFA"/>
    <w:rsid w:val="00CB348C"/>
    <w:rsid w:val="00CB34FA"/>
    <w:rsid w:val="00CB351E"/>
    <w:rsid w:val="00CB39A5"/>
    <w:rsid w:val="00CB3EB4"/>
    <w:rsid w:val="00CB3ED9"/>
    <w:rsid w:val="00CB4521"/>
    <w:rsid w:val="00CB4674"/>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CA0"/>
    <w:rsid w:val="00CC0F22"/>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8D5"/>
    <w:rsid w:val="00CC3A23"/>
    <w:rsid w:val="00CC3BE5"/>
    <w:rsid w:val="00CC3D27"/>
    <w:rsid w:val="00CC3D59"/>
    <w:rsid w:val="00CC3F32"/>
    <w:rsid w:val="00CC4343"/>
    <w:rsid w:val="00CC44D8"/>
    <w:rsid w:val="00CC47D7"/>
    <w:rsid w:val="00CC481E"/>
    <w:rsid w:val="00CC4D2A"/>
    <w:rsid w:val="00CC52CD"/>
    <w:rsid w:val="00CC5439"/>
    <w:rsid w:val="00CC55AF"/>
    <w:rsid w:val="00CC567B"/>
    <w:rsid w:val="00CC5B96"/>
    <w:rsid w:val="00CC5CCF"/>
    <w:rsid w:val="00CC61FE"/>
    <w:rsid w:val="00CC67A0"/>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218"/>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33"/>
    <w:rsid w:val="00CF0491"/>
    <w:rsid w:val="00CF0806"/>
    <w:rsid w:val="00CF0ABD"/>
    <w:rsid w:val="00CF0B3D"/>
    <w:rsid w:val="00CF0D79"/>
    <w:rsid w:val="00CF11E3"/>
    <w:rsid w:val="00CF155A"/>
    <w:rsid w:val="00CF15E0"/>
    <w:rsid w:val="00CF166B"/>
    <w:rsid w:val="00CF18F0"/>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EB"/>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7CF"/>
    <w:rsid w:val="00D1089C"/>
    <w:rsid w:val="00D111CA"/>
    <w:rsid w:val="00D111CF"/>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FA2"/>
    <w:rsid w:val="00D240FA"/>
    <w:rsid w:val="00D247DE"/>
    <w:rsid w:val="00D2490B"/>
    <w:rsid w:val="00D24B4C"/>
    <w:rsid w:val="00D24BC5"/>
    <w:rsid w:val="00D24D34"/>
    <w:rsid w:val="00D24DCB"/>
    <w:rsid w:val="00D24E25"/>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96F"/>
    <w:rsid w:val="00D33A1E"/>
    <w:rsid w:val="00D33AED"/>
    <w:rsid w:val="00D33CF3"/>
    <w:rsid w:val="00D33D4D"/>
    <w:rsid w:val="00D34004"/>
    <w:rsid w:val="00D345E7"/>
    <w:rsid w:val="00D34A0B"/>
    <w:rsid w:val="00D34B70"/>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5EB"/>
    <w:rsid w:val="00D4762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EEC"/>
    <w:rsid w:val="00D52F15"/>
    <w:rsid w:val="00D52F2E"/>
    <w:rsid w:val="00D5328B"/>
    <w:rsid w:val="00D5362B"/>
    <w:rsid w:val="00D53934"/>
    <w:rsid w:val="00D5397E"/>
    <w:rsid w:val="00D53E69"/>
    <w:rsid w:val="00D5416A"/>
    <w:rsid w:val="00D54202"/>
    <w:rsid w:val="00D54255"/>
    <w:rsid w:val="00D54375"/>
    <w:rsid w:val="00D548F1"/>
    <w:rsid w:val="00D54F0E"/>
    <w:rsid w:val="00D54F9F"/>
    <w:rsid w:val="00D55072"/>
    <w:rsid w:val="00D551B5"/>
    <w:rsid w:val="00D559BD"/>
    <w:rsid w:val="00D55AAC"/>
    <w:rsid w:val="00D563AE"/>
    <w:rsid w:val="00D563D7"/>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BD8"/>
    <w:rsid w:val="00D60C8D"/>
    <w:rsid w:val="00D60F60"/>
    <w:rsid w:val="00D60FEA"/>
    <w:rsid w:val="00D61018"/>
    <w:rsid w:val="00D6109F"/>
    <w:rsid w:val="00D61341"/>
    <w:rsid w:val="00D61374"/>
    <w:rsid w:val="00D6168A"/>
    <w:rsid w:val="00D616A5"/>
    <w:rsid w:val="00D61AF4"/>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D98"/>
    <w:rsid w:val="00D93DA5"/>
    <w:rsid w:val="00D93E10"/>
    <w:rsid w:val="00D93F43"/>
    <w:rsid w:val="00D93F7B"/>
    <w:rsid w:val="00D941D7"/>
    <w:rsid w:val="00D94D6D"/>
    <w:rsid w:val="00D94DED"/>
    <w:rsid w:val="00D95034"/>
    <w:rsid w:val="00D95104"/>
    <w:rsid w:val="00D952B0"/>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06"/>
    <w:rsid w:val="00DB5484"/>
    <w:rsid w:val="00DB56E3"/>
    <w:rsid w:val="00DB57D3"/>
    <w:rsid w:val="00DB5858"/>
    <w:rsid w:val="00DB5BE8"/>
    <w:rsid w:val="00DB63AA"/>
    <w:rsid w:val="00DB640E"/>
    <w:rsid w:val="00DB64D4"/>
    <w:rsid w:val="00DB654A"/>
    <w:rsid w:val="00DB662E"/>
    <w:rsid w:val="00DB6C3A"/>
    <w:rsid w:val="00DB6CE5"/>
    <w:rsid w:val="00DB6D4E"/>
    <w:rsid w:val="00DB6DB0"/>
    <w:rsid w:val="00DB6F41"/>
    <w:rsid w:val="00DB701B"/>
    <w:rsid w:val="00DB786D"/>
    <w:rsid w:val="00DB7FD6"/>
    <w:rsid w:val="00DC00C7"/>
    <w:rsid w:val="00DC09EA"/>
    <w:rsid w:val="00DC0DDB"/>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F4"/>
    <w:rsid w:val="00DC2BC6"/>
    <w:rsid w:val="00DC30EE"/>
    <w:rsid w:val="00DC313B"/>
    <w:rsid w:val="00DC3237"/>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761"/>
    <w:rsid w:val="00DE092E"/>
    <w:rsid w:val="00DE0C69"/>
    <w:rsid w:val="00DE0E12"/>
    <w:rsid w:val="00DE0E43"/>
    <w:rsid w:val="00DE0E59"/>
    <w:rsid w:val="00DE0F6C"/>
    <w:rsid w:val="00DE11FB"/>
    <w:rsid w:val="00DE13BD"/>
    <w:rsid w:val="00DE1963"/>
    <w:rsid w:val="00DE1BCE"/>
    <w:rsid w:val="00DE2020"/>
    <w:rsid w:val="00DE219B"/>
    <w:rsid w:val="00DE22DA"/>
    <w:rsid w:val="00DE2380"/>
    <w:rsid w:val="00DE2521"/>
    <w:rsid w:val="00DE254F"/>
    <w:rsid w:val="00DE25EF"/>
    <w:rsid w:val="00DE2AC3"/>
    <w:rsid w:val="00DE2C2F"/>
    <w:rsid w:val="00DE2F3C"/>
    <w:rsid w:val="00DE338C"/>
    <w:rsid w:val="00DE378C"/>
    <w:rsid w:val="00DE3A4F"/>
    <w:rsid w:val="00DE3FD6"/>
    <w:rsid w:val="00DE4451"/>
    <w:rsid w:val="00DE4751"/>
    <w:rsid w:val="00DE4878"/>
    <w:rsid w:val="00DE4C02"/>
    <w:rsid w:val="00DE50C5"/>
    <w:rsid w:val="00DE51D4"/>
    <w:rsid w:val="00DE52E3"/>
    <w:rsid w:val="00DE5343"/>
    <w:rsid w:val="00DE6860"/>
    <w:rsid w:val="00DE68E1"/>
    <w:rsid w:val="00DE6A3B"/>
    <w:rsid w:val="00DE6B91"/>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3187"/>
    <w:rsid w:val="00DF339F"/>
    <w:rsid w:val="00DF3A5D"/>
    <w:rsid w:val="00DF3AC2"/>
    <w:rsid w:val="00DF3B9D"/>
    <w:rsid w:val="00DF3FB9"/>
    <w:rsid w:val="00DF429A"/>
    <w:rsid w:val="00DF4455"/>
    <w:rsid w:val="00DF4572"/>
    <w:rsid w:val="00DF4640"/>
    <w:rsid w:val="00DF4658"/>
    <w:rsid w:val="00DF4785"/>
    <w:rsid w:val="00DF4999"/>
    <w:rsid w:val="00DF4CFB"/>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C91"/>
    <w:rsid w:val="00E16DBC"/>
    <w:rsid w:val="00E17011"/>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2"/>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729"/>
    <w:rsid w:val="00E369EE"/>
    <w:rsid w:val="00E36A1B"/>
    <w:rsid w:val="00E36ABB"/>
    <w:rsid w:val="00E36C6D"/>
    <w:rsid w:val="00E3735D"/>
    <w:rsid w:val="00E37424"/>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A14"/>
    <w:rsid w:val="00E44B67"/>
    <w:rsid w:val="00E44F6B"/>
    <w:rsid w:val="00E450ED"/>
    <w:rsid w:val="00E45289"/>
    <w:rsid w:val="00E45403"/>
    <w:rsid w:val="00E4556C"/>
    <w:rsid w:val="00E45815"/>
    <w:rsid w:val="00E45AB2"/>
    <w:rsid w:val="00E45C47"/>
    <w:rsid w:val="00E4615D"/>
    <w:rsid w:val="00E46325"/>
    <w:rsid w:val="00E46CD8"/>
    <w:rsid w:val="00E46E97"/>
    <w:rsid w:val="00E47224"/>
    <w:rsid w:val="00E474BF"/>
    <w:rsid w:val="00E474E9"/>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80D"/>
    <w:rsid w:val="00E56DD6"/>
    <w:rsid w:val="00E56E3A"/>
    <w:rsid w:val="00E5733D"/>
    <w:rsid w:val="00E57629"/>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BB5"/>
    <w:rsid w:val="00E70BC7"/>
    <w:rsid w:val="00E70F9A"/>
    <w:rsid w:val="00E70FBC"/>
    <w:rsid w:val="00E713F7"/>
    <w:rsid w:val="00E7168D"/>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BA3"/>
    <w:rsid w:val="00E75DF2"/>
    <w:rsid w:val="00E75EBA"/>
    <w:rsid w:val="00E75EE6"/>
    <w:rsid w:val="00E76187"/>
    <w:rsid w:val="00E762A3"/>
    <w:rsid w:val="00E762DD"/>
    <w:rsid w:val="00E763B4"/>
    <w:rsid w:val="00E7719D"/>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4C5"/>
    <w:rsid w:val="00E87AC5"/>
    <w:rsid w:val="00E87F9D"/>
    <w:rsid w:val="00E90122"/>
    <w:rsid w:val="00E90279"/>
    <w:rsid w:val="00E90635"/>
    <w:rsid w:val="00E909A1"/>
    <w:rsid w:val="00E90A03"/>
    <w:rsid w:val="00E90BFF"/>
    <w:rsid w:val="00E90C2D"/>
    <w:rsid w:val="00E90DE9"/>
    <w:rsid w:val="00E910A2"/>
    <w:rsid w:val="00E9140B"/>
    <w:rsid w:val="00E91419"/>
    <w:rsid w:val="00E919A7"/>
    <w:rsid w:val="00E91A77"/>
    <w:rsid w:val="00E91B1A"/>
    <w:rsid w:val="00E91B79"/>
    <w:rsid w:val="00E91F04"/>
    <w:rsid w:val="00E91F35"/>
    <w:rsid w:val="00E9230C"/>
    <w:rsid w:val="00E9246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B7A"/>
    <w:rsid w:val="00EA2226"/>
    <w:rsid w:val="00EA23DA"/>
    <w:rsid w:val="00EA25F7"/>
    <w:rsid w:val="00EA2640"/>
    <w:rsid w:val="00EA26FC"/>
    <w:rsid w:val="00EA278A"/>
    <w:rsid w:val="00EA28A3"/>
    <w:rsid w:val="00EA2944"/>
    <w:rsid w:val="00EA2D9D"/>
    <w:rsid w:val="00EA2FA8"/>
    <w:rsid w:val="00EA2FDA"/>
    <w:rsid w:val="00EA322B"/>
    <w:rsid w:val="00EA3279"/>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42"/>
    <w:rsid w:val="00EC7455"/>
    <w:rsid w:val="00EC7508"/>
    <w:rsid w:val="00EC7662"/>
    <w:rsid w:val="00EC7A5A"/>
    <w:rsid w:val="00EC7ADF"/>
    <w:rsid w:val="00EC7DB6"/>
    <w:rsid w:val="00ED0927"/>
    <w:rsid w:val="00ED0D5D"/>
    <w:rsid w:val="00ED0DDF"/>
    <w:rsid w:val="00ED1259"/>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26"/>
    <w:rsid w:val="00EE604E"/>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BAF"/>
    <w:rsid w:val="00F07DE6"/>
    <w:rsid w:val="00F10377"/>
    <w:rsid w:val="00F103CF"/>
    <w:rsid w:val="00F10525"/>
    <w:rsid w:val="00F1056C"/>
    <w:rsid w:val="00F107F1"/>
    <w:rsid w:val="00F10844"/>
    <w:rsid w:val="00F1093F"/>
    <w:rsid w:val="00F10AC8"/>
    <w:rsid w:val="00F10E29"/>
    <w:rsid w:val="00F10E3F"/>
    <w:rsid w:val="00F10F18"/>
    <w:rsid w:val="00F10FC1"/>
    <w:rsid w:val="00F110B9"/>
    <w:rsid w:val="00F112FD"/>
    <w:rsid w:val="00F11314"/>
    <w:rsid w:val="00F11785"/>
    <w:rsid w:val="00F11787"/>
    <w:rsid w:val="00F11874"/>
    <w:rsid w:val="00F11BC6"/>
    <w:rsid w:val="00F11BC7"/>
    <w:rsid w:val="00F11CB9"/>
    <w:rsid w:val="00F122F1"/>
    <w:rsid w:val="00F1232B"/>
    <w:rsid w:val="00F1249F"/>
    <w:rsid w:val="00F12762"/>
    <w:rsid w:val="00F1285A"/>
    <w:rsid w:val="00F12C60"/>
    <w:rsid w:val="00F12E9E"/>
    <w:rsid w:val="00F133A1"/>
    <w:rsid w:val="00F138DB"/>
    <w:rsid w:val="00F13DA4"/>
    <w:rsid w:val="00F13ECD"/>
    <w:rsid w:val="00F13F04"/>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A3E"/>
    <w:rsid w:val="00F20DFF"/>
    <w:rsid w:val="00F20E83"/>
    <w:rsid w:val="00F2115F"/>
    <w:rsid w:val="00F213D0"/>
    <w:rsid w:val="00F218D4"/>
    <w:rsid w:val="00F21B8A"/>
    <w:rsid w:val="00F21CC5"/>
    <w:rsid w:val="00F21D85"/>
    <w:rsid w:val="00F21EEC"/>
    <w:rsid w:val="00F221B8"/>
    <w:rsid w:val="00F2250A"/>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DF8"/>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0C"/>
    <w:rsid w:val="00F3425E"/>
    <w:rsid w:val="00F34480"/>
    <w:rsid w:val="00F346A0"/>
    <w:rsid w:val="00F34805"/>
    <w:rsid w:val="00F34BB7"/>
    <w:rsid w:val="00F34CD6"/>
    <w:rsid w:val="00F34DA0"/>
    <w:rsid w:val="00F34E28"/>
    <w:rsid w:val="00F34F88"/>
    <w:rsid w:val="00F35097"/>
    <w:rsid w:val="00F35873"/>
    <w:rsid w:val="00F35920"/>
    <w:rsid w:val="00F3603E"/>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9C5"/>
    <w:rsid w:val="00F41B6A"/>
    <w:rsid w:val="00F41BAC"/>
    <w:rsid w:val="00F41C76"/>
    <w:rsid w:val="00F41F05"/>
    <w:rsid w:val="00F41FD2"/>
    <w:rsid w:val="00F420CB"/>
    <w:rsid w:val="00F420F5"/>
    <w:rsid w:val="00F421B3"/>
    <w:rsid w:val="00F42C4C"/>
    <w:rsid w:val="00F42F0E"/>
    <w:rsid w:val="00F433BD"/>
    <w:rsid w:val="00F435B5"/>
    <w:rsid w:val="00F43C29"/>
    <w:rsid w:val="00F43F0C"/>
    <w:rsid w:val="00F43F5C"/>
    <w:rsid w:val="00F442A8"/>
    <w:rsid w:val="00F44363"/>
    <w:rsid w:val="00F44D95"/>
    <w:rsid w:val="00F44EC5"/>
    <w:rsid w:val="00F44EFB"/>
    <w:rsid w:val="00F4504B"/>
    <w:rsid w:val="00F45A7E"/>
    <w:rsid w:val="00F45C0A"/>
    <w:rsid w:val="00F45F46"/>
    <w:rsid w:val="00F45F9C"/>
    <w:rsid w:val="00F461C8"/>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1D03"/>
    <w:rsid w:val="00F5234D"/>
    <w:rsid w:val="00F52506"/>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B09"/>
    <w:rsid w:val="00F54F1A"/>
    <w:rsid w:val="00F5502A"/>
    <w:rsid w:val="00F55043"/>
    <w:rsid w:val="00F558BF"/>
    <w:rsid w:val="00F55BDE"/>
    <w:rsid w:val="00F55C41"/>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0D"/>
    <w:rsid w:val="00F61FD8"/>
    <w:rsid w:val="00F62250"/>
    <w:rsid w:val="00F62267"/>
    <w:rsid w:val="00F62726"/>
    <w:rsid w:val="00F62780"/>
    <w:rsid w:val="00F62DBF"/>
    <w:rsid w:val="00F6336D"/>
    <w:rsid w:val="00F637C8"/>
    <w:rsid w:val="00F641FC"/>
    <w:rsid w:val="00F64216"/>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11"/>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48E"/>
    <w:rsid w:val="00F73D08"/>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A9"/>
    <w:rsid w:val="00F807E7"/>
    <w:rsid w:val="00F809CA"/>
    <w:rsid w:val="00F80A04"/>
    <w:rsid w:val="00F80BBE"/>
    <w:rsid w:val="00F80E99"/>
    <w:rsid w:val="00F80EB3"/>
    <w:rsid w:val="00F812C1"/>
    <w:rsid w:val="00F812C8"/>
    <w:rsid w:val="00F8132D"/>
    <w:rsid w:val="00F814A5"/>
    <w:rsid w:val="00F81691"/>
    <w:rsid w:val="00F8169D"/>
    <w:rsid w:val="00F818AE"/>
    <w:rsid w:val="00F81B40"/>
    <w:rsid w:val="00F81D52"/>
    <w:rsid w:val="00F81D8D"/>
    <w:rsid w:val="00F81F9E"/>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165"/>
    <w:rsid w:val="00FB61F8"/>
    <w:rsid w:val="00FB62B4"/>
    <w:rsid w:val="00FB64D6"/>
    <w:rsid w:val="00FB65EE"/>
    <w:rsid w:val="00FB6AB4"/>
    <w:rsid w:val="00FB6FDC"/>
    <w:rsid w:val="00FB7378"/>
    <w:rsid w:val="00FB7818"/>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4F2A"/>
    <w:rsid w:val="00FC5019"/>
    <w:rsid w:val="00FC5030"/>
    <w:rsid w:val="00FC5111"/>
    <w:rsid w:val="00FC53DB"/>
    <w:rsid w:val="00FC55DE"/>
    <w:rsid w:val="00FC5AC1"/>
    <w:rsid w:val="00FC5E41"/>
    <w:rsid w:val="00FC5F53"/>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1D1"/>
    <w:rsid w:val="00FD13D1"/>
    <w:rsid w:val="00FD1416"/>
    <w:rsid w:val="00FD14DC"/>
    <w:rsid w:val="00FD17F2"/>
    <w:rsid w:val="00FD17FA"/>
    <w:rsid w:val="00FD1826"/>
    <w:rsid w:val="00FD18C1"/>
    <w:rsid w:val="00FD1A97"/>
    <w:rsid w:val="00FD1E89"/>
    <w:rsid w:val="00FD1F14"/>
    <w:rsid w:val="00FD20FD"/>
    <w:rsid w:val="00FD2D7B"/>
    <w:rsid w:val="00FD2E45"/>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561"/>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uiPriority w:val="99"/>
    <w:qFormat/>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paragraph" w:customStyle="1" w:styleId="berschrift1H1">
    <w:name w:val="Überschrift 1.H1"/>
    <w:basedOn w:val="a"/>
    <w:next w:val="a"/>
    <w:rsid w:val="00527481"/>
    <w:pPr>
      <w:keepNext/>
      <w:keepLines/>
      <w:numPr>
        <w:numId w:val="16"/>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20</Pages>
  <Words>6164</Words>
  <Characters>35137</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41219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17</cp:revision>
  <cp:lastPrinted>2018-08-02T09:56:00Z</cp:lastPrinted>
  <dcterms:created xsi:type="dcterms:W3CDTF">2024-02-19T05:40:00Z</dcterms:created>
  <dcterms:modified xsi:type="dcterms:W3CDTF">2024-02-19T06:33:00Z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13615d00ce1f11ee8000770400007604">
    <vt:lpwstr>CWMC4OIyL/3PnPjpZjVgqPOBUo4rsZv39ha3zaUPTvRAyVyB6WfJ6nbbYys4Q1mOWSC138Ce23n/98QJUJMTisevg==</vt:lpwstr>
  </property>
  <property fmtid="{D5CDD505-2E9C-101B-9397-08002B2CF9AE}" pid="35" name="CWM32cdbd30cee911ee8000770400007604">
    <vt:lpwstr>CWMU7igWYIyzMydpiEISPEQgVXTBAf0iuV0h3Q6sJDIbtRQjp1bU0PzPdyO0D92vBchZ4tJWUuJcv0CofSJVupf8w==</vt:lpwstr>
  </property>
  <property fmtid="{D5CDD505-2E9C-101B-9397-08002B2CF9AE}" pid="36" name="CWM82e3a780ceee11ee80005d9600005c96">
    <vt:lpwstr>CWMsr2zXROE/4w0o+uRafbxF1I1XtJL9tmfj0H5phteB5Kt6/q4SVop7c5RykeU0c4xOaqwGu+AItbUZGITLeNVHA==</vt:lpwstr>
  </property>
</Properties>
</file>