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3CDD" w:rsidRDefault="001F7BD8">
      <w:pPr>
        <w:widowControl w:val="0"/>
        <w:tabs>
          <w:tab w:val="left" w:pos="6521"/>
        </w:tabs>
        <w:spacing w:after="0"/>
        <w:rPr>
          <w:rFonts w:ascii="Arial" w:eastAsia="宋体" w:hAnsi="Arial"/>
          <w:i/>
          <w:sz w:val="24"/>
          <w:szCs w:val="24"/>
          <w:lang w:val="en-US" w:eastAsia="zh-CN"/>
        </w:rPr>
      </w:pPr>
      <w:bookmarkStart w:id="0" w:name="_Toc83289632"/>
      <w:bookmarkStart w:id="1" w:name="_Toc29899105"/>
      <w:bookmarkStart w:id="2" w:name="_Toc29917260"/>
      <w:bookmarkStart w:id="3" w:name="_Toc26719375"/>
      <w:bookmarkStart w:id="4" w:name="_Toc20311550"/>
      <w:bookmarkStart w:id="5" w:name="_Toc12021438"/>
      <w:bookmarkStart w:id="6" w:name="_Toc45699160"/>
      <w:bookmarkStart w:id="7" w:name="_Toc29894806"/>
      <w:bookmarkStart w:id="8" w:name="_Toc29899523"/>
      <w:bookmarkStart w:id="9" w:name="_Toc36498134"/>
      <w:r>
        <w:rPr>
          <w:rFonts w:ascii="Arial" w:hAnsi="Arial" w:cs="Arial"/>
          <w:b/>
          <w:bCs/>
          <w:sz w:val="24"/>
          <w:szCs w:val="24"/>
        </w:rPr>
        <w:t>3GPP TSG RAN WG1 #11</w:t>
      </w:r>
      <w:r>
        <w:rPr>
          <w:rFonts w:ascii="Arial" w:eastAsia="宋体" w:hAnsi="Arial" w:cs="Arial" w:hint="eastAsia"/>
          <w:b/>
          <w:bCs/>
          <w:sz w:val="24"/>
          <w:szCs w:val="24"/>
          <w:lang w:val="en-US" w:eastAsia="zh-CN"/>
        </w:rPr>
        <w:t>6</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Pr>
          <w:rFonts w:ascii="Arial" w:hAnsi="Arial" w:hint="eastAsia"/>
          <w:b/>
          <w:sz w:val="24"/>
          <w:szCs w:val="24"/>
        </w:rPr>
        <w:t>R1-2400482</w:t>
      </w:r>
    </w:p>
    <w:p w:rsidR="007B3CDD" w:rsidRDefault="001F7BD8">
      <w:pPr>
        <w:pStyle w:val="CRCoverPage"/>
        <w:outlineLvl w:val="0"/>
        <w:rPr>
          <w:rFonts w:cs="Arial"/>
          <w:b/>
          <w:bCs/>
          <w:sz w:val="24"/>
          <w:szCs w:val="24"/>
          <w:lang w:eastAsia="ja-JP"/>
        </w:rPr>
      </w:pPr>
      <w:r>
        <w:rPr>
          <w:rFonts w:cs="Arial" w:hint="eastAsia"/>
          <w:b/>
          <w:bCs/>
          <w:sz w:val="24"/>
          <w:szCs w:val="24"/>
          <w:lang w:eastAsia="ja-JP"/>
        </w:rPr>
        <w:t>Athens, Greece, February 26</w:t>
      </w:r>
      <w:r>
        <w:rPr>
          <w:rFonts w:cs="Arial" w:hint="eastAsia"/>
          <w:b/>
          <w:bCs/>
          <w:sz w:val="24"/>
          <w:szCs w:val="24"/>
          <w:vertAlign w:val="superscript"/>
          <w:lang w:eastAsia="ja-JP"/>
        </w:rPr>
        <w:t>th</w:t>
      </w:r>
      <w:r>
        <w:rPr>
          <w:rFonts w:cs="Arial" w:hint="eastAsia"/>
          <w:b/>
          <w:bCs/>
          <w:sz w:val="24"/>
          <w:szCs w:val="24"/>
          <w:lang w:eastAsia="ja-JP"/>
        </w:rPr>
        <w:t xml:space="preserve"> </w:t>
      </w:r>
      <w:r>
        <w:rPr>
          <w:rFonts w:cs="Arial" w:hint="eastAsia"/>
          <w:b/>
          <w:bCs/>
          <w:sz w:val="24"/>
          <w:szCs w:val="24"/>
          <w:lang w:eastAsia="ja-JP"/>
        </w:rPr>
        <w:t>–</w:t>
      </w:r>
      <w:r>
        <w:rPr>
          <w:rFonts w:cs="Arial" w:hint="eastAsia"/>
          <w:b/>
          <w:bCs/>
          <w:sz w:val="24"/>
          <w:szCs w:val="24"/>
          <w:lang w:eastAsia="ja-JP"/>
        </w:rPr>
        <w:t xml:space="preserve"> March 1</w:t>
      </w:r>
      <w:r>
        <w:rPr>
          <w:rFonts w:cs="Arial" w:hint="eastAsia"/>
          <w:b/>
          <w:bCs/>
          <w:sz w:val="24"/>
          <w:szCs w:val="24"/>
          <w:vertAlign w:val="superscript"/>
          <w:lang w:eastAsia="ja-JP"/>
        </w:rPr>
        <w:t>st</w:t>
      </w:r>
      <w:r>
        <w:rPr>
          <w:rFonts w:cs="Arial" w:hint="eastAsia"/>
          <w:b/>
          <w:bCs/>
          <w:sz w:val="24"/>
          <w:szCs w:val="24"/>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3CDD">
        <w:tc>
          <w:tcPr>
            <w:tcW w:w="9641" w:type="dxa"/>
            <w:gridSpan w:val="9"/>
            <w:tcBorders>
              <w:top w:val="single" w:sz="4" w:space="0" w:color="auto"/>
              <w:left w:val="single" w:sz="4" w:space="0" w:color="auto"/>
              <w:right w:val="single" w:sz="4" w:space="0" w:color="auto"/>
            </w:tcBorders>
          </w:tcPr>
          <w:p w:rsidR="007B3CDD" w:rsidRDefault="001F7BD8">
            <w:pPr>
              <w:pStyle w:val="CRCoverPage"/>
              <w:spacing w:after="0"/>
              <w:jc w:val="right"/>
              <w:rPr>
                <w:i/>
              </w:rPr>
            </w:pPr>
            <w:r>
              <w:rPr>
                <w:i/>
                <w:sz w:val="14"/>
              </w:rPr>
              <w:t>CR-Form-v12.2</w:t>
            </w:r>
          </w:p>
        </w:tc>
      </w:tr>
      <w:tr w:rsidR="007B3CDD">
        <w:tc>
          <w:tcPr>
            <w:tcW w:w="9641" w:type="dxa"/>
            <w:gridSpan w:val="9"/>
            <w:tcBorders>
              <w:left w:val="single" w:sz="4" w:space="0" w:color="auto"/>
              <w:right w:val="single" w:sz="4" w:space="0" w:color="auto"/>
            </w:tcBorders>
          </w:tcPr>
          <w:p w:rsidR="007B3CDD" w:rsidRDefault="001F7BD8">
            <w:pPr>
              <w:pStyle w:val="CRCoverPage"/>
              <w:spacing w:after="0"/>
              <w:jc w:val="center"/>
            </w:pPr>
            <w:r>
              <w:rPr>
                <w:b/>
                <w:sz w:val="32"/>
                <w:highlight w:val="yellow"/>
              </w:rPr>
              <w:t>DRAFT</w:t>
            </w:r>
            <w:r>
              <w:rPr>
                <w:b/>
                <w:sz w:val="32"/>
              </w:rPr>
              <w:t xml:space="preserve"> CHANGE REQUEST</w:t>
            </w:r>
          </w:p>
        </w:tc>
      </w:tr>
      <w:tr w:rsidR="007B3CDD">
        <w:tc>
          <w:tcPr>
            <w:tcW w:w="9641" w:type="dxa"/>
            <w:gridSpan w:val="9"/>
            <w:tcBorders>
              <w:left w:val="single" w:sz="4" w:space="0" w:color="auto"/>
              <w:right w:val="single" w:sz="4" w:space="0" w:color="auto"/>
            </w:tcBorders>
          </w:tcPr>
          <w:p w:rsidR="007B3CDD" w:rsidRDefault="007B3CDD">
            <w:pPr>
              <w:pStyle w:val="CRCoverPage"/>
              <w:spacing w:after="0"/>
              <w:rPr>
                <w:sz w:val="8"/>
                <w:szCs w:val="8"/>
              </w:rPr>
            </w:pPr>
          </w:p>
        </w:tc>
      </w:tr>
      <w:tr w:rsidR="007B3CDD">
        <w:tc>
          <w:tcPr>
            <w:tcW w:w="142" w:type="dxa"/>
            <w:tcBorders>
              <w:left w:val="single" w:sz="4" w:space="0" w:color="auto"/>
            </w:tcBorders>
          </w:tcPr>
          <w:p w:rsidR="007B3CDD" w:rsidRDefault="007B3CDD">
            <w:pPr>
              <w:pStyle w:val="CRCoverPage"/>
              <w:spacing w:after="0"/>
              <w:jc w:val="right"/>
            </w:pPr>
          </w:p>
        </w:tc>
        <w:tc>
          <w:tcPr>
            <w:tcW w:w="1559" w:type="dxa"/>
            <w:shd w:val="pct30" w:color="FFFF00" w:fill="auto"/>
          </w:tcPr>
          <w:p w:rsidR="007B3CDD" w:rsidRDefault="001F7BD8">
            <w:pPr>
              <w:pStyle w:val="CRCoverPage"/>
              <w:spacing w:after="0"/>
              <w:jc w:val="right"/>
              <w:rPr>
                <w:rFonts w:eastAsia="宋体"/>
                <w:b/>
                <w:sz w:val="28"/>
                <w:lang w:val="en-US" w:eastAsia="zh-CN"/>
              </w:rPr>
            </w:pPr>
            <w:r>
              <w:rPr>
                <w:b/>
                <w:sz w:val="28"/>
              </w:rPr>
              <w:t>38.21</w:t>
            </w:r>
            <w:r>
              <w:rPr>
                <w:rFonts w:eastAsia="宋体" w:hint="eastAsia"/>
                <w:b/>
                <w:sz w:val="28"/>
                <w:lang w:val="en-US" w:eastAsia="zh-CN"/>
              </w:rPr>
              <w:t>1</w:t>
            </w:r>
          </w:p>
        </w:tc>
        <w:tc>
          <w:tcPr>
            <w:tcW w:w="709" w:type="dxa"/>
          </w:tcPr>
          <w:p w:rsidR="007B3CDD" w:rsidRDefault="001F7BD8">
            <w:pPr>
              <w:pStyle w:val="CRCoverPage"/>
              <w:spacing w:after="0"/>
              <w:jc w:val="center"/>
            </w:pPr>
            <w:r>
              <w:rPr>
                <w:b/>
                <w:sz w:val="28"/>
              </w:rPr>
              <w:t>CR</w:t>
            </w:r>
          </w:p>
        </w:tc>
        <w:tc>
          <w:tcPr>
            <w:tcW w:w="1276" w:type="dxa"/>
            <w:shd w:val="pct30" w:color="FFFF00" w:fill="auto"/>
          </w:tcPr>
          <w:p w:rsidR="007B3CDD" w:rsidRDefault="007B3CDD">
            <w:pPr>
              <w:pStyle w:val="CRCoverPage"/>
              <w:spacing w:after="0"/>
            </w:pPr>
          </w:p>
        </w:tc>
        <w:tc>
          <w:tcPr>
            <w:tcW w:w="709" w:type="dxa"/>
          </w:tcPr>
          <w:p w:rsidR="007B3CDD" w:rsidRDefault="001F7BD8">
            <w:pPr>
              <w:pStyle w:val="CRCoverPage"/>
              <w:tabs>
                <w:tab w:val="right" w:pos="625"/>
              </w:tabs>
              <w:spacing w:after="0"/>
              <w:jc w:val="center"/>
            </w:pPr>
            <w:r>
              <w:rPr>
                <w:b/>
                <w:bCs/>
                <w:sz w:val="28"/>
              </w:rPr>
              <w:t>rev</w:t>
            </w:r>
          </w:p>
        </w:tc>
        <w:tc>
          <w:tcPr>
            <w:tcW w:w="992" w:type="dxa"/>
            <w:shd w:val="pct30" w:color="FFFF00" w:fill="auto"/>
          </w:tcPr>
          <w:p w:rsidR="007B3CDD" w:rsidRDefault="007B3CDD">
            <w:pPr>
              <w:pStyle w:val="CRCoverPage"/>
              <w:spacing w:after="0"/>
              <w:jc w:val="center"/>
              <w:rPr>
                <w:b/>
              </w:rPr>
            </w:pPr>
          </w:p>
        </w:tc>
        <w:tc>
          <w:tcPr>
            <w:tcW w:w="2410" w:type="dxa"/>
          </w:tcPr>
          <w:p w:rsidR="007B3CDD" w:rsidRDefault="001F7BD8">
            <w:pPr>
              <w:pStyle w:val="CRCoverPage"/>
              <w:tabs>
                <w:tab w:val="right" w:pos="1825"/>
              </w:tabs>
              <w:spacing w:after="0"/>
              <w:jc w:val="center"/>
            </w:pPr>
            <w:r>
              <w:rPr>
                <w:b/>
                <w:sz w:val="28"/>
                <w:szCs w:val="28"/>
              </w:rPr>
              <w:t>Current version:</w:t>
            </w:r>
          </w:p>
        </w:tc>
        <w:tc>
          <w:tcPr>
            <w:tcW w:w="1701" w:type="dxa"/>
            <w:shd w:val="pct30" w:color="FFFF00" w:fill="auto"/>
          </w:tcPr>
          <w:p w:rsidR="007B3CDD" w:rsidRDefault="001F7BD8">
            <w:pPr>
              <w:pStyle w:val="CRCoverPage"/>
              <w:spacing w:after="0"/>
              <w:jc w:val="center"/>
              <w:rPr>
                <w:b/>
                <w:bCs/>
                <w:sz w:val="28"/>
              </w:rPr>
            </w:pPr>
            <w:r>
              <w:rPr>
                <w:b/>
                <w:bCs/>
                <w:sz w:val="28"/>
                <w:szCs w:val="28"/>
              </w:rPr>
              <w:t>1</w:t>
            </w:r>
            <w:r>
              <w:rPr>
                <w:rFonts w:eastAsia="宋体" w:hint="eastAsia"/>
                <w:b/>
                <w:bCs/>
                <w:sz w:val="28"/>
                <w:szCs w:val="28"/>
                <w:lang w:val="en-US" w:eastAsia="zh-CN"/>
              </w:rPr>
              <w:t>8</w:t>
            </w:r>
            <w:r>
              <w:rPr>
                <w:b/>
                <w:bCs/>
                <w:sz w:val="28"/>
                <w:szCs w:val="28"/>
              </w:rPr>
              <w:t>.</w:t>
            </w:r>
            <w:r>
              <w:rPr>
                <w:rFonts w:eastAsia="宋体" w:hint="eastAsia"/>
                <w:b/>
                <w:bCs/>
                <w:sz w:val="28"/>
                <w:szCs w:val="28"/>
                <w:lang w:val="en-US" w:eastAsia="zh-CN"/>
              </w:rPr>
              <w:t>1</w:t>
            </w:r>
            <w:r>
              <w:rPr>
                <w:b/>
                <w:bCs/>
                <w:sz w:val="28"/>
                <w:szCs w:val="28"/>
              </w:rPr>
              <w:t>.0</w:t>
            </w:r>
          </w:p>
        </w:tc>
        <w:tc>
          <w:tcPr>
            <w:tcW w:w="143" w:type="dxa"/>
            <w:tcBorders>
              <w:right w:val="single" w:sz="4" w:space="0" w:color="auto"/>
            </w:tcBorders>
          </w:tcPr>
          <w:p w:rsidR="007B3CDD" w:rsidRDefault="007B3CDD">
            <w:pPr>
              <w:pStyle w:val="CRCoverPage"/>
              <w:spacing w:after="0"/>
            </w:pPr>
          </w:p>
        </w:tc>
      </w:tr>
      <w:tr w:rsidR="007B3CDD">
        <w:tc>
          <w:tcPr>
            <w:tcW w:w="9641" w:type="dxa"/>
            <w:gridSpan w:val="9"/>
            <w:tcBorders>
              <w:left w:val="single" w:sz="4" w:space="0" w:color="auto"/>
              <w:right w:val="single" w:sz="4" w:space="0" w:color="auto"/>
            </w:tcBorders>
          </w:tcPr>
          <w:p w:rsidR="007B3CDD" w:rsidRDefault="007B3CDD">
            <w:pPr>
              <w:pStyle w:val="CRCoverPage"/>
              <w:spacing w:after="0"/>
            </w:pPr>
          </w:p>
        </w:tc>
      </w:tr>
      <w:tr w:rsidR="007B3CDD">
        <w:tc>
          <w:tcPr>
            <w:tcW w:w="9641" w:type="dxa"/>
            <w:gridSpan w:val="9"/>
            <w:tcBorders>
              <w:top w:val="single" w:sz="4" w:space="0" w:color="auto"/>
            </w:tcBorders>
          </w:tcPr>
          <w:p w:rsidR="007B3CDD" w:rsidRDefault="001F7BD8">
            <w:pPr>
              <w:pStyle w:val="CRCoverPage"/>
              <w:spacing w:after="0"/>
              <w:jc w:val="center"/>
              <w:rPr>
                <w:rFonts w:cs="Arial"/>
                <w:i/>
              </w:rPr>
            </w:pPr>
            <w:r>
              <w:rPr>
                <w:rFonts w:cs="Arial"/>
                <w:i/>
              </w:rPr>
              <w:t xml:space="preserve">For </w:t>
            </w:r>
            <w:hyperlink r:id="rId9" w:anchor="_blank" w:history="1">
              <w:r>
                <w:rPr>
                  <w:rStyle w:val="aff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7B3CDD">
        <w:tc>
          <w:tcPr>
            <w:tcW w:w="9641" w:type="dxa"/>
            <w:gridSpan w:val="9"/>
          </w:tcPr>
          <w:p w:rsidR="007B3CDD" w:rsidRDefault="007B3CDD">
            <w:pPr>
              <w:pStyle w:val="CRCoverPage"/>
              <w:spacing w:after="0"/>
              <w:rPr>
                <w:sz w:val="8"/>
                <w:szCs w:val="8"/>
              </w:rPr>
            </w:pPr>
          </w:p>
        </w:tc>
      </w:tr>
    </w:tbl>
    <w:p w:rsidR="007B3CDD" w:rsidRDefault="007B3CD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3CDD">
        <w:tc>
          <w:tcPr>
            <w:tcW w:w="2835" w:type="dxa"/>
          </w:tcPr>
          <w:p w:rsidR="007B3CDD" w:rsidRDefault="001F7BD8">
            <w:pPr>
              <w:pStyle w:val="CRCoverPage"/>
              <w:tabs>
                <w:tab w:val="right" w:pos="2751"/>
              </w:tabs>
              <w:spacing w:after="0"/>
              <w:rPr>
                <w:b/>
                <w:i/>
              </w:rPr>
            </w:pPr>
            <w:r>
              <w:rPr>
                <w:b/>
                <w:i/>
              </w:rPr>
              <w:t>Proposed change affects:</w:t>
            </w:r>
          </w:p>
        </w:tc>
        <w:tc>
          <w:tcPr>
            <w:tcW w:w="1418" w:type="dxa"/>
          </w:tcPr>
          <w:p w:rsidR="007B3CDD" w:rsidRDefault="001F7B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3CDD" w:rsidRDefault="007B3CDD">
            <w:pPr>
              <w:pStyle w:val="CRCoverPage"/>
              <w:spacing w:after="0"/>
              <w:jc w:val="center"/>
              <w:rPr>
                <w:b/>
                <w:caps/>
              </w:rPr>
            </w:pPr>
          </w:p>
        </w:tc>
        <w:tc>
          <w:tcPr>
            <w:tcW w:w="709" w:type="dxa"/>
            <w:tcBorders>
              <w:left w:val="single" w:sz="4" w:space="0" w:color="auto"/>
            </w:tcBorders>
          </w:tcPr>
          <w:p w:rsidR="007B3CDD" w:rsidRDefault="001F7B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3CDD" w:rsidRDefault="001F7BD8">
            <w:pPr>
              <w:pStyle w:val="CRCoverPage"/>
              <w:spacing w:after="0"/>
              <w:jc w:val="center"/>
              <w:rPr>
                <w:b/>
                <w:caps/>
              </w:rPr>
            </w:pPr>
            <w:r>
              <w:rPr>
                <w:b/>
                <w:caps/>
              </w:rPr>
              <w:t>x</w:t>
            </w:r>
          </w:p>
        </w:tc>
        <w:tc>
          <w:tcPr>
            <w:tcW w:w="2126" w:type="dxa"/>
          </w:tcPr>
          <w:p w:rsidR="007B3CDD" w:rsidRDefault="001F7B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3CDD" w:rsidRDefault="001F7BD8">
            <w:pPr>
              <w:pStyle w:val="CRCoverPage"/>
              <w:spacing w:after="0"/>
              <w:jc w:val="center"/>
              <w:rPr>
                <w:b/>
                <w:caps/>
              </w:rPr>
            </w:pPr>
            <w:r>
              <w:rPr>
                <w:b/>
                <w:caps/>
              </w:rPr>
              <w:t>x</w:t>
            </w:r>
          </w:p>
        </w:tc>
        <w:tc>
          <w:tcPr>
            <w:tcW w:w="1418" w:type="dxa"/>
            <w:tcBorders>
              <w:left w:val="nil"/>
            </w:tcBorders>
          </w:tcPr>
          <w:p w:rsidR="007B3CDD" w:rsidRDefault="001F7B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3CDD" w:rsidRDefault="007B3CDD">
            <w:pPr>
              <w:pStyle w:val="CRCoverPage"/>
              <w:spacing w:after="0"/>
              <w:jc w:val="center"/>
              <w:rPr>
                <w:b/>
                <w:bCs/>
                <w:caps/>
              </w:rPr>
            </w:pPr>
          </w:p>
        </w:tc>
      </w:tr>
    </w:tbl>
    <w:p w:rsidR="007B3CDD" w:rsidRDefault="007B3CD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3CDD">
        <w:tc>
          <w:tcPr>
            <w:tcW w:w="9640" w:type="dxa"/>
            <w:gridSpan w:val="11"/>
          </w:tcPr>
          <w:p w:rsidR="007B3CDD" w:rsidRDefault="007B3CDD">
            <w:pPr>
              <w:pStyle w:val="CRCoverPage"/>
              <w:spacing w:after="0"/>
              <w:rPr>
                <w:sz w:val="8"/>
                <w:szCs w:val="8"/>
              </w:rPr>
            </w:pPr>
          </w:p>
        </w:tc>
      </w:tr>
      <w:tr w:rsidR="007B3CDD">
        <w:trPr>
          <w:trHeight w:val="273"/>
        </w:trPr>
        <w:tc>
          <w:tcPr>
            <w:tcW w:w="1843" w:type="dxa"/>
            <w:tcBorders>
              <w:top w:val="single" w:sz="4" w:space="0" w:color="auto"/>
              <w:left w:val="single" w:sz="4" w:space="0" w:color="auto"/>
            </w:tcBorders>
          </w:tcPr>
          <w:p w:rsidR="007B3CDD" w:rsidRDefault="001F7B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B3CDD" w:rsidRDefault="001F7BD8">
            <w:pPr>
              <w:pStyle w:val="30"/>
              <w:spacing w:before="0" w:after="0"/>
              <w:ind w:left="1138" w:hanging="1138"/>
              <w:rPr>
                <w:sz w:val="20"/>
                <w:szCs w:val="14"/>
              </w:rPr>
            </w:pPr>
            <w:r>
              <w:rPr>
                <w:sz w:val="20"/>
                <w:szCs w:val="14"/>
              </w:rPr>
              <w:t xml:space="preserve">  </w:t>
            </w:r>
            <w:r>
              <w:rPr>
                <w:rFonts w:eastAsia="宋体" w:hint="eastAsia"/>
                <w:sz w:val="20"/>
                <w:szCs w:val="14"/>
                <w:lang w:val="en-US" w:eastAsia="zh-CN"/>
              </w:rPr>
              <w:t>C</w:t>
            </w:r>
            <w:r>
              <w:rPr>
                <w:rFonts w:hint="eastAsia"/>
                <w:sz w:val="20"/>
                <w:szCs w:val="14"/>
              </w:rPr>
              <w:t xml:space="preserve">orrection on </w:t>
            </w:r>
            <w:r>
              <w:rPr>
                <w:rFonts w:eastAsia="宋体" w:hint="eastAsia"/>
                <w:sz w:val="20"/>
                <w:szCs w:val="14"/>
                <w:lang w:val="en-US" w:eastAsia="zh-CN"/>
              </w:rPr>
              <w:t xml:space="preserve">RedCap </w:t>
            </w:r>
            <w:r>
              <w:rPr>
                <w:rFonts w:hint="eastAsia"/>
                <w:sz w:val="20"/>
                <w:szCs w:val="14"/>
              </w:rPr>
              <w:t>OFDM baseband signal generation for PRACH</w:t>
            </w:r>
          </w:p>
        </w:tc>
      </w:tr>
      <w:tr w:rsidR="007B3CDD">
        <w:tc>
          <w:tcPr>
            <w:tcW w:w="1843" w:type="dxa"/>
            <w:tcBorders>
              <w:left w:val="single" w:sz="4" w:space="0" w:color="auto"/>
            </w:tcBorders>
          </w:tcPr>
          <w:p w:rsidR="007B3CDD" w:rsidRDefault="007B3CDD">
            <w:pPr>
              <w:pStyle w:val="CRCoverPage"/>
              <w:spacing w:after="0"/>
              <w:rPr>
                <w:b/>
                <w:i/>
                <w:sz w:val="8"/>
                <w:szCs w:val="8"/>
              </w:rPr>
            </w:pPr>
          </w:p>
        </w:tc>
        <w:tc>
          <w:tcPr>
            <w:tcW w:w="7797" w:type="dxa"/>
            <w:gridSpan w:val="10"/>
            <w:tcBorders>
              <w:right w:val="single" w:sz="4" w:space="0" w:color="auto"/>
            </w:tcBorders>
          </w:tcPr>
          <w:p w:rsidR="007B3CDD" w:rsidRDefault="007B3CDD">
            <w:pPr>
              <w:pStyle w:val="CRCoverPage"/>
              <w:spacing w:after="0"/>
              <w:rPr>
                <w:sz w:val="8"/>
                <w:szCs w:val="8"/>
              </w:rPr>
            </w:pPr>
          </w:p>
        </w:tc>
      </w:tr>
      <w:tr w:rsidR="007B3CDD">
        <w:tc>
          <w:tcPr>
            <w:tcW w:w="1843" w:type="dxa"/>
            <w:tcBorders>
              <w:left w:val="single" w:sz="4" w:space="0" w:color="auto"/>
            </w:tcBorders>
          </w:tcPr>
          <w:p w:rsidR="007B3CDD" w:rsidRDefault="001F7B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B3CDD" w:rsidRDefault="001F7BD8">
            <w:pPr>
              <w:pStyle w:val="CRCoverPage"/>
              <w:spacing w:after="0"/>
              <w:ind w:left="100"/>
              <w:rPr>
                <w:rFonts w:eastAsia="宋体"/>
                <w:lang w:val="en-US" w:eastAsia="zh-CN"/>
              </w:rPr>
            </w:pPr>
            <w:r>
              <w:rPr>
                <w:rFonts w:eastAsia="宋体" w:hint="eastAsia"/>
                <w:lang w:val="en-US" w:eastAsia="zh-CN"/>
              </w:rPr>
              <w:t>ZTE, Sanechips</w:t>
            </w:r>
          </w:p>
        </w:tc>
      </w:tr>
      <w:tr w:rsidR="007B3CDD">
        <w:tc>
          <w:tcPr>
            <w:tcW w:w="1843" w:type="dxa"/>
            <w:tcBorders>
              <w:left w:val="single" w:sz="4" w:space="0" w:color="auto"/>
            </w:tcBorders>
          </w:tcPr>
          <w:p w:rsidR="007B3CDD" w:rsidRDefault="001F7B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B3CDD" w:rsidRDefault="001F7BD8">
            <w:pPr>
              <w:pStyle w:val="CRCoverPage"/>
              <w:spacing w:after="0"/>
              <w:ind w:left="100"/>
              <w:rPr>
                <w:rFonts w:eastAsia="宋体"/>
                <w:lang w:val="en-US" w:eastAsia="zh-CN"/>
              </w:rPr>
            </w:pPr>
            <w:r>
              <w:rPr>
                <w:rFonts w:eastAsia="宋体" w:hint="eastAsia"/>
                <w:lang w:val="en-US" w:eastAsia="zh-CN"/>
              </w:rPr>
              <w:t>R1</w:t>
            </w:r>
          </w:p>
        </w:tc>
      </w:tr>
      <w:tr w:rsidR="007B3CDD">
        <w:tc>
          <w:tcPr>
            <w:tcW w:w="1843" w:type="dxa"/>
            <w:tcBorders>
              <w:left w:val="single" w:sz="4" w:space="0" w:color="auto"/>
            </w:tcBorders>
          </w:tcPr>
          <w:p w:rsidR="007B3CDD" w:rsidRDefault="007B3CDD">
            <w:pPr>
              <w:pStyle w:val="CRCoverPage"/>
              <w:spacing w:after="0"/>
              <w:rPr>
                <w:b/>
                <w:i/>
                <w:sz w:val="8"/>
                <w:szCs w:val="8"/>
              </w:rPr>
            </w:pPr>
          </w:p>
        </w:tc>
        <w:tc>
          <w:tcPr>
            <w:tcW w:w="7797" w:type="dxa"/>
            <w:gridSpan w:val="10"/>
            <w:tcBorders>
              <w:right w:val="single" w:sz="4" w:space="0" w:color="auto"/>
            </w:tcBorders>
          </w:tcPr>
          <w:p w:rsidR="007B3CDD" w:rsidRDefault="007B3CDD">
            <w:pPr>
              <w:pStyle w:val="CRCoverPage"/>
              <w:spacing w:after="0"/>
              <w:rPr>
                <w:sz w:val="8"/>
                <w:szCs w:val="8"/>
              </w:rPr>
            </w:pPr>
          </w:p>
        </w:tc>
      </w:tr>
      <w:tr w:rsidR="007B3CDD">
        <w:tc>
          <w:tcPr>
            <w:tcW w:w="1843" w:type="dxa"/>
            <w:tcBorders>
              <w:left w:val="single" w:sz="4" w:space="0" w:color="auto"/>
            </w:tcBorders>
          </w:tcPr>
          <w:p w:rsidR="007B3CDD" w:rsidRDefault="001F7BD8">
            <w:pPr>
              <w:pStyle w:val="CRCoverPage"/>
              <w:tabs>
                <w:tab w:val="right" w:pos="1759"/>
              </w:tabs>
              <w:spacing w:after="0"/>
              <w:rPr>
                <w:b/>
                <w:i/>
              </w:rPr>
            </w:pPr>
            <w:r>
              <w:rPr>
                <w:b/>
                <w:i/>
              </w:rPr>
              <w:t>Work item code:</w:t>
            </w:r>
          </w:p>
        </w:tc>
        <w:tc>
          <w:tcPr>
            <w:tcW w:w="3686" w:type="dxa"/>
            <w:gridSpan w:val="5"/>
            <w:shd w:val="pct30" w:color="FFFF00" w:fill="auto"/>
          </w:tcPr>
          <w:p w:rsidR="007B3CDD" w:rsidRDefault="001F7BD8">
            <w:pPr>
              <w:pStyle w:val="CRCoverPage"/>
              <w:spacing w:after="0"/>
              <w:ind w:left="100"/>
            </w:pPr>
            <w:r>
              <w:t>NR_</w:t>
            </w:r>
            <w:r>
              <w:rPr>
                <w:lang w:eastAsia="zh-CN"/>
              </w:rPr>
              <w:t>redcap-Core</w:t>
            </w:r>
          </w:p>
        </w:tc>
        <w:tc>
          <w:tcPr>
            <w:tcW w:w="567" w:type="dxa"/>
            <w:tcBorders>
              <w:left w:val="nil"/>
            </w:tcBorders>
          </w:tcPr>
          <w:p w:rsidR="007B3CDD" w:rsidRDefault="007B3CDD">
            <w:pPr>
              <w:pStyle w:val="CRCoverPage"/>
              <w:spacing w:after="0"/>
              <w:ind w:right="100"/>
            </w:pPr>
          </w:p>
        </w:tc>
        <w:tc>
          <w:tcPr>
            <w:tcW w:w="1417" w:type="dxa"/>
            <w:gridSpan w:val="3"/>
            <w:tcBorders>
              <w:left w:val="nil"/>
            </w:tcBorders>
          </w:tcPr>
          <w:p w:rsidR="007B3CDD" w:rsidRDefault="001F7BD8">
            <w:pPr>
              <w:pStyle w:val="CRCoverPage"/>
              <w:spacing w:after="0"/>
              <w:jc w:val="right"/>
            </w:pPr>
            <w:r>
              <w:rPr>
                <w:b/>
                <w:i/>
              </w:rPr>
              <w:t>Date:</w:t>
            </w:r>
          </w:p>
        </w:tc>
        <w:tc>
          <w:tcPr>
            <w:tcW w:w="2127" w:type="dxa"/>
            <w:tcBorders>
              <w:right w:val="single" w:sz="4" w:space="0" w:color="auto"/>
            </w:tcBorders>
            <w:shd w:val="pct30" w:color="FFFF00" w:fill="auto"/>
          </w:tcPr>
          <w:p w:rsidR="007B3CDD" w:rsidRDefault="001F7BD8">
            <w:pPr>
              <w:pStyle w:val="CRCoverPage"/>
              <w:spacing w:after="0"/>
              <w:ind w:left="100"/>
              <w:rPr>
                <w:rFonts w:eastAsia="宋体"/>
                <w:lang w:val="en-US" w:eastAsia="zh-CN"/>
              </w:rPr>
            </w:pPr>
            <w:r>
              <w:t>202</w:t>
            </w:r>
            <w:r>
              <w:rPr>
                <w:rFonts w:eastAsia="宋体" w:hint="eastAsia"/>
                <w:lang w:val="en-US" w:eastAsia="zh-CN"/>
              </w:rPr>
              <w:t>4</w:t>
            </w:r>
            <w:r>
              <w:t>-</w:t>
            </w:r>
            <w:r>
              <w:rPr>
                <w:rFonts w:eastAsia="宋体" w:hint="eastAsia"/>
                <w:lang w:val="en-US" w:eastAsia="zh-CN"/>
              </w:rPr>
              <w:t>02</w:t>
            </w:r>
            <w:r>
              <w:t>-</w:t>
            </w:r>
            <w:r>
              <w:rPr>
                <w:rFonts w:eastAsia="宋体" w:hint="eastAsia"/>
                <w:lang w:val="en-US" w:eastAsia="zh-CN"/>
              </w:rPr>
              <w:t>26</w:t>
            </w:r>
          </w:p>
        </w:tc>
      </w:tr>
      <w:tr w:rsidR="007B3CDD">
        <w:tc>
          <w:tcPr>
            <w:tcW w:w="1843" w:type="dxa"/>
            <w:tcBorders>
              <w:left w:val="single" w:sz="4" w:space="0" w:color="auto"/>
            </w:tcBorders>
          </w:tcPr>
          <w:p w:rsidR="007B3CDD" w:rsidRDefault="007B3CDD">
            <w:pPr>
              <w:pStyle w:val="CRCoverPage"/>
              <w:spacing w:after="0"/>
              <w:rPr>
                <w:b/>
                <w:i/>
                <w:sz w:val="8"/>
                <w:szCs w:val="8"/>
              </w:rPr>
            </w:pPr>
          </w:p>
        </w:tc>
        <w:tc>
          <w:tcPr>
            <w:tcW w:w="1986" w:type="dxa"/>
            <w:gridSpan w:val="4"/>
          </w:tcPr>
          <w:p w:rsidR="007B3CDD" w:rsidRDefault="007B3CDD">
            <w:pPr>
              <w:pStyle w:val="CRCoverPage"/>
              <w:spacing w:after="0"/>
              <w:rPr>
                <w:sz w:val="8"/>
                <w:szCs w:val="8"/>
              </w:rPr>
            </w:pPr>
          </w:p>
        </w:tc>
        <w:tc>
          <w:tcPr>
            <w:tcW w:w="2267" w:type="dxa"/>
            <w:gridSpan w:val="2"/>
          </w:tcPr>
          <w:p w:rsidR="007B3CDD" w:rsidRDefault="007B3CDD">
            <w:pPr>
              <w:pStyle w:val="CRCoverPage"/>
              <w:spacing w:after="0"/>
              <w:rPr>
                <w:sz w:val="8"/>
                <w:szCs w:val="8"/>
              </w:rPr>
            </w:pPr>
          </w:p>
        </w:tc>
        <w:tc>
          <w:tcPr>
            <w:tcW w:w="1417" w:type="dxa"/>
            <w:gridSpan w:val="3"/>
          </w:tcPr>
          <w:p w:rsidR="007B3CDD" w:rsidRDefault="007B3CDD">
            <w:pPr>
              <w:pStyle w:val="CRCoverPage"/>
              <w:spacing w:after="0"/>
              <w:rPr>
                <w:sz w:val="8"/>
                <w:szCs w:val="8"/>
              </w:rPr>
            </w:pPr>
          </w:p>
        </w:tc>
        <w:tc>
          <w:tcPr>
            <w:tcW w:w="2127" w:type="dxa"/>
            <w:tcBorders>
              <w:right w:val="single" w:sz="4" w:space="0" w:color="auto"/>
            </w:tcBorders>
          </w:tcPr>
          <w:p w:rsidR="007B3CDD" w:rsidRDefault="007B3CDD">
            <w:pPr>
              <w:pStyle w:val="CRCoverPage"/>
              <w:spacing w:after="0"/>
              <w:rPr>
                <w:sz w:val="8"/>
                <w:szCs w:val="8"/>
              </w:rPr>
            </w:pPr>
          </w:p>
        </w:tc>
      </w:tr>
      <w:tr w:rsidR="007B3CDD">
        <w:trPr>
          <w:cantSplit/>
        </w:trPr>
        <w:tc>
          <w:tcPr>
            <w:tcW w:w="1843" w:type="dxa"/>
            <w:tcBorders>
              <w:left w:val="single" w:sz="4" w:space="0" w:color="auto"/>
            </w:tcBorders>
          </w:tcPr>
          <w:p w:rsidR="007B3CDD" w:rsidRDefault="001F7BD8">
            <w:pPr>
              <w:pStyle w:val="CRCoverPage"/>
              <w:tabs>
                <w:tab w:val="right" w:pos="1759"/>
              </w:tabs>
              <w:spacing w:after="0"/>
              <w:rPr>
                <w:b/>
                <w:i/>
              </w:rPr>
            </w:pPr>
            <w:r>
              <w:rPr>
                <w:b/>
                <w:i/>
              </w:rPr>
              <w:t>Category:</w:t>
            </w:r>
          </w:p>
        </w:tc>
        <w:tc>
          <w:tcPr>
            <w:tcW w:w="851" w:type="dxa"/>
            <w:shd w:val="pct30" w:color="FFFF00" w:fill="auto"/>
          </w:tcPr>
          <w:p w:rsidR="007B3CDD" w:rsidRDefault="001F7BD8">
            <w:pPr>
              <w:pStyle w:val="CRCoverPage"/>
              <w:spacing w:after="0"/>
              <w:ind w:left="100" w:right="-609"/>
              <w:rPr>
                <w:rFonts w:eastAsia="宋体"/>
                <w:b/>
                <w:lang w:val="en-US" w:eastAsia="zh-CN"/>
              </w:rPr>
            </w:pPr>
            <w:r>
              <w:rPr>
                <w:rFonts w:eastAsia="宋体" w:hint="eastAsia"/>
                <w:b/>
                <w:lang w:val="en-US" w:eastAsia="zh-CN"/>
              </w:rPr>
              <w:t>A</w:t>
            </w:r>
          </w:p>
        </w:tc>
        <w:tc>
          <w:tcPr>
            <w:tcW w:w="3402" w:type="dxa"/>
            <w:gridSpan w:val="5"/>
            <w:tcBorders>
              <w:left w:val="nil"/>
            </w:tcBorders>
          </w:tcPr>
          <w:p w:rsidR="007B3CDD" w:rsidRDefault="007B3CDD">
            <w:pPr>
              <w:pStyle w:val="CRCoverPage"/>
              <w:spacing w:after="0"/>
            </w:pPr>
          </w:p>
        </w:tc>
        <w:tc>
          <w:tcPr>
            <w:tcW w:w="1417" w:type="dxa"/>
            <w:gridSpan w:val="3"/>
            <w:tcBorders>
              <w:left w:val="nil"/>
            </w:tcBorders>
          </w:tcPr>
          <w:p w:rsidR="007B3CDD" w:rsidRDefault="001F7BD8">
            <w:pPr>
              <w:pStyle w:val="CRCoverPage"/>
              <w:spacing w:after="0"/>
              <w:jc w:val="right"/>
              <w:rPr>
                <w:b/>
                <w:i/>
              </w:rPr>
            </w:pPr>
            <w:r>
              <w:rPr>
                <w:b/>
                <w:i/>
              </w:rPr>
              <w:t>Release:</w:t>
            </w:r>
          </w:p>
        </w:tc>
        <w:tc>
          <w:tcPr>
            <w:tcW w:w="2127" w:type="dxa"/>
            <w:tcBorders>
              <w:right w:val="single" w:sz="4" w:space="0" w:color="auto"/>
            </w:tcBorders>
            <w:shd w:val="pct30" w:color="FFFF00" w:fill="auto"/>
          </w:tcPr>
          <w:p w:rsidR="007B3CDD" w:rsidRDefault="001F7BD8">
            <w:pPr>
              <w:pStyle w:val="CRCoverPage"/>
              <w:spacing w:after="0"/>
              <w:ind w:left="100"/>
              <w:rPr>
                <w:rFonts w:eastAsia="宋体"/>
                <w:lang w:val="en-US" w:eastAsia="zh-CN"/>
              </w:rPr>
            </w:pPr>
            <w:r>
              <w:t>Rel-1</w:t>
            </w:r>
            <w:r>
              <w:rPr>
                <w:rFonts w:eastAsia="宋体" w:hint="eastAsia"/>
                <w:lang w:val="en-US" w:eastAsia="zh-CN"/>
              </w:rPr>
              <w:t>8</w:t>
            </w:r>
          </w:p>
        </w:tc>
      </w:tr>
      <w:tr w:rsidR="007B3CDD">
        <w:tc>
          <w:tcPr>
            <w:tcW w:w="1843" w:type="dxa"/>
            <w:tcBorders>
              <w:left w:val="single" w:sz="4" w:space="0" w:color="auto"/>
              <w:bottom w:val="single" w:sz="4" w:space="0" w:color="auto"/>
            </w:tcBorders>
          </w:tcPr>
          <w:p w:rsidR="007B3CDD" w:rsidRDefault="007B3CDD">
            <w:pPr>
              <w:pStyle w:val="CRCoverPage"/>
              <w:spacing w:after="0"/>
              <w:rPr>
                <w:b/>
                <w:i/>
              </w:rPr>
            </w:pPr>
          </w:p>
        </w:tc>
        <w:tc>
          <w:tcPr>
            <w:tcW w:w="4677" w:type="dxa"/>
            <w:gridSpan w:val="8"/>
            <w:tcBorders>
              <w:bottom w:val="single" w:sz="4" w:space="0" w:color="auto"/>
            </w:tcBorders>
          </w:tcPr>
          <w:p w:rsidR="007B3CDD" w:rsidRDefault="001F7BD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B3CDD" w:rsidRDefault="001F7BD8">
            <w:pPr>
              <w:pStyle w:val="CRCoverPage"/>
            </w:pPr>
            <w:r>
              <w:rPr>
                <w:sz w:val="18"/>
              </w:rPr>
              <w:t>Detailed explanations of the above categories can</w:t>
            </w:r>
            <w:r>
              <w:rPr>
                <w:sz w:val="18"/>
              </w:rPr>
              <w:br/>
              <w:t xml:space="preserve">be found in 3GPP </w:t>
            </w:r>
            <w:hyperlink r:id="rId11"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7B3CDD" w:rsidRDefault="001F7BD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w:t>
            </w:r>
            <w:r>
              <w:rPr>
                <w:i/>
                <w:sz w:val="18"/>
              </w:rPr>
              <w:t>ase 19)</w:t>
            </w:r>
          </w:p>
        </w:tc>
      </w:tr>
      <w:tr w:rsidR="007B3CDD">
        <w:tc>
          <w:tcPr>
            <w:tcW w:w="1843" w:type="dxa"/>
          </w:tcPr>
          <w:p w:rsidR="007B3CDD" w:rsidRDefault="007B3CDD">
            <w:pPr>
              <w:pStyle w:val="CRCoverPage"/>
              <w:spacing w:after="0"/>
              <w:rPr>
                <w:b/>
                <w:i/>
                <w:sz w:val="8"/>
                <w:szCs w:val="8"/>
              </w:rPr>
            </w:pPr>
          </w:p>
        </w:tc>
        <w:tc>
          <w:tcPr>
            <w:tcW w:w="7797" w:type="dxa"/>
            <w:gridSpan w:val="10"/>
          </w:tcPr>
          <w:p w:rsidR="007B3CDD" w:rsidRDefault="007B3CDD">
            <w:pPr>
              <w:pStyle w:val="CRCoverPage"/>
              <w:spacing w:after="0"/>
              <w:rPr>
                <w:sz w:val="8"/>
                <w:szCs w:val="8"/>
              </w:rPr>
            </w:pPr>
          </w:p>
        </w:tc>
      </w:tr>
      <w:tr w:rsidR="007B3CDD">
        <w:tc>
          <w:tcPr>
            <w:tcW w:w="2694" w:type="dxa"/>
            <w:gridSpan w:val="2"/>
            <w:tcBorders>
              <w:top w:val="single" w:sz="4" w:space="0" w:color="auto"/>
              <w:left w:val="single" w:sz="4" w:space="0" w:color="auto"/>
            </w:tcBorders>
          </w:tcPr>
          <w:p w:rsidR="007B3CDD" w:rsidRDefault="001F7B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B3CDD" w:rsidRDefault="001F7BD8">
            <w:pPr>
              <w:pStyle w:val="CRCoverPage"/>
              <w:spacing w:after="0"/>
              <w:rPr>
                <w:rFonts w:eastAsia="宋体"/>
                <w:lang w:val="en-US" w:eastAsia="zh-CN"/>
              </w:rPr>
            </w:pPr>
            <w:r>
              <w:rPr>
                <w:lang w:eastAsia="ja-JP"/>
              </w:rPr>
              <w:t>The</w:t>
            </w:r>
            <w:r>
              <w:rPr>
                <w:rFonts w:eastAsia="宋体" w:hint="eastAsia"/>
                <w:lang w:val="en-US" w:eastAsia="zh-CN"/>
              </w:rPr>
              <w:t xml:space="preserve">re is a missing for Rel-17 RedCap PRACH generation. For NR PRACH, </w:t>
            </w:r>
            <w:r>
              <w:rPr>
                <w:rFonts w:hint="eastAsia"/>
                <w:szCs w:val="14"/>
              </w:rPr>
              <w:t>OFDM baseband signal generation</w:t>
            </w:r>
            <w:r>
              <w:rPr>
                <w:rFonts w:eastAsia="宋体" w:hint="eastAsia"/>
                <w:szCs w:val="14"/>
                <w:lang w:val="en-US" w:eastAsia="zh-CN"/>
              </w:rPr>
              <w:t xml:space="preserve"> is based on initial UL BWP which is configured by </w:t>
            </w:r>
            <w:r>
              <w:rPr>
                <w:rFonts w:eastAsia="宋体" w:hint="eastAsia"/>
                <w:i/>
                <w:iCs/>
                <w:szCs w:val="14"/>
                <w:lang w:val="en-US" w:eastAsia="zh-CN"/>
              </w:rPr>
              <w:t>initialUplinkBWP</w:t>
            </w:r>
            <w:r>
              <w:rPr>
                <w:rFonts w:eastAsia="宋体" w:hint="eastAsia"/>
                <w:szCs w:val="14"/>
                <w:lang w:val="en-US" w:eastAsia="zh-CN"/>
              </w:rPr>
              <w:t xml:space="preserve">. However, for RedCap, the separate initial BWP is configured by </w:t>
            </w:r>
            <w:r>
              <w:rPr>
                <w:i/>
              </w:rPr>
              <w:t>initialUplinkBWP-RedCap</w:t>
            </w:r>
            <w:r>
              <w:rPr>
                <w:rFonts w:eastAsia="宋体" w:hint="eastAsia"/>
                <w:i/>
                <w:lang w:val="en-US" w:eastAsia="zh-CN"/>
              </w:rPr>
              <w:t>.</w:t>
            </w:r>
            <w:bookmarkStart w:id="10" w:name="_GoBack"/>
            <w:bookmarkEnd w:id="10"/>
          </w:p>
        </w:tc>
      </w:tr>
      <w:tr w:rsidR="007B3CDD">
        <w:tc>
          <w:tcPr>
            <w:tcW w:w="2694" w:type="dxa"/>
            <w:gridSpan w:val="2"/>
            <w:tcBorders>
              <w:left w:val="single" w:sz="4" w:space="0" w:color="auto"/>
            </w:tcBorders>
          </w:tcPr>
          <w:p w:rsidR="007B3CDD" w:rsidRDefault="007B3CDD">
            <w:pPr>
              <w:pStyle w:val="CRCoverPage"/>
              <w:spacing w:after="0"/>
              <w:rPr>
                <w:b/>
                <w:i/>
                <w:sz w:val="8"/>
                <w:szCs w:val="8"/>
              </w:rPr>
            </w:pPr>
          </w:p>
        </w:tc>
        <w:tc>
          <w:tcPr>
            <w:tcW w:w="6946" w:type="dxa"/>
            <w:gridSpan w:val="9"/>
            <w:tcBorders>
              <w:right w:val="single" w:sz="4" w:space="0" w:color="auto"/>
            </w:tcBorders>
          </w:tcPr>
          <w:p w:rsidR="007B3CDD" w:rsidRDefault="007B3CDD">
            <w:pPr>
              <w:pStyle w:val="CRCoverPage"/>
              <w:spacing w:after="0"/>
              <w:rPr>
                <w:sz w:val="8"/>
                <w:szCs w:val="8"/>
              </w:rPr>
            </w:pPr>
          </w:p>
        </w:tc>
      </w:tr>
      <w:tr w:rsidR="007B3CDD">
        <w:tc>
          <w:tcPr>
            <w:tcW w:w="2694" w:type="dxa"/>
            <w:gridSpan w:val="2"/>
            <w:tcBorders>
              <w:left w:val="single" w:sz="4" w:space="0" w:color="auto"/>
            </w:tcBorders>
          </w:tcPr>
          <w:p w:rsidR="007B3CDD" w:rsidRDefault="001F7B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B3CDD" w:rsidRDefault="001F7BD8">
            <w:pPr>
              <w:pStyle w:val="CRCoverPage"/>
              <w:spacing w:after="0"/>
              <w:rPr>
                <w:lang w:eastAsia="ja-JP"/>
              </w:rPr>
            </w:pPr>
            <w:r>
              <w:rPr>
                <w:rFonts w:eastAsia="宋体" w:hint="eastAsia"/>
                <w:lang w:val="en-US" w:eastAsia="zh-CN"/>
              </w:rPr>
              <w:t xml:space="preserve">Add the parameter </w:t>
            </w:r>
            <w:r>
              <w:rPr>
                <w:i/>
              </w:rPr>
              <w:t>initialUplinkBWP-RedCap</w:t>
            </w:r>
            <w:r>
              <w:rPr>
                <w:lang w:eastAsia="ja-JP"/>
              </w:rPr>
              <w:t>.</w:t>
            </w:r>
          </w:p>
        </w:tc>
      </w:tr>
      <w:tr w:rsidR="007B3CDD">
        <w:tc>
          <w:tcPr>
            <w:tcW w:w="2694" w:type="dxa"/>
            <w:gridSpan w:val="2"/>
            <w:tcBorders>
              <w:left w:val="single" w:sz="4" w:space="0" w:color="auto"/>
            </w:tcBorders>
          </w:tcPr>
          <w:p w:rsidR="007B3CDD" w:rsidRDefault="007B3CDD">
            <w:pPr>
              <w:pStyle w:val="CRCoverPage"/>
              <w:spacing w:after="0"/>
              <w:rPr>
                <w:b/>
                <w:i/>
                <w:sz w:val="8"/>
                <w:szCs w:val="8"/>
              </w:rPr>
            </w:pPr>
          </w:p>
        </w:tc>
        <w:tc>
          <w:tcPr>
            <w:tcW w:w="6946" w:type="dxa"/>
            <w:gridSpan w:val="9"/>
            <w:tcBorders>
              <w:right w:val="single" w:sz="4" w:space="0" w:color="auto"/>
            </w:tcBorders>
          </w:tcPr>
          <w:p w:rsidR="007B3CDD" w:rsidRDefault="007B3CDD">
            <w:pPr>
              <w:pStyle w:val="CRCoverPage"/>
              <w:spacing w:after="0"/>
              <w:rPr>
                <w:sz w:val="8"/>
                <w:szCs w:val="8"/>
              </w:rPr>
            </w:pPr>
          </w:p>
        </w:tc>
      </w:tr>
      <w:tr w:rsidR="007B3CDD">
        <w:tc>
          <w:tcPr>
            <w:tcW w:w="2694" w:type="dxa"/>
            <w:gridSpan w:val="2"/>
            <w:tcBorders>
              <w:left w:val="single" w:sz="4" w:space="0" w:color="auto"/>
              <w:bottom w:val="single" w:sz="4" w:space="0" w:color="auto"/>
            </w:tcBorders>
          </w:tcPr>
          <w:p w:rsidR="007B3CDD" w:rsidRDefault="001F7B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B3CDD" w:rsidRDefault="001F7BD8">
            <w:pPr>
              <w:pStyle w:val="CRCoverPage"/>
              <w:spacing w:after="0"/>
              <w:rPr>
                <w:rFonts w:eastAsia="宋体"/>
                <w:lang w:val="en-US" w:eastAsia="zh-CN"/>
              </w:rPr>
            </w:pPr>
            <w:r>
              <w:rPr>
                <w:rFonts w:eastAsia="宋体" w:hint="eastAsia"/>
                <w:lang w:val="en-US" w:eastAsia="zh-CN"/>
              </w:rPr>
              <w:t xml:space="preserve">RedCap UE may use false </w:t>
            </w:r>
            <w:r>
              <w:rPr>
                <w:rFonts w:hint="eastAsia"/>
                <w:szCs w:val="14"/>
              </w:rPr>
              <w:t xml:space="preserve">OFDM baseband signal generation </w:t>
            </w:r>
            <w:r>
              <w:rPr>
                <w:rFonts w:eastAsia="宋体" w:hint="eastAsia"/>
                <w:szCs w:val="14"/>
                <w:lang w:val="en-US" w:eastAsia="zh-CN"/>
              </w:rPr>
              <w:t xml:space="preserve">method </w:t>
            </w:r>
            <w:r>
              <w:rPr>
                <w:rFonts w:hint="eastAsia"/>
                <w:szCs w:val="14"/>
              </w:rPr>
              <w:t>for PRACH</w:t>
            </w:r>
            <w:r>
              <w:rPr>
                <w:rFonts w:eastAsia="宋体" w:hint="eastAsia"/>
                <w:szCs w:val="14"/>
                <w:lang w:val="en-US" w:eastAsia="zh-CN"/>
              </w:rPr>
              <w:t xml:space="preserve"> due to the wrong initial UL BWP parameter.</w:t>
            </w:r>
          </w:p>
        </w:tc>
      </w:tr>
      <w:tr w:rsidR="007B3CDD">
        <w:tc>
          <w:tcPr>
            <w:tcW w:w="2694" w:type="dxa"/>
            <w:gridSpan w:val="2"/>
          </w:tcPr>
          <w:p w:rsidR="007B3CDD" w:rsidRDefault="007B3CDD">
            <w:pPr>
              <w:pStyle w:val="CRCoverPage"/>
              <w:spacing w:after="0"/>
              <w:rPr>
                <w:b/>
                <w:i/>
                <w:sz w:val="8"/>
                <w:szCs w:val="8"/>
              </w:rPr>
            </w:pPr>
          </w:p>
        </w:tc>
        <w:tc>
          <w:tcPr>
            <w:tcW w:w="6946" w:type="dxa"/>
            <w:gridSpan w:val="9"/>
          </w:tcPr>
          <w:p w:rsidR="007B3CDD" w:rsidRDefault="007B3CDD">
            <w:pPr>
              <w:pStyle w:val="CRCoverPage"/>
              <w:spacing w:after="0"/>
              <w:rPr>
                <w:sz w:val="8"/>
                <w:szCs w:val="8"/>
              </w:rPr>
            </w:pPr>
          </w:p>
        </w:tc>
      </w:tr>
      <w:tr w:rsidR="007B3CDD">
        <w:tc>
          <w:tcPr>
            <w:tcW w:w="2694" w:type="dxa"/>
            <w:gridSpan w:val="2"/>
            <w:tcBorders>
              <w:top w:val="single" w:sz="4" w:space="0" w:color="auto"/>
              <w:left w:val="single" w:sz="4" w:space="0" w:color="auto"/>
            </w:tcBorders>
          </w:tcPr>
          <w:p w:rsidR="007B3CDD" w:rsidRDefault="001F7B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B3CDD" w:rsidRDefault="001F7BD8">
            <w:pPr>
              <w:pStyle w:val="CRCoverPage"/>
              <w:spacing w:after="0"/>
              <w:rPr>
                <w:rFonts w:eastAsia="宋体"/>
                <w:lang w:val="en-US" w:eastAsia="zh-CN"/>
              </w:rPr>
            </w:pPr>
            <w:r>
              <w:rPr>
                <w:rFonts w:eastAsia="宋体" w:hint="eastAsia"/>
                <w:lang w:val="en-US" w:eastAsia="zh-CN"/>
              </w:rPr>
              <w:t>5.3.2</w:t>
            </w:r>
          </w:p>
        </w:tc>
      </w:tr>
      <w:tr w:rsidR="007B3CDD">
        <w:tc>
          <w:tcPr>
            <w:tcW w:w="2694" w:type="dxa"/>
            <w:gridSpan w:val="2"/>
            <w:tcBorders>
              <w:left w:val="single" w:sz="4" w:space="0" w:color="auto"/>
            </w:tcBorders>
          </w:tcPr>
          <w:p w:rsidR="007B3CDD" w:rsidRDefault="007B3CDD">
            <w:pPr>
              <w:pStyle w:val="CRCoverPage"/>
              <w:spacing w:after="0"/>
              <w:rPr>
                <w:b/>
                <w:i/>
                <w:sz w:val="8"/>
                <w:szCs w:val="8"/>
              </w:rPr>
            </w:pPr>
          </w:p>
        </w:tc>
        <w:tc>
          <w:tcPr>
            <w:tcW w:w="6946" w:type="dxa"/>
            <w:gridSpan w:val="9"/>
            <w:tcBorders>
              <w:right w:val="single" w:sz="4" w:space="0" w:color="auto"/>
            </w:tcBorders>
          </w:tcPr>
          <w:p w:rsidR="007B3CDD" w:rsidRDefault="007B3CDD">
            <w:pPr>
              <w:pStyle w:val="CRCoverPage"/>
              <w:spacing w:after="0"/>
              <w:rPr>
                <w:sz w:val="8"/>
                <w:szCs w:val="8"/>
              </w:rPr>
            </w:pPr>
          </w:p>
        </w:tc>
      </w:tr>
      <w:tr w:rsidR="007B3CDD">
        <w:tc>
          <w:tcPr>
            <w:tcW w:w="2694" w:type="dxa"/>
            <w:gridSpan w:val="2"/>
            <w:tcBorders>
              <w:left w:val="single" w:sz="4" w:space="0" w:color="auto"/>
            </w:tcBorders>
          </w:tcPr>
          <w:p w:rsidR="007B3CDD" w:rsidRDefault="007B3C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B3CDD" w:rsidRDefault="001F7B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3CDD" w:rsidRDefault="001F7BD8">
            <w:pPr>
              <w:pStyle w:val="CRCoverPage"/>
              <w:spacing w:after="0"/>
              <w:jc w:val="center"/>
              <w:rPr>
                <w:b/>
                <w:caps/>
              </w:rPr>
            </w:pPr>
            <w:r>
              <w:rPr>
                <w:b/>
                <w:caps/>
              </w:rPr>
              <w:t>N</w:t>
            </w:r>
          </w:p>
        </w:tc>
        <w:tc>
          <w:tcPr>
            <w:tcW w:w="2977" w:type="dxa"/>
            <w:gridSpan w:val="4"/>
          </w:tcPr>
          <w:p w:rsidR="007B3CDD" w:rsidRDefault="007B3CDD">
            <w:pPr>
              <w:pStyle w:val="CRCoverPage"/>
              <w:tabs>
                <w:tab w:val="right" w:pos="2893"/>
              </w:tabs>
              <w:spacing w:after="0"/>
            </w:pPr>
          </w:p>
        </w:tc>
        <w:tc>
          <w:tcPr>
            <w:tcW w:w="3401" w:type="dxa"/>
            <w:gridSpan w:val="3"/>
            <w:tcBorders>
              <w:right w:val="single" w:sz="4" w:space="0" w:color="auto"/>
            </w:tcBorders>
            <w:shd w:val="clear" w:color="FFFF00" w:fill="auto"/>
          </w:tcPr>
          <w:p w:rsidR="007B3CDD" w:rsidRDefault="007B3CDD">
            <w:pPr>
              <w:pStyle w:val="CRCoverPage"/>
              <w:spacing w:after="0"/>
              <w:ind w:left="99"/>
            </w:pPr>
          </w:p>
        </w:tc>
      </w:tr>
      <w:tr w:rsidR="007B3CDD">
        <w:tc>
          <w:tcPr>
            <w:tcW w:w="2694" w:type="dxa"/>
            <w:gridSpan w:val="2"/>
            <w:tcBorders>
              <w:left w:val="single" w:sz="4" w:space="0" w:color="auto"/>
            </w:tcBorders>
          </w:tcPr>
          <w:p w:rsidR="007B3CDD" w:rsidRDefault="001F7B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B3CDD" w:rsidRDefault="007B3C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CDD" w:rsidRDefault="001F7BD8">
            <w:pPr>
              <w:pStyle w:val="CRCoverPage"/>
              <w:spacing w:after="0"/>
              <w:jc w:val="center"/>
              <w:rPr>
                <w:b/>
                <w:caps/>
              </w:rPr>
            </w:pPr>
            <w:r>
              <w:rPr>
                <w:b/>
                <w:caps/>
              </w:rPr>
              <w:t>x</w:t>
            </w:r>
          </w:p>
        </w:tc>
        <w:tc>
          <w:tcPr>
            <w:tcW w:w="2977" w:type="dxa"/>
            <w:gridSpan w:val="4"/>
          </w:tcPr>
          <w:p w:rsidR="007B3CDD" w:rsidRDefault="001F7B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B3CDD" w:rsidRDefault="001F7BD8">
            <w:pPr>
              <w:pStyle w:val="CRCoverPage"/>
              <w:spacing w:after="0"/>
              <w:ind w:left="99"/>
            </w:pPr>
            <w:r>
              <w:t xml:space="preserve">TS/TR ... CR ... </w:t>
            </w:r>
          </w:p>
        </w:tc>
      </w:tr>
      <w:tr w:rsidR="007B3CDD">
        <w:tc>
          <w:tcPr>
            <w:tcW w:w="2694" w:type="dxa"/>
            <w:gridSpan w:val="2"/>
            <w:tcBorders>
              <w:left w:val="single" w:sz="4" w:space="0" w:color="auto"/>
            </w:tcBorders>
          </w:tcPr>
          <w:p w:rsidR="007B3CDD" w:rsidRDefault="001F7B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B3CDD" w:rsidRDefault="007B3C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CDD" w:rsidRDefault="001F7BD8">
            <w:pPr>
              <w:pStyle w:val="CRCoverPage"/>
              <w:spacing w:after="0"/>
              <w:jc w:val="center"/>
              <w:rPr>
                <w:b/>
                <w:caps/>
              </w:rPr>
            </w:pPr>
            <w:r>
              <w:rPr>
                <w:b/>
                <w:caps/>
              </w:rPr>
              <w:t>x</w:t>
            </w:r>
          </w:p>
        </w:tc>
        <w:tc>
          <w:tcPr>
            <w:tcW w:w="2977" w:type="dxa"/>
            <w:gridSpan w:val="4"/>
          </w:tcPr>
          <w:p w:rsidR="007B3CDD" w:rsidRDefault="001F7BD8">
            <w:pPr>
              <w:pStyle w:val="CRCoverPage"/>
              <w:spacing w:after="0"/>
            </w:pPr>
            <w:r>
              <w:t xml:space="preserve"> Test specifications</w:t>
            </w:r>
          </w:p>
        </w:tc>
        <w:tc>
          <w:tcPr>
            <w:tcW w:w="3401" w:type="dxa"/>
            <w:gridSpan w:val="3"/>
            <w:tcBorders>
              <w:right w:val="single" w:sz="4" w:space="0" w:color="auto"/>
            </w:tcBorders>
            <w:shd w:val="pct30" w:color="FFFF00" w:fill="auto"/>
          </w:tcPr>
          <w:p w:rsidR="007B3CDD" w:rsidRDefault="001F7BD8">
            <w:pPr>
              <w:pStyle w:val="CRCoverPage"/>
              <w:spacing w:after="0"/>
              <w:ind w:left="99"/>
            </w:pPr>
            <w:r>
              <w:t xml:space="preserve">TS/TR ... CR ... </w:t>
            </w:r>
          </w:p>
        </w:tc>
      </w:tr>
      <w:tr w:rsidR="007B3CDD">
        <w:tc>
          <w:tcPr>
            <w:tcW w:w="2694" w:type="dxa"/>
            <w:gridSpan w:val="2"/>
            <w:tcBorders>
              <w:left w:val="single" w:sz="4" w:space="0" w:color="auto"/>
            </w:tcBorders>
          </w:tcPr>
          <w:p w:rsidR="007B3CDD" w:rsidRDefault="001F7B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B3CDD" w:rsidRDefault="007B3C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CDD" w:rsidRDefault="001F7BD8">
            <w:pPr>
              <w:pStyle w:val="CRCoverPage"/>
              <w:spacing w:after="0"/>
              <w:jc w:val="center"/>
              <w:rPr>
                <w:b/>
                <w:caps/>
              </w:rPr>
            </w:pPr>
            <w:r>
              <w:rPr>
                <w:b/>
                <w:caps/>
              </w:rPr>
              <w:t>x</w:t>
            </w:r>
          </w:p>
        </w:tc>
        <w:tc>
          <w:tcPr>
            <w:tcW w:w="2977" w:type="dxa"/>
            <w:gridSpan w:val="4"/>
          </w:tcPr>
          <w:p w:rsidR="007B3CDD" w:rsidRDefault="001F7BD8">
            <w:pPr>
              <w:pStyle w:val="CRCoverPage"/>
              <w:spacing w:after="0"/>
            </w:pPr>
            <w:r>
              <w:t xml:space="preserve"> O&amp;M Specifications</w:t>
            </w:r>
          </w:p>
        </w:tc>
        <w:tc>
          <w:tcPr>
            <w:tcW w:w="3401" w:type="dxa"/>
            <w:gridSpan w:val="3"/>
            <w:tcBorders>
              <w:right w:val="single" w:sz="4" w:space="0" w:color="auto"/>
            </w:tcBorders>
            <w:shd w:val="pct30" w:color="FFFF00" w:fill="auto"/>
          </w:tcPr>
          <w:p w:rsidR="007B3CDD" w:rsidRDefault="001F7BD8">
            <w:pPr>
              <w:pStyle w:val="CRCoverPage"/>
              <w:spacing w:after="0"/>
              <w:ind w:left="99"/>
            </w:pPr>
            <w:r>
              <w:t xml:space="preserve">TS/TR ... CR ... </w:t>
            </w:r>
          </w:p>
        </w:tc>
      </w:tr>
      <w:tr w:rsidR="007B3CDD">
        <w:tc>
          <w:tcPr>
            <w:tcW w:w="2694" w:type="dxa"/>
            <w:gridSpan w:val="2"/>
            <w:tcBorders>
              <w:left w:val="single" w:sz="4" w:space="0" w:color="auto"/>
            </w:tcBorders>
          </w:tcPr>
          <w:p w:rsidR="007B3CDD" w:rsidRDefault="007B3CDD">
            <w:pPr>
              <w:pStyle w:val="CRCoverPage"/>
              <w:spacing w:after="0"/>
              <w:rPr>
                <w:b/>
                <w:i/>
              </w:rPr>
            </w:pPr>
          </w:p>
        </w:tc>
        <w:tc>
          <w:tcPr>
            <w:tcW w:w="6946" w:type="dxa"/>
            <w:gridSpan w:val="9"/>
            <w:tcBorders>
              <w:right w:val="single" w:sz="4" w:space="0" w:color="auto"/>
            </w:tcBorders>
          </w:tcPr>
          <w:p w:rsidR="007B3CDD" w:rsidRDefault="007B3CDD">
            <w:pPr>
              <w:pStyle w:val="CRCoverPage"/>
              <w:spacing w:after="0"/>
            </w:pPr>
          </w:p>
        </w:tc>
      </w:tr>
      <w:tr w:rsidR="007B3CDD">
        <w:tc>
          <w:tcPr>
            <w:tcW w:w="2694" w:type="dxa"/>
            <w:gridSpan w:val="2"/>
            <w:tcBorders>
              <w:left w:val="single" w:sz="4" w:space="0" w:color="auto"/>
              <w:bottom w:val="single" w:sz="4" w:space="0" w:color="auto"/>
            </w:tcBorders>
          </w:tcPr>
          <w:p w:rsidR="007B3CDD" w:rsidRDefault="001F7B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B3CDD" w:rsidRDefault="007B3CDD">
            <w:pPr>
              <w:pStyle w:val="CRCoverPage"/>
              <w:spacing w:after="0"/>
              <w:ind w:left="100"/>
            </w:pPr>
          </w:p>
        </w:tc>
      </w:tr>
      <w:tr w:rsidR="007B3CDD">
        <w:tc>
          <w:tcPr>
            <w:tcW w:w="2694" w:type="dxa"/>
            <w:gridSpan w:val="2"/>
            <w:tcBorders>
              <w:top w:val="single" w:sz="4" w:space="0" w:color="auto"/>
              <w:bottom w:val="single" w:sz="4" w:space="0" w:color="auto"/>
            </w:tcBorders>
          </w:tcPr>
          <w:p w:rsidR="007B3CDD" w:rsidRDefault="007B3C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B3CDD" w:rsidRDefault="007B3CDD">
            <w:pPr>
              <w:pStyle w:val="CRCoverPage"/>
              <w:spacing w:after="0"/>
              <w:ind w:left="100"/>
              <w:rPr>
                <w:sz w:val="8"/>
                <w:szCs w:val="8"/>
              </w:rPr>
            </w:pPr>
          </w:p>
        </w:tc>
      </w:tr>
      <w:tr w:rsidR="007B3CDD">
        <w:tc>
          <w:tcPr>
            <w:tcW w:w="2694" w:type="dxa"/>
            <w:gridSpan w:val="2"/>
            <w:tcBorders>
              <w:top w:val="single" w:sz="4" w:space="0" w:color="auto"/>
              <w:left w:val="single" w:sz="4" w:space="0" w:color="auto"/>
              <w:bottom w:val="single" w:sz="4" w:space="0" w:color="auto"/>
            </w:tcBorders>
          </w:tcPr>
          <w:p w:rsidR="007B3CDD" w:rsidRDefault="001F7B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3CDD" w:rsidRDefault="007B3CDD">
            <w:pPr>
              <w:pStyle w:val="CRCoverPage"/>
              <w:spacing w:after="0"/>
              <w:ind w:left="100"/>
            </w:pPr>
          </w:p>
        </w:tc>
      </w:tr>
    </w:tbl>
    <w:p w:rsidR="007B3CDD" w:rsidRDefault="007B3CDD">
      <w:pPr>
        <w:pStyle w:val="CRCoverPage"/>
        <w:spacing w:after="0"/>
        <w:rPr>
          <w:sz w:val="8"/>
          <w:szCs w:val="8"/>
        </w:rPr>
      </w:pPr>
    </w:p>
    <w:p w:rsidR="007B3CDD" w:rsidRDefault="007B3CDD">
      <w:pPr>
        <w:widowControl w:val="0"/>
        <w:tabs>
          <w:tab w:val="left" w:pos="6521"/>
        </w:tabs>
        <w:spacing w:after="0"/>
        <w:rPr>
          <w:rFonts w:ascii="Arial" w:hAnsi="Arial" w:cs="Arial"/>
          <w:b/>
          <w:bCs/>
          <w:sz w:val="24"/>
          <w:szCs w:val="24"/>
        </w:rPr>
      </w:pPr>
    </w:p>
    <w:p w:rsidR="007B3CDD" w:rsidRDefault="007B3CDD"/>
    <w:bookmarkEnd w:id="0"/>
    <w:bookmarkEnd w:id="1"/>
    <w:bookmarkEnd w:id="2"/>
    <w:bookmarkEnd w:id="3"/>
    <w:bookmarkEnd w:id="4"/>
    <w:bookmarkEnd w:id="5"/>
    <w:bookmarkEnd w:id="6"/>
    <w:bookmarkEnd w:id="7"/>
    <w:bookmarkEnd w:id="8"/>
    <w:bookmarkEnd w:id="9"/>
    <w:p w:rsidR="007B3CDD" w:rsidRDefault="007B3CDD">
      <w:pPr>
        <w:sectPr w:rsidR="007B3CDD">
          <w:headerReference w:type="even" r:id="rId12"/>
          <w:footnotePr>
            <w:numRestart w:val="eachSect"/>
          </w:footnotePr>
          <w:pgSz w:w="11907" w:h="16840"/>
          <w:pgMar w:top="1418" w:right="1134" w:bottom="1134" w:left="1134" w:header="680" w:footer="567" w:gutter="0"/>
          <w:cols w:space="720"/>
        </w:sectPr>
      </w:pPr>
    </w:p>
    <w:p w:rsidR="007B3CDD" w:rsidRDefault="001F7BD8">
      <w:pPr>
        <w:spacing w:afterLines="50" w:after="120"/>
        <w:jc w:val="center"/>
        <w:rPr>
          <w:sz w:val="22"/>
          <w:szCs w:val="22"/>
        </w:rPr>
      </w:pPr>
      <w:bookmarkStart w:id="11" w:name="_Toc29894836"/>
      <w:bookmarkStart w:id="12" w:name="_Toc20311578"/>
      <w:bookmarkStart w:id="13" w:name="_Toc12021466"/>
      <w:bookmarkStart w:id="14" w:name="_Toc29899135"/>
      <w:bookmarkStart w:id="15" w:name="_Toc45699190"/>
      <w:bookmarkStart w:id="16" w:name="_Toc36498164"/>
      <w:bookmarkStart w:id="17" w:name="_Toc122000444"/>
      <w:bookmarkStart w:id="18" w:name="_Toc29899553"/>
      <w:bookmarkStart w:id="19" w:name="_Toc26719403"/>
      <w:bookmarkStart w:id="20" w:name="_Toc29917290"/>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rsidR="007B3CDD" w:rsidRDefault="001F7BD8">
      <w:pPr>
        <w:keepNext/>
        <w:keepLines/>
        <w:spacing w:before="120"/>
        <w:ind w:left="1134" w:hanging="1134"/>
        <w:outlineLvl w:val="2"/>
        <w:rPr>
          <w:rFonts w:ascii="Arial" w:eastAsia="Times New Roman" w:hAnsi="Arial"/>
          <w:sz w:val="28"/>
        </w:rPr>
      </w:pPr>
      <w:bookmarkStart w:id="21" w:name="_Toc36026541"/>
      <w:bookmarkStart w:id="22" w:name="_Toc51774049"/>
      <w:bookmarkStart w:id="23" w:name="_Toc26459634"/>
      <w:bookmarkStart w:id="24" w:name="_Toc29230282"/>
      <w:bookmarkStart w:id="25" w:name="_Toc106014740"/>
      <w:bookmarkStart w:id="26" w:name="_Toc45107380"/>
      <w:bookmarkStart w:id="27" w:name="_Toc19796408"/>
      <w:r>
        <w:rPr>
          <w:rFonts w:ascii="Arial" w:eastAsia="Times New Roman" w:hAnsi="Arial"/>
          <w:sz w:val="28"/>
        </w:rPr>
        <w:t>5.3.2</w:t>
      </w:r>
      <w:r>
        <w:rPr>
          <w:rFonts w:ascii="Arial" w:eastAsia="Times New Roman" w:hAnsi="Arial"/>
          <w:sz w:val="28"/>
        </w:rPr>
        <w:tab/>
        <w:t xml:space="preserve">OFDM baseband signal generation </w:t>
      </w:r>
      <w:r>
        <w:rPr>
          <w:rFonts w:ascii="Arial" w:eastAsia="Times New Roman" w:hAnsi="Arial"/>
          <w:sz w:val="28"/>
        </w:rPr>
        <w:t>for PRACH</w:t>
      </w:r>
      <w:bookmarkEnd w:id="21"/>
      <w:bookmarkEnd w:id="22"/>
      <w:bookmarkEnd w:id="23"/>
      <w:bookmarkEnd w:id="24"/>
      <w:bookmarkEnd w:id="25"/>
      <w:bookmarkEnd w:id="26"/>
      <w:bookmarkEnd w:id="27"/>
    </w:p>
    <w:p w:rsidR="007B3CDD" w:rsidRDefault="001F7BD8">
      <w:pPr>
        <w:rPr>
          <w:rFonts w:eastAsia="Times New Roman"/>
        </w:rPr>
      </w:pPr>
      <w:r>
        <w:rPr>
          <w:rFonts w:eastAsia="Times New Roman"/>
        </w:rPr>
        <w:t xml:space="preserve">The time-continuous signal </w:t>
      </w:r>
      <w:r>
        <w:rPr>
          <w:rFonts w:eastAsia="Times New Roman"/>
          <w:position w:val="-12"/>
        </w:rPr>
        <w:object w:dxaOrig="785" w:dyaOrig="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0.4pt" o:ole="">
            <v:imagedata r:id="rId13" o:title=""/>
          </v:shape>
          <o:OLEObject Type="Embed" ProgID="Equation.3" ShapeID="_x0000_i1025" DrawAspect="Content" ObjectID="_1769882327" r:id="rId14"/>
        </w:object>
      </w:r>
      <w:r>
        <w:rPr>
          <w:rFonts w:eastAsia="Times New Roman"/>
        </w:rPr>
        <w:t xml:space="preserve"> on antenna port </w:t>
      </w:r>
      <m:oMath>
        <m:r>
          <w:rPr>
            <w:rFonts w:ascii="Cambria Math" w:hAnsi="Cambria Math"/>
          </w:rPr>
          <m:t>p</m:t>
        </m:r>
      </m:oMath>
      <w:r>
        <w:rPr>
          <w:rFonts w:eastAsia="Times New Roman"/>
        </w:rPr>
        <w:t xml:space="preserve"> for PRACH is defined by</w:t>
      </w:r>
    </w:p>
    <w:p w:rsidR="007B3CDD" w:rsidRDefault="001F7BD8">
      <w:pPr>
        <w:keepLines/>
        <w:tabs>
          <w:tab w:val="center" w:pos="4536"/>
          <w:tab w:val="right" w:pos="9072"/>
        </w:tabs>
        <w:rPr>
          <w:rFonts w:eastAsia="Times New Roman"/>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m:t>
              </m:r>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Calibri" w:hAnsi="Cambria Math" w:cs="Arial"/>
                  <w:sz w:val="22"/>
                  <w:szCs w:val="22"/>
                  <w:lang w:val="en-US"/>
                </w:rPr>
              </m:ctrlPr>
            </m:dPr>
            <m:e>
              <m:m>
                <m:mPr>
                  <m:mcs>
                    <m:mc>
                      <m:mcPr>
                        <m:count m:val="2"/>
                        <m:mcJc m:val="left"/>
                      </m:mcPr>
                    </m:mc>
                  </m:mcs>
                  <m:ctrlPr>
                    <w:rPr>
                      <w:rFonts w:ascii="Cambria Math" w:eastAsia="Calibri" w:hAnsi="Cambria Math" w:cs="Arial"/>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Calibri" w:hAnsi="Cambria Math" w:cs="Arial"/>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Calibri" w:hAnsi="Cambria Math" w:cs="Arial"/>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Calibri"/>
                        <w:lang w:val="en-US"/>
                      </w:rPr>
                      <m:t>if</m:t>
                    </m:r>
                    <m:r>
                      <m:rPr>
                        <m:nor/>
                      </m:rPr>
                      <w:rPr>
                        <w:rFonts w:ascii="Cambria Math" w:eastAsia="Calibri" w:hAnsi="Cambria Math" w:cs="Arial"/>
                        <w:sz w:val="22"/>
                        <w:szCs w:val="22"/>
                        <w:lang w:val="en-US"/>
                      </w:rPr>
                      <m:t xml:space="preserve"> </m:t>
                    </m:r>
                    <m:sSub>
                      <m:sSubPr>
                        <m:ctrlPr>
                          <w:rPr>
                            <w:rFonts w:ascii="Cambria Math" w:eastAsia="Calibri" w:hAnsi="Cambria Math" w:cs="Arial"/>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Calibri" w:hAnsi="Cambria Math" w:cs="Arial"/>
                            <w:i/>
                            <w:sz w:val="22"/>
                            <w:szCs w:val="22"/>
                            <w:lang w:val="en-US"/>
                          </w:rPr>
                        </m:ctrlPr>
                      </m:dPr>
                      <m:e>
                        <m:r>
                          <w:rPr>
                            <w:rFonts w:ascii="Cambria Math" w:hAnsi="Cambria Math"/>
                            <w:lang w:val="en-US"/>
                          </w:rPr>
                          <m:t>571, 1151</m:t>
                        </m:r>
                      </m:e>
                    </m:d>
                    <m:r>
                      <w:rPr>
                        <w:rFonts w:ascii="Cambria Math" w:eastAsia="Calibri" w:hAnsi="Cambria Math" w:cs="Arial"/>
                        <w:sz w:val="22"/>
                        <w:szCs w:val="22"/>
                        <w:lang w:val="en-US"/>
                      </w:rPr>
                      <m:t xml:space="preserve"> </m:t>
                    </m:r>
                    <m:r>
                      <m:rPr>
                        <m:nor/>
                      </m:rPr>
                      <w:rPr>
                        <w:rFonts w:eastAsia="Calibri"/>
                        <w:lang w:val="en-US"/>
                      </w:rPr>
                      <m:t>in FR2-2</m:t>
                    </m:r>
                    <m:ctrlPr>
                      <w:rPr>
                        <w:rFonts w:ascii="Cambria Math" w:eastAsia="Cambria Math" w:hAnsi="Cambria Math" w:cs="Cambria Math"/>
                        <w:i/>
                        <w:lang w:val="en-US"/>
                      </w:rPr>
                    </m:ctrlPr>
                  </m:e>
                </m:mr>
                <m:mr>
                  <m:e>
                    <m:d>
                      <m:dPr>
                        <m:ctrlPr>
                          <w:rPr>
                            <w:rFonts w:ascii="Cambria Math" w:eastAsia="Calibri" w:hAnsi="Cambria Math" w:cs="Arial"/>
                            <w:i/>
                            <w:sz w:val="22"/>
                            <w:szCs w:val="22"/>
                            <w:lang w:val="en-US"/>
                          </w:rPr>
                        </m:ctrlPr>
                      </m:dPr>
                      <m:e>
                        <m:sSubSup>
                          <m:sSubSupPr>
                            <m:ctrlPr>
                              <w:rPr>
                                <w:rFonts w:ascii="Cambria Math" w:eastAsia="Calibri" w:hAnsi="Cambria Math" w:cs="Arial"/>
                                <w:i/>
                                <w:sz w:val="22"/>
                                <w:szCs w:val="22"/>
                                <w:lang w:val="en-US"/>
                              </w:rPr>
                            </m:ctrlPr>
                          </m:sSubSupPr>
                          <m:e>
                            <m:r>
                              <w:rPr>
                                <w:rFonts w:ascii="Cambria Math" w:hAnsi="Cambria Math"/>
                                <w:lang w:val="en-US"/>
                              </w:rPr>
                              <m:t>N</m:t>
                            </m:r>
                          </m:e>
                          <m:sub>
                            <m:sSub>
                              <m:sSubPr>
                                <m:ctrlPr>
                                  <w:rPr>
                                    <w:rFonts w:ascii="Cambria Math" w:eastAsia="Calibri" w:hAnsi="Cambria Math" w:cs="Arial"/>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m:t>
                            </m:r>
                            <m:r>
                              <w:rPr>
                                <w:rFonts w:ascii="Cambria Math" w:hAnsi="Cambria Math"/>
                                <w:lang w:val="en-US"/>
                              </w:rPr>
                              <m:t>μ</m:t>
                            </m:r>
                          </m:sup>
                        </m:sSubSup>
                        <m:r>
                          <w:rPr>
                            <w:rFonts w:ascii="Cambria Math" w:hAnsi="Cambria Math"/>
                            <w:lang w:val="en-US"/>
                          </w:rPr>
                          <m:t>-</m:t>
                        </m:r>
                        <m:sSubSup>
                          <m:sSubSupPr>
                            <m:ctrlPr>
                              <w:rPr>
                                <w:rFonts w:ascii="Cambria Math" w:eastAsia="Calibri" w:hAnsi="Cambria Math" w:cs="Arial"/>
                                <w:i/>
                                <w:sz w:val="22"/>
                                <w:szCs w:val="22"/>
                                <w:lang w:val="en-US"/>
                              </w:rPr>
                            </m:ctrlPr>
                          </m:sSubSupPr>
                          <m:e>
                            <m:r>
                              <w:rPr>
                                <w:rFonts w:ascii="Cambria Math" w:hAnsi="Cambria Math"/>
                                <w:lang w:val="en-US"/>
                              </w:rPr>
                              <m:t>N</m:t>
                            </m:r>
                          </m:e>
                          <m:sub>
                            <m:sSub>
                              <m:sSubPr>
                                <m:ctrlPr>
                                  <w:rPr>
                                    <w:rFonts w:ascii="Cambria Math" w:eastAsia="Calibri" w:hAnsi="Cambria Math" w:cs="Arial"/>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Calibri" w:hAnsi="Cambria Math" w:cs="Arial"/>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Calibri" w:hAnsi="Cambria Math" w:cs="Arial"/>
                            <w:i/>
                            <w:sz w:val="22"/>
                            <w:szCs w:val="22"/>
                            <w:lang w:val="en-US"/>
                          </w:rPr>
                        </m:ctrlPr>
                      </m:dPr>
                      <m:e>
                        <m:r>
                          <w:rPr>
                            <w:rFonts w:ascii="Cambria Math" w:hAnsi="Cambria Math"/>
                            <w:lang w:val="en-US"/>
                          </w:rPr>
                          <m:t>571, 1151</m:t>
                        </m:r>
                      </m:e>
                    </m:d>
                    <m:r>
                      <m:rPr>
                        <m:nor/>
                      </m:rPr>
                      <w:rPr>
                        <w:rFonts w:ascii="Cambria Math" w:eastAsia="Calibri" w:hAnsi="Cambria Math" w:cs="Arial"/>
                        <w:sz w:val="22"/>
                        <w:szCs w:val="22"/>
                        <w:lang w:val="en-US"/>
                      </w:rPr>
                      <m:t xml:space="preserve"> </m:t>
                    </m:r>
                    <m:r>
                      <m:rPr>
                        <m:nor/>
                      </m:rPr>
                      <w:rPr>
                        <w:rFonts w:eastAsia="Calibr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rsidR="007B3CDD" w:rsidRDefault="001F7BD8">
      <w:pPr>
        <w:rPr>
          <w:rFonts w:eastAsia="Times New Roman"/>
        </w:rPr>
      </w:pPr>
      <w:r>
        <w:rPr>
          <w:rFonts w:eastAsia="Times New Roman"/>
        </w:rPr>
        <w:t xml:space="preserve">where </w:t>
      </w:r>
      <w:r>
        <w:rPr>
          <w:rFonts w:eastAsia="Times New Roman"/>
          <w:position w:val="-12"/>
        </w:rPr>
        <w:object w:dxaOrig="2525" w:dyaOrig="374">
          <v:shape id="_x0000_i1026" type="#_x0000_t75" style="width:126pt;height:18.6pt" o:ole="">
            <v:imagedata r:id="rId15" o:title=""/>
          </v:shape>
          <o:OLEObject Type="Embed" ProgID="Equation.3" ShapeID="_x0000_i1026" DrawAspect="Content" ObjectID="_1769882328" r:id="rId16"/>
        </w:object>
      </w:r>
      <w:r>
        <w:rPr>
          <w:rFonts w:eastAsia="Times New Roman"/>
        </w:rPr>
        <w:t xml:space="preserve"> and </w:t>
      </w:r>
    </w:p>
    <w:p w:rsidR="007B3CDD" w:rsidRDefault="001F7BD8">
      <w:pPr>
        <w:ind w:left="568" w:hanging="284"/>
        <w:rPr>
          <w:rFonts w:eastAsia="Times New Roman"/>
        </w:rPr>
      </w:pPr>
      <w:r>
        <w:rPr>
          <w:rFonts w:eastAsia="Times New Roman"/>
        </w:rPr>
        <w:t>-</w:t>
      </w:r>
      <w:r>
        <w:rPr>
          <w:rFonts w:eastAsia="Times New Roman"/>
        </w:rPr>
        <w:tab/>
      </w:r>
      <w:r>
        <w:rPr>
          <w:rFonts w:eastAsia="Times New Roman"/>
          <w:position w:val="-6"/>
        </w:rPr>
        <w:object w:dxaOrig="206" w:dyaOrig="299">
          <v:shape id="_x0000_i1027" type="#_x0000_t75" style="width:10.2pt;height:15pt" o:ole="">
            <v:imagedata r:id="rId17" o:title=""/>
          </v:shape>
          <o:OLEObject Type="Embed" ProgID="Equation.3" ShapeID="_x0000_i1027" DrawAspect="Content" ObjectID="_1769882329" r:id="rId18"/>
        </w:object>
      </w:r>
      <w:r>
        <w:rPr>
          <w:rFonts w:eastAsia="Times New Roman"/>
        </w:rPr>
        <w:t xml:space="preserve"> is given by clause 6.3.3; </w:t>
      </w:r>
    </w:p>
    <w:p w:rsidR="007B3CDD" w:rsidRDefault="001F7BD8">
      <w:pPr>
        <w:ind w:left="568" w:hanging="284"/>
        <w:rPr>
          <w:rFonts w:eastAsia="Times New Roman"/>
        </w:rPr>
      </w:pPr>
      <w:r>
        <w:rPr>
          <w:rFonts w:eastAsia="Times New Roman"/>
        </w:rPr>
        <w:t>-</w:t>
      </w:r>
      <w:r>
        <w:rPr>
          <w:rFonts w:eastAsia="Times New Roman"/>
        </w:rPr>
        <w:tab/>
      </w:r>
      <w:r>
        <w:rPr>
          <w:rFonts w:eastAsia="Times New Roman"/>
          <w:position w:val="-10"/>
        </w:rPr>
        <w:object w:dxaOrig="299" w:dyaOrig="299">
          <v:shape id="_x0000_i1028" type="#_x0000_t75" style="width:15pt;height:15pt" o:ole="">
            <v:imagedata r:id="rId19" o:title=""/>
          </v:shape>
          <o:OLEObject Type="Embed" ProgID="Equation.3" ShapeID="_x0000_i1028" DrawAspect="Content" ObjectID="_1769882330" r:id="rId20"/>
        </w:object>
      </w:r>
      <w:r>
        <w:rPr>
          <w:rFonts w:eastAsia="Times New Roman"/>
        </w:rPr>
        <w:t xml:space="preserve"> is the subcarrier spacing of the initial uplink bandwidth part during initial access. Otherwise, </w:t>
      </w:r>
      <w:r>
        <w:rPr>
          <w:rFonts w:eastAsia="Times New Roman"/>
          <w:position w:val="-10"/>
        </w:rPr>
        <w:object w:dxaOrig="299" w:dyaOrig="299">
          <v:shape id="_x0000_i1029" type="#_x0000_t75" style="width:15pt;height:15pt" o:ole="">
            <v:imagedata r:id="rId19" o:title=""/>
          </v:shape>
          <o:OLEObject Type="Embed" ProgID="Equation.3" ShapeID="_x0000_i1029" DrawAspect="Content" ObjectID="_1769882331" r:id="rId21"/>
        </w:object>
      </w:r>
      <w:r>
        <w:rPr>
          <w:rFonts w:eastAsia="Times New Roman"/>
        </w:rPr>
        <w:t xml:space="preserve"> is the subcarrier spacing of the active uplink bandwidth part; </w:t>
      </w:r>
    </w:p>
    <w:p w:rsidR="007B3CDD" w:rsidRDefault="001F7BD8">
      <w:pPr>
        <w:ind w:left="568" w:hanging="284"/>
        <w:rPr>
          <w:rFonts w:eastAsia="Times New Roman"/>
        </w:rPr>
      </w:pPr>
      <w:r>
        <w:rPr>
          <w:rFonts w:eastAsia="Times New Roman"/>
        </w:rPr>
        <w:t>-</w:t>
      </w:r>
      <w:r>
        <w:rPr>
          <w:rFonts w:eastAsia="Times New Roman"/>
        </w:rP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Pr>
          <w:rFonts w:eastAsia="Times New Roman"/>
        </w:rPr>
        <w:t xml:space="preserve"> is the largest </w:t>
      </w:r>
      <m:oMath>
        <m:r>
          <w:rPr>
            <w:rFonts w:ascii="Cambria Math" w:hAnsi="Cambria Math"/>
          </w:rPr>
          <m:t>μ</m:t>
        </m:r>
      </m:oMath>
      <w:r>
        <w:rPr>
          <w:rFonts w:eastAsia="Times New Roman"/>
        </w:rPr>
        <w:t xml:space="preserve"> value among the subcarrier spacing configurations by the higher-layer parameter </w:t>
      </w:r>
      <w:r>
        <w:rPr>
          <w:rFonts w:eastAsia="Times New Roman"/>
          <w:i/>
        </w:rPr>
        <w:t>scs-SpecificCarrierList</w:t>
      </w:r>
      <w:r>
        <w:rPr>
          <w:rFonts w:eastAsia="Times New Roman"/>
        </w:rPr>
        <w:t>;</w:t>
      </w:r>
    </w:p>
    <w:p w:rsidR="007B3CDD" w:rsidRDefault="001F7BD8">
      <w:pPr>
        <w:ind w:left="568" w:hanging="284"/>
        <w:rPr>
          <w:rFonts w:eastAsia="Times New Roman"/>
        </w:rPr>
      </w:pPr>
      <w:r>
        <w:rPr>
          <w:rFonts w:eastAsia="Times New Roman"/>
        </w:rPr>
        <w:t>-</w:t>
      </w:r>
      <w:r>
        <w:rPr>
          <w:rFonts w:eastAsia="Times New Roman"/>
        </w:rPr>
        <w:tab/>
      </w:r>
      <w:r>
        <w:rPr>
          <w:rFonts w:eastAsia="Times New Roman"/>
          <w:noProof/>
          <w:position w:val="-12"/>
        </w:rPr>
        <w:drawing>
          <wp:inline distT="0" distB="0" distL="114300" distR="114300">
            <wp:extent cx="391795" cy="237490"/>
            <wp:effectExtent l="0" t="0" r="8255" b="11430"/>
            <wp:docPr id="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3"/>
                    <pic:cNvPicPr>
                      <a:picLocks noChangeAspect="1"/>
                    </pic:cNvPicPr>
                  </pic:nvPicPr>
                  <pic:blipFill>
                    <a:blip r:embed="rId22"/>
                    <a:stretch>
                      <a:fillRect/>
                    </a:stretch>
                  </pic:blipFill>
                  <pic:spPr>
                    <a:xfrm>
                      <a:off x="0" y="0"/>
                      <a:ext cx="391795" cy="237490"/>
                    </a:xfrm>
                    <a:prstGeom prst="rect">
                      <a:avLst/>
                    </a:prstGeom>
                    <a:noFill/>
                    <a:ln>
                      <a:noFill/>
                    </a:ln>
                  </pic:spPr>
                </pic:pic>
              </a:graphicData>
            </a:graphic>
          </wp:inline>
        </w:drawing>
      </w:r>
      <w:r>
        <w:rPr>
          <w:rFonts w:eastAsia="Times New Roman"/>
        </w:rPr>
        <w:t xml:space="preserve"> is the lowest numbered resource block of the initial uplin</w:t>
      </w:r>
      <w:r>
        <w:rPr>
          <w:rFonts w:eastAsia="Times New Roman"/>
        </w:rPr>
        <w:t xml:space="preserve">k bandwidth part and is derived by the higher-layer parameter </w:t>
      </w:r>
      <w:r>
        <w:rPr>
          <w:rFonts w:eastAsia="Times New Roman"/>
          <w:i/>
        </w:rPr>
        <w:t xml:space="preserve">initialUplinkBWP </w:t>
      </w:r>
      <w:ins w:id="28" w:author="ZTE-Youjun" w:date="2024-01-24T11:29:00Z">
        <w:r>
          <w:rPr>
            <w:rFonts w:eastAsia="宋体" w:hint="eastAsia"/>
            <w:iCs/>
            <w:lang w:val="en-US" w:eastAsia="zh-CN"/>
          </w:rPr>
          <w:t xml:space="preserve">or </w:t>
        </w:r>
        <w:r>
          <w:rPr>
            <w:rFonts w:eastAsia="Times New Roman"/>
            <w:i/>
          </w:rPr>
          <w:t>initialUplinkBWP-RedCap</w:t>
        </w:r>
        <w:r>
          <w:rPr>
            <w:rFonts w:eastAsia="Times New Roman"/>
            <w:i/>
          </w:rPr>
          <w:t xml:space="preserve"> </w:t>
        </w:r>
      </w:ins>
      <w:r>
        <w:rPr>
          <w:rFonts w:eastAsia="Times New Roman"/>
        </w:rPr>
        <w:t xml:space="preserve">during initial access. Otherwise, </w:t>
      </w:r>
      <w:r>
        <w:rPr>
          <w:rFonts w:eastAsia="Times New Roman"/>
          <w:noProof/>
          <w:position w:val="-12"/>
        </w:rPr>
        <w:drawing>
          <wp:inline distT="0" distB="0" distL="114300" distR="114300">
            <wp:extent cx="391795" cy="237490"/>
            <wp:effectExtent l="0" t="0" r="8255" b="11430"/>
            <wp:docPr id="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4"/>
                    <pic:cNvPicPr>
                      <a:picLocks noChangeAspect="1"/>
                    </pic:cNvPicPr>
                  </pic:nvPicPr>
                  <pic:blipFill>
                    <a:blip r:embed="rId22"/>
                    <a:stretch>
                      <a:fillRect/>
                    </a:stretch>
                  </pic:blipFill>
                  <pic:spPr>
                    <a:xfrm>
                      <a:off x="0" y="0"/>
                      <a:ext cx="391795" cy="237490"/>
                    </a:xfrm>
                    <a:prstGeom prst="rect">
                      <a:avLst/>
                    </a:prstGeom>
                    <a:noFill/>
                    <a:ln>
                      <a:noFill/>
                    </a:ln>
                  </pic:spPr>
                </pic:pic>
              </a:graphicData>
            </a:graphic>
          </wp:inline>
        </w:drawing>
      </w:r>
      <w:r>
        <w:rPr>
          <w:rFonts w:eastAsia="Times New Roman"/>
        </w:rPr>
        <w:t xml:space="preserve"> is the lowest numbered resource block of the active uplink bandwidth part and is derived by the higher-layer parameter </w:t>
      </w:r>
      <w:r>
        <w:rPr>
          <w:rFonts w:eastAsia="Times New Roman"/>
          <w:i/>
        </w:rPr>
        <w:t>BWP-Uplink</w:t>
      </w:r>
      <w:r>
        <w:rPr>
          <w:rFonts w:eastAsia="Times New Roman"/>
        </w:rPr>
        <w:t xml:space="preserve">; </w:t>
      </w:r>
    </w:p>
    <w:p w:rsidR="007B3CDD" w:rsidRDefault="001F7BD8">
      <w:pPr>
        <w:ind w:left="568" w:hanging="284"/>
        <w:rPr>
          <w:rFonts w:eastAsia="Times New Roman"/>
        </w:rPr>
      </w:pPr>
      <w:r>
        <w:rPr>
          <w:rFonts w:eastAsia="Times New Roman"/>
        </w:rPr>
        <w:t>-</w:t>
      </w:r>
      <w:r>
        <w:rPr>
          <w:rFonts w:eastAsia="Times New Roman"/>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Pr>
          <w:rFonts w:eastAsia="Times New Roman"/>
        </w:rPr>
        <w:t xml:space="preserve"> is the frequency offset of the lowest PRACH transmission occasion in frequency domain with respect to physical </w:t>
      </w:r>
      <w:r>
        <w:rPr>
          <w:rFonts w:eastAsia="Times New Roman"/>
        </w:rPr>
        <w:t xml:space="preserve">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Pr>
          <w:rFonts w:eastAsia="Times New Roman"/>
        </w:rPr>
        <w:t xml:space="preserve"> is given by the higher-layer parameter </w:t>
      </w:r>
      <w:r>
        <w:rPr>
          <w:rFonts w:eastAsia="Times New Roman"/>
          <w:i/>
          <w:lang w:eastAsia="zh-CN"/>
        </w:rPr>
        <w:t>msgA-RO-FrequencyStart</w:t>
      </w:r>
      <w:r>
        <w:rPr>
          <w:rFonts w:eastAsia="Times New Roman"/>
        </w:rPr>
        <w:t xml:space="preserve"> if configured and a type-2 random-access procedure is initiated as described in clause 8.1 of [5, TS 38.213], otherwi</w:t>
      </w:r>
      <w:r>
        <w:rPr>
          <w:rFonts w:eastAsia="Times New Roman"/>
        </w:rPr>
        <w:t xml:space="preserve">se by </w:t>
      </w:r>
      <w:r>
        <w:rPr>
          <w:rFonts w:eastAsia="Times New Roman"/>
          <w:i/>
        </w:rPr>
        <w:t>msg1-FrequencyStart</w:t>
      </w:r>
      <w:r>
        <w:rPr>
          <w:rFonts w:eastAsia="Times New Roman"/>
        </w:rPr>
        <w:t xml:space="preserve"> as described in clause 8.1 of [5 TS 38.213];</w:t>
      </w:r>
    </w:p>
    <w:p w:rsidR="007B3CDD" w:rsidRDefault="001F7BD8">
      <w:pPr>
        <w:ind w:left="568" w:hanging="284"/>
        <w:rPr>
          <w:rFonts w:eastAsia="Times New Roman"/>
        </w:rPr>
      </w:pPr>
      <w:r>
        <w:rPr>
          <w:rFonts w:eastAsia="Times New Roman"/>
        </w:rPr>
        <w:t>-</w:t>
      </w:r>
      <w:r>
        <w:rPr>
          <w:rFonts w:eastAsia="Times New Roman"/>
        </w:rPr>
        <w:tab/>
      </w:r>
      <w:r>
        <w:rPr>
          <w:rFonts w:eastAsia="Times New Roman"/>
          <w:noProof/>
          <w:position w:val="-10"/>
        </w:rPr>
        <w:drawing>
          <wp:inline distT="0" distB="0" distL="114300" distR="114300">
            <wp:extent cx="237490" cy="189865"/>
            <wp:effectExtent l="0" t="0" r="10160" b="635"/>
            <wp:docPr id="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5"/>
                    <pic:cNvPicPr>
                      <a:picLocks noChangeAspect="1"/>
                    </pic:cNvPicPr>
                  </pic:nvPicPr>
                  <pic:blipFill>
                    <a:blip r:embed="rId23"/>
                    <a:stretch>
                      <a:fillRect/>
                    </a:stretch>
                  </pic:blipFill>
                  <pic:spPr>
                    <a:xfrm>
                      <a:off x="0" y="0"/>
                      <a:ext cx="237490" cy="189865"/>
                    </a:xfrm>
                    <a:prstGeom prst="rect">
                      <a:avLst/>
                    </a:prstGeom>
                    <a:noFill/>
                    <a:ln>
                      <a:noFill/>
                    </a:ln>
                  </pic:spPr>
                </pic:pic>
              </a:graphicData>
            </a:graphic>
          </wp:inline>
        </w:drawing>
      </w:r>
      <w:r>
        <w:rPr>
          <w:rFonts w:eastAsia="Times New Roman"/>
        </w:rPr>
        <w:t xml:space="preserve"> is the PRACH transmission occasion index in frequency domain for a given PRACH transmission occasion in one time instance as given by clause 6.3.3.2; </w:t>
      </w:r>
    </w:p>
    <w:p w:rsidR="007B3CDD" w:rsidRDefault="001F7BD8">
      <w:pPr>
        <w:ind w:left="568" w:hanging="284"/>
        <w:rPr>
          <w:rFonts w:eastAsia="Times New Roman"/>
          <w:b/>
          <w:bCs/>
        </w:rPr>
      </w:pPr>
      <w:r>
        <w:rPr>
          <w:rFonts w:eastAsia="Times New Roman"/>
        </w:rPr>
        <w:t>-</w:t>
      </w:r>
      <w:r>
        <w:rPr>
          <w:rFonts w:eastAsia="Times New Roman"/>
        </w:rPr>
        <w:tab/>
      </w:r>
      <w:r>
        <w:rPr>
          <w:rFonts w:eastAsia="Times New Roman"/>
          <w:noProof/>
          <w:position w:val="-10"/>
        </w:rPr>
        <w:drawing>
          <wp:inline distT="0" distB="0" distL="114300" distR="114300">
            <wp:extent cx="285115" cy="225425"/>
            <wp:effectExtent l="0" t="0" r="0" b="2540"/>
            <wp:docPr id="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6"/>
                    <pic:cNvPicPr>
                      <a:picLocks noChangeAspect="1"/>
                    </pic:cNvPicPr>
                  </pic:nvPicPr>
                  <pic:blipFill>
                    <a:blip r:embed="rId24"/>
                    <a:stretch>
                      <a:fillRect/>
                    </a:stretch>
                  </pic:blipFill>
                  <pic:spPr>
                    <a:xfrm>
                      <a:off x="0" y="0"/>
                      <a:ext cx="285115" cy="225425"/>
                    </a:xfrm>
                    <a:prstGeom prst="rect">
                      <a:avLst/>
                    </a:prstGeom>
                    <a:noFill/>
                    <a:ln>
                      <a:noFill/>
                    </a:ln>
                  </pic:spPr>
                </pic:pic>
              </a:graphicData>
            </a:graphic>
          </wp:inline>
        </w:drawing>
      </w:r>
      <w:r>
        <w:rPr>
          <w:rFonts w:eastAsia="Times New Roman"/>
        </w:rPr>
        <w:t xml:space="preserve"> is the number of resource </w:t>
      </w:r>
      <w:r>
        <w:rPr>
          <w:rFonts w:eastAsia="Times New Roman"/>
        </w:rPr>
        <w:t xml:space="preserve">blocks occupied and is given by the parameter allocation expressed in number of RBs for PUSCH in Table 6.3.3.2-1. </w:t>
      </w:r>
    </w:p>
    <w:p w:rsidR="007B3CDD" w:rsidRDefault="001F7BD8">
      <w:pPr>
        <w:spacing w:afterLines="50" w:after="12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rsidR="007B3CDD" w:rsidRDefault="007B3CDD">
      <w:pPr>
        <w:spacing w:afterLines="50" w:after="120"/>
        <w:jc w:val="both"/>
        <w:rPr>
          <w:color w:val="C00000"/>
          <w:sz w:val="22"/>
          <w:szCs w:val="22"/>
        </w:rPr>
      </w:pPr>
    </w:p>
    <w:sectPr w:rsidR="007B3CDD">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7BD8" w:rsidRDefault="001F7BD8">
      <w:pPr>
        <w:spacing w:after="0"/>
      </w:pPr>
      <w:r>
        <w:separator/>
      </w:r>
    </w:p>
  </w:endnote>
  <w:endnote w:type="continuationSeparator" w:id="0">
    <w:p w:rsidR="001F7BD8" w:rsidRDefault="001F7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7BD8" w:rsidRDefault="001F7BD8">
      <w:pPr>
        <w:spacing w:after="0"/>
      </w:pPr>
      <w:r>
        <w:separator/>
      </w:r>
    </w:p>
  </w:footnote>
  <w:footnote w:type="continuationSeparator" w:id="0">
    <w:p w:rsidR="001F7BD8" w:rsidRDefault="001F7B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CDD" w:rsidRDefault="001F7B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CDD" w:rsidRDefault="007B3CDD">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CDD" w:rsidRDefault="001F7BD8">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CDD" w:rsidRDefault="007B3CDD">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57CFF"/>
    <w:rsid w:val="00060637"/>
    <w:rsid w:val="000623CF"/>
    <w:rsid w:val="0006240A"/>
    <w:rsid w:val="000633F9"/>
    <w:rsid w:val="0006697B"/>
    <w:rsid w:val="000678CA"/>
    <w:rsid w:val="0007075A"/>
    <w:rsid w:val="00073081"/>
    <w:rsid w:val="00073249"/>
    <w:rsid w:val="000761DE"/>
    <w:rsid w:val="00076517"/>
    <w:rsid w:val="000808CA"/>
    <w:rsid w:val="00081D62"/>
    <w:rsid w:val="000821B5"/>
    <w:rsid w:val="0008303C"/>
    <w:rsid w:val="00083140"/>
    <w:rsid w:val="00085805"/>
    <w:rsid w:val="000A0731"/>
    <w:rsid w:val="000A3033"/>
    <w:rsid w:val="000A3BBB"/>
    <w:rsid w:val="000A4D23"/>
    <w:rsid w:val="000A6394"/>
    <w:rsid w:val="000A63FA"/>
    <w:rsid w:val="000B3D93"/>
    <w:rsid w:val="000B485A"/>
    <w:rsid w:val="000B58E8"/>
    <w:rsid w:val="000B75C2"/>
    <w:rsid w:val="000B7D88"/>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6BA1"/>
    <w:rsid w:val="00167597"/>
    <w:rsid w:val="00167776"/>
    <w:rsid w:val="00172CD5"/>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0CE7"/>
    <w:rsid w:val="001E3728"/>
    <w:rsid w:val="001E41F3"/>
    <w:rsid w:val="001E784E"/>
    <w:rsid w:val="001F5609"/>
    <w:rsid w:val="001F5E55"/>
    <w:rsid w:val="001F6249"/>
    <w:rsid w:val="001F64BC"/>
    <w:rsid w:val="001F65CC"/>
    <w:rsid w:val="001F7647"/>
    <w:rsid w:val="001F7761"/>
    <w:rsid w:val="001F7BD8"/>
    <w:rsid w:val="00202877"/>
    <w:rsid w:val="00203570"/>
    <w:rsid w:val="00204E8B"/>
    <w:rsid w:val="00206784"/>
    <w:rsid w:val="00210D6F"/>
    <w:rsid w:val="0021223D"/>
    <w:rsid w:val="00212A32"/>
    <w:rsid w:val="00213008"/>
    <w:rsid w:val="00215185"/>
    <w:rsid w:val="002153F5"/>
    <w:rsid w:val="00215C28"/>
    <w:rsid w:val="0022226A"/>
    <w:rsid w:val="00223273"/>
    <w:rsid w:val="00224026"/>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C58C8"/>
    <w:rsid w:val="002D0358"/>
    <w:rsid w:val="002D4DDC"/>
    <w:rsid w:val="002E1A08"/>
    <w:rsid w:val="002E1D07"/>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58D5"/>
    <w:rsid w:val="003762C2"/>
    <w:rsid w:val="00376508"/>
    <w:rsid w:val="0038226F"/>
    <w:rsid w:val="00382BE4"/>
    <w:rsid w:val="00383D78"/>
    <w:rsid w:val="0038475D"/>
    <w:rsid w:val="00384788"/>
    <w:rsid w:val="003869E0"/>
    <w:rsid w:val="00393B58"/>
    <w:rsid w:val="003A03EE"/>
    <w:rsid w:val="003A2AAB"/>
    <w:rsid w:val="003A2CAA"/>
    <w:rsid w:val="003B07EA"/>
    <w:rsid w:val="003B1658"/>
    <w:rsid w:val="003B244A"/>
    <w:rsid w:val="003B4648"/>
    <w:rsid w:val="003B4871"/>
    <w:rsid w:val="003B4E93"/>
    <w:rsid w:val="003B62EA"/>
    <w:rsid w:val="003C3279"/>
    <w:rsid w:val="003C4CB3"/>
    <w:rsid w:val="003C501C"/>
    <w:rsid w:val="003C5B76"/>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4335"/>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24A0"/>
    <w:rsid w:val="004F3983"/>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D10"/>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347D"/>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5B78"/>
    <w:rsid w:val="00606723"/>
    <w:rsid w:val="00606797"/>
    <w:rsid w:val="00612B98"/>
    <w:rsid w:val="00621188"/>
    <w:rsid w:val="00621D3D"/>
    <w:rsid w:val="00622972"/>
    <w:rsid w:val="006257ED"/>
    <w:rsid w:val="00627545"/>
    <w:rsid w:val="0062799E"/>
    <w:rsid w:val="006308B1"/>
    <w:rsid w:val="006326CD"/>
    <w:rsid w:val="006346A1"/>
    <w:rsid w:val="00636ED3"/>
    <w:rsid w:val="00640252"/>
    <w:rsid w:val="0064101A"/>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808"/>
    <w:rsid w:val="006958A8"/>
    <w:rsid w:val="00697E76"/>
    <w:rsid w:val="006A23C6"/>
    <w:rsid w:val="006A2CE6"/>
    <w:rsid w:val="006A59D6"/>
    <w:rsid w:val="006A6317"/>
    <w:rsid w:val="006A637B"/>
    <w:rsid w:val="006A7D71"/>
    <w:rsid w:val="006A7E84"/>
    <w:rsid w:val="006B3449"/>
    <w:rsid w:val="006B39C3"/>
    <w:rsid w:val="006B46FB"/>
    <w:rsid w:val="006B5DCD"/>
    <w:rsid w:val="006C2B67"/>
    <w:rsid w:val="006D13E7"/>
    <w:rsid w:val="006D38E4"/>
    <w:rsid w:val="006D56D6"/>
    <w:rsid w:val="006D7A94"/>
    <w:rsid w:val="006E0721"/>
    <w:rsid w:val="006E21FB"/>
    <w:rsid w:val="006E2657"/>
    <w:rsid w:val="006E3E43"/>
    <w:rsid w:val="006E6215"/>
    <w:rsid w:val="006F02C0"/>
    <w:rsid w:val="006F291E"/>
    <w:rsid w:val="006F5D48"/>
    <w:rsid w:val="006F5FAC"/>
    <w:rsid w:val="006F724D"/>
    <w:rsid w:val="00701B6B"/>
    <w:rsid w:val="00704843"/>
    <w:rsid w:val="00704E98"/>
    <w:rsid w:val="0070623F"/>
    <w:rsid w:val="0071102C"/>
    <w:rsid w:val="00711AEC"/>
    <w:rsid w:val="007159D4"/>
    <w:rsid w:val="007224E8"/>
    <w:rsid w:val="007230F0"/>
    <w:rsid w:val="00723452"/>
    <w:rsid w:val="00723A98"/>
    <w:rsid w:val="007246E7"/>
    <w:rsid w:val="00730708"/>
    <w:rsid w:val="00733119"/>
    <w:rsid w:val="00735D7E"/>
    <w:rsid w:val="007365BC"/>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000"/>
    <w:rsid w:val="00791CFA"/>
    <w:rsid w:val="00791DB1"/>
    <w:rsid w:val="00791E61"/>
    <w:rsid w:val="00792342"/>
    <w:rsid w:val="007954AA"/>
    <w:rsid w:val="00797637"/>
    <w:rsid w:val="007977A8"/>
    <w:rsid w:val="007A3A1F"/>
    <w:rsid w:val="007A454A"/>
    <w:rsid w:val="007A5574"/>
    <w:rsid w:val="007B1DBF"/>
    <w:rsid w:val="007B3CDD"/>
    <w:rsid w:val="007B4C78"/>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44C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328D"/>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0A35"/>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143C"/>
    <w:rsid w:val="009A4779"/>
    <w:rsid w:val="009A5545"/>
    <w:rsid w:val="009A5753"/>
    <w:rsid w:val="009A579D"/>
    <w:rsid w:val="009A7585"/>
    <w:rsid w:val="009B020F"/>
    <w:rsid w:val="009B2463"/>
    <w:rsid w:val="009B4B81"/>
    <w:rsid w:val="009B5A4C"/>
    <w:rsid w:val="009B6D1A"/>
    <w:rsid w:val="009C03A1"/>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D90"/>
    <w:rsid w:val="00A302CD"/>
    <w:rsid w:val="00A35AC7"/>
    <w:rsid w:val="00A40A11"/>
    <w:rsid w:val="00A4125D"/>
    <w:rsid w:val="00A43FB8"/>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5D5D"/>
    <w:rsid w:val="00AA75AD"/>
    <w:rsid w:val="00AA7F4B"/>
    <w:rsid w:val="00AB48D2"/>
    <w:rsid w:val="00AB6B81"/>
    <w:rsid w:val="00AC1276"/>
    <w:rsid w:val="00AC5820"/>
    <w:rsid w:val="00AC72AA"/>
    <w:rsid w:val="00AD0CD4"/>
    <w:rsid w:val="00AD1003"/>
    <w:rsid w:val="00AD1CD8"/>
    <w:rsid w:val="00AD2D14"/>
    <w:rsid w:val="00AD301D"/>
    <w:rsid w:val="00AD4776"/>
    <w:rsid w:val="00AD47FB"/>
    <w:rsid w:val="00AD548D"/>
    <w:rsid w:val="00AE1E55"/>
    <w:rsid w:val="00AE1FFB"/>
    <w:rsid w:val="00AE3E86"/>
    <w:rsid w:val="00AE4C99"/>
    <w:rsid w:val="00AF1E2C"/>
    <w:rsid w:val="00AF1FAE"/>
    <w:rsid w:val="00AF41E4"/>
    <w:rsid w:val="00AF490F"/>
    <w:rsid w:val="00B01373"/>
    <w:rsid w:val="00B02E92"/>
    <w:rsid w:val="00B03384"/>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2C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A7E7D"/>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703E"/>
    <w:rsid w:val="00D31E66"/>
    <w:rsid w:val="00D32B4A"/>
    <w:rsid w:val="00D32D9F"/>
    <w:rsid w:val="00D3338B"/>
    <w:rsid w:val="00D3381C"/>
    <w:rsid w:val="00D35E9E"/>
    <w:rsid w:val="00D37593"/>
    <w:rsid w:val="00D40CC4"/>
    <w:rsid w:val="00D40FA3"/>
    <w:rsid w:val="00D4156F"/>
    <w:rsid w:val="00D41D13"/>
    <w:rsid w:val="00D44222"/>
    <w:rsid w:val="00D44442"/>
    <w:rsid w:val="00D444C9"/>
    <w:rsid w:val="00D47B62"/>
    <w:rsid w:val="00D50255"/>
    <w:rsid w:val="00D52415"/>
    <w:rsid w:val="00D572D1"/>
    <w:rsid w:val="00D60BDE"/>
    <w:rsid w:val="00D64C39"/>
    <w:rsid w:val="00D6546E"/>
    <w:rsid w:val="00D65897"/>
    <w:rsid w:val="00D66520"/>
    <w:rsid w:val="00D66DD2"/>
    <w:rsid w:val="00D7290B"/>
    <w:rsid w:val="00D72CA9"/>
    <w:rsid w:val="00D83680"/>
    <w:rsid w:val="00D8774A"/>
    <w:rsid w:val="00D91108"/>
    <w:rsid w:val="00D96D92"/>
    <w:rsid w:val="00DA43E8"/>
    <w:rsid w:val="00DB56DE"/>
    <w:rsid w:val="00DB682C"/>
    <w:rsid w:val="00DB6A94"/>
    <w:rsid w:val="00DC22BB"/>
    <w:rsid w:val="00DC3E46"/>
    <w:rsid w:val="00DC4EA0"/>
    <w:rsid w:val="00DD176E"/>
    <w:rsid w:val="00DD2EB7"/>
    <w:rsid w:val="00DD7E72"/>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B5B"/>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477F"/>
    <w:rsid w:val="00EE1253"/>
    <w:rsid w:val="00EE1C10"/>
    <w:rsid w:val="00EE45B2"/>
    <w:rsid w:val="00EE7412"/>
    <w:rsid w:val="00EE7D7C"/>
    <w:rsid w:val="00EF00EC"/>
    <w:rsid w:val="00EF00F5"/>
    <w:rsid w:val="00EF113E"/>
    <w:rsid w:val="00EF13F7"/>
    <w:rsid w:val="00EF2DCA"/>
    <w:rsid w:val="00EF5509"/>
    <w:rsid w:val="00EF59CA"/>
    <w:rsid w:val="00F02535"/>
    <w:rsid w:val="00F03754"/>
    <w:rsid w:val="00F03853"/>
    <w:rsid w:val="00F0461D"/>
    <w:rsid w:val="00F05333"/>
    <w:rsid w:val="00F134FB"/>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B7798"/>
    <w:rsid w:val="00FC24E5"/>
    <w:rsid w:val="00FC27A3"/>
    <w:rsid w:val="00FC2DFD"/>
    <w:rsid w:val="00FC430D"/>
    <w:rsid w:val="00FC5B93"/>
    <w:rsid w:val="00FC6688"/>
    <w:rsid w:val="00FD2D1B"/>
    <w:rsid w:val="00FE00FE"/>
    <w:rsid w:val="00FE1C93"/>
    <w:rsid w:val="00FE3B48"/>
    <w:rsid w:val="00FE6D7A"/>
    <w:rsid w:val="00FF14CC"/>
    <w:rsid w:val="00FF6E04"/>
    <w:rsid w:val="00FF6E10"/>
    <w:rsid w:val="08374D20"/>
    <w:rsid w:val="11721F69"/>
    <w:rsid w:val="13966B59"/>
    <w:rsid w:val="1F6224E4"/>
    <w:rsid w:val="21262AC3"/>
    <w:rsid w:val="26697889"/>
    <w:rsid w:val="373F59C9"/>
    <w:rsid w:val="3E020D61"/>
    <w:rsid w:val="43F9079F"/>
    <w:rsid w:val="48DF0104"/>
    <w:rsid w:val="4F962141"/>
    <w:rsid w:val="51477877"/>
    <w:rsid w:val="63CD5F06"/>
    <w:rsid w:val="6B574AB1"/>
    <w:rsid w:val="7F8C6A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92BBF"/>
  <w15:docId w15:val="{E8508461-B08E-437C-970B-17E7BCC76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MS Mincho"/>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unhideWhenUsed/>
    <w:qFormat/>
    <w:pPr>
      <w:ind w:left="720"/>
    </w:p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宋体"/>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宋体"/>
      <w:lang w:eastAsia="en-GB"/>
    </w:rPr>
  </w:style>
  <w:style w:type="paragraph" w:styleId="af1">
    <w:name w:val="Body Text Indent"/>
    <w:basedOn w:val="a0"/>
    <w:link w:val="af2"/>
    <w:uiPriority w:val="99"/>
    <w:unhideWhenUsed/>
    <w:qFormat/>
    <w:pPr>
      <w:spacing w:after="120"/>
      <w:ind w:left="283"/>
    </w:pPr>
  </w:style>
  <w:style w:type="paragraph" w:styleId="3">
    <w:name w:val="List Number 3"/>
    <w:basedOn w:val="a0"/>
    <w:qFormat/>
    <w:pPr>
      <w:numPr>
        <w:numId w:val="1"/>
      </w:numPr>
      <w:overflowPunct w:val="0"/>
      <w:autoSpaceDE w:val="0"/>
      <w:autoSpaceDN w:val="0"/>
      <w:adjustRightInd w:val="0"/>
      <w:textAlignment w:val="baseline"/>
    </w:pPr>
    <w:rPr>
      <w:rFonts w:eastAsia="宋体"/>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宋体"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宋体"/>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宋体"/>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MS Mincho"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Subtitle"/>
    <w:basedOn w:val="a0"/>
    <w:next w:val="a0"/>
    <w:link w:val="aff"/>
    <w:uiPriority w:val="11"/>
    <w:qFormat/>
    <w:pPr>
      <w:spacing w:after="160"/>
    </w:pPr>
    <w:rPr>
      <w:rFonts w:ascii="Calibri Light" w:hAnsi="Calibri Light"/>
      <w:b/>
      <w:i/>
      <w:iCs/>
      <w:color w:val="5B9BD5"/>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宋体"/>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zh-CN" w:eastAsia="zh-CN"/>
    </w:rPr>
  </w:style>
  <w:style w:type="paragraph" w:styleId="29">
    <w:name w:val="List Continue 2"/>
    <w:basedOn w:val="a0"/>
    <w:qFormat/>
    <w:pPr>
      <w:ind w:leftChars="400" w:left="850"/>
    </w:pPr>
    <w:rPr>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eastAsia="Calibri"/>
      <w:sz w:val="24"/>
      <w:szCs w:val="24"/>
      <w:lang w:val="en-US"/>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ind w:leftChars="400" w:left="851" w:firstLineChars="100" w:firstLine="210"/>
    </w:pPr>
  </w:style>
  <w:style w:type="table" w:styleId="aff8">
    <w:name w:val="Table Grid"/>
    <w:basedOn w:val="a2"/>
    <w:uiPriority w:val="59"/>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TAJ">
    <w:name w:val="TAJ"/>
    <w:basedOn w:val="TH"/>
    <w:qFormat/>
    <w:rPr>
      <w:rFonts w:eastAsia="宋体"/>
    </w:rPr>
  </w:style>
  <w:style w:type="paragraph" w:customStyle="1" w:styleId="Guidance">
    <w:name w:val="Guidance"/>
    <w:basedOn w:val="a0"/>
    <w:qFormat/>
    <w:rPr>
      <w:rFonts w:eastAsia="宋体"/>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basedOn w:val="a1"/>
    <w:link w:val="af3"/>
    <w:uiPriority w:val="99"/>
    <w:qFormat/>
    <w:rPr>
      <w:rFonts w:ascii="Courier New" w:eastAsia="宋体" w:hAnsi="Courier New"/>
      <w:lang w:val="nb-NO" w:eastAsia="en-GB"/>
    </w:rPr>
  </w:style>
  <w:style w:type="character" w:customStyle="1" w:styleId="af0">
    <w:name w:val="正文文本 字符"/>
    <w:basedOn w:val="a1"/>
    <w:link w:val="af"/>
    <w:qFormat/>
    <w:rPr>
      <w:rFonts w:ascii="Times New Roman" w:eastAsia="宋体" w:hAnsi="Times New Roman"/>
      <w:lang w:val="en-GB" w:eastAsia="en-GB"/>
    </w:rPr>
  </w:style>
  <w:style w:type="character" w:customStyle="1" w:styleId="28">
    <w:name w:val="正文文本 2 字符"/>
    <w:basedOn w:val="a1"/>
    <w:link w:val="27"/>
    <w:qFormat/>
    <w:rPr>
      <w:rFonts w:ascii="Times New Roman" w:eastAsia="宋体" w:hAnsi="Times New Roman"/>
      <w:kern w:val="2"/>
      <w:sz w:val="21"/>
      <w:lang w:val="zh-CN" w:eastAsia="zh-CN"/>
    </w:rPr>
  </w:style>
  <w:style w:type="character" w:customStyle="1" w:styleId="26">
    <w:name w:val="正文文本缩进 2 字符"/>
    <w:basedOn w:val="a1"/>
    <w:link w:val="25"/>
    <w:qFormat/>
    <w:rPr>
      <w:rFonts w:ascii="Times New Roman" w:eastAsia="宋体" w:hAnsi="Times New Roman"/>
      <w:kern w:val="2"/>
      <w:lang w:val="zh-CN" w:eastAsia="zh-CN"/>
    </w:rPr>
  </w:style>
  <w:style w:type="character" w:customStyle="1" w:styleId="38">
    <w:name w:val="正文文本缩进 3 字符"/>
    <w:basedOn w:val="a1"/>
    <w:link w:val="37"/>
    <w:qFormat/>
    <w:rPr>
      <w:rFonts w:ascii="Times New Roman" w:eastAsia="宋体" w:hAnsi="Times New Roman"/>
      <w:lang w:val="en-US"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lang w:val="en-US" w:eastAsia="en-GB"/>
    </w:rPr>
  </w:style>
  <w:style w:type="paragraph" w:customStyle="1" w:styleId="HE">
    <w:name w:val="HE"/>
    <w:basedOn w:val="a0"/>
    <w:qFormat/>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character" w:customStyle="1" w:styleId="af6">
    <w:name w:val="日期 字符"/>
    <w:basedOn w:val="a1"/>
    <w:link w:val="af5"/>
    <w:uiPriority w:val="99"/>
    <w:qFormat/>
    <w:rPr>
      <w:rFonts w:ascii="Times New Roman" w:eastAsia="宋体" w:hAnsi="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宋体"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sz w:val="24"/>
      <w:szCs w:val="24"/>
      <w:lang w:val="en-US" w:eastAsia="ja-JP"/>
    </w:rPr>
  </w:style>
  <w:style w:type="paragraph" w:customStyle="1" w:styleId="Comments">
    <w:name w:val="Comments"/>
    <w:basedOn w:val="a0"/>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uiPriority w:val="99"/>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a">
    <w:name w:val="题注 字符"/>
    <w:link w:val="a9"/>
    <w:uiPriority w:val="99"/>
    <w:qFormat/>
    <w:rPr>
      <w:rFonts w:ascii="Times New Roman" w:eastAsia="宋体"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宋体"/>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MS Mincho" w:hAnsi="Arial" w:cs="Arial"/>
      <w:color w:val="0000FF"/>
      <w:kern w:val="2"/>
    </w:rPr>
  </w:style>
  <w:style w:type="paragraph" w:customStyle="1" w:styleId="410">
    <w:name w:val="标题41"/>
    <w:basedOn w:val="a0"/>
    <w:next w:val="a8"/>
    <w:qFormat/>
    <w:pPr>
      <w:widowControl w:val="0"/>
      <w:spacing w:after="0"/>
      <w:ind w:firstLine="420"/>
      <w:jc w:val="both"/>
    </w:pPr>
    <w:rPr>
      <w:kern w:val="2"/>
      <w:sz w:val="21"/>
      <w:lang w:val="en-US" w:eastAsia="zh-CN"/>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1"/>
    <w:uiPriority w:val="99"/>
    <w:qFormat/>
    <w:rPr>
      <w:rFonts w:ascii="Arial" w:eastAsia="Times New Roman" w:hAnsi="Arial"/>
      <w:vanish/>
      <w:sz w:val="16"/>
      <w:szCs w:val="16"/>
      <w:lang w:val="en-US" w:eastAsia="zh-CN"/>
    </w:rPr>
  </w:style>
  <w:style w:type="paragraph" w:customStyle="1" w:styleId="z-1">
    <w:name w:val="z-窗体顶端1"/>
    <w:basedOn w:val="a0"/>
    <w:next w:val="a0"/>
    <w:link w:val="z-"/>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0">
    <w:name w:val="z-フォームの終わり (文字)"/>
    <w:basedOn w:val="a1"/>
    <w:link w:val="z-10"/>
    <w:uiPriority w:val="99"/>
    <w:qFormat/>
    <w:rPr>
      <w:rFonts w:ascii="Arial" w:eastAsia="Times New Roman" w:hAnsi="Arial"/>
      <w:vanish/>
      <w:sz w:val="16"/>
      <w:szCs w:val="16"/>
      <w:lang w:val="en-US" w:eastAsia="zh-CN"/>
    </w:rPr>
  </w:style>
  <w:style w:type="paragraph" w:customStyle="1" w:styleId="z-10">
    <w:name w:val="z-窗体底端1"/>
    <w:basedOn w:val="a0"/>
    <w:next w:val="a0"/>
    <w:link w:val="z-0"/>
    <w:uiPriority w:val="99"/>
    <w:unhideWhenUsed/>
    <w:qFormat/>
    <w:pPr>
      <w:pBdr>
        <w:top w:val="single" w:sz="6" w:space="1" w:color="auto"/>
      </w:pBdr>
      <w:spacing w:after="0"/>
      <w:jc w:val="center"/>
    </w:pPr>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style>
  <w:style w:type="paragraph" w:customStyle="1" w:styleId="BodyTextIndent1">
    <w:name w:val="Body Text Indent1"/>
    <w:basedOn w:val="a0"/>
    <w:next w:val="af1"/>
    <w:link w:val="BodyTextIndentChar"/>
    <w:uiPriority w:val="99"/>
    <w:unhideWhenUsed/>
    <w:qFormat/>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qFormat/>
    <w:rPr>
      <w:rFonts w:eastAsia="Times New Roman"/>
      <w:lang w:val="en-US" w:eastAsia="zh-CN"/>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0"/>
    <w:next w:val="a0"/>
    <w:uiPriority w:val="11"/>
    <w:qFormat/>
    <w:pPr>
      <w:snapToGrid w:val="0"/>
      <w:spacing w:after="0"/>
    </w:pPr>
    <w:rPr>
      <w:rFonts w:ascii="Calibri Light" w:hAnsi="Calibri Light"/>
      <w:b/>
      <w:i/>
      <w:iCs/>
      <w:color w:val="5B9BD5"/>
      <w:spacing w:val="15"/>
      <w:szCs w:val="24"/>
      <w:lang w:val="en-US" w:eastAsia="zh-CN"/>
    </w:rPr>
  </w:style>
  <w:style w:type="character" w:customStyle="1" w:styleId="aff">
    <w:name w:val="副标题 字符"/>
    <w:basedOn w:val="a1"/>
    <w:link w:val="afe"/>
    <w:uiPriority w:val="11"/>
    <w:qFormat/>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val="en-GB" w:eastAsia="en-US"/>
    </w:rPr>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qFormat/>
    <w:pPr>
      <w:spacing w:before="360" w:after="0" w:line="240" w:lineRule="atLeast"/>
      <w:jc w:val="center"/>
    </w:pPr>
    <w:rPr>
      <w:lang w:val="en-US" w:eastAsia="ja-JP"/>
    </w:rPr>
  </w:style>
  <w:style w:type="character" w:customStyle="1" w:styleId="af2">
    <w:name w:val="正文文本缩进 字符"/>
    <w:basedOn w:val="a1"/>
    <w:link w:val="af1"/>
    <w:semiHidden/>
    <w:qFormat/>
    <w:rPr>
      <w:rFonts w:ascii="Times New Roman"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0"/>
    <w:qFormat/>
    <w:pPr>
      <w:spacing w:after="120"/>
      <w:ind w:left="568" w:hanging="284"/>
    </w:pPr>
    <w:rPr>
      <w:rFonts w:ascii="Arial" w:hAnsi="Arial"/>
      <w:szCs w:val="22"/>
      <w:lang w:eastAsia="ja-JP"/>
    </w:rPr>
  </w:style>
  <w:style w:type="paragraph" w:customStyle="1" w:styleId="assocaitedwith">
    <w:name w:val="assocaited with"/>
    <w:basedOn w:val="a0"/>
    <w:qFormat/>
    <w:pPr>
      <w:jc w:val="center"/>
    </w:pPr>
    <w:rPr>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MS Mincho" w:hAnsi="Arial" w:cs="Arial"/>
      <w:color w:val="0000FF"/>
      <w:kern w:val="2"/>
    </w:rPr>
  </w:style>
  <w:style w:type="paragraph" w:customStyle="1" w:styleId="NumberedList">
    <w:name w:val="Numbered List"/>
    <w:basedOn w:val="a0"/>
    <w:qFormat/>
    <w:pPr>
      <w:numPr>
        <w:numId w:val="18"/>
      </w:numPr>
      <w:spacing w:after="0"/>
      <w:jc w:val="both"/>
    </w:p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val="en-US" w:eastAsia="ko-KR"/>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S Mincho"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character" w:customStyle="1" w:styleId="36">
    <w:name w:val="正文文本 3 字符"/>
    <w:basedOn w:val="a1"/>
    <w:link w:val="35"/>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B4Char">
    <w:name w:val="B4 Char"/>
    <w:link w:val="B4"/>
    <w:qFormat/>
    <w:rPr>
      <w:rFonts w:ascii="Times New Roman" w:hAnsi="Times New Roman"/>
      <w:lang w:val="en-GB" w:eastAsia="en-US"/>
    </w:rPr>
  </w:style>
  <w:style w:type="table" w:customStyle="1" w:styleId="TableGrid1">
    <w:name w:val="Table Grid1"/>
    <w:basedOn w:val="a2"/>
    <w:uiPriority w:val="59"/>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sz w:val="22"/>
      <w:lang w:val="en-US" w:eastAsia="zh-CN"/>
    </w:rPr>
  </w:style>
  <w:style w:type="paragraph" w:customStyle="1" w:styleId="Style1">
    <w:name w:val="Style1"/>
    <w:basedOn w:val="a0"/>
    <w:link w:val="Style1Char"/>
    <w:qFormat/>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Pr>
      <w:rFonts w:ascii="Times New Roman" w:eastAsia="宋体" w:hAnsi="Times New Roman"/>
      <w:lang w:val="en-US" w:eastAsia="zh-CN"/>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xmsonormal">
    <w:name w:val="x_msonormal"/>
    <w:basedOn w:val="a0"/>
    <w:qFormat/>
    <w:pPr>
      <w:spacing w:after="0"/>
    </w:pPr>
    <w:rPr>
      <w:rFonts w:ascii="Calibri" w:eastAsia="Calibri" w:hAnsi="Calibri" w:cs="Calibri"/>
      <w:sz w:val="22"/>
      <w:szCs w:val="22"/>
      <w:lang w:val="en-US"/>
    </w:rPr>
  </w:style>
  <w:style w:type="paragraph" w:customStyle="1" w:styleId="LGTdoc">
    <w:name w:val="LGTdoc_본문"/>
    <w:basedOn w:val="a0"/>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zh-CN"/>
    </w:rPr>
  </w:style>
  <w:style w:type="character" w:customStyle="1" w:styleId="LGTdocChar">
    <w:name w:val="LGTdoc_본문 Char"/>
    <w:link w:val="LGTdoc"/>
    <w:qFormat/>
    <w:rPr>
      <w:rFonts w:ascii="Times New Roman" w:eastAsia="Batang" w:hAnsi="Times New Roman"/>
      <w:kern w:val="2"/>
      <w:sz w:val="22"/>
      <w:szCs w:val="24"/>
      <w:lang w:val="en-US"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ascii="Times New Roman" w:eastAsia="Malgun Gothic" w:hAnsi="Times New Roman" w:cs="Batang"/>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qFormat/>
    <w:pPr>
      <w:spacing w:after="0"/>
    </w:pPr>
    <w:rPr>
      <w:rFonts w:ascii="Calibri" w:eastAsia="Calibri" w:hAnsi="Calibri" w:cs="Calibri"/>
      <w:sz w:val="22"/>
      <w:szCs w:val="22"/>
      <w:lang w:val="en-US"/>
    </w:rPr>
  </w:style>
  <w:style w:type="character" w:customStyle="1" w:styleId="B5Char">
    <w:name w:val="B5 Char"/>
    <w:link w:val="B5"/>
    <w:qFormat/>
    <w:rPr>
      <w:rFonts w:ascii="Times New Roman" w:hAnsi="Times New Roman"/>
      <w:lang w:val="en-GB" w:eastAsia="en-US"/>
    </w:rPr>
  </w:style>
  <w:style w:type="character" w:customStyle="1" w:styleId="z-TopofFormChar1">
    <w:name w:val="z-Top of Form Char1"/>
    <w:basedOn w:val="a1"/>
    <w:semiHidden/>
    <w:qFormat/>
    <w:rPr>
      <w:rFonts w:ascii="Arial" w:hAnsi="Arial" w:cs="Arial"/>
      <w:vanish/>
      <w:sz w:val="16"/>
      <w:szCs w:val="16"/>
      <w:lang w:val="en-GB" w:eastAsia="en-US"/>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ListParagraph1">
    <w:name w:val="List Paragraph1"/>
    <w:basedOn w:val="a0"/>
    <w:link w:val="afffd"/>
    <w:uiPriority w:val="34"/>
    <w:qFormat/>
    <w:pPr>
      <w:kinsoku w:val="0"/>
      <w:overflowPunct w:val="0"/>
      <w:adjustRightInd w:val="0"/>
      <w:spacing w:after="60" w:line="259" w:lineRule="auto"/>
      <w:textAlignment w:val="baseline"/>
    </w:pPr>
    <w:rPr>
      <w:rFonts w:eastAsia="Gulim"/>
      <w:snapToGrid w:val="0"/>
      <w:szCs w:val="22"/>
      <w:lang w:eastAsia="ko-KR"/>
    </w:rPr>
  </w:style>
  <w:style w:type="character" w:customStyle="1" w:styleId="afffd">
    <w:name w:val="リスト段落 (文字)"/>
    <w:link w:val="ListParagraph1"/>
    <w:uiPriority w:val="34"/>
    <w:qFormat/>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44726-B607-4F3B-A92E-3FB96D3F6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655</Words>
  <Characters>3740</Characters>
  <Application>Microsoft Office Word</Application>
  <DocSecurity>0</DocSecurity>
  <Lines>31</Lines>
  <Paragraphs>8</Paragraphs>
  <ScaleCrop>false</ScaleCrop>
  <Company>3GPP Support Team</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Mengzhu,2</cp:lastModifiedBy>
  <cp:revision>3</cp:revision>
  <cp:lastPrinted>2411-12-31T08:00:00Z</cp:lastPrinted>
  <dcterms:created xsi:type="dcterms:W3CDTF">2023-11-02T07:04:00Z</dcterms:created>
  <dcterms:modified xsi:type="dcterms:W3CDTF">2024-02-19T13:12:00Z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2023-09-27T01:52:03Z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8edd782b-d98e-49eb-ad07-b49a36e40fc2</vt:lpwstr>
  </property>
  <property fmtid="{D5CDD505-2E9C-101B-9397-08002B2CF9AE}" pid="27" name="MSIP_Label_f7b7771f-98a2-4ec9-8160-ee37e9359e20_ContentBits">
    <vt:lpwstr>0</vt:lpwstr>
  </property>
  <property fmtid="{D5CDD505-2E9C-101B-9397-08002B2CF9AE}" pid="28" name="KSOProductBuildVer">
    <vt:lpwstr>2052-11.8.2.12085</vt:lpwstr>
  </property>
  <property fmtid="{D5CDD505-2E9C-101B-9397-08002B2CF9AE}" pid="29" name="ICV">
    <vt:lpwstr>610F70E6AD3742CEA8AFAA4E86BE0E84</vt:lpwstr>
  </property>
</Properties>
</file>