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8EF4" w14:textId="36321719" w:rsidR="00280834" w:rsidRPr="00B27A20" w:rsidRDefault="00280834" w:rsidP="00280834">
      <w:pPr>
        <w:pStyle w:val="af6"/>
        <w:tabs>
          <w:tab w:val="left" w:pos="6137"/>
        </w:tabs>
        <w:snapToGrid w:val="0"/>
        <w:ind w:left="2393" w:hangingChars="993" w:hanging="2393"/>
        <w:jc w:val="both"/>
        <w:rPr>
          <w:rFonts w:ascii="Arial" w:hAnsi="Arial" w:cs="Arial"/>
          <w:b/>
          <w:bCs/>
          <w:sz w:val="24"/>
          <w:szCs w:val="24"/>
          <w:lang w:val="en-GB"/>
        </w:rPr>
      </w:pPr>
      <w:bookmarkStart w:id="0" w:name="_Hlk500270732"/>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6C5B4E">
        <w:rPr>
          <w:rFonts w:ascii="Arial" w:hAnsi="Arial" w:cs="Arial"/>
          <w:b/>
          <w:bCs/>
          <w:sz w:val="24"/>
          <w:szCs w:val="24"/>
          <w:lang w:val="en-GB"/>
        </w:rPr>
        <w:t xml:space="preserve">  </w:t>
      </w:r>
      <w:r w:rsidR="006C5B4E" w:rsidRPr="006C5B4E">
        <w:rPr>
          <w:rFonts w:ascii="Arial" w:hAnsi="Arial" w:cs="Arial"/>
          <w:b/>
          <w:bCs/>
          <w:sz w:val="24"/>
          <w:szCs w:val="24"/>
          <w:lang w:val="en-GB"/>
        </w:rPr>
        <w:t>R1-2400477</w:t>
      </w:r>
    </w:p>
    <w:p w14:paraId="55CC1D67" w14:textId="77777777" w:rsidR="00280834" w:rsidRDefault="00280834" w:rsidP="00280834">
      <w:pPr>
        <w:pStyle w:val="af6"/>
        <w:tabs>
          <w:tab w:val="left" w:pos="6137"/>
        </w:tabs>
        <w:snapToGrid w:val="0"/>
        <w:ind w:left="2393" w:hangingChars="993" w:hanging="2393"/>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033B5288" w:rsidR="001B6242" w:rsidRPr="00410371" w:rsidRDefault="001B6242" w:rsidP="00061BE3">
            <w:pPr>
              <w:pStyle w:val="CRCoverPage"/>
              <w:spacing w:after="0"/>
              <w:jc w:val="right"/>
              <w:rPr>
                <w:b/>
                <w:noProof/>
                <w:sz w:val="28"/>
              </w:rPr>
            </w:pPr>
            <w:r w:rsidRPr="005F7DE3">
              <w:rPr>
                <w:b/>
                <w:noProof/>
                <w:sz w:val="28"/>
              </w:rPr>
              <w:t>38.21</w:t>
            </w:r>
            <w:r w:rsidR="00280834">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1EC59EA" w:rsidR="001B6242" w:rsidRPr="00F042BB" w:rsidRDefault="001B6242" w:rsidP="00061BE3">
            <w:pPr>
              <w:pStyle w:val="CRCoverPage"/>
              <w:spacing w:after="0"/>
              <w:jc w:val="center"/>
              <w:rPr>
                <w:b/>
                <w:bCs/>
                <w:noProof/>
                <w:sz w:val="28"/>
              </w:rPr>
            </w:pPr>
            <w:r w:rsidRPr="00F042BB">
              <w:rPr>
                <w:b/>
                <w:bCs/>
                <w:sz w:val="28"/>
                <w:szCs w:val="28"/>
              </w:rPr>
              <w:t>17.</w:t>
            </w:r>
            <w:r w:rsidR="00280834">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92DE1E3" w:rsidR="001B6242" w:rsidRDefault="001B6242" w:rsidP="00AF2A4C">
            <w:pPr>
              <w:pStyle w:val="CRCoverPage"/>
              <w:spacing w:after="0"/>
              <w:ind w:left="100"/>
              <w:rPr>
                <w:noProof/>
              </w:rPr>
            </w:pPr>
            <w:r>
              <w:rPr>
                <w:noProof/>
              </w:rPr>
              <w:t>Draft CR on</w:t>
            </w:r>
            <w:r w:rsidR="00273C1C">
              <w:rPr>
                <w:noProof/>
              </w:rPr>
              <w:t xml:space="preserve"> </w:t>
            </w:r>
            <w:r w:rsidR="00280834">
              <w:rPr>
                <w:noProof/>
              </w:rPr>
              <w:t>reportQuantity for RSRP/SINR</w:t>
            </w:r>
            <w:r w:rsidR="00AF2A4C" w:rsidRPr="00AF2A4C">
              <w:rPr>
                <w:noProof/>
              </w:rPr>
              <w:t xml:space="preserve"> in TS38.21</w:t>
            </w:r>
            <w:r w:rsidR="00280834">
              <w:rPr>
                <w:noProof/>
              </w:rPr>
              <w:t>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8575B0"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3556231" w:rsidR="001B6242" w:rsidRDefault="001B6242" w:rsidP="00AC7796">
            <w:pPr>
              <w:pStyle w:val="CRCoverPage"/>
              <w:spacing w:after="0"/>
              <w:ind w:left="100"/>
              <w:rPr>
                <w:noProof/>
              </w:rPr>
            </w:pPr>
            <w:r w:rsidRPr="005F7DE3">
              <w:t>202</w:t>
            </w:r>
            <w:r w:rsidR="00280834">
              <w:t>4</w:t>
            </w:r>
            <w:r w:rsidRPr="005F7DE3">
              <w:t>-</w:t>
            </w:r>
            <w:r w:rsidR="00280834">
              <w:t>02</w:t>
            </w:r>
            <w:r w:rsidRPr="005F7DE3">
              <w:t>-</w:t>
            </w:r>
            <w:r w:rsidR="00280834">
              <w:t>26</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F277" w14:textId="5F31BF65" w:rsidR="00C44473" w:rsidRDefault="00280834" w:rsidP="00C62863">
            <w:pPr>
              <w:pStyle w:val="CRCoverPage"/>
              <w:spacing w:after="0"/>
              <w:rPr>
                <w:rFonts w:eastAsia="等线"/>
                <w:lang w:eastAsia="zh-CN"/>
              </w:rPr>
            </w:pPr>
            <w:r>
              <w:rPr>
                <w:rFonts w:eastAsia="等线"/>
                <w:lang w:eastAsia="zh-CN"/>
              </w:rPr>
              <w:t xml:space="preserve">The reportQuantity </w:t>
            </w:r>
            <w:r>
              <w:rPr>
                <w:lang w:eastAsia="zh-CN"/>
              </w:rPr>
              <w:t>'ssb-Index-RSRP’ and 'ssb-Index-SINR'</w:t>
            </w:r>
            <w:r>
              <w:rPr>
                <w:rFonts w:eastAsia="等线"/>
                <w:lang w:eastAsia="zh-CN"/>
              </w:rPr>
              <w:t xml:space="preserve"> for RSRP/SINR was mentioned for </w:t>
            </w:r>
            <w:r>
              <w:rPr>
                <w:lang w:eastAsia="zh-CN"/>
              </w:rPr>
              <w:t>SS/PBCH blocks</w:t>
            </w:r>
            <w:r>
              <w:rPr>
                <w:rFonts w:eastAsia="等线"/>
                <w:lang w:eastAsia="zh-CN"/>
              </w:rPr>
              <w:t xml:space="preserve"> in corresponding resource set for Table 6.3.1.1.2-6 and Table 6.3.1.1.2-6A in c</w:t>
            </w:r>
            <w:r w:rsidR="00C62863">
              <w:rPr>
                <w:rFonts w:eastAsia="等线"/>
                <w:lang w:eastAsia="zh-CN"/>
              </w:rPr>
              <w:t>urrent TS 38.21</w:t>
            </w:r>
            <w:r>
              <w:rPr>
                <w:rFonts w:eastAsia="等线"/>
                <w:lang w:eastAsia="zh-CN"/>
              </w:rPr>
              <w:t xml:space="preserve">2, and in Rel-17, CapabilityIndex for panel related report was introduced, while the </w:t>
            </w:r>
            <w:r w:rsidR="00502CD6">
              <w:rPr>
                <w:rFonts w:eastAsia="等线"/>
                <w:lang w:eastAsia="zh-CN"/>
              </w:rPr>
              <w:t xml:space="preserve">new introduced </w:t>
            </w:r>
            <w:r>
              <w:rPr>
                <w:rFonts w:eastAsia="等线"/>
                <w:lang w:eastAsia="zh-CN"/>
              </w:rPr>
              <w:t xml:space="preserve">reportQuantity </w:t>
            </w:r>
            <w:r w:rsidR="00245023">
              <w:rPr>
                <w:iCs/>
              </w:rPr>
              <w:t>'ssb-Index-RSRP-Index'</w:t>
            </w:r>
            <w:r w:rsidR="00245023" w:rsidRPr="00A91AD5">
              <w:rPr>
                <w:iCs/>
              </w:rPr>
              <w:t xml:space="preserve"> </w:t>
            </w:r>
            <w:r w:rsidR="00245023">
              <w:rPr>
                <w:iCs/>
              </w:rPr>
              <w:t>and</w:t>
            </w:r>
            <w:r w:rsidR="00245023" w:rsidRPr="00A91AD5">
              <w:rPr>
                <w:iCs/>
              </w:rPr>
              <w:t xml:space="preserve"> </w:t>
            </w:r>
            <w:r w:rsidR="00245023">
              <w:rPr>
                <w:iCs/>
              </w:rPr>
              <w:t>'ssb-Index-SINR-Index'</w:t>
            </w:r>
            <w:r w:rsidR="00245023">
              <w:rPr>
                <w:lang w:eastAsia="zh-CN"/>
              </w:rPr>
              <w:t xml:space="preserve"> </w:t>
            </w:r>
            <w:r>
              <w:rPr>
                <w:rFonts w:eastAsia="等线"/>
                <w:lang w:eastAsia="zh-CN"/>
              </w:rPr>
              <w:t>w</w:t>
            </w:r>
            <w:r w:rsidR="00245023">
              <w:rPr>
                <w:rFonts w:eastAsia="等线" w:hint="eastAsia"/>
                <w:lang w:eastAsia="zh-CN"/>
              </w:rPr>
              <w:t>ere</w:t>
            </w:r>
            <w:r>
              <w:rPr>
                <w:rFonts w:eastAsia="等线"/>
                <w:lang w:eastAsia="zh-CN"/>
              </w:rPr>
              <w:t xml:space="preserve"> not captured</w:t>
            </w:r>
            <w:r>
              <w:rPr>
                <w:rFonts w:eastAsia="等线" w:hint="eastAsia"/>
                <w:lang w:eastAsia="zh-CN"/>
              </w:rPr>
              <w:t>.</w:t>
            </w:r>
            <w:r w:rsidR="00F9386A">
              <w:rPr>
                <w:rFonts w:eastAsia="等线"/>
                <w:lang w:eastAsia="zh-CN"/>
              </w:rPr>
              <w:t xml:space="preserve"> </w:t>
            </w:r>
          </w:p>
          <w:p w14:paraId="4B3F84F9" w14:textId="12886334" w:rsidR="008B7516" w:rsidRPr="001B6242" w:rsidRDefault="00280834" w:rsidP="00C62863">
            <w:pPr>
              <w:pStyle w:val="CRCoverPage"/>
              <w:spacing w:after="0"/>
              <w:rPr>
                <w:rFonts w:eastAsia="等线"/>
                <w:lang w:eastAsia="zh-CN"/>
              </w:rPr>
            </w:pPr>
            <w:r>
              <w:rPr>
                <w:rFonts w:eastAsia="等线"/>
                <w:lang w:eastAsia="zh-CN"/>
              </w:rPr>
              <w:t>We</w:t>
            </w:r>
            <w:r w:rsidR="00C44473">
              <w:rPr>
                <w:rFonts w:eastAsia="等线"/>
                <w:lang w:eastAsia="zh-CN"/>
              </w:rPr>
              <w:t xml:space="preserve"> also notice</w:t>
            </w:r>
            <w:r>
              <w:rPr>
                <w:rFonts w:eastAsia="等线"/>
                <w:lang w:eastAsia="zh-CN"/>
              </w:rPr>
              <w:t xml:space="preserve"> that there is no reportQuantity mentioned for CSI-RS resources in corresponding resource set, </w:t>
            </w:r>
            <w:r w:rsidR="00FD2CF0">
              <w:rPr>
                <w:rFonts w:eastAsia="等线"/>
                <w:lang w:eastAsia="zh-CN"/>
              </w:rPr>
              <w:t>so</w:t>
            </w:r>
            <w:r w:rsidR="00502CD6">
              <w:rPr>
                <w:rFonts w:eastAsia="等线"/>
                <w:lang w:eastAsia="zh-CN"/>
              </w:rPr>
              <w:t xml:space="preserve"> either adding the missed reportQuantity </w:t>
            </w:r>
            <w:r w:rsidR="00502CD6">
              <w:rPr>
                <w:lang w:eastAsia="zh-CN"/>
              </w:rPr>
              <w:t xml:space="preserve">'ssb-Index-RSRP-Index’ and 'ssb-Index-SINR-Index' </w:t>
            </w:r>
            <w:r w:rsidR="00502CD6">
              <w:rPr>
                <w:rFonts w:eastAsia="等线"/>
                <w:lang w:eastAsia="zh-CN"/>
              </w:rPr>
              <w:t>or</w:t>
            </w:r>
            <w:r w:rsidR="00FD2CF0">
              <w:rPr>
                <w:rFonts w:eastAsia="等线"/>
                <w:lang w:eastAsia="zh-CN"/>
              </w:rPr>
              <w:t xml:space="preserve"> just </w:t>
            </w:r>
            <w:r w:rsidR="00FD2CF0">
              <w:rPr>
                <w:noProof/>
              </w:rPr>
              <w:t xml:space="preserve">removing the reportQuantity </w:t>
            </w:r>
            <w:r w:rsidR="00FD2CF0">
              <w:rPr>
                <w:iCs/>
              </w:rPr>
              <w:t>'ssb-Index-RSRP'</w:t>
            </w:r>
            <w:r w:rsidR="00FD2CF0" w:rsidRPr="00A91AD5">
              <w:rPr>
                <w:iCs/>
              </w:rPr>
              <w:t xml:space="preserve"> </w:t>
            </w:r>
            <w:r w:rsidR="00FD2CF0">
              <w:rPr>
                <w:iCs/>
              </w:rPr>
              <w:t>and</w:t>
            </w:r>
            <w:r w:rsidR="00FD2CF0" w:rsidRPr="00A91AD5">
              <w:rPr>
                <w:iCs/>
              </w:rPr>
              <w:t xml:space="preserve"> </w:t>
            </w:r>
            <w:r w:rsidR="00FD2CF0">
              <w:rPr>
                <w:iCs/>
              </w:rPr>
              <w:t>'ssb-Index-SINR'</w:t>
            </w:r>
            <w:r w:rsidR="00FD2CF0">
              <w:rPr>
                <w:lang w:eastAsia="zh-CN"/>
              </w:rPr>
              <w:t xml:space="preserve"> for SS/PBCH blocks in corresponding resource set for </w:t>
            </w:r>
            <w:r w:rsidR="00FD2CF0">
              <w:rPr>
                <w:rFonts w:eastAsia="等线"/>
                <w:lang w:eastAsia="zh-CN"/>
              </w:rPr>
              <w:t xml:space="preserve">Table 6.3.1.1.2-6 and Table 6.3.1.1.2-6A is </w:t>
            </w:r>
            <w:r w:rsidR="00C44473">
              <w:rPr>
                <w:rFonts w:eastAsia="等线" w:hint="eastAsia"/>
                <w:lang w:eastAsia="zh-CN"/>
              </w:rPr>
              <w:t>fine</w:t>
            </w:r>
            <w:r w:rsidR="00FD2CF0">
              <w:rPr>
                <w:rFonts w:eastAsia="等线"/>
                <w:lang w:eastAsia="zh-CN"/>
              </w:rPr>
              <w:t>, rather than leaving the configuration incomplete</w:t>
            </w:r>
            <w:r w:rsidR="00C44473">
              <w:rPr>
                <w:rFonts w:eastAsia="等线"/>
                <w:lang w:eastAsia="zh-CN"/>
              </w:rPr>
              <w:t xml:space="preserve"> as in current TS</w:t>
            </w:r>
            <w:r w:rsidR="00FD2CF0">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A166" w14:textId="06E058FC" w:rsidR="007C42AE" w:rsidRDefault="00280834" w:rsidP="00C62863">
            <w:pPr>
              <w:pStyle w:val="CRCoverPage"/>
              <w:spacing w:after="0"/>
              <w:rPr>
                <w:lang w:eastAsia="zh-CN"/>
              </w:rPr>
            </w:pPr>
            <w:r>
              <w:rPr>
                <w:lang w:eastAsia="zh-CN"/>
              </w:rPr>
              <w:t>A</w:t>
            </w:r>
            <w:r w:rsidR="007C42AE">
              <w:rPr>
                <w:lang w:eastAsia="zh-CN"/>
              </w:rPr>
              <w:t>dd</w:t>
            </w:r>
            <w:r>
              <w:rPr>
                <w:lang w:eastAsia="zh-CN"/>
              </w:rPr>
              <w:t>ing</w:t>
            </w:r>
            <w:r w:rsidR="007C42AE">
              <w:rPr>
                <w:lang w:eastAsia="zh-CN"/>
              </w:rPr>
              <w:t xml:space="preserve"> the </w:t>
            </w:r>
            <w:r>
              <w:rPr>
                <w:lang w:eastAsia="zh-CN"/>
              </w:rPr>
              <w:t xml:space="preserve">reportQuantity </w:t>
            </w:r>
            <w:bookmarkStart w:id="1" w:name="_Hlk97302130"/>
            <w:r>
              <w:rPr>
                <w:iCs/>
              </w:rPr>
              <w:t>'ssb-Index-RSRP-Index'</w:t>
            </w:r>
            <w:bookmarkEnd w:id="1"/>
            <w:r w:rsidRPr="00A91AD5">
              <w:rPr>
                <w:iCs/>
              </w:rPr>
              <w:t xml:space="preserve"> </w:t>
            </w:r>
            <w:r>
              <w:rPr>
                <w:iCs/>
              </w:rPr>
              <w:t>and</w:t>
            </w:r>
            <w:r w:rsidRPr="00A91AD5">
              <w:rPr>
                <w:iCs/>
              </w:rPr>
              <w:t xml:space="preserve"> </w:t>
            </w:r>
            <w:r>
              <w:rPr>
                <w:iCs/>
              </w:rPr>
              <w:t>'ssb-Index-SINR-Index'</w:t>
            </w:r>
            <w:r>
              <w:rPr>
                <w:lang w:eastAsia="zh-CN"/>
              </w:rPr>
              <w:t xml:space="preserve"> for SS/PBCH blocks in corresponding resource set for </w:t>
            </w:r>
            <w:r>
              <w:rPr>
                <w:rFonts w:eastAsia="等线"/>
                <w:lang w:eastAsia="zh-CN"/>
              </w:rPr>
              <w:t>Table 6.3.1.1.2-6 and Table 6.3.1.1.2-6A</w:t>
            </w:r>
            <w:r w:rsidR="007C42AE">
              <w:rPr>
                <w:lang w:eastAsia="zh-CN"/>
              </w:rPr>
              <w:t xml:space="preserve">. </w:t>
            </w:r>
          </w:p>
          <w:p w14:paraId="6FCC20F2" w14:textId="637309AD" w:rsidR="00280834" w:rsidRDefault="00280834" w:rsidP="00C62863">
            <w:pPr>
              <w:pStyle w:val="CRCoverPage"/>
              <w:spacing w:after="0"/>
              <w:rPr>
                <w:noProof/>
              </w:rPr>
            </w:pPr>
            <w:r>
              <w:rPr>
                <w:noProof/>
              </w:rPr>
              <w:t>Or we can just remov</w:t>
            </w:r>
            <w:r w:rsidR="001A7B45">
              <w:rPr>
                <w:noProof/>
              </w:rPr>
              <w:t>e</w:t>
            </w:r>
            <w:r>
              <w:rPr>
                <w:noProof/>
              </w:rPr>
              <w:t xml:space="preserve"> the reportQuantity </w:t>
            </w:r>
            <w:r>
              <w:rPr>
                <w:iCs/>
              </w:rPr>
              <w:t>'ssb-Index-RSRP'</w:t>
            </w:r>
            <w:r w:rsidRPr="00A91AD5">
              <w:rPr>
                <w:iCs/>
              </w:rPr>
              <w:t xml:space="preserve"> </w:t>
            </w:r>
            <w:r>
              <w:rPr>
                <w:iCs/>
              </w:rPr>
              <w:t>and</w:t>
            </w:r>
            <w:r w:rsidRPr="00A91AD5">
              <w:rPr>
                <w:iCs/>
              </w:rPr>
              <w:t xml:space="preserve"> </w:t>
            </w:r>
            <w:r>
              <w:rPr>
                <w:iCs/>
              </w:rPr>
              <w:t>'ssb-Index-SINR'</w:t>
            </w:r>
            <w:r>
              <w:rPr>
                <w:lang w:eastAsia="zh-CN"/>
              </w:rPr>
              <w:t xml:space="preserve"> for SS/PBCH blocks in corresponding resource set for </w:t>
            </w:r>
            <w:r>
              <w:rPr>
                <w:rFonts w:eastAsia="等线"/>
                <w:lang w:eastAsia="zh-CN"/>
              </w:rPr>
              <w:t>Table 6.3.1.1.2-6 and Table 6.3.1.1.2-6A.</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7F629FEC"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 xml:space="preserve">UE </w:t>
            </w:r>
            <w:r w:rsidR="00280834">
              <w:rPr>
                <w:rFonts w:eastAsia="等线"/>
                <w:noProof/>
                <w:lang w:eastAsia="zh-CN"/>
              </w:rPr>
              <w:t xml:space="preserve">when the reportQuantity is configured as </w:t>
            </w:r>
            <w:r w:rsidR="00280834">
              <w:rPr>
                <w:iCs/>
              </w:rPr>
              <w:t>'ssb-Index-RSRP-Index' or 'ssb-Index-SINR-Index'</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CB2DDF8" w:rsidR="007F41C4" w:rsidRPr="007F41C4" w:rsidRDefault="00280834" w:rsidP="00307BF9">
            <w:pPr>
              <w:pStyle w:val="CRCoverPage"/>
              <w:spacing w:after="0"/>
              <w:ind w:left="100"/>
              <w:rPr>
                <w:rFonts w:eastAsia="等线"/>
                <w:noProof/>
                <w:lang w:eastAsia="zh-CN"/>
              </w:rPr>
            </w:pPr>
            <w:r>
              <w:rPr>
                <w:noProof/>
              </w:rPr>
              <w:t>6</w:t>
            </w:r>
            <w:r w:rsidR="00552A3B">
              <w:rPr>
                <w:noProof/>
              </w:rPr>
              <w:t>.</w:t>
            </w:r>
            <w:r>
              <w:rPr>
                <w:noProof/>
              </w:rPr>
              <w:t>3.1.</w:t>
            </w:r>
            <w:r w:rsidR="00307BF9">
              <w:rPr>
                <w:noProof/>
              </w:rPr>
              <w:t>1.</w:t>
            </w:r>
            <w:r>
              <w:rPr>
                <w:noProof/>
              </w:rPr>
              <w:t>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5CF51178" w14:textId="0553D583" w:rsidR="00265D84" w:rsidRPr="0048482F" w:rsidRDefault="0028083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280834">
        <w:rPr>
          <w:color w:val="000000"/>
        </w:rPr>
        <w:lastRenderedPageBreak/>
        <w:t>6.3.1.1.2</w:t>
      </w:r>
      <w:r w:rsidRPr="00280834">
        <w:rPr>
          <w:color w:val="000000"/>
        </w:rPr>
        <w:tab/>
      </w:r>
      <w:r w:rsidR="004077AA">
        <w:rPr>
          <w:color w:val="000000"/>
        </w:rPr>
        <w:t xml:space="preserve">  </w:t>
      </w:r>
      <w:r w:rsidRPr="00280834">
        <w:rPr>
          <w:color w:val="000000"/>
        </w:rPr>
        <w:t>CSI only</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B9A8217" w14:textId="77777777" w:rsidR="00280834" w:rsidRDefault="00280834" w:rsidP="00280834">
      <w:pPr>
        <w:jc w:val="both"/>
        <w:rPr>
          <w:lang w:eastAsia="zh-CN"/>
        </w:rPr>
      </w:pPr>
      <w:r>
        <w:rPr>
          <w:lang w:eastAsia="zh-CN"/>
        </w:rPr>
        <w:t xml:space="preserve">The bitwidth for CRI, SSBRI, RSRP, differential RSRP, and </w:t>
      </w:r>
      <w:r>
        <w:rPr>
          <w:rFonts w:ascii="Arial" w:hAnsi="Arial"/>
          <w:sz w:val="18"/>
          <w:lang w:eastAsia="zh-CN"/>
        </w:rPr>
        <w:t>CapabilityIndex</w:t>
      </w:r>
      <w:r>
        <w:rPr>
          <w:lang w:eastAsia="zh-CN"/>
        </w:rPr>
        <w:t xml:space="preserve"> are provided in Table 6.3.1.1.2-6.</w:t>
      </w:r>
    </w:p>
    <w:p w14:paraId="417D5471" w14:textId="77777777" w:rsidR="00280834" w:rsidRDefault="00280834" w:rsidP="00280834">
      <w:pPr>
        <w:pStyle w:val="TH"/>
        <w:rPr>
          <w:lang w:eastAsia="zh-CN"/>
        </w:rPr>
      </w:pPr>
      <w:r>
        <w:t xml:space="preserve">Table </w:t>
      </w:r>
      <w:r>
        <w:rPr>
          <w:lang w:eastAsia="zh-CN"/>
        </w:rPr>
        <w:t>6.3.1.1.2-6</w:t>
      </w:r>
      <w:r>
        <w:t>:</w:t>
      </w:r>
      <w:r>
        <w:rPr>
          <w:lang w:eastAsia="zh-CN"/>
        </w:rPr>
        <w:t xml:space="preserve"> CRI, SSBRI, RSRP,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13BDE3F2"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1D53B6" w14:textId="77777777" w:rsidR="00280834" w:rsidRDefault="00280834">
            <w:pPr>
              <w:pStyle w:val="TAH"/>
            </w:pPr>
            <w: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212CBC" w14:textId="77777777" w:rsidR="00280834" w:rsidRDefault="00280834">
            <w:pPr>
              <w:pStyle w:val="TAH"/>
            </w:pPr>
            <w:r>
              <w:t>Bitwidth</w:t>
            </w:r>
          </w:p>
        </w:tc>
      </w:tr>
      <w:tr w:rsidR="00280834" w14:paraId="02FD3FF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6DE6CE0" w14:textId="77777777" w:rsidR="00280834" w:rsidRDefault="00280834">
            <w:pPr>
              <w:pStyle w:val="TAC"/>
              <w:rPr>
                <w:lang w:eastAsia="zh-CN"/>
              </w:rPr>
            </w:pPr>
            <w:r>
              <w:rPr>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03CDDC" w14:textId="77777777" w:rsidR="00280834" w:rsidRDefault="00280834">
            <w:pPr>
              <w:pStyle w:val="TAC"/>
              <w:rPr>
                <w:lang w:eastAsia="zh-CN"/>
              </w:rPr>
            </w:pPr>
            <w:r>
              <w:rPr>
                <w:rFonts w:eastAsia="Times New Roman"/>
                <w:position w:val="-12"/>
                <w:sz w:val="11"/>
                <w:lang w:val="en-GB" w:eastAsia="zh-CN"/>
              </w:rPr>
              <w:object w:dxaOrig="1277" w:dyaOrig="386" w14:anchorId="386B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5pt;height:21.45pt" o:ole="">
                  <v:imagedata r:id="rId13" o:title=""/>
                </v:shape>
                <o:OLEObject Type="Embed" ProgID="Equation.3" ShapeID="_x0000_i1025" DrawAspect="Content" ObjectID="_1769841918" r:id="rId14"/>
              </w:object>
            </w:r>
          </w:p>
        </w:tc>
      </w:tr>
      <w:tr w:rsidR="00280834" w14:paraId="2F540337"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88BFF22" w14:textId="77777777" w:rsidR="00280834" w:rsidRDefault="00280834">
            <w:pPr>
              <w:pStyle w:val="TAC"/>
              <w:rPr>
                <w:lang w:eastAsia="zh-CN"/>
              </w:rPr>
            </w:pPr>
            <w:r>
              <w:rPr>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DC7A6BA" w14:textId="77777777" w:rsidR="00280834" w:rsidRDefault="00280834">
            <w:pPr>
              <w:pStyle w:val="TAC"/>
              <w:rPr>
                <w:lang w:eastAsia="zh-CN"/>
              </w:rPr>
            </w:pPr>
            <w:r>
              <w:rPr>
                <w:rFonts w:eastAsia="Times New Roman"/>
                <w:position w:val="-12"/>
                <w:lang w:val="en-GB" w:eastAsia="zh-CN"/>
              </w:rPr>
              <w:object w:dxaOrig="1046" w:dyaOrig="386" w14:anchorId="1D710123">
                <v:shape id="_x0000_i1026" type="#_x0000_t75" style="width:50.55pt;height:21.45pt" o:ole="">
                  <v:imagedata r:id="rId15" o:title=""/>
                </v:shape>
                <o:OLEObject Type="Embed" ProgID="Equation.3" ShapeID="_x0000_i1026" DrawAspect="Content" ObjectID="_1769841919" r:id="rId16"/>
              </w:object>
            </w:r>
          </w:p>
        </w:tc>
      </w:tr>
      <w:tr w:rsidR="00280834" w14:paraId="3774DD4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50C200F" w14:textId="77777777" w:rsidR="00280834" w:rsidRDefault="00280834">
            <w:pPr>
              <w:pStyle w:val="TAC"/>
              <w:rPr>
                <w:lang w:eastAsia="zh-CN"/>
              </w:rPr>
            </w:pPr>
            <w:r>
              <w:rPr>
                <w:lang w:eastAsia="zh-CN"/>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36B96F" w14:textId="77777777" w:rsidR="00280834" w:rsidRDefault="00280834">
            <w:pPr>
              <w:pStyle w:val="TAC"/>
              <w:rPr>
                <w:lang w:eastAsia="zh-CN"/>
              </w:rPr>
            </w:pPr>
            <w:r>
              <w:rPr>
                <w:lang w:eastAsia="zh-CN"/>
              </w:rPr>
              <w:t>7</w:t>
            </w:r>
          </w:p>
        </w:tc>
      </w:tr>
      <w:tr w:rsidR="00280834" w14:paraId="2A1008D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95A7DC2" w14:textId="77777777" w:rsidR="00280834" w:rsidRDefault="00280834">
            <w:pPr>
              <w:pStyle w:val="TAC"/>
              <w:rPr>
                <w:lang w:eastAsia="zh-CN"/>
              </w:rPr>
            </w:pPr>
            <w:r>
              <w:rPr>
                <w:lang w:eastAsia="zh-CN"/>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974A74" w14:textId="77777777" w:rsidR="00280834" w:rsidRDefault="00280834">
            <w:pPr>
              <w:pStyle w:val="TAC"/>
              <w:rPr>
                <w:lang w:eastAsia="zh-CN"/>
              </w:rPr>
            </w:pPr>
            <w:r>
              <w:rPr>
                <w:lang w:eastAsia="zh-CN"/>
              </w:rPr>
              <w:t>4</w:t>
            </w:r>
          </w:p>
        </w:tc>
      </w:tr>
      <w:tr w:rsidR="00280834" w14:paraId="17BA9053"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4305C53" w14:textId="77777777" w:rsidR="00280834" w:rsidRDefault="00280834">
            <w:pPr>
              <w:pStyle w:val="TAC"/>
              <w:rPr>
                <w:lang w:eastAsia="zh-CN"/>
              </w:rPr>
            </w:pPr>
            <w:r>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E52C0C9" w14:textId="77777777" w:rsidR="00280834" w:rsidRDefault="00280834">
            <w:pPr>
              <w:pStyle w:val="TAC"/>
              <w:rPr>
                <w:lang w:eastAsia="zh-CN"/>
              </w:rPr>
            </w:pPr>
            <w:r>
              <w:rPr>
                <w:lang w:eastAsia="zh-CN"/>
              </w:rPr>
              <w:t>2</w:t>
            </w:r>
          </w:p>
        </w:tc>
      </w:tr>
    </w:tbl>
    <w:p w14:paraId="6B3F878F" w14:textId="77777777" w:rsidR="00280834" w:rsidRDefault="00280834" w:rsidP="00280834">
      <w:pPr>
        <w:jc w:val="both"/>
        <w:rPr>
          <w:lang w:eastAsia="zh-CN"/>
        </w:rPr>
      </w:pPr>
    </w:p>
    <w:p w14:paraId="7F4056C2" w14:textId="1533B3F7" w:rsidR="00280834" w:rsidRDefault="00280834" w:rsidP="00280834">
      <w:pPr>
        <w:jc w:val="both"/>
        <w:rPr>
          <w:lang w:eastAsia="zh-CN"/>
        </w:rPr>
      </w:pPr>
      <w:r>
        <w:rPr>
          <w:lang w:eastAsia="zh-CN"/>
        </w:rPr>
        <w:t xml:space="preserve">where </w:t>
      </w:r>
      <w:r>
        <w:rPr>
          <w:rFonts w:eastAsia="Times New Roman"/>
          <w:position w:val="-12"/>
          <w:lang w:eastAsia="zh-CN"/>
        </w:rPr>
        <w:object w:dxaOrig="754" w:dyaOrig="386" w14:anchorId="134556E9">
          <v:shape id="_x0000_i1027" type="#_x0000_t75" style="width:37.7pt;height:21.45pt" o:ole="">
            <v:imagedata r:id="rId17" o:title=""/>
          </v:shape>
          <o:OLEObject Type="Embed" ProgID="Equation.3" ShapeID="_x0000_i1027" DrawAspect="Content" ObjectID="_1769841920" r:id="rId18"/>
        </w:object>
      </w:r>
      <w:r>
        <w:rPr>
          <w:lang w:eastAsia="zh-CN"/>
        </w:rPr>
        <w:t xml:space="preserve"> is the number of CSI-RS resources in the corresponding resource set, and </w:t>
      </w:r>
      <w:r>
        <w:rPr>
          <w:rFonts w:eastAsia="Times New Roman"/>
          <w:position w:val="-12"/>
          <w:lang w:eastAsia="zh-CN"/>
        </w:rPr>
        <w:object w:dxaOrig="540" w:dyaOrig="386" w14:anchorId="6623EF26">
          <v:shape id="_x0000_i1028" type="#_x0000_t75" style="width:25.7pt;height:21.45pt" o:ole="">
            <v:imagedata r:id="rId19" o:title=""/>
          </v:shape>
          <o:OLEObject Type="Embed" ProgID="Equation.3" ShapeID="_x0000_i1028" DrawAspect="Content" ObjectID="_1769841921" r:id="rId20"/>
        </w:object>
      </w:r>
      <w:r>
        <w:rPr>
          <w:lang w:eastAsia="zh-CN"/>
        </w:rPr>
        <w:t xml:space="preserve"> is the configured number of SS/PBCH blocks in the corresponding resource set for reporting 'ssb-Index-RSRP'</w:t>
      </w:r>
      <w:ins w:id="24" w:author="Yukai Gao" w:date="2024-02-05T15:24:00Z">
        <w:r>
          <w:rPr>
            <w:lang w:eastAsia="zh-CN"/>
          </w:rPr>
          <w:t xml:space="preserve"> </w:t>
        </w:r>
        <w:r>
          <w:rPr>
            <w:rFonts w:hint="eastAsia"/>
            <w:lang w:eastAsia="zh-CN"/>
          </w:rPr>
          <w:t>or</w:t>
        </w:r>
        <w:r>
          <w:rPr>
            <w:lang w:eastAsia="zh-CN"/>
          </w:rPr>
          <w:t xml:space="preserve"> </w:t>
        </w:r>
        <w:r>
          <w:rPr>
            <w:iCs/>
          </w:rPr>
          <w:t>'ssb-Index-RSRP-Index'</w:t>
        </w:r>
      </w:ins>
      <w:r>
        <w:rPr>
          <w:lang w:eastAsia="zh-CN"/>
        </w:rPr>
        <w:t>.</w:t>
      </w:r>
    </w:p>
    <w:p w14:paraId="624D3A33" w14:textId="77777777" w:rsidR="00280834" w:rsidRDefault="00280834" w:rsidP="00280834">
      <w:pPr>
        <w:jc w:val="both"/>
        <w:rPr>
          <w:lang w:eastAsia="zh-CN"/>
        </w:rPr>
      </w:pPr>
      <w:r>
        <w:rPr>
          <w:lang w:eastAsia="zh-CN"/>
        </w:rPr>
        <w:t xml:space="preserve">The bitwidth for CRI, SSBRI, SINR, differential SINR, and </w:t>
      </w:r>
      <w:r>
        <w:rPr>
          <w:rFonts w:ascii="Arial" w:hAnsi="Arial"/>
          <w:sz w:val="18"/>
          <w:lang w:eastAsia="zh-CN"/>
        </w:rPr>
        <w:t>CapabilityIndex</w:t>
      </w:r>
      <w:r>
        <w:rPr>
          <w:lang w:eastAsia="zh-CN"/>
        </w:rPr>
        <w:t xml:space="preserve"> are provided in Table 6.3.1.1.2-6A.</w:t>
      </w:r>
    </w:p>
    <w:p w14:paraId="47BE9BC1" w14:textId="77777777" w:rsidR="00280834" w:rsidRDefault="00280834" w:rsidP="00280834">
      <w:pPr>
        <w:pStyle w:val="TH"/>
        <w:rPr>
          <w:lang w:eastAsia="zh-CN"/>
        </w:rPr>
      </w:pPr>
      <w:r>
        <w:t xml:space="preserve">Table </w:t>
      </w:r>
      <w:r>
        <w:rPr>
          <w:lang w:eastAsia="zh-CN"/>
        </w:rPr>
        <w:t>6.3.1.1.2-6A</w:t>
      </w:r>
      <w:r>
        <w:t>:</w:t>
      </w:r>
      <w:r>
        <w:rPr>
          <w:lang w:eastAsia="zh-CN"/>
        </w:rPr>
        <w:t xml:space="preserve"> CRI, SSBRI, SINR, and </w:t>
      </w:r>
      <w:r>
        <w:rPr>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78791C54"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6A2429" w14:textId="77777777" w:rsidR="00280834" w:rsidRDefault="00280834">
            <w:pPr>
              <w:keepNext/>
              <w:keepLines/>
              <w:spacing w:after="0"/>
              <w:jc w:val="center"/>
              <w:rPr>
                <w:rFonts w:ascii="Arial" w:hAnsi="Arial"/>
                <w:b/>
                <w:sz w:val="18"/>
              </w:rPr>
            </w:pPr>
            <w:r>
              <w:rPr>
                <w:rFonts w:ascii="Arial" w:hAnsi="Arial"/>
                <w:b/>
                <w:sz w:val="18"/>
              </w:rP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A2C0F" w14:textId="77777777" w:rsidR="00280834" w:rsidRDefault="00280834">
            <w:pPr>
              <w:keepNext/>
              <w:keepLines/>
              <w:spacing w:after="0"/>
              <w:jc w:val="center"/>
              <w:rPr>
                <w:rFonts w:ascii="Arial" w:hAnsi="Arial"/>
                <w:b/>
                <w:sz w:val="18"/>
              </w:rPr>
            </w:pPr>
            <w:r>
              <w:rPr>
                <w:rFonts w:ascii="Arial" w:hAnsi="Arial"/>
                <w:b/>
                <w:sz w:val="18"/>
              </w:rPr>
              <w:t>Bitwidth</w:t>
            </w:r>
          </w:p>
        </w:tc>
      </w:tr>
      <w:tr w:rsidR="00280834" w14:paraId="032FE91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5940BD66" w14:textId="77777777" w:rsidR="00280834" w:rsidRDefault="00280834">
            <w:pPr>
              <w:keepNext/>
              <w:keepLines/>
              <w:spacing w:after="0"/>
              <w:jc w:val="center"/>
              <w:rPr>
                <w:rFonts w:ascii="Arial" w:hAnsi="Arial"/>
                <w:sz w:val="18"/>
                <w:lang w:eastAsia="zh-CN"/>
              </w:rPr>
            </w:pPr>
            <w:r>
              <w:rPr>
                <w:rFonts w:ascii="Arial" w:hAnsi="Arial"/>
                <w:sz w:val="18"/>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AEC7B3" w14:textId="77777777" w:rsidR="00280834" w:rsidRDefault="00C659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0834" w14:paraId="0A02E1F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00E8ACC" w14:textId="77777777" w:rsidR="00280834" w:rsidRDefault="00280834">
            <w:pPr>
              <w:keepNext/>
              <w:keepLines/>
              <w:spacing w:after="0"/>
              <w:jc w:val="center"/>
              <w:rPr>
                <w:rFonts w:ascii="Arial" w:hAnsi="Arial"/>
                <w:sz w:val="18"/>
                <w:lang w:eastAsia="zh-CN"/>
              </w:rPr>
            </w:pPr>
            <w:r>
              <w:rPr>
                <w:rFonts w:ascii="Arial" w:hAnsi="Arial"/>
                <w:sz w:val="18"/>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EF93B9" w14:textId="77777777" w:rsidR="00280834" w:rsidRDefault="00C6596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0834" w14:paraId="60C8ECB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2BA4B98C" w14:textId="77777777" w:rsidR="00280834" w:rsidRDefault="00280834">
            <w:pPr>
              <w:keepNext/>
              <w:keepLines/>
              <w:spacing w:after="0"/>
              <w:jc w:val="center"/>
              <w:rPr>
                <w:rFonts w:ascii="Arial" w:hAnsi="Arial"/>
                <w:sz w:val="18"/>
                <w:lang w:eastAsia="zh-CN"/>
              </w:rPr>
            </w:pPr>
            <w:r>
              <w:rPr>
                <w:rFonts w:ascii="Arial" w:hAnsi="Arial"/>
                <w:sz w:val="18"/>
                <w:lang w:eastAsia="zh-CN"/>
              </w:rPr>
              <w:t>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96EF564" w14:textId="77777777" w:rsidR="00280834" w:rsidRDefault="00280834">
            <w:pPr>
              <w:keepNext/>
              <w:keepLines/>
              <w:spacing w:after="0"/>
              <w:jc w:val="center"/>
              <w:rPr>
                <w:rFonts w:ascii="Arial" w:hAnsi="Arial"/>
                <w:sz w:val="18"/>
                <w:lang w:eastAsia="zh-CN"/>
              </w:rPr>
            </w:pPr>
            <w:r>
              <w:rPr>
                <w:rFonts w:ascii="Arial" w:hAnsi="Arial"/>
                <w:sz w:val="18"/>
                <w:lang w:eastAsia="zh-CN"/>
              </w:rPr>
              <w:t>7</w:t>
            </w:r>
          </w:p>
        </w:tc>
      </w:tr>
      <w:tr w:rsidR="00280834" w14:paraId="347E41D6"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72F390D" w14:textId="77777777" w:rsidR="00280834" w:rsidRDefault="00280834">
            <w:pPr>
              <w:keepNext/>
              <w:keepLines/>
              <w:spacing w:after="0"/>
              <w:jc w:val="center"/>
              <w:rPr>
                <w:rFonts w:ascii="Arial" w:hAnsi="Arial"/>
                <w:sz w:val="18"/>
                <w:lang w:eastAsia="zh-CN"/>
              </w:rPr>
            </w:pPr>
            <w:r>
              <w:rPr>
                <w:rFonts w:ascii="Arial" w:hAnsi="Arial"/>
                <w:sz w:val="18"/>
                <w:lang w:eastAsia="zh-CN"/>
              </w:rPr>
              <w:t>Differential 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AC5D26" w14:textId="77777777" w:rsidR="00280834" w:rsidRDefault="00280834">
            <w:pPr>
              <w:keepNext/>
              <w:keepLines/>
              <w:spacing w:after="0"/>
              <w:jc w:val="center"/>
              <w:rPr>
                <w:rFonts w:ascii="Arial" w:hAnsi="Arial"/>
                <w:sz w:val="18"/>
                <w:lang w:eastAsia="zh-CN"/>
              </w:rPr>
            </w:pPr>
            <w:r>
              <w:rPr>
                <w:rFonts w:ascii="Arial" w:hAnsi="Arial"/>
                <w:sz w:val="18"/>
                <w:lang w:eastAsia="zh-CN"/>
              </w:rPr>
              <w:t>4</w:t>
            </w:r>
          </w:p>
        </w:tc>
      </w:tr>
      <w:tr w:rsidR="00280834" w14:paraId="52F227ED"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AB09012" w14:textId="77777777" w:rsidR="00280834" w:rsidRDefault="00280834">
            <w:pPr>
              <w:keepNext/>
              <w:keepLines/>
              <w:spacing w:after="0"/>
              <w:jc w:val="center"/>
              <w:rPr>
                <w:rFonts w:ascii="Arial" w:hAnsi="Arial"/>
                <w:sz w:val="18"/>
                <w:lang w:eastAsia="zh-CN"/>
              </w:rPr>
            </w:pPr>
            <w:r>
              <w:rPr>
                <w:rFonts w:ascii="Arial"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29400DF" w14:textId="77777777" w:rsidR="00280834" w:rsidRDefault="00280834">
            <w:pPr>
              <w:keepNext/>
              <w:keepLines/>
              <w:spacing w:after="0"/>
              <w:jc w:val="center"/>
              <w:rPr>
                <w:rFonts w:ascii="Arial" w:hAnsi="Arial"/>
                <w:sz w:val="18"/>
                <w:lang w:eastAsia="zh-CN"/>
              </w:rPr>
            </w:pPr>
            <w:r>
              <w:rPr>
                <w:rFonts w:ascii="Arial" w:hAnsi="Arial"/>
                <w:sz w:val="18"/>
                <w:lang w:eastAsia="zh-CN"/>
              </w:rPr>
              <w:t>2</w:t>
            </w:r>
          </w:p>
        </w:tc>
      </w:tr>
    </w:tbl>
    <w:p w14:paraId="2EF2A2CA" w14:textId="77777777" w:rsidR="00280834" w:rsidRDefault="00280834" w:rsidP="00280834">
      <w:pPr>
        <w:spacing w:beforeLines="50" w:before="120"/>
        <w:jc w:val="both"/>
        <w:rPr>
          <w:lang w:eastAsia="zh-CN"/>
        </w:rPr>
      </w:pPr>
    </w:p>
    <w:p w14:paraId="2D5BE43E" w14:textId="681E26C9" w:rsidR="00280834" w:rsidRDefault="00280834" w:rsidP="00280834">
      <w:pPr>
        <w:spacing w:beforeLines="50" w:before="120"/>
        <w:jc w:val="both"/>
        <w:rPr>
          <w:lang w:eastAsia="zh-CN"/>
        </w:rPr>
      </w:pPr>
      <w:r>
        <w:rPr>
          <w:lang w:eastAsia="zh-CN"/>
        </w:rPr>
        <w:t xml:space="preserve">where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Pr>
          <w:lang w:eastAsia="zh-CN"/>
        </w:rPr>
        <w:t xml:space="preserve">  is the number of CSI-RS resources in the corresponding resource set, and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Pr>
          <w:lang w:eastAsia="zh-CN"/>
        </w:rPr>
        <w:t xml:space="preserve"> is the configured number of SS/PBCH blocks in the corresponding resource set for reporting 'ssb-Index-SINR'</w:t>
      </w:r>
      <w:ins w:id="25" w:author="Yukai Gao" w:date="2024-02-05T15:24:00Z">
        <w:r>
          <w:rPr>
            <w:lang w:eastAsia="zh-CN"/>
          </w:rPr>
          <w:t xml:space="preserve"> or </w:t>
        </w:r>
        <w:r>
          <w:rPr>
            <w:iCs/>
          </w:rPr>
          <w:t>'ssb-Index-SINR-Index'</w:t>
        </w:r>
      </w:ins>
      <w:r>
        <w:rPr>
          <w:lang w:eastAsia="zh-CN"/>
        </w:rPr>
        <w:t>.</w:t>
      </w:r>
    </w:p>
    <w:p w14:paraId="4DFF871B" w14:textId="45285C5B" w:rsidR="00C62863" w:rsidRDefault="00C62863" w:rsidP="00C62863">
      <w:pPr>
        <w:rPr>
          <w:lang w:val="en-US"/>
        </w:rPr>
      </w:pP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8B3F5" w14:textId="77777777" w:rsidR="00C65962" w:rsidRDefault="00C65962">
      <w:r>
        <w:separator/>
      </w:r>
    </w:p>
    <w:p w14:paraId="77DCB0F1" w14:textId="77777777" w:rsidR="00C65962" w:rsidRDefault="00C65962"/>
  </w:endnote>
  <w:endnote w:type="continuationSeparator" w:id="0">
    <w:p w14:paraId="1E748EA9" w14:textId="77777777" w:rsidR="00C65962" w:rsidRDefault="00C65962">
      <w:r>
        <w:continuationSeparator/>
      </w:r>
    </w:p>
    <w:p w14:paraId="78919A65" w14:textId="77777777" w:rsidR="00C65962" w:rsidRDefault="00C65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14F1" w14:textId="77777777" w:rsidR="00C65962" w:rsidRDefault="00C65962">
      <w:r>
        <w:separator/>
      </w:r>
    </w:p>
    <w:p w14:paraId="7E7F54C9" w14:textId="77777777" w:rsidR="00C65962" w:rsidRDefault="00C65962"/>
  </w:footnote>
  <w:footnote w:type="continuationSeparator" w:id="0">
    <w:p w14:paraId="616D3B66" w14:textId="77777777" w:rsidR="00C65962" w:rsidRDefault="00C65962">
      <w:r>
        <w:continuationSeparator/>
      </w:r>
    </w:p>
    <w:p w14:paraId="368C993D" w14:textId="77777777" w:rsidR="00C65962" w:rsidRDefault="00C65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7B45"/>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334"/>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02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5B4E"/>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5B0"/>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473"/>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962"/>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3</Pages>
  <Words>614</Words>
  <Characters>3502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Yukai Gao</cp:lastModifiedBy>
  <cp:revision>96</cp:revision>
  <cp:lastPrinted>2018-06-26T07:44:00Z</cp:lastPrinted>
  <dcterms:created xsi:type="dcterms:W3CDTF">2019-08-06T02:03:00Z</dcterms:created>
  <dcterms:modified xsi:type="dcterms:W3CDTF">2024-02-19T01:59:00Z</dcterms:modified>
</cp:coreProperties>
</file>