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1C6E8" w14:textId="2505425F" w:rsidR="003963ED" w:rsidRPr="009450D8" w:rsidRDefault="003963ED" w:rsidP="003963ED">
      <w:pPr>
        <w:spacing w:beforeLines="0" w:before="0" w:afterLines="0" w:after="60"/>
        <w:rPr>
          <w:rFonts w:ascii="Arial" w:eastAsia="宋体" w:hAnsi="Arial" w:cs="Arial"/>
          <w:b/>
          <w:bCs/>
          <w:sz w:val="24"/>
          <w:highlight w:val="yellow"/>
        </w:rPr>
      </w:pPr>
      <w:r w:rsidRPr="003963ED">
        <w:rPr>
          <w:rFonts w:ascii="Arial" w:eastAsia="宋体" w:hAnsi="Arial" w:cs="Arial"/>
          <w:b/>
          <w:bCs/>
          <w:sz w:val="24"/>
          <w:lang w:val="en-GB"/>
        </w:rPr>
        <w:t>3GPP TSG RAN WG1 #11</w:t>
      </w:r>
      <w:r w:rsidR="00623179">
        <w:rPr>
          <w:rFonts w:ascii="Arial" w:eastAsia="宋体" w:hAnsi="Arial" w:cs="Arial"/>
          <w:b/>
          <w:bCs/>
          <w:sz w:val="24"/>
          <w:lang w:val="en-GB"/>
        </w:rPr>
        <w:t>6</w:t>
      </w:r>
      <w:r w:rsidR="000B1749">
        <w:rPr>
          <w:rFonts w:ascii="Arial" w:eastAsia="宋体" w:hAnsi="Arial" w:cs="Arial"/>
          <w:b/>
          <w:bCs/>
          <w:sz w:val="24"/>
          <w:lang w:val="en-GB"/>
        </w:rPr>
        <w:t xml:space="preserve"> </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00960EA5">
        <w:rPr>
          <w:rFonts w:ascii="Arial" w:eastAsia="宋体" w:hAnsi="Arial" w:cs="Arial"/>
          <w:b/>
          <w:bCs/>
          <w:sz w:val="24"/>
          <w:lang w:val="en-GB"/>
        </w:rPr>
        <w:t xml:space="preserve">   </w:t>
      </w:r>
      <w:r w:rsidR="0053670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00CA235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Pr="003963ED">
        <w:rPr>
          <w:rFonts w:ascii="Arial" w:eastAsia="宋体" w:hAnsi="Arial" w:cs="Arial"/>
          <w:b/>
          <w:bCs/>
          <w:sz w:val="24"/>
          <w:lang w:val="en-GB"/>
        </w:rPr>
        <w:tab/>
      </w:r>
      <w:r w:rsidR="009450D8" w:rsidRPr="009450D8">
        <w:rPr>
          <w:rFonts w:ascii="Arial" w:eastAsia="宋体" w:hAnsi="Arial" w:cs="Arial"/>
          <w:b/>
          <w:bCs/>
          <w:sz w:val="24"/>
          <w:lang w:val="en-GB"/>
        </w:rPr>
        <w:t>R1-2400457</w:t>
      </w:r>
    </w:p>
    <w:p w14:paraId="0C066CE5" w14:textId="15C170BF" w:rsidR="00770A44" w:rsidRPr="003963ED" w:rsidRDefault="00B83064" w:rsidP="00B83064">
      <w:pPr>
        <w:spacing w:beforeLines="0" w:before="0" w:afterLines="0" w:after="60"/>
        <w:rPr>
          <w:rFonts w:ascii="Arial" w:eastAsia="宋体" w:hAnsi="Arial" w:cs="Arial"/>
          <w:b/>
          <w:bCs/>
          <w:sz w:val="24"/>
          <w:lang w:val="en-GB"/>
        </w:rPr>
      </w:pPr>
      <w:r w:rsidRPr="00B83064">
        <w:rPr>
          <w:rFonts w:ascii="Arial" w:eastAsia="宋体" w:hAnsi="Arial" w:cs="Arial"/>
          <w:b/>
          <w:bCs/>
          <w:sz w:val="24"/>
          <w:lang w:val="en-GB"/>
        </w:rPr>
        <w:t>Athens, Greece, February 26</w:t>
      </w:r>
      <w:r w:rsidRPr="005E4E40">
        <w:rPr>
          <w:rFonts w:ascii="Arial" w:eastAsia="宋体" w:hAnsi="Arial" w:cs="Arial" w:hint="eastAsia"/>
          <w:b/>
          <w:bCs/>
          <w:sz w:val="24"/>
          <w:vertAlign w:val="superscript"/>
          <w:lang w:val="en-GB"/>
        </w:rPr>
        <w:t>th</w:t>
      </w:r>
      <w:r w:rsidR="005E4E40">
        <w:rPr>
          <w:rFonts w:ascii="Arial" w:eastAsia="宋体" w:hAnsi="Arial" w:cs="Arial"/>
          <w:b/>
          <w:bCs/>
          <w:sz w:val="24"/>
          <w:lang w:val="en-GB"/>
        </w:rPr>
        <w:t xml:space="preserve"> </w:t>
      </w:r>
      <w:r w:rsidRPr="00B83064">
        <w:rPr>
          <w:rFonts w:ascii="Arial" w:eastAsia="宋体" w:hAnsi="Arial" w:cs="Arial"/>
          <w:b/>
          <w:bCs/>
          <w:sz w:val="24"/>
          <w:lang w:val="en-GB"/>
        </w:rPr>
        <w:t>– March 1</w:t>
      </w:r>
      <w:r w:rsidRPr="005E4E40">
        <w:rPr>
          <w:rFonts w:ascii="Arial" w:eastAsia="宋体" w:hAnsi="Arial" w:cs="Arial"/>
          <w:b/>
          <w:bCs/>
          <w:sz w:val="24"/>
          <w:vertAlign w:val="superscript"/>
          <w:lang w:val="en-GB"/>
        </w:rPr>
        <w:t>st</w:t>
      </w:r>
      <w:r w:rsidRPr="00B83064">
        <w:rPr>
          <w:rFonts w:ascii="Arial" w:eastAsia="宋体" w:hAnsi="Arial" w:cs="Arial"/>
          <w:b/>
          <w:bCs/>
          <w:sz w:val="24"/>
          <w:lang w:val="en-GB"/>
        </w:rPr>
        <w:t>, 2024</w:t>
      </w:r>
    </w:p>
    <w:p w14:paraId="536BCC52" w14:textId="77777777" w:rsidR="002249B0" w:rsidRPr="00B83064" w:rsidRDefault="002249B0" w:rsidP="002249B0">
      <w:pPr>
        <w:tabs>
          <w:tab w:val="left" w:pos="1820"/>
        </w:tabs>
        <w:spacing w:beforeLines="0" w:before="0" w:afterLines="0" w:after="60"/>
        <w:rPr>
          <w:rFonts w:ascii="Arial" w:eastAsia="宋体" w:hAnsi="Arial" w:cs="Arial"/>
          <w:b/>
          <w:sz w:val="24"/>
          <w:szCs w:val="24"/>
          <w:lang w:val="en-GB"/>
        </w:rPr>
      </w:pPr>
    </w:p>
    <w:p w14:paraId="698A58E0" w14:textId="4F17E2C8"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FC4B2B" w:rsidRPr="00B83064">
        <w:rPr>
          <w:rFonts w:ascii="Arial" w:eastAsia="宋体" w:hAnsi="Arial" w:cs="Arial"/>
          <w:b/>
          <w:bCs/>
          <w:sz w:val="24"/>
          <w:szCs w:val="24"/>
          <w:lang w:val="en-AU"/>
        </w:rPr>
        <w:t>8.2</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641BA546"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0C0E6E">
        <w:rPr>
          <w:rFonts w:ascii="Arial" w:eastAsia="宋体" w:hAnsi="Arial" w:cs="Arial"/>
          <w:b/>
          <w:bCs/>
          <w:sz w:val="24"/>
          <w:szCs w:val="24"/>
          <w:lang w:val="en-AU"/>
        </w:rPr>
        <w:t xml:space="preserve">Remaining Isseus and TP </w:t>
      </w:r>
      <w:r w:rsidR="00C031E5">
        <w:rPr>
          <w:rFonts w:ascii="Arial" w:eastAsia="宋体" w:hAnsi="Arial" w:cs="Arial"/>
          <w:b/>
          <w:bCs/>
          <w:sz w:val="24"/>
          <w:szCs w:val="24"/>
          <w:lang w:val="en-AU"/>
        </w:rPr>
        <w:t>o</w:t>
      </w:r>
      <w:r w:rsidR="00DA5447">
        <w:rPr>
          <w:rFonts w:ascii="Arial" w:eastAsia="宋体" w:hAnsi="Arial" w:cs="Arial"/>
          <w:b/>
          <w:bCs/>
          <w:sz w:val="24"/>
          <w:szCs w:val="24"/>
          <w:lang w:val="en-AU"/>
        </w:rPr>
        <w:t>n</w:t>
      </w:r>
      <w:r w:rsidR="00C031E5">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B83064">
        <w:rPr>
          <w:rFonts w:ascii="Arial" w:eastAsia="宋体" w:hAnsi="Arial" w:cs="Arial"/>
          <w:b/>
          <w:bCs/>
          <w:sz w:val="24"/>
          <w:szCs w:val="24"/>
          <w:lang w:val="en-AU"/>
        </w:rPr>
        <w:t>Evolution</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3E63928F" w14:textId="2460EE6C" w:rsidR="002E62C1" w:rsidRDefault="00A7231B" w:rsidP="00466E5A">
      <w:pPr>
        <w:spacing w:before="156" w:after="156"/>
        <w:rPr>
          <w:rFonts w:eastAsia="宋体" w:cs="Times New Roman"/>
        </w:rPr>
      </w:pPr>
      <w:r>
        <w:rPr>
          <w:rFonts w:eastAsia="宋体" w:cs="Times New Roman"/>
        </w:rPr>
        <w:t xml:space="preserve">Based on the latest TS </w:t>
      </w:r>
      <w:r w:rsidR="002600D0">
        <w:rPr>
          <w:rFonts w:eastAsia="宋体" w:cs="Times New Roman"/>
        </w:rPr>
        <w:t>as</w:t>
      </w:r>
      <w:r w:rsidR="0021331F">
        <w:rPr>
          <w:rFonts w:eastAsia="宋体" w:cs="Times New Roman"/>
        </w:rPr>
        <w:t xml:space="preserve"> in</w:t>
      </w:r>
      <w:r w:rsidR="00C4626A">
        <w:rPr>
          <w:rFonts w:eastAsia="宋体" w:cs="Times New Roman"/>
        </w:rPr>
        <w:t xml:space="preserve"> </w:t>
      </w:r>
      <w:r w:rsidR="00C4626A">
        <w:rPr>
          <w:rFonts w:eastAsia="宋体" w:cs="Times New Roman"/>
        </w:rPr>
        <w:fldChar w:fldCharType="begin"/>
      </w:r>
      <w:r w:rsidR="00C4626A">
        <w:rPr>
          <w:rFonts w:eastAsia="宋体" w:cs="Times New Roman"/>
        </w:rPr>
        <w:instrText xml:space="preserve"> REF _Ref146111303 \n \h </w:instrText>
      </w:r>
      <w:r w:rsidR="00C4626A">
        <w:rPr>
          <w:rFonts w:eastAsia="宋体" w:cs="Times New Roman"/>
        </w:rPr>
      </w:r>
      <w:r w:rsidR="00C4626A">
        <w:rPr>
          <w:rFonts w:eastAsia="宋体" w:cs="Times New Roman"/>
        </w:rPr>
        <w:fldChar w:fldCharType="separate"/>
      </w:r>
      <w:r w:rsidR="0076207C">
        <w:rPr>
          <w:rFonts w:eastAsia="宋体" w:cs="Times New Roman"/>
        </w:rPr>
        <w:t>[1]</w:t>
      </w:r>
      <w:r w:rsidR="00C4626A">
        <w:rPr>
          <w:rFonts w:eastAsia="宋体" w:cs="Times New Roman"/>
        </w:rPr>
        <w:fldChar w:fldCharType="end"/>
      </w:r>
      <w:r w:rsidR="00C4626A">
        <w:rPr>
          <w:rFonts w:eastAsia="宋体" w:cs="Times New Roman"/>
        </w:rPr>
        <w:t>~</w:t>
      </w:r>
      <w:r w:rsidR="0071076D">
        <w:rPr>
          <w:rFonts w:eastAsia="宋体" w:cs="Times New Roman"/>
        </w:rPr>
        <w:fldChar w:fldCharType="begin"/>
      </w:r>
      <w:r w:rsidR="0071076D">
        <w:rPr>
          <w:rFonts w:eastAsia="宋体" w:cs="Times New Roman"/>
        </w:rPr>
        <w:instrText xml:space="preserve"> REF _Ref157157721 \n \h </w:instrText>
      </w:r>
      <w:r w:rsidR="0071076D">
        <w:rPr>
          <w:rFonts w:eastAsia="宋体" w:cs="Times New Roman"/>
        </w:rPr>
      </w:r>
      <w:r w:rsidR="0071076D">
        <w:rPr>
          <w:rFonts w:eastAsia="宋体" w:cs="Times New Roman"/>
        </w:rPr>
        <w:fldChar w:fldCharType="separate"/>
      </w:r>
      <w:r w:rsidR="0071076D">
        <w:rPr>
          <w:rFonts w:eastAsia="宋体" w:cs="Times New Roman"/>
        </w:rPr>
        <w:t>[6]</w:t>
      </w:r>
      <w:r w:rsidR="0071076D">
        <w:rPr>
          <w:rFonts w:eastAsia="宋体" w:cs="Times New Roman"/>
        </w:rPr>
        <w:fldChar w:fldCharType="end"/>
      </w:r>
      <w:r w:rsidR="002600D0">
        <w:rPr>
          <w:rFonts w:eastAsia="宋体" w:cs="Times New Roman"/>
        </w:rPr>
        <w:t xml:space="preserve">, </w:t>
      </w:r>
      <w:r w:rsidR="00397895">
        <w:rPr>
          <w:rFonts w:eastAsia="宋体" w:cs="Times New Roman"/>
        </w:rPr>
        <w:t>there are some further</w:t>
      </w:r>
      <w:r w:rsidR="00E017AE">
        <w:rPr>
          <w:rFonts w:eastAsia="宋体" w:cs="Times New Roman"/>
        </w:rPr>
        <w:t xml:space="preserve"> details to be </w:t>
      </w:r>
      <w:r w:rsidR="009349A8">
        <w:rPr>
          <w:rFonts w:eastAsia="宋体" w:cs="Times New Roman"/>
        </w:rPr>
        <w:t xml:space="preserve">clarified and </w:t>
      </w:r>
      <w:r w:rsidR="00DC5240">
        <w:rPr>
          <w:rFonts w:eastAsia="宋体" w:cs="Times New Roman"/>
        </w:rPr>
        <w:t>captured in TS</w:t>
      </w:r>
      <w:r w:rsidR="00577BFB" w:rsidRPr="00B55118">
        <w:rPr>
          <w:rFonts w:eastAsia="宋体" w:cs="Times New Roman"/>
        </w:rPr>
        <w:t>.</w:t>
      </w:r>
    </w:p>
    <w:p w14:paraId="5A093387" w14:textId="423FED79" w:rsidR="00777197" w:rsidRDefault="002600D0" w:rsidP="00777197">
      <w:pPr>
        <w:pStyle w:val="1"/>
        <w:numPr>
          <w:ilvl w:val="0"/>
          <w:numId w:val="1"/>
        </w:numPr>
        <w:spacing w:before="156" w:after="156"/>
        <w:rPr>
          <w:rFonts w:eastAsia="宋体"/>
          <w:sz w:val="28"/>
          <w:szCs w:val="28"/>
        </w:rPr>
      </w:pPr>
      <w:bookmarkStart w:id="2" w:name="_Toc99376214"/>
      <w:r>
        <w:rPr>
          <w:rFonts w:eastAsia="宋体"/>
          <w:sz w:val="28"/>
          <w:szCs w:val="28"/>
        </w:rPr>
        <w:t>SL-U</w:t>
      </w:r>
    </w:p>
    <w:p w14:paraId="3A4CB715" w14:textId="77777777" w:rsidR="00975C94" w:rsidRPr="00975C94" w:rsidRDefault="00975C94" w:rsidP="00604A4C">
      <w:pPr>
        <w:pStyle w:val="a3"/>
        <w:numPr>
          <w:ilvl w:val="1"/>
          <w:numId w:val="6"/>
        </w:numPr>
        <w:spacing w:before="156" w:after="156"/>
        <w:ind w:left="567" w:firstLineChars="0"/>
        <w:outlineLvl w:val="1"/>
        <w:rPr>
          <w:rFonts w:eastAsia="宋体" w:cs="Times New Roman"/>
          <w:b/>
          <w:bCs/>
          <w:kern w:val="44"/>
          <w:sz w:val="24"/>
          <w:szCs w:val="24"/>
        </w:rPr>
      </w:pPr>
      <w:r w:rsidRPr="00975C94">
        <w:rPr>
          <w:rFonts w:eastAsia="宋体" w:cs="Times New Roman"/>
          <w:b/>
          <w:bCs/>
          <w:kern w:val="44"/>
          <w:sz w:val="24"/>
          <w:szCs w:val="24"/>
        </w:rPr>
        <w:t>COT Sharing in SL-U</w:t>
      </w:r>
      <w:bookmarkStart w:id="3" w:name="_Toc142058443"/>
      <w:bookmarkStart w:id="4" w:name="_Toc142058469"/>
      <w:bookmarkStart w:id="5" w:name="_Toc142058495"/>
      <w:bookmarkStart w:id="6" w:name="_Toc142058521"/>
      <w:bookmarkStart w:id="7" w:name="_Toc142059465"/>
      <w:bookmarkStart w:id="8" w:name="_Toc142059491"/>
      <w:bookmarkStart w:id="9" w:name="_Toc142059715"/>
      <w:bookmarkStart w:id="10" w:name="_Toc142059741"/>
      <w:bookmarkStart w:id="11" w:name="_Toc149308076"/>
      <w:bookmarkStart w:id="12" w:name="_Toc149552765"/>
      <w:bookmarkStart w:id="13" w:name="_Toc149553454"/>
      <w:bookmarkStart w:id="14" w:name="_Toc149553456"/>
      <w:bookmarkEnd w:id="3"/>
      <w:bookmarkEnd w:id="4"/>
      <w:bookmarkEnd w:id="5"/>
      <w:bookmarkEnd w:id="6"/>
      <w:bookmarkEnd w:id="7"/>
      <w:bookmarkEnd w:id="8"/>
      <w:bookmarkEnd w:id="9"/>
      <w:bookmarkEnd w:id="10"/>
      <w:bookmarkEnd w:id="11"/>
      <w:bookmarkEnd w:id="12"/>
      <w:bookmarkEnd w:id="13"/>
      <w:bookmarkEnd w:id="14"/>
    </w:p>
    <w:p w14:paraId="2C1873A7" w14:textId="2A22D4B4" w:rsidR="00975C94" w:rsidRDefault="00975C94" w:rsidP="00975C94">
      <w:pPr>
        <w:spacing w:before="156" w:after="156"/>
        <w:rPr>
          <w:rFonts w:eastAsia="宋体" w:cs="Times New Roman"/>
        </w:rPr>
      </w:pPr>
      <w:r>
        <w:rPr>
          <w:rFonts w:eastAsia="宋体" w:cs="Times New Roman"/>
        </w:rPr>
        <w:t xml:space="preserve">In the case that PSFCH resources are configured in a resource pool for SL-U, an initiating UE sends SL CO sharing information in slot </w:t>
      </w:r>
      <w:r>
        <w:rPr>
          <w:rFonts w:eastAsia="宋体" w:cs="Times New Roman"/>
          <w:i/>
        </w:rPr>
        <w:t>n</w:t>
      </w:r>
      <w:r>
        <w:rPr>
          <w:rFonts w:eastAsia="宋体" w:cs="Times New Roman"/>
        </w:rPr>
        <w:t xml:space="preserve">, and a responding UE may transmit sidelink ACK/NACK on PSFCH resource(s) in slot </w:t>
      </w:r>
      <w:r>
        <w:rPr>
          <w:rFonts w:eastAsia="宋体" w:cs="Times New Roman"/>
          <w:i/>
        </w:rPr>
        <w:t>n</w:t>
      </w:r>
      <w:r>
        <w:rPr>
          <w:rFonts w:eastAsia="宋体" w:cs="Times New Roman"/>
        </w:rPr>
        <w:t xml:space="preserve">, following the PSSCH transmission of the initiating UE. That is to say, the available sharing resources in an SL CO may start in slot </w:t>
      </w:r>
      <w:r>
        <w:rPr>
          <w:rFonts w:eastAsia="宋体" w:cs="Times New Roman"/>
          <w:i/>
        </w:rPr>
        <w:t>n</w:t>
      </w:r>
      <w:r>
        <w:rPr>
          <w:rFonts w:eastAsia="宋体" w:cs="Times New Roman"/>
        </w:rPr>
        <w:t>, and relevant TP needs to be modified as below.</w:t>
      </w:r>
    </w:p>
    <w:p w14:paraId="41198B09" w14:textId="2458DAEB" w:rsidR="00975C94" w:rsidRDefault="00975C94" w:rsidP="00604A4C">
      <w:pPr>
        <w:pStyle w:val="1st-Proposal-YJ"/>
        <w:spacing w:before="156" w:after="156"/>
        <w:rPr>
          <w:rFonts w:eastAsia="宋体"/>
        </w:rPr>
      </w:pPr>
      <w:bookmarkStart w:id="15" w:name="_Toc149571286"/>
      <w:bookmarkStart w:id="16" w:name="_Toc149571289"/>
      <w:bookmarkStart w:id="17" w:name="_Toc149571307"/>
      <w:bookmarkStart w:id="18" w:name="_Toc149571310"/>
      <w:bookmarkStart w:id="19" w:name="_Toc149733898"/>
      <w:bookmarkStart w:id="20" w:name="_Toc149733901"/>
      <w:bookmarkStart w:id="21" w:name="_Toc149752221"/>
      <w:bookmarkStart w:id="22" w:name="_Toc149752224"/>
      <w:bookmarkStart w:id="23" w:name="_Toc149752242"/>
      <w:bookmarkStart w:id="24" w:name="_Toc149752245"/>
      <w:bookmarkStart w:id="25" w:name="_Toc149752645"/>
      <w:bookmarkStart w:id="26" w:name="_Toc155626657"/>
      <w:bookmarkStart w:id="27" w:name="_Toc155626659"/>
      <w:bookmarkStart w:id="28" w:name="_Toc155688959"/>
      <w:bookmarkStart w:id="29" w:name="_Toc155688962"/>
      <w:bookmarkStart w:id="30" w:name="_Toc155700788"/>
      <w:bookmarkStart w:id="31" w:name="_Toc155704034"/>
      <w:bookmarkStart w:id="32" w:name="_Toc155704037"/>
      <w:bookmarkStart w:id="33" w:name="_Toc155705386"/>
      <w:bookmarkStart w:id="34" w:name="_Toc155705389"/>
      <w:bookmarkStart w:id="35" w:name="_Toc156225112"/>
      <w:bookmarkStart w:id="36" w:name="_Toc156225115"/>
      <w:bookmarkStart w:id="37" w:name="_Toc156578580"/>
      <w:bookmarkStart w:id="38" w:name="_Toc156578772"/>
      <w:bookmarkStart w:id="39" w:name="_Toc156578829"/>
      <w:bookmarkStart w:id="40" w:name="_Toc156578925"/>
      <w:bookmarkStart w:id="41" w:name="_Toc156579819"/>
      <w:bookmarkStart w:id="42" w:name="_Toc159159352"/>
      <w:bookmarkStart w:id="43" w:name="_Toc159159415"/>
      <w:r>
        <w:rPr>
          <w:rFonts w:eastAsia="宋体"/>
        </w:rPr>
        <w:t xml:space="preserve">Considering the case that SL CO sharing may start from PSFCH transmission(s), the </w:t>
      </w:r>
      <w:r w:rsidR="00C542C5">
        <w:rPr>
          <w:rFonts w:eastAsia="宋体"/>
        </w:rPr>
        <w:t>following</w:t>
      </w:r>
      <w:r>
        <w:rPr>
          <w:rFonts w:eastAsia="宋体"/>
        </w:rPr>
        <w:t xml:space="preserve"> TP</w:t>
      </w:r>
      <w:r w:rsidR="00233A68">
        <w:rPr>
          <w:rFonts w:eastAsia="宋体"/>
        </w:rPr>
        <w:t>#1</w:t>
      </w:r>
      <w:r w:rsidR="00870460">
        <w:rPr>
          <w:rFonts w:eastAsia="宋体"/>
        </w:rPr>
        <w:t xml:space="preserve"> for TS 37.213 </w:t>
      </w:r>
      <w:r w:rsidR="0047288D">
        <w:rPr>
          <w:rFonts w:eastAsia="宋体"/>
        </w:rPr>
        <w:t>should be captured</w:t>
      </w:r>
      <w:r>
        <w:rPr>
          <w:rFonts w:eastAsia="宋体"/>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BF7A90C" w14:textId="77777777" w:rsidR="00975C94" w:rsidRDefault="00975C94" w:rsidP="00975C94">
      <w:pPr>
        <w:spacing w:before="156" w:after="156"/>
        <w:rPr>
          <w:rFonts w:cs="Times New Roman"/>
          <w:b/>
          <w:color w:val="FF0000"/>
        </w:rPr>
      </w:pPr>
      <w:r>
        <w:rPr>
          <w:rFonts w:cs="Times New Roman"/>
          <w:b/>
          <w:color w:val="FF0000"/>
        </w:rPr>
        <w:t>------------------------------------------- Start of Text Proposal for TS 37.213 --------------------------------------------</w:t>
      </w:r>
    </w:p>
    <w:p w14:paraId="371CDD7E" w14:textId="77777777" w:rsidR="00975C94" w:rsidRDefault="00975C94" w:rsidP="00975C94">
      <w:pPr>
        <w:spacing w:before="156" w:after="156"/>
        <w:jc w:val="center"/>
        <w:rPr>
          <w:rFonts w:cs="Times New Roman"/>
          <w:b/>
          <w:noProof/>
          <w:color w:val="FF0000"/>
        </w:rPr>
      </w:pPr>
      <w:r>
        <w:rPr>
          <w:rFonts w:cs="Times New Roman"/>
          <w:b/>
          <w:noProof/>
          <w:color w:val="FF0000"/>
        </w:rPr>
        <w:t>&lt;Unchanged text omitted&gt;</w:t>
      </w:r>
    </w:p>
    <w:p w14:paraId="696A0416" w14:textId="77777777" w:rsidR="00975C94" w:rsidRPr="0059628C" w:rsidRDefault="00975C94" w:rsidP="0059628C">
      <w:pPr>
        <w:spacing w:before="156" w:after="156"/>
        <w:rPr>
          <w:rFonts w:ascii="Arial" w:hAnsi="Arial" w:cs="Arial"/>
          <w:sz w:val="24"/>
          <w:szCs w:val="24"/>
        </w:rPr>
      </w:pPr>
      <w:bookmarkStart w:id="44" w:name="_Toc146728081"/>
      <w:r w:rsidRPr="0059628C">
        <w:rPr>
          <w:rFonts w:ascii="Arial" w:hAnsi="Arial" w:cs="Arial"/>
          <w:sz w:val="24"/>
          <w:szCs w:val="24"/>
        </w:rPr>
        <w:t>4.5.3</w:t>
      </w:r>
      <w:r w:rsidRPr="0059628C">
        <w:rPr>
          <w:rFonts w:ascii="Arial" w:hAnsi="Arial" w:cs="Arial"/>
          <w:sz w:val="24"/>
          <w:szCs w:val="24"/>
        </w:rPr>
        <w:tab/>
        <w:t>SL channel access procedures in a shared channel occupancy</w:t>
      </w:r>
      <w:bookmarkEnd w:id="44"/>
    </w:p>
    <w:p w14:paraId="232BAD9D" w14:textId="77777777" w:rsidR="00975C94" w:rsidRDefault="00975C94" w:rsidP="00975C94">
      <w:pPr>
        <w:spacing w:before="156" w:after="156"/>
        <w:rPr>
          <w:rFonts w:cs="Times New Roman"/>
        </w:rPr>
      </w:pPr>
      <w:r>
        <w:rPr>
          <w:rFonts w:cs="Times New Roman"/>
        </w:rPr>
        <w:t xml:space="preserve">When a UE initiates a channel occupancy </w:t>
      </w:r>
      <w:r>
        <w:rPr>
          <w:rFonts w:cs="Times New Roman"/>
          <w:lang w:eastAsia="x-none"/>
        </w:rPr>
        <w:t xml:space="preserve">using the channel access procedures described in clause 4.5.1 or clause 4.5.6.3 on a channel(s) to transmit SL transmission(s), the UE can provide </w:t>
      </w:r>
      <w:r>
        <w:rPr>
          <w:rFonts w:cs="Times New Roman"/>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eastAsia="Batang" w:cs="Times New Roman"/>
          <w:lang w:eastAsia="x-none"/>
        </w:rPr>
        <w:t>one pair of Layer 1 source and destination IDs for all cast types</w:t>
      </w:r>
      <w:r>
        <w:rPr>
          <w:rFonts w:cs="Times New Roman"/>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cs="Times New Roman"/>
          </w:rPr>
          <m:t>n</m:t>
        </m:r>
      </m:oMath>
      <w:r>
        <w:rPr>
          <w:rFonts w:cs="Times New Roman"/>
        </w:rPr>
        <w:t xml:space="preserve">, can indicate the remaining channel occupancy duration in a number of slot(s) </w:t>
      </w:r>
      <m:oMath>
        <m:r>
          <w:rPr>
            <w:rFonts w:ascii="Cambria Math" w:hAnsi="Cambria Math" w:cs="Times New Roman"/>
          </w:rPr>
          <m:t>K</m:t>
        </m:r>
      </m:oMath>
      <w:r>
        <w:rPr>
          <w:rFonts w:cs="Times New Roman"/>
        </w:rPr>
        <w:t xml:space="preserve">. If </w:t>
      </w:r>
      <m:oMath>
        <m:r>
          <w:rPr>
            <w:rFonts w:ascii="Cambria Math" w:hAnsi="Cambria Math" w:cs="Times New Roman"/>
          </w:rPr>
          <m:t>K=0</m:t>
        </m:r>
      </m:oMath>
      <w:r>
        <w:rPr>
          <w:rFonts w:cs="Times New Roman"/>
        </w:rPr>
        <w:t xml:space="preserve">, the initiated channel occupancy by the UE shall not be shared for SL transmission(s) by other UE(s). Otherwise, the initiated channel occupancy by the UE can be shared for SL transmission(s) by other UE(s) within a duration starting from the end of </w:t>
      </w:r>
      <w:ins w:id="45" w:author="杨瑾" w:date="2023-10-30T14:29:00Z">
        <w:r>
          <w:rPr>
            <w:rFonts w:cs="Times New Roman"/>
          </w:rPr>
          <w:t>SL transmission(s) of</w:t>
        </w:r>
      </w:ins>
      <w:ins w:id="46" w:author="杨瑾" w:date="2023-10-30T14:30:00Z">
        <w:r>
          <w:rPr>
            <w:rFonts w:cs="Times New Roman"/>
          </w:rPr>
          <w:t xml:space="preserve"> the UE</w:t>
        </w:r>
      </w:ins>
      <w:ins w:id="47" w:author="杨瑾" w:date="2023-10-30T14:29:00Z">
        <w:r>
          <w:rPr>
            <w:rFonts w:cs="Times New Roman"/>
          </w:rPr>
          <w:t xml:space="preserve"> in </w:t>
        </w:r>
      </w:ins>
      <w:r>
        <w:rPr>
          <w:rFonts w:cs="Times New Roman"/>
        </w:rPr>
        <w:t xml:space="preserve">slot </w:t>
      </w:r>
      <m:oMath>
        <m:r>
          <w:rPr>
            <w:rFonts w:ascii="Cambria Math" w:hAnsi="Cambria Math" w:cs="Times New Roman"/>
          </w:rPr>
          <m:t>n</m:t>
        </m:r>
      </m:oMath>
      <w:r>
        <w:rPr>
          <w:rFonts w:cs="Times New Roman"/>
        </w:rPr>
        <w:t xml:space="preserve"> and ending at slot </w:t>
      </w:r>
      <m:oMath>
        <m:r>
          <w:rPr>
            <w:rFonts w:ascii="Cambria Math" w:hAnsi="Cambria Math" w:cs="Times New Roman"/>
          </w:rPr>
          <m:t>n+K</m:t>
        </m:r>
      </m:oMath>
      <w:r>
        <w:rPr>
          <w:rFonts w:cs="Times New Roman"/>
        </w:rPr>
        <w:t>.</w:t>
      </w:r>
    </w:p>
    <w:p w14:paraId="5DB02FE8" w14:textId="77777777" w:rsidR="00975C94" w:rsidRDefault="00975C94" w:rsidP="00975C94">
      <w:pPr>
        <w:spacing w:before="156" w:after="156"/>
        <w:jc w:val="center"/>
        <w:rPr>
          <w:rFonts w:eastAsiaTheme="minorEastAsia" w:cs="Times New Roman"/>
          <w:b/>
          <w:noProof/>
          <w:color w:val="FF0000"/>
        </w:rPr>
      </w:pPr>
      <w:r>
        <w:rPr>
          <w:rFonts w:cs="Times New Roman"/>
          <w:b/>
          <w:noProof/>
          <w:color w:val="FF0000"/>
        </w:rPr>
        <w:t>&lt;Unchanged text omitted&gt;</w:t>
      </w:r>
    </w:p>
    <w:p w14:paraId="4B2AC93F" w14:textId="77777777" w:rsidR="00975C94" w:rsidRDefault="00975C94" w:rsidP="00975C94">
      <w:pPr>
        <w:spacing w:before="156" w:after="156"/>
        <w:rPr>
          <w:rFonts w:cs="Times New Roman"/>
          <w:b/>
          <w:noProof/>
          <w:color w:val="FF0000"/>
        </w:rPr>
      </w:pPr>
      <w:r>
        <w:rPr>
          <w:rFonts w:cs="Times New Roman"/>
          <w:b/>
          <w:color w:val="FF0000"/>
        </w:rPr>
        <w:t>-----------------------------------------------------------End of Text Proposal ------------------------------------------------</w:t>
      </w:r>
    </w:p>
    <w:p w14:paraId="34936F42" w14:textId="4F37A811" w:rsidR="00797D7E" w:rsidRDefault="00085AED" w:rsidP="00604A4C">
      <w:pPr>
        <w:pStyle w:val="a3"/>
        <w:numPr>
          <w:ilvl w:val="1"/>
          <w:numId w:val="6"/>
        </w:numPr>
        <w:spacing w:before="156" w:after="156"/>
        <w:ind w:left="567" w:firstLineChars="0"/>
        <w:outlineLvl w:val="1"/>
        <w:rPr>
          <w:rFonts w:eastAsia="宋体" w:cs="Times New Roman"/>
          <w:b/>
          <w:sz w:val="24"/>
          <w:szCs w:val="24"/>
        </w:rPr>
      </w:pPr>
      <w:r>
        <w:rPr>
          <w:rFonts w:eastAsia="宋体" w:cs="Times New Roman"/>
          <w:b/>
          <w:sz w:val="24"/>
          <w:szCs w:val="24"/>
        </w:rPr>
        <w:lastRenderedPageBreak/>
        <w:t>Index for CPE determining</w:t>
      </w:r>
    </w:p>
    <w:p w14:paraId="2986006B" w14:textId="00B331F1" w:rsidR="00797D7E" w:rsidRPr="00716A6E" w:rsidRDefault="007F1707" w:rsidP="00797D7E">
      <w:pPr>
        <w:spacing w:before="156" w:after="156"/>
        <w:rPr>
          <w:rFonts w:eastAsia="宋体"/>
        </w:rPr>
      </w:pPr>
      <w:r>
        <w:rPr>
          <w:rFonts w:eastAsia="宋体" w:hint="eastAsia"/>
        </w:rPr>
        <w:t>A</w:t>
      </w:r>
      <w:r>
        <w:rPr>
          <w:rFonts w:eastAsia="宋体"/>
        </w:rPr>
        <w:t>s the CPE for sidelink is determined</w:t>
      </w:r>
      <w:r w:rsidR="008E5427">
        <w:rPr>
          <w:rFonts w:eastAsia="宋体"/>
        </w:rPr>
        <w:t xml:space="preserve"> based on</w:t>
      </w:r>
      <w:r w:rsidR="008E5427" w:rsidRPr="008E5427">
        <w:rPr>
          <w:rFonts w:ascii="Cambria Math" w:hAnsi="Cambria Math" w:cs="Cambria Math"/>
          <w:color w:val="000000"/>
        </w:rPr>
        <w:t xml:space="preserve"> </w:t>
      </w:r>
      <w:r w:rsidR="008E5427" w:rsidRPr="00DF1C71">
        <w:rPr>
          <w:rFonts w:ascii="Cambria Math" w:hAnsi="Cambria Math" w:cs="Cambria Math"/>
          <w:color w:val="000000"/>
        </w:rPr>
        <w:t>𝐶</w:t>
      </w:r>
      <w:r w:rsidR="008E5427" w:rsidRPr="00DF1C71">
        <w:rPr>
          <w:rFonts w:ascii="Cambria Math" w:hAnsi="Cambria Math" w:cs="Cambria Math"/>
          <w:color w:val="000000"/>
          <w:sz w:val="14"/>
          <w:szCs w:val="14"/>
        </w:rPr>
        <w:t>𝑖</w:t>
      </w:r>
      <w:r w:rsidR="008E5427">
        <w:rPr>
          <w:rFonts w:ascii="TimesNewRomanPSMT" w:hAnsi="TimesNewRomanPSMT"/>
          <w:color w:val="000000"/>
        </w:rPr>
        <w:t xml:space="preserve"> a</w:t>
      </w:r>
      <w:r w:rsidR="008E5427" w:rsidRPr="00EA39D9">
        <w:rPr>
          <w:rFonts w:ascii="TimesNewRomanPSMT" w:hAnsi="TimesNewRomanPSMT"/>
          <w:color w:val="000000"/>
        </w:rPr>
        <w:t>nd</w:t>
      </w:r>
      <w:r w:rsidR="008E5427">
        <w:rPr>
          <w:lang w:val="x-none"/>
        </w:rPr>
        <w:t xml:space="preserve"> </w:t>
      </w:r>
      <m:oMath>
        <m:sSub>
          <m:sSubPr>
            <m:ctrlPr>
              <w:rPr>
                <w:rFonts w:ascii="Cambria Math" w:hAnsi="Cambria Math"/>
                <w:lang w:val="x-none"/>
              </w:rPr>
            </m:ctrlPr>
          </m:sSubPr>
          <m:e>
            <m:r>
              <m:rPr>
                <m:sty m:val="p"/>
              </m:rPr>
              <w:rPr>
                <w:rFonts w:ascii="Cambria Math" w:hAnsi="Cambria Math"/>
                <w:lang w:val="x-none"/>
              </w:rPr>
              <m:t>Δ</m:t>
            </m:r>
          </m:e>
          <m:sub>
            <m:r>
              <w:rPr>
                <w:rFonts w:ascii="Cambria Math" w:hAnsi="Cambria Math"/>
                <w:lang w:val="x-none"/>
              </w:rPr>
              <m:t>i</m:t>
            </m:r>
          </m:sub>
        </m:sSub>
      </m:oMath>
      <w:r>
        <w:rPr>
          <w:rFonts w:eastAsia="宋体"/>
        </w:rPr>
        <w:t xml:space="preserve"> </w:t>
      </w:r>
      <w:r w:rsidR="008E5427">
        <w:rPr>
          <w:rFonts w:eastAsia="宋体"/>
        </w:rPr>
        <w:t>and both</w:t>
      </w:r>
      <w:r w:rsidR="008E5427" w:rsidRPr="008E5427">
        <w:rPr>
          <w:rFonts w:ascii="Cambria Math" w:hAnsi="Cambria Math" w:cs="Cambria Math"/>
          <w:color w:val="000000"/>
        </w:rPr>
        <w:t xml:space="preserve"> </w:t>
      </w:r>
      <w:r w:rsidR="008E5427" w:rsidRPr="00DF1C71">
        <w:rPr>
          <w:rFonts w:ascii="Cambria Math" w:hAnsi="Cambria Math" w:cs="Cambria Math"/>
          <w:color w:val="000000"/>
        </w:rPr>
        <w:t>𝐶</w:t>
      </w:r>
      <w:r w:rsidR="008E5427" w:rsidRPr="00DF1C71">
        <w:rPr>
          <w:rFonts w:ascii="Cambria Math" w:hAnsi="Cambria Math" w:cs="Cambria Math"/>
          <w:color w:val="000000"/>
          <w:sz w:val="14"/>
          <w:szCs w:val="14"/>
        </w:rPr>
        <w:t>𝑖</w:t>
      </w:r>
      <w:r w:rsidR="008E5427">
        <w:rPr>
          <w:rFonts w:ascii="TimesNewRomanPSMT" w:hAnsi="TimesNewRomanPSMT"/>
          <w:color w:val="000000"/>
        </w:rPr>
        <w:t xml:space="preserve"> a</w:t>
      </w:r>
      <w:r w:rsidR="008E5427" w:rsidRPr="00EA39D9">
        <w:rPr>
          <w:rFonts w:ascii="TimesNewRomanPSMT" w:hAnsi="TimesNewRomanPSMT"/>
          <w:color w:val="000000"/>
        </w:rPr>
        <w:t>nd</w:t>
      </w:r>
      <w:r w:rsidR="008E5427">
        <w:rPr>
          <w:lang w:val="x-none"/>
        </w:rPr>
        <w:t xml:space="preserve"> </w:t>
      </w:r>
      <m:oMath>
        <m:sSub>
          <m:sSubPr>
            <m:ctrlPr>
              <w:rPr>
                <w:rFonts w:ascii="Cambria Math" w:hAnsi="Cambria Math"/>
                <w:lang w:val="x-none"/>
              </w:rPr>
            </m:ctrlPr>
          </m:sSubPr>
          <m:e>
            <m:r>
              <m:rPr>
                <m:sty m:val="p"/>
              </m:rPr>
              <w:rPr>
                <w:rFonts w:ascii="Cambria Math" w:hAnsi="Cambria Math"/>
                <w:lang w:val="x-none"/>
              </w:rPr>
              <m:t>Δ</m:t>
            </m:r>
          </m:e>
          <m:sub>
            <m:r>
              <w:rPr>
                <w:rFonts w:ascii="Cambria Math" w:hAnsi="Cambria Math"/>
                <w:lang w:val="x-none"/>
              </w:rPr>
              <m:t>i</m:t>
            </m:r>
          </m:sub>
        </m:sSub>
      </m:oMath>
      <w:r w:rsidR="008E5427">
        <w:rPr>
          <w:rFonts w:eastAsia="宋体"/>
        </w:rPr>
        <w:t xml:space="preserve"> a</w:t>
      </w:r>
      <w:r w:rsidR="008E5427" w:rsidRPr="008E5427">
        <w:rPr>
          <w:rFonts w:eastAsia="宋体"/>
        </w:rPr>
        <w:t xml:space="preserve">re given by Table 5.3.1-3 with the index </w:t>
      </w:r>
      <w:r w:rsidR="008E5427" w:rsidRPr="008E5427">
        <w:rPr>
          <w:rFonts w:ascii="Cambria Math" w:eastAsia="宋体" w:hAnsi="Cambria Math" w:cs="Cambria Math"/>
        </w:rPr>
        <w:t>𝑖</w:t>
      </w:r>
      <w:r w:rsidR="00BC5066">
        <w:rPr>
          <w:rFonts w:eastAsia="宋体"/>
        </w:rPr>
        <w:t>, the following TP should be captured in TS.</w:t>
      </w:r>
    </w:p>
    <w:p w14:paraId="4A7511B0" w14:textId="4F9EA31D" w:rsidR="00085AED" w:rsidRDefault="0098117A" w:rsidP="00604A4C">
      <w:pPr>
        <w:pStyle w:val="1st-Proposal-YJ"/>
        <w:spacing w:before="156" w:after="156"/>
        <w:rPr>
          <w:rFonts w:eastAsia="宋体"/>
        </w:rPr>
      </w:pPr>
      <w:bookmarkStart w:id="48" w:name="_Toc155688960"/>
      <w:bookmarkStart w:id="49" w:name="_Toc155688963"/>
      <w:bookmarkStart w:id="50" w:name="_Toc155700789"/>
      <w:bookmarkStart w:id="51" w:name="_Toc155704035"/>
      <w:bookmarkStart w:id="52" w:name="_Toc155704038"/>
      <w:bookmarkStart w:id="53" w:name="_Toc155705387"/>
      <w:bookmarkStart w:id="54" w:name="_Toc155705390"/>
      <w:bookmarkStart w:id="55" w:name="_Toc156225113"/>
      <w:bookmarkStart w:id="56" w:name="_Toc156225116"/>
      <w:bookmarkStart w:id="57" w:name="_Toc156578581"/>
      <w:bookmarkStart w:id="58" w:name="_Toc156578773"/>
      <w:bookmarkStart w:id="59" w:name="_Toc156578830"/>
      <w:bookmarkStart w:id="60" w:name="_Toc156578926"/>
      <w:bookmarkStart w:id="61" w:name="_Toc156579820"/>
      <w:bookmarkStart w:id="62" w:name="_Toc159159353"/>
      <w:bookmarkStart w:id="63" w:name="_Toc159159416"/>
      <w:r>
        <w:rPr>
          <w:rFonts w:eastAsia="宋体"/>
        </w:rPr>
        <w:t>T</w:t>
      </w:r>
      <w:r w:rsidR="00085AED">
        <w:rPr>
          <w:rFonts w:eastAsia="宋体"/>
        </w:rPr>
        <w:t xml:space="preserve">he </w:t>
      </w:r>
      <w:r w:rsidR="00C542C5">
        <w:rPr>
          <w:rFonts w:eastAsia="宋体"/>
        </w:rPr>
        <w:t>following</w:t>
      </w:r>
      <w:r w:rsidR="00085AED">
        <w:rPr>
          <w:rFonts w:eastAsia="宋体"/>
        </w:rPr>
        <w:t xml:space="preserve"> TP</w:t>
      </w:r>
      <w:r w:rsidR="00C542C5">
        <w:rPr>
          <w:rFonts w:eastAsia="宋体"/>
        </w:rPr>
        <w:t>#2</w:t>
      </w:r>
      <w:r w:rsidR="00085AED">
        <w:rPr>
          <w:rFonts w:eastAsia="宋体"/>
        </w:rPr>
        <w:t xml:space="preserve"> for</w:t>
      </w:r>
      <w:r>
        <w:rPr>
          <w:rFonts w:eastAsia="宋体"/>
        </w:rPr>
        <w:t xml:space="preserve"> CPE determining</w:t>
      </w:r>
      <w:r w:rsidR="00F33A27">
        <w:rPr>
          <w:rFonts w:eastAsia="宋体"/>
        </w:rPr>
        <w:t xml:space="preserve"> in</w:t>
      </w:r>
      <w:r w:rsidR="00085AED">
        <w:rPr>
          <w:rFonts w:eastAsia="宋体"/>
        </w:rPr>
        <w:t xml:space="preserve"> TS 3</w:t>
      </w:r>
      <w:r w:rsidR="00DF6F81">
        <w:rPr>
          <w:rFonts w:eastAsia="宋体"/>
        </w:rPr>
        <w:t>8.214 should be captured</w:t>
      </w:r>
      <w:r w:rsidR="00085AED">
        <w:rPr>
          <w:rFonts w:eastAsia="宋体"/>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3C3D270" w14:textId="1C9F97F9" w:rsidR="005E4E40" w:rsidRDefault="005E4E40" w:rsidP="005E4E40">
      <w:pPr>
        <w:spacing w:before="156" w:after="156"/>
        <w:rPr>
          <w:rFonts w:cs="Times New Roman"/>
          <w:b/>
          <w:color w:val="FF0000"/>
        </w:rPr>
      </w:pPr>
      <w:bookmarkStart w:id="64" w:name="_Hlk156578061"/>
      <w:r>
        <w:rPr>
          <w:rFonts w:cs="Times New Roman"/>
          <w:b/>
          <w:color w:val="FF0000"/>
        </w:rPr>
        <w:t>------------------------------------------- Start of Text Proposal for TS 38.214 --------------------------------------------</w:t>
      </w:r>
    </w:p>
    <w:p w14:paraId="5A6CD0A7" w14:textId="77777777" w:rsidR="005E4E40" w:rsidRDefault="005E4E40" w:rsidP="005E4E40">
      <w:pPr>
        <w:spacing w:before="156" w:after="156"/>
        <w:jc w:val="center"/>
        <w:rPr>
          <w:rFonts w:cs="Times New Roman"/>
          <w:b/>
          <w:noProof/>
          <w:color w:val="FF0000"/>
        </w:rPr>
      </w:pPr>
      <w:r>
        <w:rPr>
          <w:rFonts w:cs="Times New Roman"/>
          <w:b/>
          <w:noProof/>
          <w:color w:val="FF0000"/>
        </w:rPr>
        <w:t>&lt;Unchanged text omitted&gt;</w:t>
      </w:r>
    </w:p>
    <w:p w14:paraId="4FDCE9B6" w14:textId="63A16F6B" w:rsidR="00797D7E" w:rsidRPr="0037727F" w:rsidRDefault="00EA39D9" w:rsidP="0037727F">
      <w:pPr>
        <w:spacing w:before="156" w:after="156"/>
        <w:rPr>
          <w:rFonts w:ascii="Arial" w:hAnsi="Arial" w:cs="Arial"/>
          <w:sz w:val="24"/>
          <w:szCs w:val="24"/>
        </w:rPr>
      </w:pPr>
      <w:r w:rsidRPr="0037727F">
        <w:rPr>
          <w:rFonts w:ascii="Arial" w:hAnsi="Arial" w:cs="Arial"/>
          <w:sz w:val="24"/>
          <w:szCs w:val="24"/>
        </w:rPr>
        <w:t>8.1.2.1 Resource allocation in time domain</w:t>
      </w:r>
    </w:p>
    <w:p w14:paraId="3A7337FE" w14:textId="61E3371D" w:rsidR="00A93F6A" w:rsidRDefault="00B60D35" w:rsidP="00EA0536">
      <w:pPr>
        <w:spacing w:before="156" w:after="156"/>
        <w:ind w:left="568" w:hanging="284"/>
        <w:rPr>
          <w:rFonts w:ascii="TimesNewRomanPSMT" w:hAnsi="TimesNewRomanPSMT"/>
          <w:color w:val="000000"/>
        </w:rPr>
      </w:pPr>
      <w:r w:rsidRPr="00EA39D9">
        <w:rPr>
          <w:rFonts w:ascii="TimesNewRomanPSMT" w:hAnsi="TimesNewRomanPSMT"/>
          <w:color w:val="000000"/>
        </w:rPr>
        <w:t xml:space="preserve">- </w:t>
      </w:r>
      <w:r w:rsidR="007514AD">
        <w:rPr>
          <w:rFonts w:ascii="TimesNewRomanPSMT" w:hAnsi="TimesNewRomanPSMT"/>
          <w:color w:val="000000"/>
        </w:rPr>
        <w:t xml:space="preserve">  </w:t>
      </w:r>
      <w:r w:rsidR="00EA0536">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sidR="00EA0536">
        <w:rPr>
          <w:i/>
          <w:iCs/>
        </w:rPr>
        <w:t>CPEStartingPositionsPSCCH-PSSCH-InitiateCOT,</w:t>
      </w:r>
      <w:r w:rsidR="00EA0536">
        <w:t xml:space="preserve"> the UE determines a duration of a cyclic prefix extension </w:t>
      </w:r>
      <w:r w:rsidR="00EA0536">
        <w:rPr>
          <w:i/>
          <w:iCs/>
        </w:rPr>
        <w:t>T</w:t>
      </w:r>
      <w:r w:rsidR="00EA0536">
        <w:rPr>
          <w:i/>
          <w:iCs/>
          <w:vertAlign w:val="subscript"/>
        </w:rPr>
        <w:t>ext</w:t>
      </w:r>
      <w:r w:rsidR="00EA0536">
        <w:t xml:space="preserve"> to be applied according to [4, TS 38.211] where the</w:t>
      </w:r>
      <w:r w:rsidR="00EA39D9" w:rsidRPr="00EA39D9">
        <w:rPr>
          <w:rFonts w:ascii="TimesNewRomanPSMT" w:hAnsi="TimesNewRomanPSMT"/>
          <w:color w:val="000000"/>
        </w:rPr>
        <w:t xml:space="preserve"> index</w:t>
      </w:r>
      <w:r w:rsidR="00A93F6A">
        <w:rPr>
          <w:rFonts w:ascii="TimesNewRomanPSMT" w:hAnsi="TimesNewRomanPSMT"/>
          <w:color w:val="000000"/>
        </w:rPr>
        <w:t xml:space="preserve"> </w:t>
      </w:r>
      <w:ins w:id="65" w:author="Jin Yang" w:date="2024-01-09T09:49:00Z">
        <w:r w:rsidR="00853E46" w:rsidRPr="00853E46">
          <w:rPr>
            <w:rFonts w:ascii="Cambria Math" w:hAnsi="Cambria Math" w:cs="Cambria Math"/>
            <w:color w:val="000000"/>
          </w:rPr>
          <w:t>𝑖</w:t>
        </w:r>
        <w:r w:rsidR="00853E46" w:rsidRPr="00853E46">
          <w:rPr>
            <w:rFonts w:ascii="CambriaMath" w:hAnsi="CambriaMath"/>
            <w:color w:val="000000"/>
          </w:rPr>
          <w:t xml:space="preserve"> </w:t>
        </w:r>
      </w:ins>
      <w:r w:rsidR="00EA39D9" w:rsidRPr="00EA39D9">
        <w:rPr>
          <w:rFonts w:ascii="TimesNewRomanPSMT" w:hAnsi="TimesNewRomanPSMT"/>
          <w:color w:val="000000"/>
        </w:rPr>
        <w:t xml:space="preserve">for </w:t>
      </w:r>
      <w:ins w:id="66" w:author="Jin Yang" w:date="2024-01-09T09:47:00Z">
        <w:r w:rsidR="00DF1C71" w:rsidRPr="00DF1C71">
          <w:rPr>
            <w:rFonts w:ascii="Cambria Math" w:hAnsi="Cambria Math" w:cs="Cambria Math"/>
            <w:color w:val="000000"/>
          </w:rPr>
          <w:t>𝐶</w:t>
        </w:r>
        <w:r w:rsidR="00DF1C71" w:rsidRPr="00DF1C71">
          <w:rPr>
            <w:rFonts w:ascii="Cambria Math" w:hAnsi="Cambria Math" w:cs="Cambria Math"/>
            <w:color w:val="000000"/>
            <w:sz w:val="14"/>
            <w:szCs w:val="14"/>
          </w:rPr>
          <w:t>𝑖</w:t>
        </w:r>
      </w:ins>
      <w:ins w:id="67" w:author="Jin Yang" w:date="2024-01-09T09:49:00Z">
        <w:r w:rsidR="00853E46">
          <w:rPr>
            <w:rFonts w:ascii="TimesNewRomanPSMT" w:hAnsi="TimesNewRomanPSMT"/>
            <w:color w:val="000000"/>
          </w:rPr>
          <w:t xml:space="preserve"> a</w:t>
        </w:r>
      </w:ins>
      <w:ins w:id="68" w:author="Jin Yang" w:date="2024-01-09T09:47:00Z">
        <w:r w:rsidR="00DF1C71" w:rsidRPr="00EA39D9">
          <w:rPr>
            <w:rFonts w:ascii="TimesNewRomanPSMT" w:hAnsi="TimesNewRomanPSMT"/>
            <w:color w:val="000000"/>
          </w:rPr>
          <w:t>nd</w:t>
        </w:r>
        <w:r w:rsidR="00DF1C71">
          <w:rPr>
            <w:rFonts w:ascii="TimesNewRomanPSMT" w:hAnsi="TimesNewRomanPSMT"/>
            <w:color w:val="000000"/>
          </w:rPr>
          <w:t xml:space="preserve"> </w:t>
        </w:r>
      </w:ins>
      <w:r w:rsidR="00EA39D9" w:rsidRPr="00EA39D9">
        <w:rPr>
          <w:rFonts w:ascii="CambriaMath" w:hAnsi="CambriaMath"/>
          <w:color w:val="000000"/>
        </w:rPr>
        <w:t>Δ</w:t>
      </w:r>
      <w:r w:rsidR="00EA39D9" w:rsidRPr="00EA39D9">
        <w:rPr>
          <w:rFonts w:ascii="Cambria Math" w:hAnsi="Cambria Math" w:cs="Cambria Math"/>
          <w:color w:val="000000"/>
          <w:sz w:val="14"/>
          <w:szCs w:val="14"/>
        </w:rPr>
        <w:t>𝑖</w:t>
      </w:r>
      <w:r w:rsidR="00EA39D9" w:rsidRPr="00EA39D9">
        <w:rPr>
          <w:rFonts w:ascii="CambriaMath" w:hAnsi="CambriaMath"/>
          <w:color w:val="000000"/>
          <w:sz w:val="14"/>
          <w:szCs w:val="14"/>
        </w:rPr>
        <w:t xml:space="preserve"> </w:t>
      </w:r>
      <w:r w:rsidR="00EA39D9" w:rsidRPr="00EA39D9">
        <w:rPr>
          <w:rFonts w:ascii="TimesNewRomanPSMT" w:hAnsi="TimesNewRomanPSMT"/>
          <w:color w:val="000000"/>
        </w:rPr>
        <w:t>[4, TS 38.211] is chosen randomly from a set of values configured per priority of the PSCCH/PSSCH by</w:t>
      </w:r>
      <w:r w:rsidR="00A93F6A">
        <w:rPr>
          <w:rFonts w:ascii="TimesNewRomanPSMT" w:hAnsi="TimesNewRomanPSMT"/>
          <w:color w:val="000000"/>
        </w:rPr>
        <w:t xml:space="preserve"> </w:t>
      </w:r>
      <w:r w:rsidR="00EA39D9" w:rsidRPr="00EA39D9">
        <w:rPr>
          <w:rFonts w:ascii="TimesNewRomanPSMT" w:hAnsi="TimesNewRomanPSMT"/>
          <w:color w:val="000000"/>
        </w:rPr>
        <w:t xml:space="preserve">the higher layer parameter </w:t>
      </w:r>
      <w:r w:rsidR="00EA39D9" w:rsidRPr="00EA39D9">
        <w:rPr>
          <w:rFonts w:ascii="TimesNewRomanPS-ItalicMT" w:hAnsi="TimesNewRomanPS-ItalicMT"/>
          <w:i/>
          <w:iCs/>
          <w:color w:val="000000"/>
        </w:rPr>
        <w:t>CPEStartingPositionsPSCCH-PSSCH-InitiateCOT</w:t>
      </w:r>
      <w:r w:rsidR="00EA39D9" w:rsidRPr="00EA39D9">
        <w:rPr>
          <w:rFonts w:ascii="TimesNewRomanPSMT" w:hAnsi="TimesNewRomanPSMT"/>
          <w:color w:val="000000"/>
        </w:rPr>
        <w:t>. Otherwise, the UE uses a</w:t>
      </w:r>
      <w:r w:rsidR="00A93F6A">
        <w:rPr>
          <w:rFonts w:ascii="TimesNewRomanPSMT" w:hAnsi="TimesNewRomanPSMT"/>
          <w:color w:val="000000"/>
        </w:rPr>
        <w:t xml:space="preserve"> </w:t>
      </w:r>
      <w:r w:rsidR="00EA39D9" w:rsidRPr="00EA39D9">
        <w:rPr>
          <w:rFonts w:ascii="TimesNewRomanPSMT" w:hAnsi="TimesNewRomanPSMT"/>
          <w:color w:val="000000"/>
        </w:rPr>
        <w:t xml:space="preserve">configured default cyclic prefix extension </w:t>
      </w:r>
      <w:r w:rsidR="00EA39D9" w:rsidRPr="00EA39D9">
        <w:rPr>
          <w:rFonts w:ascii="TimesNewRomanPS-ItalicMT" w:hAnsi="TimesNewRomanPS-ItalicMT"/>
          <w:i/>
          <w:iCs/>
          <w:color w:val="000000"/>
        </w:rPr>
        <w:t>T</w:t>
      </w:r>
      <w:r w:rsidR="00EA39D9" w:rsidRPr="00EA39D9">
        <w:rPr>
          <w:rFonts w:ascii="TimesNewRomanPS-ItalicMT" w:hAnsi="TimesNewRomanPS-ItalicMT"/>
          <w:i/>
          <w:iCs/>
          <w:color w:val="000000"/>
          <w:sz w:val="14"/>
          <w:szCs w:val="14"/>
        </w:rPr>
        <w:t xml:space="preserve">ext </w:t>
      </w:r>
      <w:r w:rsidR="00EA39D9" w:rsidRPr="00EA39D9">
        <w:rPr>
          <w:rFonts w:ascii="TimesNewRomanPSMT" w:hAnsi="TimesNewRomanPSMT"/>
          <w:color w:val="000000"/>
        </w:rPr>
        <w:t xml:space="preserve">indicated by </w:t>
      </w:r>
      <w:r w:rsidR="00EA39D9" w:rsidRPr="00EA39D9">
        <w:rPr>
          <w:rFonts w:ascii="TimesNewRomanPS-ItalicMT" w:hAnsi="TimesNewRomanPS-ItalicMT"/>
          <w:i/>
          <w:iCs/>
          <w:color w:val="000000"/>
        </w:rPr>
        <w:t>DefaultCPEStartingPositionsPSCCH-PSSCHInitiateCOT</w:t>
      </w:r>
      <w:r w:rsidR="00EA39D9" w:rsidRPr="00EA39D9">
        <w:rPr>
          <w:rFonts w:ascii="TimesNewRomanPSMT" w:hAnsi="TimesNewRomanPSMT"/>
          <w:color w:val="000000"/>
        </w:rPr>
        <w:t>.</w:t>
      </w:r>
      <w:r w:rsidR="00A93F6A">
        <w:rPr>
          <w:rFonts w:ascii="TimesNewRomanPSMT" w:hAnsi="TimesNewRomanPSMT"/>
          <w:color w:val="000000"/>
        </w:rPr>
        <w:t xml:space="preserve"> </w:t>
      </w:r>
    </w:p>
    <w:p w14:paraId="21E5AC43" w14:textId="35A7CCFD" w:rsidR="00713BB7" w:rsidRDefault="00713BB7" w:rsidP="00713BB7">
      <w:pPr>
        <w:spacing w:before="156" w:after="156"/>
        <w:ind w:left="568" w:hanging="284"/>
        <w:rPr>
          <w:i/>
          <w:iCs/>
          <w:lang w:val="x-none"/>
        </w:rPr>
      </w:pPr>
      <w:r>
        <w:rPr>
          <w:lang w:val="x-none"/>
        </w:rPr>
        <w:t>-</w:t>
      </w:r>
      <w:r>
        <w:rPr>
          <w:lang w:val="x-none"/>
        </w:rPr>
        <w:tab/>
      </w:r>
      <w:r w:rsidR="004D2E4F">
        <w:t>For operation with shared spectrum channel access in frequency range 1, for the first SL transmission with PSSCH/PSCCH by a UE within a channel occupancy</w:t>
      </w:r>
      <w:r w:rsidR="004D2E4F">
        <w:rPr>
          <w:i/>
          <w:iCs/>
        </w:rPr>
        <w:t xml:space="preserve">, </w:t>
      </w:r>
      <w:r w:rsidR="004D2E4F">
        <w:t xml:space="preserve">the UE transmitting in the channel occupancy determines the duration of a cyclic prefix extension </w:t>
      </w:r>
      <w:r w:rsidR="004D2E4F">
        <w:rPr>
          <w:i/>
          <w:iCs/>
        </w:rPr>
        <w:t>T</w:t>
      </w:r>
      <w:r w:rsidR="004D2E4F">
        <w:rPr>
          <w:i/>
          <w:iCs/>
          <w:vertAlign w:val="subscript"/>
        </w:rPr>
        <w:t>ext</w:t>
      </w:r>
      <w:r w:rsidR="004D2E4F">
        <w:t xml:space="preserve">  according to higher layer parameter </w:t>
      </w:r>
      <w:r w:rsidR="004D2E4F">
        <w:rPr>
          <w:i/>
        </w:rPr>
        <w:t>Default</w:t>
      </w:r>
      <w:r w:rsidR="004D2E4F">
        <w:rPr>
          <w:i/>
          <w:iCs/>
        </w:rPr>
        <w:t>CPEStartingPositionsPSCCH-PSSCH-SharedCOT</w:t>
      </w:r>
      <w:r w:rsidR="004D2E4F">
        <w:rPr>
          <w:iCs/>
        </w:rPr>
        <w:t xml:space="preserve">, unless the UE is configured with multiple CPE starting positions for transmitting within a shared channel occupancy by </w:t>
      </w:r>
      <w:r w:rsidR="004D2E4F">
        <w:rPr>
          <w:i/>
          <w:iCs/>
        </w:rPr>
        <w:t>CPEStartingPositionsPSCCH-PSSCH-SharedCOT,</w:t>
      </w:r>
      <w:r w:rsidR="004D2E4F">
        <w:rPr>
          <w:iCs/>
        </w:rPr>
        <w:t xml:space="preserve"> in which case the </w:t>
      </w:r>
      <w:r w:rsidR="004D2E4F">
        <w:t xml:space="preserve">UE determines the duration of a cyclic prefix extension </w:t>
      </w:r>
      <w:r w:rsidR="004D2E4F">
        <w:rPr>
          <w:i/>
          <w:iCs/>
        </w:rPr>
        <w:t>T</w:t>
      </w:r>
      <w:r w:rsidR="004D2E4F">
        <w:rPr>
          <w:i/>
          <w:iCs/>
          <w:vertAlign w:val="subscript"/>
        </w:rPr>
        <w:t>ext</w:t>
      </w:r>
      <w:r w:rsidR="004D2E4F">
        <w:t xml:space="preserve"> to be applied according to [4, TS 38.211] where the </w:t>
      </w:r>
      <w:r>
        <w:rPr>
          <w:lang w:val="x-none"/>
        </w:rPr>
        <w:t>index</w:t>
      </w:r>
      <w:r w:rsidR="00D96936">
        <w:rPr>
          <w:lang w:val="x-none"/>
        </w:rPr>
        <w:t xml:space="preserve"> </w:t>
      </w:r>
      <w:ins w:id="69" w:author="Jin Yang" w:date="2024-01-09T09:49:00Z">
        <w:r w:rsidR="00D96936" w:rsidRPr="00853E46">
          <w:rPr>
            <w:rFonts w:ascii="Cambria Math" w:hAnsi="Cambria Math" w:cs="Cambria Math"/>
            <w:color w:val="000000"/>
          </w:rPr>
          <w:t>𝑖</w:t>
        </w:r>
      </w:ins>
      <w:r>
        <w:rPr>
          <w:lang w:val="x-none"/>
        </w:rPr>
        <w:t xml:space="preserve"> for</w:t>
      </w:r>
      <w:r w:rsidR="00D96936" w:rsidRPr="00D96936">
        <w:rPr>
          <w:rFonts w:ascii="Cambria Math" w:hAnsi="Cambria Math" w:cs="Cambria Math"/>
          <w:color w:val="000000"/>
        </w:rPr>
        <w:t xml:space="preserve"> </w:t>
      </w:r>
      <w:ins w:id="70" w:author="Jin Yang" w:date="2024-01-09T09:47:00Z">
        <w:r w:rsidR="00D96936" w:rsidRPr="00DF1C71">
          <w:rPr>
            <w:rFonts w:ascii="Cambria Math" w:hAnsi="Cambria Math" w:cs="Cambria Math"/>
            <w:color w:val="000000"/>
          </w:rPr>
          <w:t>𝐶</w:t>
        </w:r>
        <w:r w:rsidR="00D96936" w:rsidRPr="00DF1C71">
          <w:rPr>
            <w:rFonts w:ascii="Cambria Math" w:hAnsi="Cambria Math" w:cs="Cambria Math"/>
            <w:color w:val="000000"/>
            <w:sz w:val="14"/>
            <w:szCs w:val="14"/>
          </w:rPr>
          <w:t>𝑖</w:t>
        </w:r>
      </w:ins>
      <w:ins w:id="71" w:author="Jin Yang" w:date="2024-01-09T09:49:00Z">
        <w:r w:rsidR="00D96936">
          <w:rPr>
            <w:rFonts w:ascii="TimesNewRomanPSMT" w:hAnsi="TimesNewRomanPSMT"/>
            <w:color w:val="000000"/>
          </w:rPr>
          <w:t xml:space="preserve"> a</w:t>
        </w:r>
      </w:ins>
      <w:ins w:id="72" w:author="Jin Yang" w:date="2024-01-09T09:47:00Z">
        <w:r w:rsidR="00D96936" w:rsidRPr="00EA39D9">
          <w:rPr>
            <w:rFonts w:ascii="TimesNewRomanPSMT" w:hAnsi="TimesNewRomanPSMT"/>
            <w:color w:val="000000"/>
          </w:rPr>
          <w:t>nd</w:t>
        </w:r>
      </w:ins>
      <w:r>
        <w:rPr>
          <w:lang w:val="x-none"/>
        </w:rPr>
        <w:t xml:space="preserve"> </w:t>
      </w:r>
      <m:oMath>
        <m:sSub>
          <m:sSubPr>
            <m:ctrlPr>
              <w:rPr>
                <w:rFonts w:ascii="Cambria Math" w:hAnsi="Cambria Math" w:cs="Arial"/>
                <w:b/>
                <w:bCs/>
                <w:sz w:val="18"/>
                <w:szCs w:val="18"/>
                <w:lang w:val="x-none" w:eastAsia="en-US"/>
              </w:rPr>
            </m:ctrlPr>
          </m:sSubPr>
          <m:e>
            <m:r>
              <m:rPr>
                <m:sty m:val="p"/>
              </m:rPr>
              <w:rPr>
                <w:rFonts w:ascii="Cambria Math" w:hAnsi="Cambria Math"/>
                <w:lang w:val="x-none"/>
              </w:rPr>
              <m:t>Δ</m:t>
            </m:r>
          </m:e>
          <m:sub>
            <m:r>
              <w:rPr>
                <w:rFonts w:ascii="Cambria Math" w:hAnsi="Cambria Math"/>
                <w:lang w:val="x-none"/>
              </w:rPr>
              <m:t>i</m:t>
            </m:r>
          </m:sub>
        </m:sSub>
      </m:oMath>
      <w:r>
        <w:rPr>
          <w:lang w:val="x-none"/>
        </w:rPr>
        <w:t xml:space="preserve"> [4, TS 38.211] is chosen randomly from </w:t>
      </w:r>
      <w:bookmarkStart w:id="73" w:name="_Hlk154488834"/>
      <w:r w:rsidR="00843684">
        <w:t xml:space="preserve">a set of values configured per priority of the PSCCH/PSSCH by the higher layer parameter </w:t>
      </w:r>
      <w:r w:rsidR="00843684">
        <w:rPr>
          <w:i/>
          <w:iCs/>
        </w:rPr>
        <w:t xml:space="preserve">CPEStartingPositionsPSCCH-PSSCH-SharedCOT, </w:t>
      </w:r>
      <w:r w:rsidR="00843684">
        <w:t xml:space="preserve">if no resource reservation is transmitted or detected for the slot and the RB set(s) of the intended PSCCH/PSSCH transmission, otherwise, the UE uses the configured default cyclic prefix extension </w:t>
      </w:r>
      <w:r w:rsidR="00843684">
        <w:rPr>
          <w:i/>
          <w:iCs/>
        </w:rPr>
        <w:t>T</w:t>
      </w:r>
      <w:r w:rsidR="00843684">
        <w:rPr>
          <w:i/>
          <w:iCs/>
          <w:vertAlign w:val="subscript"/>
        </w:rPr>
        <w:t>ext</w:t>
      </w:r>
      <w:r w:rsidR="00843684">
        <w:t xml:space="preserve"> indicated by </w:t>
      </w:r>
      <w:r w:rsidR="00843684">
        <w:rPr>
          <w:i/>
          <w:iCs/>
        </w:rPr>
        <w:t>DefaultCPEStartingPositionsPSCCH-PSSCH-SharedCOT</w:t>
      </w:r>
      <w:r>
        <w:rPr>
          <w:i/>
          <w:iCs/>
          <w:lang w:val="x-none"/>
        </w:rPr>
        <w:t>.</w:t>
      </w:r>
    </w:p>
    <w:p w14:paraId="030E55FE" w14:textId="2F5EEB33" w:rsidR="00713BB7" w:rsidRPr="00902470" w:rsidRDefault="00713BB7" w:rsidP="001E0D23">
      <w:pPr>
        <w:pStyle w:val="B1"/>
        <w:spacing w:before="156" w:after="156"/>
        <w:rPr>
          <w:lang w:val="en-US"/>
        </w:rPr>
      </w:pPr>
      <w:r>
        <w:t>-</w:t>
      </w:r>
      <w:r>
        <w:tab/>
      </w:r>
      <w:r w:rsidR="00902470">
        <w:t xml:space="preserve">For operation with shared spectrum channel access in frequency range 1, for </w:t>
      </w:r>
      <w:r w:rsidR="00902470">
        <w:rPr>
          <w:lang w:val="en-US"/>
        </w:rPr>
        <w:t xml:space="preserve">a </w:t>
      </w:r>
      <w:r w:rsidR="00902470">
        <w:t xml:space="preserve">PSSCH/PSCCH </w:t>
      </w:r>
      <w:r w:rsidR="00902470">
        <w:rPr>
          <w:lang w:val="en-US"/>
        </w:rPr>
        <w:t xml:space="preserve">transmission by a UE that follows another SL transmission by the same UE in a channel occupancy, the UE determines the duration of a </w:t>
      </w:r>
      <w:r w:rsidR="00902470">
        <w:t xml:space="preserve">cyclic prefix extension </w:t>
      </w:r>
      <w:r w:rsidR="00902470">
        <w:rPr>
          <w:i/>
          <w:iCs/>
        </w:rPr>
        <w:t>T</w:t>
      </w:r>
      <w:r w:rsidR="00902470">
        <w:rPr>
          <w:i/>
          <w:iCs/>
          <w:vertAlign w:val="subscript"/>
        </w:rPr>
        <w:t>ext</w:t>
      </w:r>
      <w:r w:rsidR="00902470">
        <w:t xml:space="preserve"> </w:t>
      </w:r>
      <w:r w:rsidR="00902470">
        <w:rPr>
          <w:lang w:val="en-US"/>
        </w:rPr>
        <w:t>as follows:</w:t>
      </w:r>
    </w:p>
    <w:p w14:paraId="166A69A9" w14:textId="7DFC4BE9" w:rsidR="00980987" w:rsidRDefault="00713BB7" w:rsidP="00980987">
      <w:pPr>
        <w:spacing w:before="156" w:after="156"/>
        <w:ind w:left="568" w:hanging="284"/>
        <w:rPr>
          <w:lang w:val="x-none" w:eastAsia="ja-JP"/>
        </w:rPr>
      </w:pPr>
      <w:r>
        <w:tab/>
        <w:t>-</w:t>
      </w:r>
      <w:r w:rsidRPr="000A733E">
        <w:rPr>
          <w:lang w:val="x-none" w:eastAsia="ja-JP"/>
        </w:rPr>
        <w:tab/>
      </w:r>
      <w:r w:rsidR="00392250">
        <w:rPr>
          <w:lang w:eastAsia="ja-JP"/>
        </w:rPr>
        <w:t xml:space="preserve">When gap between the PSSCH/PSCCH transmission and the previous SL transmission is 1 symbol, the index </w:t>
      </w:r>
      <w:ins w:id="74" w:author="Jin Yang" w:date="2024-01-09T09:49:00Z">
        <w:r w:rsidR="00B457CD" w:rsidRPr="00853E46">
          <w:rPr>
            <w:rFonts w:ascii="Cambria Math" w:hAnsi="Cambria Math" w:cs="Cambria Math"/>
            <w:color w:val="000000"/>
          </w:rPr>
          <w:t>𝑖</w:t>
        </w:r>
      </w:ins>
      <w:r w:rsidRPr="000A733E">
        <w:rPr>
          <w:lang w:val="x-none" w:eastAsia="ja-JP"/>
        </w:rPr>
        <w:t xml:space="preserve"> for</w:t>
      </w:r>
      <w:r>
        <w:rPr>
          <w:lang w:val="x-none" w:eastAsia="ja-JP"/>
        </w:rPr>
        <w:t xml:space="preserve"> </w:t>
      </w:r>
      <m:oMath>
        <m:sSub>
          <m:sSubPr>
            <m:ctrlPr>
              <w:rPr>
                <w:rFonts w:ascii="Cambria Math" w:hAnsi="Cambria Math"/>
                <w:lang w:val="x-none" w:eastAsia="ja-JP"/>
              </w:rPr>
            </m:ctrlPr>
          </m:sSubPr>
          <m:e>
            <m:r>
              <m:rPr>
                <m:sty m:val="p"/>
              </m:rPr>
              <w:rPr>
                <w:rFonts w:ascii="Cambria Math" w:hAnsi="Cambria Math"/>
                <w:lang w:val="x-none" w:eastAsia="ja-JP"/>
              </w:rPr>
              <m:t>Δ</m:t>
            </m:r>
          </m:e>
          <m:sub>
            <m:r>
              <w:rPr>
                <w:rFonts w:ascii="Cambria Math" w:hAnsi="Cambria Math"/>
                <w:lang w:val="x-none" w:eastAsia="ja-JP"/>
              </w:rPr>
              <m:t>i</m:t>
            </m:r>
          </m:sub>
        </m:sSub>
      </m:oMath>
      <w:r w:rsidR="00CB06DC">
        <w:rPr>
          <w:rFonts w:eastAsiaTheme="minorEastAsia" w:hint="eastAsia"/>
          <w:lang w:val="x-none"/>
        </w:rPr>
        <w:t xml:space="preserve"> </w:t>
      </w:r>
      <w:r>
        <w:rPr>
          <w:lang w:val="x-none" w:eastAsia="ja-JP"/>
        </w:rPr>
        <w:t>is set to ‘1’.</w:t>
      </w:r>
    </w:p>
    <w:p w14:paraId="6C09C5DC" w14:textId="0089E0E5" w:rsidR="00713BB7" w:rsidRDefault="00713BB7" w:rsidP="00980987">
      <w:pPr>
        <w:spacing w:before="156" w:after="156"/>
        <w:ind w:left="568" w:hanging="284"/>
        <w:rPr>
          <w:lang w:val="x-none" w:eastAsia="ja-JP"/>
        </w:rPr>
      </w:pPr>
      <w:r>
        <w:rPr>
          <w:lang w:val="x-none" w:eastAsia="ja-JP"/>
        </w:rPr>
        <w:tab/>
      </w:r>
      <w:r>
        <w:rPr>
          <w:lang w:eastAsia="ja-JP"/>
        </w:rPr>
        <w:t>-</w:t>
      </w:r>
      <w:r>
        <w:rPr>
          <w:lang w:eastAsia="ja-JP"/>
        </w:rPr>
        <w:tab/>
      </w:r>
      <w:r w:rsidR="002E06CC">
        <w:rPr>
          <w:lang w:eastAsia="ja-JP"/>
        </w:rPr>
        <w:t>When gap between the PSSCH/PSCCH transmission and the previous SL transmission is 2 symbols, the</w:t>
      </w:r>
      <w:r>
        <w:rPr>
          <w:lang w:val="x-none" w:eastAsia="ja-JP"/>
        </w:rPr>
        <w:t xml:space="preserve"> </w:t>
      </w:r>
      <w:r>
        <w:rPr>
          <w:lang w:val="x-none" w:eastAsia="ja-JP"/>
        </w:rPr>
        <w:tab/>
        <w:t>index</w:t>
      </w:r>
      <w:r w:rsidR="00B457CD">
        <w:rPr>
          <w:lang w:val="x-none" w:eastAsia="ja-JP"/>
        </w:rPr>
        <w:t xml:space="preserve"> </w:t>
      </w:r>
      <w:ins w:id="75" w:author="Jin Yang" w:date="2024-01-09T09:49:00Z">
        <w:r w:rsidR="00B457CD" w:rsidRPr="00853E46">
          <w:rPr>
            <w:rFonts w:ascii="Cambria Math" w:hAnsi="Cambria Math" w:cs="Cambria Math"/>
            <w:color w:val="000000"/>
          </w:rPr>
          <w:t>𝑖</w:t>
        </w:r>
      </w:ins>
      <w:r>
        <w:rPr>
          <w:lang w:val="x-none" w:eastAsia="ja-JP"/>
        </w:rPr>
        <w:t xml:space="preserve"> </w:t>
      </w:r>
      <w:r>
        <w:rPr>
          <w:lang w:eastAsia="ja-JP"/>
        </w:rPr>
        <w:t xml:space="preserve">for </w:t>
      </w:r>
      <m:oMath>
        <m:sSub>
          <m:sSubPr>
            <m:ctrlPr>
              <w:rPr>
                <w:rFonts w:ascii="Cambria Math" w:hAnsi="Cambria Math"/>
                <w:lang w:val="x-none" w:eastAsia="ja-JP"/>
              </w:rPr>
            </m:ctrlPr>
          </m:sSubPr>
          <m:e>
            <m:r>
              <m:rPr>
                <m:sty m:val="p"/>
              </m:rPr>
              <w:rPr>
                <w:rFonts w:ascii="Cambria Math" w:hAnsi="Cambria Math"/>
                <w:lang w:val="x-none" w:eastAsia="ja-JP"/>
              </w:rPr>
              <m:t>Δ</m:t>
            </m:r>
          </m:e>
          <m:sub>
            <m:r>
              <w:rPr>
                <w:rFonts w:ascii="Cambria Math" w:hAnsi="Cambria Math"/>
                <w:lang w:val="x-none" w:eastAsia="ja-JP"/>
              </w:rPr>
              <m:t>i</m:t>
            </m:r>
          </m:sub>
        </m:sSub>
      </m:oMath>
      <w:r w:rsidR="00732A86">
        <w:rPr>
          <w:rFonts w:eastAsiaTheme="minorEastAsia" w:hint="eastAsia"/>
          <w:lang w:val="x-none"/>
        </w:rPr>
        <w:t xml:space="preserve"> </w:t>
      </w:r>
      <w:r>
        <w:rPr>
          <w:lang w:val="x-none" w:eastAsia="ja-JP"/>
        </w:rPr>
        <w:t xml:space="preserve">is set </w:t>
      </w:r>
      <w:r>
        <w:rPr>
          <w:lang w:eastAsia="ja-JP"/>
        </w:rPr>
        <w:t xml:space="preserve">to ‘3’ for µ=1 and to </w:t>
      </w:r>
      <w:ins w:id="76" w:author="Jin Yang" w:date="2024-01-09T09:56:00Z">
        <w:r w:rsidR="00980987">
          <w:rPr>
            <w:lang w:eastAsia="ja-JP"/>
          </w:rPr>
          <w:t>‘</w:t>
        </w:r>
      </w:ins>
      <w:r>
        <w:rPr>
          <w:lang w:eastAsia="ja-JP"/>
        </w:rPr>
        <w:t>2</w:t>
      </w:r>
      <w:ins w:id="77" w:author="Jin Yang" w:date="2024-01-09T09:56:00Z">
        <w:r w:rsidR="00980987">
          <w:rPr>
            <w:lang w:eastAsia="ja-JP"/>
          </w:rPr>
          <w:t>’</w:t>
        </w:r>
      </w:ins>
      <w:r>
        <w:rPr>
          <w:lang w:eastAsia="ja-JP"/>
        </w:rPr>
        <w:t xml:space="preserve"> for µ=2</w:t>
      </w:r>
      <w:r>
        <w:rPr>
          <w:lang w:val="x-none" w:eastAsia="ja-JP"/>
        </w:rPr>
        <w:t>.</w:t>
      </w:r>
      <w:bookmarkEnd w:id="73"/>
    </w:p>
    <w:p w14:paraId="15047BC8" w14:textId="77777777" w:rsidR="00D766E7" w:rsidRDefault="00D766E7" w:rsidP="00D766E7">
      <w:pPr>
        <w:spacing w:before="156" w:after="156"/>
        <w:jc w:val="center"/>
        <w:rPr>
          <w:rFonts w:eastAsiaTheme="minorEastAsia" w:cs="Times New Roman"/>
          <w:b/>
          <w:noProof/>
          <w:color w:val="FF0000"/>
        </w:rPr>
      </w:pPr>
      <w:r>
        <w:rPr>
          <w:rFonts w:cs="Times New Roman"/>
          <w:b/>
          <w:noProof/>
          <w:color w:val="FF0000"/>
        </w:rPr>
        <w:t>&lt;Unchanged text omitted&gt;</w:t>
      </w:r>
    </w:p>
    <w:p w14:paraId="680D5F8D" w14:textId="6AA6D29C" w:rsidR="00D766E7" w:rsidRDefault="00D766E7" w:rsidP="00D766E7">
      <w:pPr>
        <w:spacing w:before="156" w:after="156"/>
        <w:rPr>
          <w:rFonts w:cs="Times New Roman"/>
          <w:b/>
          <w:color w:val="FF0000"/>
        </w:rPr>
      </w:pPr>
      <w:r>
        <w:rPr>
          <w:rFonts w:cs="Times New Roman"/>
          <w:b/>
          <w:color w:val="FF0000"/>
        </w:rPr>
        <w:t>-----------------------------------------------------------End of Text Proposal ------------------------------------------------</w:t>
      </w:r>
    </w:p>
    <w:bookmarkEnd w:id="64"/>
    <w:p w14:paraId="0E53EE1B" w14:textId="2D2C5C5E" w:rsidR="00596D12" w:rsidRDefault="007C5EA1" w:rsidP="00604A4C">
      <w:pPr>
        <w:pStyle w:val="a3"/>
        <w:numPr>
          <w:ilvl w:val="1"/>
          <w:numId w:val="6"/>
        </w:numPr>
        <w:spacing w:before="156" w:after="156"/>
        <w:ind w:left="567" w:firstLineChars="0"/>
        <w:outlineLvl w:val="1"/>
        <w:rPr>
          <w:rFonts w:eastAsia="宋体" w:cs="Times New Roman"/>
          <w:b/>
          <w:sz w:val="24"/>
          <w:szCs w:val="24"/>
        </w:rPr>
      </w:pPr>
      <w:r>
        <w:rPr>
          <w:rFonts w:eastAsia="宋体" w:cs="Times New Roman"/>
          <w:b/>
          <w:sz w:val="24"/>
          <w:szCs w:val="24"/>
        </w:rPr>
        <w:t>A</w:t>
      </w:r>
      <w:r w:rsidR="0036517D">
        <w:rPr>
          <w:rFonts w:eastAsia="宋体" w:cs="Times New Roman"/>
          <w:b/>
          <w:sz w:val="24"/>
          <w:szCs w:val="24"/>
        </w:rPr>
        <w:t xml:space="preserve">dditional S-SSB </w:t>
      </w:r>
      <w:r w:rsidR="00F43AE7">
        <w:rPr>
          <w:rFonts w:eastAsia="宋体" w:cs="Times New Roman"/>
          <w:b/>
          <w:sz w:val="24"/>
          <w:szCs w:val="24"/>
        </w:rPr>
        <w:t>o</w:t>
      </w:r>
      <w:r w:rsidR="00032892">
        <w:rPr>
          <w:rFonts w:eastAsia="宋体" w:cs="Times New Roman" w:hint="eastAsia"/>
          <w:b/>
          <w:sz w:val="24"/>
          <w:szCs w:val="24"/>
        </w:rPr>
        <w:t>cc</w:t>
      </w:r>
      <w:r w:rsidR="00F43AE7">
        <w:rPr>
          <w:rFonts w:eastAsia="宋体" w:cs="Times New Roman"/>
          <w:b/>
          <w:sz w:val="24"/>
          <w:szCs w:val="24"/>
        </w:rPr>
        <w:t>asion</w:t>
      </w:r>
      <w:r w:rsidR="00032892">
        <w:rPr>
          <w:rFonts w:eastAsia="宋体" w:cs="Times New Roman" w:hint="eastAsia"/>
          <w:b/>
          <w:sz w:val="24"/>
          <w:szCs w:val="24"/>
        </w:rPr>
        <w:t>s</w:t>
      </w:r>
    </w:p>
    <w:p w14:paraId="4051EA4C" w14:textId="6BAF2BFA" w:rsidR="00F43AE7" w:rsidRPr="00EF2F14" w:rsidRDefault="002801E4" w:rsidP="00C5055D">
      <w:pPr>
        <w:pStyle w:val="a3"/>
        <w:numPr>
          <w:ilvl w:val="2"/>
          <w:numId w:val="6"/>
        </w:numPr>
        <w:spacing w:before="156" w:after="156"/>
        <w:ind w:left="0" w:firstLineChars="0" w:firstLine="0"/>
        <w:outlineLvl w:val="2"/>
        <w:rPr>
          <w:rFonts w:eastAsia="宋体" w:cs="Times New Roman"/>
          <w:b/>
        </w:rPr>
      </w:pPr>
      <w:r>
        <w:rPr>
          <w:rFonts w:eastAsia="宋体" w:cs="Times New Roman"/>
          <w:b/>
        </w:rPr>
        <w:t xml:space="preserve"> </w:t>
      </w:r>
      <w:r w:rsidR="00C5055D" w:rsidRPr="00EF2F14">
        <w:rPr>
          <w:rFonts w:eastAsia="宋体" w:cs="Times New Roman"/>
          <w:b/>
        </w:rPr>
        <w:t>Issue 1</w:t>
      </w:r>
      <w:r w:rsidR="00280645">
        <w:rPr>
          <w:rFonts w:eastAsia="宋体" w:cs="Times New Roman"/>
          <w:b/>
        </w:rPr>
        <w:t xml:space="preserve">: </w:t>
      </w:r>
      <w:r w:rsidR="00632AB0" w:rsidRPr="00632AB0">
        <w:rPr>
          <w:rFonts w:eastAsia="宋体" w:cs="Times New Roman"/>
          <w:b/>
        </w:rPr>
        <w:t>slots</w:t>
      </w:r>
      <w:r w:rsidR="00632AB0">
        <w:rPr>
          <w:rFonts w:eastAsia="宋体" w:cs="Times New Roman"/>
          <w:b/>
        </w:rPr>
        <w:t xml:space="preserve"> indexe</w:t>
      </w:r>
      <w:r w:rsidR="0055495B">
        <w:rPr>
          <w:rFonts w:eastAsia="宋体" w:cs="Times New Roman"/>
          <w:b/>
        </w:rPr>
        <w:t>s</w:t>
      </w:r>
      <w:r w:rsidR="00632AB0">
        <w:rPr>
          <w:rFonts w:eastAsia="宋体" w:cs="Times New Roman"/>
          <w:b/>
        </w:rPr>
        <w:t xml:space="preserve"> determination for</w:t>
      </w:r>
      <w:r w:rsidR="00632AB0" w:rsidRPr="00632AB0">
        <w:rPr>
          <w:rFonts w:eastAsia="宋体" w:cs="Times New Roman"/>
          <w:b/>
        </w:rPr>
        <w:t xml:space="preserve"> additional </w:t>
      </w:r>
      <w:r w:rsidR="00632AB0">
        <w:rPr>
          <w:rFonts w:eastAsia="宋体" w:cs="Times New Roman"/>
          <w:b/>
        </w:rPr>
        <w:t>S-SSB occasions</w:t>
      </w:r>
    </w:p>
    <w:tbl>
      <w:tblPr>
        <w:tblStyle w:val="11"/>
        <w:tblW w:w="0" w:type="auto"/>
        <w:tblLook w:val="04A0" w:firstRow="1" w:lastRow="0" w:firstColumn="1" w:lastColumn="0" w:noHBand="0" w:noVBand="1"/>
      </w:tblPr>
      <w:tblGrid>
        <w:gridCol w:w="9346"/>
      </w:tblGrid>
      <w:tr w:rsidR="00E70566" w:rsidRPr="00753BB5" w14:paraId="33FDF3A0" w14:textId="77777777" w:rsidTr="00E70566">
        <w:tc>
          <w:tcPr>
            <w:tcW w:w="9346" w:type="dxa"/>
          </w:tcPr>
          <w:p w14:paraId="5A3B9491" w14:textId="77777777" w:rsidR="00E70566" w:rsidRPr="00753BB5" w:rsidRDefault="00E70566" w:rsidP="00496F9C">
            <w:pPr>
              <w:spacing w:beforeLines="0" w:before="0" w:afterLines="0" w:after="0" w:line="276" w:lineRule="auto"/>
              <w:jc w:val="left"/>
              <w:rPr>
                <w:rFonts w:eastAsia="Batang" w:cs="Times New Roman"/>
                <w:lang w:val="en-GB"/>
              </w:rPr>
            </w:pPr>
            <w:r w:rsidRPr="00753BB5">
              <w:rPr>
                <w:rFonts w:eastAsia="Batang" w:cs="Times New Roman"/>
                <w:highlight w:val="green"/>
                <w:lang w:val="en-GB"/>
              </w:rPr>
              <w:lastRenderedPageBreak/>
              <w:t>Agreement</w:t>
            </w:r>
          </w:p>
          <w:p w14:paraId="3ABF64CE" w14:textId="77777777" w:rsidR="00E70566" w:rsidRPr="00753BB5" w:rsidRDefault="00E70566" w:rsidP="00496F9C">
            <w:pPr>
              <w:tabs>
                <w:tab w:val="left" w:pos="0"/>
              </w:tabs>
              <w:spacing w:beforeLines="0" w:before="0" w:afterLines="0" w:after="0"/>
              <w:jc w:val="left"/>
              <w:rPr>
                <w:rFonts w:eastAsia="微软雅黑" w:cs="Times New Roman"/>
                <w:bCs/>
                <w:lang w:val="en-GB"/>
              </w:rPr>
            </w:pPr>
            <w:r w:rsidRPr="00753BB5">
              <w:rPr>
                <w:rFonts w:eastAsia="微软雅黑" w:cs="Times New Roman"/>
                <w:bCs/>
                <w:lang w:val="en-GB"/>
              </w:rPr>
              <w:t>Regarding “</w:t>
            </w:r>
            <w:r w:rsidRPr="00753BB5">
              <w:rPr>
                <w:rFonts w:eastAsia="微软雅黑" w:cs="Times New Roman"/>
                <w:bCs/>
                <w:i/>
                <w:lang w:val="en-GB"/>
              </w:rPr>
              <w:t>Option 2 (12): Each R16/R17 NR SL S-SSB slot has K corresponding additional candidate S-SSB occasion(s) in different time slot(s), and the gap between them is (pre-)configured</w:t>
            </w:r>
            <w:r w:rsidRPr="00753BB5">
              <w:rPr>
                <w:rFonts w:eastAsia="微软雅黑" w:cs="Times New Roman"/>
                <w:bCs/>
                <w:lang w:val="en-GB"/>
              </w:rPr>
              <w:t>”, support:</w:t>
            </w:r>
          </w:p>
          <w:p w14:paraId="5B8AFC6A" w14:textId="77777777" w:rsidR="00E70566" w:rsidRPr="00753BB5" w:rsidRDefault="00E70566" w:rsidP="00604A4C">
            <w:pPr>
              <w:numPr>
                <w:ilvl w:val="0"/>
                <w:numId w:val="5"/>
              </w:numPr>
              <w:spacing w:beforeLines="0" w:before="0" w:afterLines="0" w:after="0"/>
              <w:jc w:val="left"/>
              <w:rPr>
                <w:rFonts w:eastAsia="微软雅黑" w:cs="Times New Roman"/>
                <w:bCs/>
                <w:lang w:val="en-GB"/>
              </w:rPr>
            </w:pPr>
            <w:r w:rsidRPr="00753BB5">
              <w:rPr>
                <w:rFonts w:eastAsia="微软雅黑" w:cs="Times New Roman"/>
                <w:bCs/>
                <w:lang w:val="en-GB"/>
              </w:rPr>
              <w:t>K is (pre-)configured per SL-BWP from {0, 1, 2, 3, 4}</w:t>
            </w:r>
          </w:p>
          <w:p w14:paraId="7E025694" w14:textId="77777777" w:rsidR="00E70566" w:rsidRPr="00753BB5" w:rsidRDefault="00E70566" w:rsidP="00604A4C">
            <w:pPr>
              <w:numPr>
                <w:ilvl w:val="0"/>
                <w:numId w:val="5"/>
              </w:numPr>
              <w:spacing w:beforeLines="0" w:before="0" w:afterLines="0" w:after="0"/>
              <w:jc w:val="left"/>
              <w:rPr>
                <w:rFonts w:eastAsia="微软雅黑" w:cs="Times New Roman"/>
                <w:bCs/>
                <w:lang w:val="en-GB"/>
              </w:rPr>
            </w:pPr>
            <w:r w:rsidRPr="00753BB5">
              <w:rPr>
                <w:rFonts w:eastAsia="微软雅黑" w:cs="Times New Roman"/>
                <w:bCs/>
                <w:lang w:val="en-GB"/>
              </w:rPr>
              <w:t>Gap_1 is (pre-)configured per SL-BWP from {0, 1, 2, 3, 4, …, 639} slots</w:t>
            </w:r>
          </w:p>
          <w:p w14:paraId="3AC0776F" w14:textId="77777777" w:rsidR="00E70566" w:rsidRPr="00753BB5" w:rsidRDefault="00E70566" w:rsidP="00604A4C">
            <w:pPr>
              <w:numPr>
                <w:ilvl w:val="1"/>
                <w:numId w:val="5"/>
              </w:numPr>
              <w:spacing w:beforeLines="0" w:before="0" w:afterLines="0" w:after="0"/>
              <w:jc w:val="left"/>
              <w:rPr>
                <w:rFonts w:eastAsia="微软雅黑" w:cs="Times New Roman"/>
                <w:bCs/>
                <w:lang w:val="en-GB"/>
              </w:rPr>
            </w:pPr>
            <w:r w:rsidRPr="00753BB5">
              <w:rPr>
                <w:rFonts w:eastAsia="微软雅黑" w:cs="Times New Roman"/>
                <w:bCs/>
                <w:lang w:val="en-GB"/>
              </w:rPr>
              <w:t>Gap_2 is fixed to Gap_1</w:t>
            </w:r>
          </w:p>
          <w:p w14:paraId="04B2A6FC" w14:textId="77777777" w:rsidR="00E70566" w:rsidRPr="00753BB5" w:rsidRDefault="00E70566" w:rsidP="00604A4C">
            <w:pPr>
              <w:numPr>
                <w:ilvl w:val="0"/>
                <w:numId w:val="5"/>
              </w:numPr>
              <w:spacing w:beforeLines="0" w:before="0" w:afterLines="0" w:after="0"/>
              <w:jc w:val="left"/>
              <w:rPr>
                <w:rFonts w:eastAsia="微软雅黑" w:cs="Times New Roman"/>
                <w:bCs/>
                <w:lang w:val="en-GB"/>
              </w:rPr>
            </w:pPr>
            <w:r w:rsidRPr="00753BB5">
              <w:rPr>
                <w:rFonts w:eastAsia="微软雅黑" w:cs="Times New Roman"/>
                <w:bCs/>
                <w:lang w:val="en-GB"/>
              </w:rPr>
              <w:t>Note:</w:t>
            </w:r>
          </w:p>
          <w:p w14:paraId="54BCB3DD" w14:textId="77777777" w:rsidR="00E70566" w:rsidRPr="00753BB5" w:rsidRDefault="00E70566" w:rsidP="00604A4C">
            <w:pPr>
              <w:numPr>
                <w:ilvl w:val="1"/>
                <w:numId w:val="5"/>
              </w:numPr>
              <w:spacing w:beforeLines="0" w:before="0" w:afterLines="0" w:after="0"/>
              <w:jc w:val="left"/>
              <w:rPr>
                <w:rFonts w:eastAsia="微软雅黑" w:cs="Times New Roman"/>
                <w:bCs/>
                <w:lang w:val="en-GB"/>
              </w:rPr>
            </w:pPr>
            <w:r w:rsidRPr="00753BB5">
              <w:rPr>
                <w:rFonts w:eastAsia="微软雅黑" w:cs="Times New Roman"/>
                <w:bCs/>
                <w:lang w:val="en-GB"/>
              </w:rPr>
              <w:t>Gap_1 is the gap between a R16/R17 NR SL S-SSB slot and its 1</w:t>
            </w:r>
            <w:r w:rsidRPr="00753BB5">
              <w:rPr>
                <w:rFonts w:eastAsia="微软雅黑" w:cs="Times New Roman"/>
                <w:bCs/>
                <w:vertAlign w:val="superscript"/>
                <w:lang w:val="en-GB"/>
              </w:rPr>
              <w:t>st</w:t>
            </w:r>
            <w:r w:rsidRPr="00753BB5">
              <w:rPr>
                <w:rFonts w:eastAsia="微软雅黑" w:cs="Times New Roman"/>
                <w:bCs/>
                <w:lang w:val="en-GB"/>
              </w:rPr>
              <w:t xml:space="preserve"> corresponding additional candidate S-SSB occasion</w:t>
            </w:r>
          </w:p>
          <w:p w14:paraId="664D0677" w14:textId="77777777" w:rsidR="00E70566" w:rsidRPr="00753BB5" w:rsidRDefault="00E70566" w:rsidP="00604A4C">
            <w:pPr>
              <w:numPr>
                <w:ilvl w:val="1"/>
                <w:numId w:val="5"/>
              </w:numPr>
              <w:spacing w:beforeLines="0" w:before="0" w:afterLines="0" w:after="0"/>
              <w:jc w:val="left"/>
              <w:rPr>
                <w:rFonts w:eastAsia="微软雅黑" w:cs="Times New Roman"/>
                <w:bCs/>
                <w:lang w:val="en-GB"/>
              </w:rPr>
            </w:pPr>
            <w:r w:rsidRPr="00753BB5">
              <w:rPr>
                <w:rFonts w:eastAsia="微软雅黑" w:cs="Times New Roman"/>
                <w:bCs/>
                <w:lang w:val="en-GB"/>
              </w:rPr>
              <w:t>Gap_2 is the gap between any two adjacent additional candidate S-SSB occasions corresponding to one R16/R17 NR SL S-SSB slot when K&gt;1</w:t>
            </w:r>
          </w:p>
        </w:tc>
      </w:tr>
      <w:tr w:rsidR="00E70566" w:rsidRPr="00753BB5" w14:paraId="03AE92D6" w14:textId="77777777" w:rsidTr="00E70566">
        <w:tc>
          <w:tcPr>
            <w:tcW w:w="9346" w:type="dxa"/>
          </w:tcPr>
          <w:p w14:paraId="4B53307E" w14:textId="10C6D4E1" w:rsidR="0032194B" w:rsidRPr="0032194B" w:rsidRDefault="0032194B" w:rsidP="0032194B">
            <w:pPr>
              <w:spacing w:beforeLines="0" w:before="0" w:afterLines="0" w:after="0" w:line="276" w:lineRule="auto"/>
              <w:jc w:val="left"/>
              <w:rPr>
                <w:rFonts w:eastAsia="Batang" w:cs="Times New Roman"/>
                <w:highlight w:val="green"/>
                <w:lang w:val="en-GB"/>
              </w:rPr>
            </w:pPr>
            <w:r w:rsidRPr="0032194B">
              <w:rPr>
                <w:rFonts w:eastAsia="Batang" w:cs="Times New Roman"/>
                <w:highlight w:val="green"/>
                <w:lang w:val="en-GB"/>
              </w:rPr>
              <w:t>Associated TS 38.331</w:t>
            </w:r>
          </w:p>
          <w:p w14:paraId="0795EB1A" w14:textId="7504919D" w:rsidR="00E70566" w:rsidRPr="00753BB5" w:rsidRDefault="00E70566" w:rsidP="00496F9C">
            <w:pPr>
              <w:spacing w:beforeLines="0" w:before="0" w:afterLines="0" w:after="0"/>
              <w:jc w:val="left"/>
              <w:rPr>
                <w:rFonts w:cs="Times New Roman"/>
                <w:b/>
                <w:bCs/>
                <w:i/>
                <w:iCs/>
                <w:lang w:val="en-GB" w:eastAsia="ja-JP"/>
              </w:rPr>
            </w:pPr>
            <w:r w:rsidRPr="00753BB5">
              <w:rPr>
                <w:rFonts w:cs="Times New Roman"/>
                <w:b/>
                <w:bCs/>
                <w:i/>
                <w:iCs/>
                <w:lang w:val="en-GB" w:eastAsia="ja-JP"/>
              </w:rPr>
              <w:t>sl-GapOfAdditionalSSSB-Occasion-r</w:t>
            </w:r>
            <w:proofErr w:type="gramStart"/>
            <w:r w:rsidRPr="00753BB5">
              <w:rPr>
                <w:rFonts w:cs="Times New Roman"/>
                <w:b/>
                <w:bCs/>
                <w:i/>
                <w:iCs/>
                <w:lang w:val="en-GB" w:eastAsia="ja-JP"/>
              </w:rPr>
              <w:t>18  INTEGER</w:t>
            </w:r>
            <w:proofErr w:type="gramEnd"/>
            <w:r w:rsidRPr="00753BB5">
              <w:rPr>
                <w:rFonts w:cs="Times New Roman"/>
                <w:b/>
                <w:bCs/>
                <w:i/>
                <w:iCs/>
                <w:lang w:val="en-GB" w:eastAsia="ja-JP"/>
              </w:rPr>
              <w:t xml:space="preserve"> (0..639)                                                  </w:t>
            </w:r>
          </w:p>
          <w:p w14:paraId="1D68E9FD" w14:textId="31471E7C" w:rsidR="00E70566" w:rsidRPr="00753BB5" w:rsidRDefault="00E70566" w:rsidP="00496F9C">
            <w:pPr>
              <w:spacing w:beforeLines="0" w:before="0" w:afterLines="0" w:after="0"/>
              <w:jc w:val="left"/>
              <w:rPr>
                <w:rFonts w:eastAsia="新宋体" w:cs="Times New Roman"/>
                <w:b/>
                <w:bCs/>
                <w:i/>
                <w:iCs/>
                <w:lang w:val="en-GB"/>
              </w:rPr>
            </w:pPr>
            <w:r w:rsidRPr="00753BB5">
              <w:rPr>
                <w:rFonts w:cs="Times New Roman"/>
                <w:b/>
                <w:bCs/>
                <w:i/>
                <w:iCs/>
                <w:lang w:val="en-GB" w:eastAsia="ja-JP"/>
              </w:rPr>
              <w:t>sl-NumOfAdditionalSSSBOccasion-r18   INTEGER (</w:t>
            </w:r>
            <w:proofErr w:type="gramStart"/>
            <w:r w:rsidRPr="00753BB5">
              <w:rPr>
                <w:rFonts w:cs="Times New Roman"/>
                <w:b/>
                <w:bCs/>
                <w:i/>
                <w:iCs/>
                <w:lang w:val="en-GB" w:eastAsia="ja-JP"/>
              </w:rPr>
              <w:t>0..</w:t>
            </w:r>
            <w:proofErr w:type="gramEnd"/>
            <w:r w:rsidRPr="00753BB5">
              <w:rPr>
                <w:rFonts w:cs="Times New Roman"/>
                <w:b/>
                <w:bCs/>
                <w:i/>
                <w:iCs/>
                <w:lang w:val="en-GB" w:eastAsia="ja-JP"/>
              </w:rPr>
              <w:t xml:space="preserve">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0"/>
            </w:tblGrid>
            <w:tr w:rsidR="00E70566" w:rsidRPr="00753BB5" w14:paraId="6CFC2D7E" w14:textId="77777777" w:rsidTr="00496F9C">
              <w:tc>
                <w:tcPr>
                  <w:tcW w:w="5000" w:type="pct"/>
                  <w:tcBorders>
                    <w:top w:val="single" w:sz="4" w:space="0" w:color="auto"/>
                    <w:left w:val="single" w:sz="4" w:space="0" w:color="auto"/>
                    <w:bottom w:val="single" w:sz="4" w:space="0" w:color="auto"/>
                    <w:right w:val="single" w:sz="4" w:space="0" w:color="auto"/>
                  </w:tcBorders>
                  <w:hideMark/>
                </w:tcPr>
                <w:p w14:paraId="5CE54276" w14:textId="77777777" w:rsidR="00E70566" w:rsidRPr="00753BB5" w:rsidRDefault="00E70566" w:rsidP="00496F9C">
                  <w:pPr>
                    <w:keepNext/>
                    <w:keepLines/>
                    <w:overflowPunct w:val="0"/>
                    <w:autoSpaceDE w:val="0"/>
                    <w:autoSpaceDN w:val="0"/>
                    <w:adjustRightInd w:val="0"/>
                    <w:spacing w:beforeLines="0" w:before="0" w:afterLines="0" w:after="0"/>
                    <w:jc w:val="left"/>
                    <w:textAlignment w:val="baseline"/>
                    <w:rPr>
                      <w:rFonts w:cs="Times New Roman"/>
                      <w:b/>
                      <w:i/>
                      <w:kern w:val="0"/>
                      <w:lang w:val="en-GB" w:eastAsia="sv-SE"/>
                    </w:rPr>
                  </w:pPr>
                  <w:r w:rsidRPr="00753BB5">
                    <w:rPr>
                      <w:rFonts w:cs="Times New Roman"/>
                      <w:b/>
                      <w:i/>
                      <w:kern w:val="0"/>
                      <w:lang w:val="en-GB" w:eastAsia="sv-SE"/>
                    </w:rPr>
                    <w:t>sl-GapOfAdditionalSSSB-Occasion</w:t>
                  </w:r>
                </w:p>
                <w:p w14:paraId="62338181" w14:textId="77777777" w:rsidR="00E70566" w:rsidRPr="00753BB5" w:rsidRDefault="00E70566" w:rsidP="00496F9C">
                  <w:pPr>
                    <w:keepNext/>
                    <w:keepLines/>
                    <w:overflowPunct w:val="0"/>
                    <w:autoSpaceDE w:val="0"/>
                    <w:autoSpaceDN w:val="0"/>
                    <w:adjustRightInd w:val="0"/>
                    <w:spacing w:beforeLines="0" w:before="0" w:afterLines="0" w:after="0"/>
                    <w:jc w:val="left"/>
                    <w:textAlignment w:val="baseline"/>
                    <w:rPr>
                      <w:rFonts w:cs="Times New Roman"/>
                      <w:bCs/>
                      <w:iCs/>
                      <w:kern w:val="0"/>
                      <w:lang w:val="en-GB" w:eastAsia="sv-SE"/>
                    </w:rPr>
                  </w:pPr>
                  <w:r w:rsidRPr="00753BB5">
                    <w:rPr>
                      <w:rFonts w:cs="Times New Roman"/>
                      <w:bCs/>
                      <w:iCs/>
                      <w:kern w:val="0"/>
                      <w:lang w:val="en-GB" w:eastAsia="sv-SE"/>
                    </w:rPr>
                    <w:t>Indicate the gap between each R16/R17 NR SL S-SSB slot and its first corresponding additional candidate S-SSB occasion, and the gap between adjacent two additional candidate S-SSB occasions corresponding to a R16/R17 NR SL S-SSB slot.</w:t>
                  </w:r>
                </w:p>
              </w:tc>
            </w:tr>
            <w:tr w:rsidR="00E70566" w:rsidRPr="00753BB5" w14:paraId="131740A9" w14:textId="77777777" w:rsidTr="00496F9C">
              <w:tc>
                <w:tcPr>
                  <w:tcW w:w="5000" w:type="pct"/>
                  <w:tcBorders>
                    <w:top w:val="single" w:sz="4" w:space="0" w:color="auto"/>
                    <w:left w:val="single" w:sz="4" w:space="0" w:color="auto"/>
                    <w:bottom w:val="single" w:sz="4" w:space="0" w:color="auto"/>
                    <w:right w:val="single" w:sz="4" w:space="0" w:color="auto"/>
                  </w:tcBorders>
                  <w:hideMark/>
                </w:tcPr>
                <w:p w14:paraId="450E416F" w14:textId="77777777" w:rsidR="00E70566" w:rsidRPr="00753BB5" w:rsidRDefault="00E70566" w:rsidP="00496F9C">
                  <w:pPr>
                    <w:keepNext/>
                    <w:keepLines/>
                    <w:overflowPunct w:val="0"/>
                    <w:autoSpaceDE w:val="0"/>
                    <w:autoSpaceDN w:val="0"/>
                    <w:adjustRightInd w:val="0"/>
                    <w:spacing w:beforeLines="0" w:before="0" w:afterLines="0" w:after="0"/>
                    <w:jc w:val="left"/>
                    <w:textAlignment w:val="baseline"/>
                    <w:rPr>
                      <w:rFonts w:cs="Times New Roman"/>
                      <w:b/>
                      <w:i/>
                      <w:kern w:val="0"/>
                      <w:lang w:val="en-GB" w:eastAsia="sv-SE"/>
                    </w:rPr>
                  </w:pPr>
                  <w:r w:rsidRPr="00753BB5">
                    <w:rPr>
                      <w:rFonts w:cs="Times New Roman"/>
                      <w:b/>
                      <w:i/>
                      <w:kern w:val="0"/>
                      <w:lang w:val="en-GB" w:eastAsia="sv-SE"/>
                    </w:rPr>
                    <w:t>sl-NumOfAdditionalSSSBOccasion</w:t>
                  </w:r>
                </w:p>
                <w:p w14:paraId="4EF11DF6" w14:textId="77777777" w:rsidR="00E70566" w:rsidRPr="00753BB5" w:rsidRDefault="00E70566" w:rsidP="00496F9C">
                  <w:pPr>
                    <w:keepNext/>
                    <w:keepLines/>
                    <w:overflowPunct w:val="0"/>
                    <w:autoSpaceDE w:val="0"/>
                    <w:autoSpaceDN w:val="0"/>
                    <w:adjustRightInd w:val="0"/>
                    <w:spacing w:beforeLines="0" w:before="0" w:afterLines="0" w:after="0"/>
                    <w:jc w:val="left"/>
                    <w:textAlignment w:val="baseline"/>
                    <w:rPr>
                      <w:rFonts w:cs="Times New Roman"/>
                      <w:bCs/>
                      <w:iCs/>
                      <w:kern w:val="0"/>
                      <w:lang w:val="en-GB" w:eastAsia="sv-SE"/>
                    </w:rPr>
                  </w:pPr>
                  <w:r w:rsidRPr="00753BB5">
                    <w:rPr>
                      <w:rFonts w:cs="Times New Roman"/>
                      <w:bCs/>
                      <w:iCs/>
                      <w:kern w:val="0"/>
                      <w:lang w:val="en-GB" w:eastAsia="sv-SE"/>
                    </w:rPr>
                    <w:t>Indicate the number of additional candidate S-SSB occasion(s) for each R16/R17 NR SL S-SSB slot.</w:t>
                  </w:r>
                </w:p>
              </w:tc>
            </w:tr>
          </w:tbl>
          <w:p w14:paraId="7E184225" w14:textId="77777777" w:rsidR="00E70566" w:rsidRPr="00753BB5" w:rsidRDefault="00E70566" w:rsidP="00496F9C">
            <w:pPr>
              <w:spacing w:beforeLines="0" w:before="0" w:afterLines="0" w:after="0"/>
              <w:jc w:val="left"/>
              <w:rPr>
                <w:rFonts w:eastAsia="新宋体" w:cs="Times New Roman"/>
                <w:color w:val="FF0000"/>
              </w:rPr>
            </w:pPr>
          </w:p>
        </w:tc>
      </w:tr>
    </w:tbl>
    <w:p w14:paraId="33255BFF" w14:textId="141F3D13" w:rsidR="00753BB5" w:rsidRPr="00753BB5" w:rsidRDefault="00753BB5" w:rsidP="00E70566">
      <w:pPr>
        <w:spacing w:beforeLines="0" w:before="0" w:afterLines="0" w:after="160" w:line="259" w:lineRule="auto"/>
        <w:jc w:val="left"/>
        <w:rPr>
          <w:rFonts w:eastAsia="新宋体" w:cs="Times New Roman"/>
          <w:color w:val="FF0000"/>
          <w:kern w:val="0"/>
          <w:lang w:val="en-GB"/>
        </w:rPr>
      </w:pPr>
      <w:r w:rsidRPr="00753BB5">
        <w:rPr>
          <w:rFonts w:eastAsia="新宋体" w:cs="Times New Roman"/>
          <w:kern w:val="0"/>
          <w:lang w:val="en-GB"/>
        </w:rPr>
        <w:t xml:space="preserve">According to </w:t>
      </w:r>
      <w:r w:rsidR="00E70566">
        <w:rPr>
          <w:rFonts w:eastAsia="新宋体" w:cs="Times New Roman"/>
          <w:kern w:val="0"/>
          <w:lang w:val="en-GB"/>
        </w:rPr>
        <w:t>above</w:t>
      </w:r>
      <w:r w:rsidRPr="00753BB5">
        <w:rPr>
          <w:rFonts w:eastAsia="新宋体" w:cs="Times New Roman"/>
          <w:kern w:val="0"/>
          <w:lang w:val="en-GB"/>
        </w:rPr>
        <w:t xml:space="preserve"> agreement and </w:t>
      </w:r>
      <w:r w:rsidR="00E70566">
        <w:rPr>
          <w:rFonts w:eastAsia="新宋体" w:cs="Times New Roman"/>
          <w:kern w:val="0"/>
          <w:lang w:val="en-GB"/>
        </w:rPr>
        <w:t>description</w:t>
      </w:r>
      <w:r w:rsidR="00F4699F">
        <w:rPr>
          <w:rFonts w:eastAsia="新宋体" w:cs="Times New Roman"/>
          <w:kern w:val="0"/>
          <w:lang w:val="en-GB"/>
        </w:rPr>
        <w:t xml:space="preserve"> in </w:t>
      </w:r>
      <w:r w:rsidR="00F4699F">
        <w:rPr>
          <w:rFonts w:eastAsia="新宋体" w:cs="Times New Roman"/>
          <w:kern w:val="0"/>
          <w:lang w:val="en-GB"/>
        </w:rPr>
        <w:fldChar w:fldCharType="begin"/>
      </w:r>
      <w:r w:rsidR="00F4699F">
        <w:rPr>
          <w:rFonts w:eastAsia="新宋体" w:cs="Times New Roman"/>
          <w:kern w:val="0"/>
          <w:lang w:val="en-GB"/>
        </w:rPr>
        <w:instrText xml:space="preserve"> REF _Ref157157721 \n \h </w:instrText>
      </w:r>
      <w:r w:rsidR="00F4699F">
        <w:rPr>
          <w:rFonts w:eastAsia="新宋体" w:cs="Times New Roman"/>
          <w:kern w:val="0"/>
          <w:lang w:val="en-GB"/>
        </w:rPr>
      </w:r>
      <w:r w:rsidR="00F4699F">
        <w:rPr>
          <w:rFonts w:eastAsia="新宋体" w:cs="Times New Roman"/>
          <w:kern w:val="0"/>
          <w:lang w:val="en-GB"/>
        </w:rPr>
        <w:fldChar w:fldCharType="separate"/>
      </w:r>
      <w:r w:rsidR="00F4699F">
        <w:rPr>
          <w:rFonts w:eastAsia="新宋体" w:cs="Times New Roman"/>
          <w:kern w:val="0"/>
          <w:lang w:val="en-GB"/>
        </w:rPr>
        <w:t>[6]</w:t>
      </w:r>
      <w:r w:rsidR="00F4699F">
        <w:rPr>
          <w:rFonts w:eastAsia="新宋体" w:cs="Times New Roman"/>
          <w:kern w:val="0"/>
          <w:lang w:val="en-GB"/>
        </w:rPr>
        <w:fldChar w:fldCharType="end"/>
      </w:r>
      <w:r w:rsidRPr="00753BB5">
        <w:rPr>
          <w:rFonts w:eastAsia="新宋体" w:cs="Times New Roman"/>
          <w:kern w:val="0"/>
          <w:lang w:val="en-GB"/>
        </w:rPr>
        <w:t>,</w:t>
      </w:r>
      <w:r w:rsidR="002669E3" w:rsidRPr="002669E3">
        <w:rPr>
          <w:rFonts w:eastAsia="新宋体" w:cs="Times New Roman"/>
          <w:kern w:val="0"/>
          <w:lang w:val="en-GB"/>
        </w:rPr>
        <w:t xml:space="preserve"> </w:t>
      </w:r>
      <w:r w:rsidR="002669E3" w:rsidRPr="00753BB5">
        <w:rPr>
          <w:rFonts w:eastAsia="新宋体" w:cs="Times New Roman"/>
          <w:kern w:val="0"/>
          <w:lang w:val="en-GB"/>
        </w:rPr>
        <w:t>value “0”</w:t>
      </w:r>
      <w:r w:rsidR="002669E3">
        <w:rPr>
          <w:rFonts w:eastAsia="新宋体" w:cs="Times New Roman"/>
          <w:kern w:val="0"/>
          <w:lang w:val="en-GB"/>
        </w:rPr>
        <w:t xml:space="preserve"> is </w:t>
      </w:r>
      <w:r w:rsidR="00145D7D">
        <w:rPr>
          <w:rFonts w:eastAsia="新宋体" w:cs="Times New Roman"/>
          <w:kern w:val="0"/>
          <w:lang w:val="en-GB"/>
        </w:rPr>
        <w:t>a star</w:t>
      </w:r>
      <w:r w:rsidR="00650CE2">
        <w:rPr>
          <w:rFonts w:eastAsia="新宋体" w:cs="Times New Roman"/>
          <w:kern w:val="0"/>
          <w:lang w:val="en-GB"/>
        </w:rPr>
        <w:t>t</w:t>
      </w:r>
      <w:r w:rsidR="00145D7D">
        <w:rPr>
          <w:rFonts w:eastAsia="新宋体" w:cs="Times New Roman"/>
          <w:kern w:val="0"/>
          <w:lang w:val="en-GB"/>
        </w:rPr>
        <w:t>ing value of</w:t>
      </w:r>
      <w:r w:rsidRPr="00753BB5">
        <w:rPr>
          <w:rFonts w:eastAsia="新宋体" w:cs="Times New Roman"/>
          <w:kern w:val="0"/>
          <w:lang w:val="en-GB"/>
        </w:rPr>
        <w:t xml:space="preserve"> </w:t>
      </w:r>
      <w:r w:rsidRPr="00753BB5">
        <w:rPr>
          <w:rFonts w:eastAsia="新宋体" w:cs="Times New Roman"/>
          <w:i/>
          <w:iCs/>
          <w:kern w:val="0"/>
          <w:lang w:val="en-GB"/>
        </w:rPr>
        <w:t>sl-GapOfAdditionalSSSB-Occasion-r18</w:t>
      </w:r>
      <w:r w:rsidRPr="00753BB5">
        <w:rPr>
          <w:rFonts w:eastAsia="新宋体" w:cs="Times New Roman"/>
          <w:kern w:val="0"/>
          <w:lang w:val="en-GB"/>
        </w:rPr>
        <w:t xml:space="preserve">, which is used to configure the gap between two contiguous S-SSB slots. i.e., the gap between slot n and (n+1) is “0”. To be more generic, the gap between slot m and slot n is (n-m-1). However, in </w:t>
      </w:r>
      <w:r w:rsidR="00396B86">
        <w:rPr>
          <w:rFonts w:eastAsia="新宋体" w:cs="Times New Roman" w:hint="eastAsia"/>
          <w:kern w:val="0"/>
          <w:lang w:val="en-GB"/>
        </w:rPr>
        <w:t>t</w:t>
      </w:r>
      <w:r w:rsidR="00396B86">
        <w:rPr>
          <w:rFonts w:eastAsia="新宋体" w:cs="Times New Roman"/>
          <w:kern w:val="0"/>
          <w:lang w:val="en-GB"/>
        </w:rPr>
        <w:t xml:space="preserve">he </w:t>
      </w:r>
      <w:r w:rsidR="005542BA">
        <w:rPr>
          <w:rFonts w:eastAsia="新宋体" w:cs="Times New Roman"/>
          <w:kern w:val="0"/>
          <w:lang w:val="en-GB"/>
        </w:rPr>
        <w:t xml:space="preserve">relevant </w:t>
      </w:r>
      <w:r w:rsidR="00784B3E">
        <w:rPr>
          <w:rFonts w:eastAsia="新宋体" w:cs="Times New Roman"/>
          <w:kern w:val="0"/>
          <w:lang w:val="en-GB"/>
        </w:rPr>
        <w:t xml:space="preserve">TS </w:t>
      </w:r>
      <w:r w:rsidR="00D64665">
        <w:rPr>
          <w:rFonts w:eastAsia="新宋体" w:cs="Times New Roman"/>
          <w:kern w:val="0"/>
          <w:lang w:val="en-GB"/>
        </w:rPr>
        <w:t xml:space="preserve">description in </w:t>
      </w:r>
      <w:r w:rsidR="00D64665">
        <w:rPr>
          <w:rFonts w:eastAsia="新宋体" w:cs="Times New Roman"/>
          <w:kern w:val="0"/>
          <w:lang w:val="en-GB"/>
        </w:rPr>
        <w:fldChar w:fldCharType="begin"/>
      </w:r>
      <w:r w:rsidR="00D64665">
        <w:rPr>
          <w:rFonts w:eastAsia="新宋体" w:cs="Times New Roman"/>
          <w:kern w:val="0"/>
          <w:lang w:val="en-GB"/>
        </w:rPr>
        <w:instrText xml:space="preserve"> REF _Ref157157913 \n \h </w:instrText>
      </w:r>
      <w:r w:rsidR="00D64665">
        <w:rPr>
          <w:rFonts w:eastAsia="新宋体" w:cs="Times New Roman"/>
          <w:kern w:val="0"/>
          <w:lang w:val="en-GB"/>
        </w:rPr>
      </w:r>
      <w:r w:rsidR="00D64665">
        <w:rPr>
          <w:rFonts w:eastAsia="新宋体" w:cs="Times New Roman"/>
          <w:kern w:val="0"/>
          <w:lang w:val="en-GB"/>
        </w:rPr>
        <w:fldChar w:fldCharType="separate"/>
      </w:r>
      <w:r w:rsidR="00D64665">
        <w:rPr>
          <w:rFonts w:eastAsia="新宋体" w:cs="Times New Roman"/>
          <w:kern w:val="0"/>
          <w:lang w:val="en-GB"/>
        </w:rPr>
        <w:t>[4]</w:t>
      </w:r>
      <w:r w:rsidR="00D64665">
        <w:rPr>
          <w:rFonts w:eastAsia="新宋体" w:cs="Times New Roman"/>
          <w:kern w:val="0"/>
          <w:lang w:val="en-GB"/>
        </w:rPr>
        <w:fldChar w:fldCharType="end"/>
      </w:r>
      <w:r w:rsidRPr="00753BB5">
        <w:rPr>
          <w:rFonts w:eastAsia="新宋体" w:cs="Times New Roman"/>
          <w:kern w:val="0"/>
          <w:lang w:val="en-GB"/>
        </w:rPr>
        <w:t>, the gap is understood as (n-m) which wrongly interpret</w:t>
      </w:r>
      <w:r w:rsidR="00650CE2">
        <w:rPr>
          <w:rFonts w:eastAsia="新宋体" w:cs="Times New Roman"/>
          <w:kern w:val="0"/>
          <w:lang w:val="en-GB"/>
        </w:rPr>
        <w:t>s</w:t>
      </w:r>
      <w:r w:rsidRPr="00753BB5">
        <w:rPr>
          <w:rFonts w:eastAsia="新宋体" w:cs="Times New Roman"/>
          <w:kern w:val="0"/>
          <w:lang w:val="en-GB"/>
        </w:rPr>
        <w:t xml:space="preserve"> RRC parameter.</w:t>
      </w:r>
      <w:r w:rsidR="00E70566" w:rsidRPr="00753BB5">
        <w:rPr>
          <w:rFonts w:eastAsia="新宋体" w:cs="Times New Roman"/>
          <w:color w:val="FF0000"/>
          <w:kern w:val="0"/>
          <w:lang w:val="en-GB"/>
        </w:rPr>
        <w:t xml:space="preserve"> </w:t>
      </w:r>
    </w:p>
    <w:p w14:paraId="2BABF6AD" w14:textId="77608B4D" w:rsidR="00DD1C81" w:rsidRDefault="00E70566" w:rsidP="00753BB5">
      <w:pPr>
        <w:spacing w:beforeLines="0" w:before="0" w:afterLines="0" w:after="160" w:line="259" w:lineRule="auto"/>
        <w:jc w:val="left"/>
        <w:rPr>
          <w:rFonts w:eastAsia="新宋体" w:cs="Times New Roman"/>
          <w:kern w:val="0"/>
        </w:rPr>
      </w:pPr>
      <w:r>
        <w:rPr>
          <w:rFonts w:eastAsia="新宋体" w:cs="Times New Roman"/>
          <w:kern w:val="0"/>
        </w:rPr>
        <w:t>For instance, i</w:t>
      </w:r>
      <w:r w:rsidR="00753BB5" w:rsidRPr="00753BB5">
        <w:rPr>
          <w:rFonts w:eastAsia="新宋体" w:cs="Times New Roman"/>
          <w:kern w:val="0"/>
        </w:rPr>
        <w:t xml:space="preserve">n the </w:t>
      </w:r>
      <w:r w:rsidR="005968EC">
        <w:rPr>
          <w:rFonts w:eastAsia="新宋体" w:cs="Times New Roman"/>
          <w:kern w:val="0"/>
        </w:rPr>
        <w:fldChar w:fldCharType="begin"/>
      </w:r>
      <w:r w:rsidR="005968EC">
        <w:rPr>
          <w:rFonts w:eastAsia="新宋体" w:cs="Times New Roman"/>
          <w:kern w:val="0"/>
        </w:rPr>
        <w:instrText xml:space="preserve"> REF _Ref157158047 \h </w:instrText>
      </w:r>
      <w:r w:rsidR="005968EC">
        <w:rPr>
          <w:rFonts w:eastAsia="新宋体" w:cs="Times New Roman"/>
          <w:kern w:val="0"/>
        </w:rPr>
      </w:r>
      <w:r w:rsidR="005968EC">
        <w:rPr>
          <w:rFonts w:eastAsia="新宋体" w:cs="Times New Roman"/>
          <w:kern w:val="0"/>
        </w:rPr>
        <w:fldChar w:fldCharType="separate"/>
      </w:r>
      <w:r w:rsidR="005968EC" w:rsidRPr="005968EC">
        <w:rPr>
          <w:rFonts w:cs="Times New Roman"/>
        </w:rPr>
        <w:t xml:space="preserve">Figure </w:t>
      </w:r>
      <w:r w:rsidR="005968EC" w:rsidRPr="005968EC">
        <w:rPr>
          <w:rFonts w:cs="Times New Roman"/>
          <w:noProof/>
        </w:rPr>
        <w:t>1</w:t>
      </w:r>
      <w:r w:rsidR="005968EC">
        <w:rPr>
          <w:rFonts w:eastAsia="新宋体" w:cs="Times New Roman"/>
          <w:kern w:val="0"/>
        </w:rPr>
        <w:fldChar w:fldCharType="end"/>
      </w:r>
      <w:r w:rsidR="005968EC">
        <w:rPr>
          <w:rFonts w:eastAsia="新宋体" w:cs="Times New Roman"/>
          <w:kern w:val="0"/>
        </w:rPr>
        <w:t xml:space="preserve"> </w:t>
      </w:r>
      <w:r w:rsidR="00753BB5" w:rsidRPr="00753BB5">
        <w:rPr>
          <w:rFonts w:eastAsia="新宋体" w:cs="Times New Roman"/>
          <w:kern w:val="0"/>
        </w:rPr>
        <w:t xml:space="preserve">below, we assume </w:t>
      </w:r>
      <w:r w:rsidR="00DD1C81">
        <w:rPr>
          <w:rFonts w:eastAsia="新宋体" w:cs="Times New Roman"/>
          <w:kern w:val="0"/>
        </w:rPr>
        <w:t>that</w:t>
      </w:r>
      <w:r w:rsidR="00180A7E">
        <w:rPr>
          <w:rFonts w:eastAsia="新宋体" w:cs="Times New Roman"/>
          <w:kern w:val="0"/>
        </w:rPr>
        <w:t>:</w:t>
      </w:r>
    </w:p>
    <w:p w14:paraId="333B192C" w14:textId="5073A192" w:rsidR="00DD1C81" w:rsidRDefault="00753BB5" w:rsidP="00753BB5">
      <w:pPr>
        <w:spacing w:beforeLines="0" w:before="0" w:afterLines="0" w:after="160" w:line="259" w:lineRule="auto"/>
        <w:jc w:val="left"/>
        <w:rPr>
          <w:rFonts w:eastAsia="新宋体" w:cs="Times New Roman"/>
          <w:kern w:val="0"/>
        </w:rPr>
      </w:pPr>
      <w:r w:rsidRPr="00753BB5">
        <w:rPr>
          <w:rFonts w:eastAsia="新宋体" w:cs="Times New Roman"/>
          <w:i/>
          <w:iCs/>
          <w:kern w:val="0"/>
        </w:rPr>
        <w:t>sl-GapOfAdditionalSSSB-Occasion-r18 = 10</w:t>
      </w:r>
      <w:r w:rsidR="00784B3E">
        <w:rPr>
          <w:rFonts w:eastAsia="新宋体" w:cs="Times New Roman"/>
          <w:i/>
          <w:iCs/>
          <w:kern w:val="0"/>
        </w:rPr>
        <w:t>, and</w:t>
      </w:r>
    </w:p>
    <w:p w14:paraId="13FE5274" w14:textId="440322E4" w:rsidR="00DD1C81" w:rsidRDefault="00753BB5" w:rsidP="00753BB5">
      <w:pPr>
        <w:spacing w:beforeLines="0" w:before="0" w:afterLines="0" w:after="160" w:line="259" w:lineRule="auto"/>
        <w:jc w:val="left"/>
        <w:rPr>
          <w:rFonts w:eastAsia="新宋体" w:cs="Times New Roman"/>
          <w:kern w:val="0"/>
          <w:lang w:val="en-GB"/>
        </w:rPr>
      </w:pPr>
      <w:r w:rsidRPr="00753BB5">
        <w:rPr>
          <w:rFonts w:eastAsia="新宋体" w:cs="Times New Roman"/>
          <w:i/>
          <w:iCs/>
          <w:kern w:val="0"/>
        </w:rPr>
        <w:t>sl-NumOfAdditionalSSSBOccasion-r18 = 3</w:t>
      </w:r>
      <w:r w:rsidR="00784B3E">
        <w:rPr>
          <w:rFonts w:eastAsia="新宋体" w:cs="Times New Roman"/>
          <w:i/>
          <w:iCs/>
          <w:kern w:val="0"/>
        </w:rPr>
        <w:t>, and</w:t>
      </w:r>
    </w:p>
    <w:p w14:paraId="3B470DDE" w14:textId="46D7BB5B" w:rsidR="00753BB5" w:rsidRPr="00753BB5" w:rsidRDefault="00BB04A8" w:rsidP="00753BB5">
      <w:pPr>
        <w:spacing w:beforeLines="0" w:before="0" w:afterLines="0" w:after="160" w:line="259" w:lineRule="auto"/>
        <w:jc w:val="left"/>
        <w:rPr>
          <w:rFonts w:eastAsia="新宋体" w:cs="Times New Roman"/>
          <w:i/>
          <w:iCs/>
          <w:kern w:val="0"/>
        </w:rPr>
      </w:pP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offset</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oMath>
      <w:r w:rsidR="00753BB5" w:rsidRPr="00753BB5">
        <w:rPr>
          <w:rFonts w:eastAsia="宋体" w:cs="Times New Roman"/>
          <w:kern w:val="0"/>
          <w:lang w:val="en-GB" w:eastAsia="en-US"/>
        </w:rPr>
        <w:t>+</w:t>
      </w:r>
      <m:oMath>
        <m:d>
          <m:dPr>
            <m:ctrlPr>
              <w:rPr>
                <w:rFonts w:ascii="Cambria Math" w:eastAsia="宋体" w:hAnsi="Cambria Math" w:cs="Times New Roman"/>
                <w:i/>
                <w:kern w:val="0"/>
                <w:lang w:val="en-GB" w:eastAsia="en-US"/>
              </w:rPr>
            </m:ctrlPr>
          </m:dPr>
          <m:e>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interval</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+1</m:t>
            </m:r>
          </m:e>
        </m:d>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r>
              <w:rPr>
                <w:rFonts w:ascii="Cambria Math" w:eastAsia="宋体" w:hAnsi="Cambria Math" w:cs="Times New Roman"/>
                <w:kern w:val="0"/>
                <w:lang w:val="en-GB" w:eastAsia="en-US"/>
              </w:rPr>
              <m:t>i</m:t>
            </m:r>
          </m:e>
          <m:sub>
            <m:r>
              <m:rPr>
                <m:sty m:val="p"/>
              </m:rPr>
              <w:rPr>
                <w:rFonts w:ascii="Cambria Math" w:eastAsia="宋体" w:hAnsi="Cambria Math" w:cs="Times New Roman"/>
                <w:kern w:val="0"/>
                <w:lang w:val="en-GB" w:eastAsia="en-US"/>
              </w:rPr>
              <m:t>S-SSB</m:t>
            </m:r>
          </m:sub>
        </m:sSub>
      </m:oMath>
      <w:r w:rsidR="00753BB5" w:rsidRPr="00753BB5">
        <w:rPr>
          <w:rFonts w:eastAsia="宋体" w:cs="Times New Roman" w:hint="eastAsia"/>
          <w:kern w:val="0"/>
          <w:lang w:val="en-GB"/>
        </w:rPr>
        <w:t xml:space="preserve"> </w:t>
      </w:r>
      <w:r w:rsidR="00753BB5" w:rsidRPr="00753BB5">
        <w:rPr>
          <w:rFonts w:eastAsia="宋体" w:cs="Times New Roman"/>
          <w:kern w:val="0"/>
          <w:lang w:val="en-GB"/>
        </w:rPr>
        <w:t xml:space="preserve">= 10 </w:t>
      </w:r>
      <w:r w:rsidR="00784B3E">
        <w:rPr>
          <w:rFonts w:eastAsia="宋体" w:cs="Times New Roman"/>
          <w:kern w:val="0"/>
          <w:lang w:val="en-GB"/>
        </w:rPr>
        <w:t>(</w:t>
      </w:r>
      <w:r w:rsidR="00753BB5" w:rsidRPr="00753BB5">
        <w:rPr>
          <w:rFonts w:eastAsia="宋体" w:cs="Times New Roman"/>
          <w:kern w:val="0"/>
          <w:lang w:val="en-GB"/>
        </w:rPr>
        <w:t xml:space="preserve">which is </w:t>
      </w:r>
      <w:r w:rsidR="00DD1C81">
        <w:rPr>
          <w:rFonts w:eastAsia="宋体" w:cs="Times New Roman"/>
          <w:kern w:val="0"/>
          <w:lang w:val="en-GB"/>
        </w:rPr>
        <w:t xml:space="preserve">the </w:t>
      </w:r>
      <w:r w:rsidR="00753BB5" w:rsidRPr="00753BB5">
        <w:rPr>
          <w:rFonts w:eastAsia="宋体" w:cs="Times New Roman"/>
          <w:kern w:val="0"/>
          <w:lang w:val="en-GB"/>
        </w:rPr>
        <w:t>slot index of legacy S-SSB</w:t>
      </w:r>
      <w:r w:rsidR="00784B3E">
        <w:rPr>
          <w:rFonts w:eastAsia="宋体" w:cs="Times New Roman"/>
          <w:kern w:val="0"/>
          <w:lang w:val="en-GB"/>
        </w:rPr>
        <w:t>)</w:t>
      </w:r>
      <w:r w:rsidR="00753BB5" w:rsidRPr="00753BB5">
        <w:rPr>
          <w:rFonts w:eastAsia="宋体" w:cs="Times New Roman"/>
          <w:kern w:val="0"/>
          <w:lang w:val="en-GB"/>
        </w:rPr>
        <w:t>.</w:t>
      </w:r>
    </w:p>
    <w:p w14:paraId="3BFAD34F" w14:textId="77777777" w:rsidR="00180A7E" w:rsidRDefault="00753BB5" w:rsidP="00EF2F14">
      <w:pPr>
        <w:keepNext/>
        <w:spacing w:beforeLines="0" w:before="0" w:afterLines="0" w:after="160" w:line="259" w:lineRule="auto"/>
        <w:jc w:val="center"/>
      </w:pPr>
      <w:r w:rsidRPr="00753BB5">
        <w:rPr>
          <w:rFonts w:eastAsia="新宋体" w:cs="Times New Roman"/>
          <w:kern w:val="0"/>
        </w:rPr>
        <w:object w:dxaOrig="8731" w:dyaOrig="1871" w14:anchorId="012BB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36.15pt;height:93.25pt" o:ole="">
            <v:imagedata r:id="rId8" o:title=""/>
          </v:shape>
          <o:OLEObject Type="Embed" ProgID="Visio.Drawing.15" ShapeID="_x0000_i1047" DrawAspect="Content" ObjectID="_1769774662" r:id="rId9"/>
        </w:object>
      </w:r>
    </w:p>
    <w:p w14:paraId="2FEBDB63" w14:textId="12F5AFF7" w:rsidR="00753BB5" w:rsidRPr="00EF2F14" w:rsidRDefault="00180A7E" w:rsidP="00EF2F14">
      <w:pPr>
        <w:pStyle w:val="af6"/>
        <w:spacing w:before="156" w:after="156"/>
        <w:jc w:val="center"/>
        <w:rPr>
          <w:rFonts w:ascii="Times New Roman" w:eastAsia="新宋体" w:hAnsi="Times New Roman" w:cs="Times New Roman"/>
          <w:kern w:val="0"/>
          <w:lang w:val="en-GB"/>
        </w:rPr>
      </w:pPr>
      <w:bookmarkStart w:id="78" w:name="_Ref157158047"/>
      <w:r w:rsidRPr="00EF2F14">
        <w:rPr>
          <w:rFonts w:ascii="Times New Roman" w:hAnsi="Times New Roman" w:cs="Times New Roman"/>
        </w:rPr>
        <w:t xml:space="preserve">Figure </w:t>
      </w:r>
      <w:r w:rsidRPr="00EF2F14">
        <w:rPr>
          <w:rFonts w:ascii="Times New Roman" w:hAnsi="Times New Roman" w:cs="Times New Roman"/>
        </w:rPr>
        <w:fldChar w:fldCharType="begin"/>
      </w:r>
      <w:r w:rsidRPr="00EF2F14">
        <w:rPr>
          <w:rFonts w:ascii="Times New Roman" w:hAnsi="Times New Roman" w:cs="Times New Roman"/>
        </w:rPr>
        <w:instrText xml:space="preserve"> SEQ Figure \* ARABIC </w:instrText>
      </w:r>
      <w:r w:rsidRPr="00EF2F14">
        <w:rPr>
          <w:rFonts w:ascii="Times New Roman" w:hAnsi="Times New Roman" w:cs="Times New Roman"/>
        </w:rPr>
        <w:fldChar w:fldCharType="separate"/>
      </w:r>
      <w:r w:rsidR="002F584C">
        <w:rPr>
          <w:rFonts w:ascii="Times New Roman" w:hAnsi="Times New Roman" w:cs="Times New Roman"/>
          <w:noProof/>
        </w:rPr>
        <w:t>1</w:t>
      </w:r>
      <w:r w:rsidRPr="00EF2F14">
        <w:rPr>
          <w:rFonts w:ascii="Times New Roman" w:hAnsi="Times New Roman" w:cs="Times New Roman"/>
        </w:rPr>
        <w:fldChar w:fldCharType="end"/>
      </w:r>
      <w:bookmarkEnd w:id="78"/>
      <w:r w:rsidRPr="00EF2F14">
        <w:rPr>
          <w:rFonts w:ascii="Times New Roman" w:hAnsi="Times New Roman" w:cs="Times New Roman"/>
        </w:rPr>
        <w:t xml:space="preserve"> </w:t>
      </w:r>
      <w:r w:rsidR="00203665" w:rsidRPr="00EF2F14">
        <w:rPr>
          <w:rFonts w:ascii="Times New Roman" w:hAnsi="Times New Roman" w:cs="Times New Roman"/>
        </w:rPr>
        <w:t xml:space="preserve">An example of </w:t>
      </w:r>
      <w:r w:rsidR="00203665">
        <w:rPr>
          <w:rFonts w:ascii="Times New Roman" w:hAnsi="Times New Roman" w:cs="Times New Roman"/>
        </w:rPr>
        <w:t xml:space="preserve">the </w:t>
      </w:r>
      <w:r w:rsidR="00203665" w:rsidRPr="00EF2F14">
        <w:rPr>
          <w:rFonts w:ascii="Times New Roman" w:hAnsi="Times New Roman" w:cs="Times New Roman"/>
        </w:rPr>
        <w:t>gap between legacy S-SSB and additional S-SSB</w:t>
      </w:r>
    </w:p>
    <w:p w14:paraId="064C215C" w14:textId="54B22E65" w:rsidR="00753BB5" w:rsidRPr="00753BB5" w:rsidRDefault="00753BB5" w:rsidP="00753BB5">
      <w:p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t xml:space="preserve">In current spec,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offset</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oMath>
      <w:r w:rsidRPr="00753BB5">
        <w:rPr>
          <w:rFonts w:eastAsia="宋体" w:cs="Times New Roman"/>
          <w:kern w:val="0"/>
          <w:lang w:val="en-GB" w:eastAsia="en-US"/>
        </w:rPr>
        <w:t>+</w:t>
      </w:r>
      <m:oMath>
        <m:d>
          <m:dPr>
            <m:ctrlPr>
              <w:rPr>
                <w:rFonts w:ascii="Cambria Math" w:eastAsia="宋体" w:hAnsi="Cambria Math" w:cs="Times New Roman"/>
                <w:i/>
                <w:kern w:val="0"/>
                <w:lang w:val="en-GB" w:eastAsia="en-US"/>
              </w:rPr>
            </m:ctrlPr>
          </m:dPr>
          <m:e>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interval</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+1</m:t>
            </m:r>
          </m:e>
        </m:d>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r>
              <w:rPr>
                <w:rFonts w:ascii="Cambria Math" w:eastAsia="宋体" w:hAnsi="Cambria Math" w:cs="Times New Roman"/>
                <w:kern w:val="0"/>
                <w:lang w:val="en-GB" w:eastAsia="en-US"/>
              </w:rPr>
              <m:t>i</m:t>
            </m:r>
          </m:e>
          <m:sub>
            <m:r>
              <m:rPr>
                <m:sty m:val="p"/>
              </m:rPr>
              <w:rPr>
                <w:rFonts w:ascii="Cambria Math" w:eastAsia="宋体" w:hAnsi="Cambria Math" w:cs="Times New Roman"/>
                <w:kern w:val="0"/>
                <w:lang w:val="en-GB" w:eastAsia="en-US"/>
              </w:rPr>
              <m:t>S-SSB</m:t>
            </m:r>
          </m:sub>
        </m:sSub>
      </m:oMath>
      <w:r w:rsidRPr="00753BB5">
        <w:rPr>
          <w:rFonts w:eastAsia="宋体" w:cs="Times New Roman"/>
          <w:kern w:val="0"/>
          <w:lang w:val="en-GB" w:eastAsia="en-US"/>
        </w:rPr>
        <w:t xml:space="preserve"> +</w:t>
      </w:r>
      <m:oMath>
        <m:r>
          <w:rPr>
            <w:rFonts w:ascii="Cambria Math" w:eastAsia="宋体" w:hAnsi="Cambria Math" w:cs="Times New Roman"/>
            <w:kern w:val="0"/>
            <w:lang w:val="en-GB" w:eastAsia="en-US"/>
          </w:rPr>
          <m:t xml:space="preserve"> </m:t>
        </m:r>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gap</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m:t>
        </m:r>
        <m:d>
          <m:dPr>
            <m:ctrlPr>
              <w:rPr>
                <w:rFonts w:ascii="Cambria Math" w:eastAsia="宋体" w:hAnsi="Cambria Math" w:cs="Times New Roman"/>
                <w:i/>
                <w:kern w:val="0"/>
                <w:lang w:val="en-GB" w:eastAsia="en-US"/>
              </w:rPr>
            </m:ctrlPr>
          </m:dPr>
          <m:e>
            <m:sSub>
              <m:sSubPr>
                <m:ctrlPr>
                  <w:rPr>
                    <w:rFonts w:ascii="Cambria Math" w:eastAsia="宋体" w:hAnsi="Cambria Math" w:cs="Times New Roman"/>
                    <w:i/>
                    <w:kern w:val="0"/>
                    <w:lang w:val="en-GB" w:eastAsia="en-US"/>
                  </w:rPr>
                </m:ctrlPr>
              </m:sSubPr>
              <m:e>
                <m:acc>
                  <m:accPr>
                    <m:chr m:val="̅"/>
                    <m:ctrlPr>
                      <w:rPr>
                        <w:rFonts w:ascii="Cambria Math" w:eastAsia="宋体" w:hAnsi="Cambria Math" w:cs="Times New Roman"/>
                        <w:i/>
                        <w:kern w:val="0"/>
                        <w:lang w:val="en-GB" w:eastAsia="en-US"/>
                      </w:rPr>
                    </m:ctrlPr>
                  </m:accPr>
                  <m:e>
                    <m:r>
                      <w:rPr>
                        <w:rFonts w:ascii="Cambria Math" w:eastAsia="宋体" w:hAnsi="Cambria Math" w:cs="Times New Roman"/>
                        <w:kern w:val="0"/>
                        <w:lang w:val="en-GB" w:eastAsia="en-US"/>
                      </w:rPr>
                      <m:t>i</m:t>
                    </m:r>
                  </m:e>
                </m:acc>
              </m:e>
              <m:sub>
                <m:r>
                  <m:rPr>
                    <m:sty m:val="p"/>
                  </m:rPr>
                  <w:rPr>
                    <w:rFonts w:ascii="Cambria Math" w:eastAsia="宋体" w:hAnsi="Cambria Math" w:cs="Times New Roman"/>
                    <w:kern w:val="0"/>
                    <w:lang w:val="en-GB" w:eastAsia="en-US"/>
                  </w:rPr>
                  <m:t>S-SSB</m:t>
                </m:r>
              </m:sub>
            </m:sSub>
            <m:r>
              <w:rPr>
                <w:rFonts w:ascii="Cambria Math" w:eastAsia="宋体" w:hAnsi="Cambria Math" w:cs="Times New Roman"/>
                <w:kern w:val="0"/>
                <w:lang w:val="en-GB" w:eastAsia="en-US"/>
              </w:rPr>
              <m:t>+1</m:t>
            </m:r>
          </m:e>
        </m:d>
      </m:oMath>
      <w:r w:rsidRPr="00753BB5">
        <w:rPr>
          <w:rFonts w:eastAsia="新宋体" w:cs="Times New Roman"/>
          <w:kern w:val="0"/>
          <w:lang w:val="en-GB"/>
        </w:rPr>
        <w:t xml:space="preserve"> is the slot index for additional candidate S-SS/PSBCH block, which are as follows </w:t>
      </w:r>
      <w:r w:rsidR="00C162BE">
        <w:rPr>
          <w:rFonts w:eastAsia="新宋体" w:cs="Times New Roman"/>
          <w:kern w:val="0"/>
          <w:lang w:val="en-GB"/>
        </w:rPr>
        <w:t xml:space="preserve">and </w:t>
      </w:r>
      <w:r w:rsidRPr="00753BB5">
        <w:rPr>
          <w:rFonts w:eastAsia="新宋体" w:cs="Times New Roman"/>
          <w:kern w:val="0"/>
          <w:lang w:val="en-GB"/>
        </w:rPr>
        <w:t>is not the expected slot index of 21, 32, 43 respectively.</w:t>
      </w:r>
    </w:p>
    <w:p w14:paraId="31A88956" w14:textId="77777777" w:rsidR="00753BB5" w:rsidRPr="00753BB5" w:rsidRDefault="00753BB5" w:rsidP="00604A4C">
      <w:pPr>
        <w:numPr>
          <w:ilvl w:val="0"/>
          <w:numId w:val="9"/>
        </w:num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t>1</w:t>
      </w:r>
      <w:r w:rsidRPr="00753BB5">
        <w:rPr>
          <w:rFonts w:eastAsia="新宋体" w:cs="Times New Roman"/>
          <w:kern w:val="0"/>
          <w:vertAlign w:val="superscript"/>
          <w:lang w:val="en-GB"/>
        </w:rPr>
        <w:t>st</w:t>
      </w:r>
      <w:r w:rsidRPr="00753BB5">
        <w:rPr>
          <w:rFonts w:eastAsia="新宋体" w:cs="Times New Roman"/>
          <w:kern w:val="0"/>
          <w:lang w:val="en-GB"/>
        </w:rPr>
        <w:t>: 10+10*(0+1) = 20</w:t>
      </w:r>
    </w:p>
    <w:p w14:paraId="29A96396" w14:textId="77777777" w:rsidR="00753BB5" w:rsidRPr="00753BB5" w:rsidRDefault="00753BB5" w:rsidP="00604A4C">
      <w:pPr>
        <w:numPr>
          <w:ilvl w:val="0"/>
          <w:numId w:val="9"/>
        </w:num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lastRenderedPageBreak/>
        <w:t>2</w:t>
      </w:r>
      <w:r w:rsidRPr="00753BB5">
        <w:rPr>
          <w:rFonts w:eastAsia="新宋体" w:cs="Times New Roman"/>
          <w:kern w:val="0"/>
          <w:vertAlign w:val="superscript"/>
          <w:lang w:val="en-GB"/>
        </w:rPr>
        <w:t>nd</w:t>
      </w:r>
      <w:r w:rsidRPr="00753BB5">
        <w:rPr>
          <w:rFonts w:eastAsia="新宋体" w:cs="Times New Roman"/>
          <w:kern w:val="0"/>
          <w:lang w:val="en-GB"/>
        </w:rPr>
        <w:t>: 10+10*(1+1) = 30</w:t>
      </w:r>
    </w:p>
    <w:p w14:paraId="625E45EF" w14:textId="77777777" w:rsidR="00753BB5" w:rsidRPr="00753BB5" w:rsidRDefault="00753BB5" w:rsidP="00604A4C">
      <w:pPr>
        <w:numPr>
          <w:ilvl w:val="0"/>
          <w:numId w:val="9"/>
        </w:num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t>3</w:t>
      </w:r>
      <w:r w:rsidRPr="00753BB5">
        <w:rPr>
          <w:rFonts w:eastAsia="新宋体" w:cs="Times New Roman"/>
          <w:kern w:val="0"/>
          <w:vertAlign w:val="superscript"/>
          <w:lang w:val="en-GB"/>
        </w:rPr>
        <w:t>rd</w:t>
      </w:r>
      <w:r w:rsidRPr="00753BB5">
        <w:rPr>
          <w:rFonts w:eastAsia="新宋体" w:cs="Times New Roman"/>
          <w:kern w:val="0"/>
          <w:lang w:val="en-GB"/>
        </w:rPr>
        <w:t>: 10+10*(2+1) = 40</w:t>
      </w:r>
    </w:p>
    <w:p w14:paraId="55ADD6DC" w14:textId="493ECAAD" w:rsidR="00753BB5" w:rsidRPr="00753BB5" w:rsidRDefault="00753BB5" w:rsidP="00753BB5">
      <w:pPr>
        <w:spacing w:beforeLines="0" w:before="0" w:afterLines="0" w:after="160" w:line="259" w:lineRule="auto"/>
        <w:jc w:val="left"/>
        <w:rPr>
          <w:rFonts w:eastAsia="宋体" w:cs="Times New Roman"/>
          <w:kern w:val="0"/>
          <w:lang w:val="en-GB"/>
        </w:rPr>
      </w:pPr>
      <w:r w:rsidRPr="00753BB5">
        <w:rPr>
          <w:rFonts w:eastAsia="新宋体" w:cs="Times New Roman"/>
          <w:kern w:val="0"/>
          <w:lang w:val="en-GB"/>
        </w:rPr>
        <w:t>The correct formula should be:</w:t>
      </w:r>
      <m:oMath>
        <m:r>
          <w:rPr>
            <w:rFonts w:ascii="Cambria Math" w:eastAsia="宋体" w:hAnsi="Cambria Math" w:cs="Times New Roman"/>
            <w:kern w:val="0"/>
            <w:lang w:val="en-GB" w:eastAsia="en-US"/>
          </w:rPr>
          <m:t xml:space="preserve"> </m:t>
        </m:r>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offset</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oMath>
      <w:r w:rsidR="002B47C7" w:rsidRPr="00012FFA">
        <w:rPr>
          <w:rFonts w:eastAsia="宋体" w:cs="Times New Roman"/>
          <w:kern w:val="0"/>
          <w:lang w:val="en-GB" w:eastAsia="en-US"/>
        </w:rPr>
        <w:t>+</w:t>
      </w:r>
      <m:oMath>
        <m:d>
          <m:dPr>
            <m:ctrlPr>
              <w:rPr>
                <w:rFonts w:ascii="Cambria Math" w:eastAsia="宋体" w:hAnsi="Cambria Math" w:cs="Times New Roman"/>
                <w:i/>
                <w:kern w:val="0"/>
                <w:lang w:val="en-GB" w:eastAsia="en-US"/>
              </w:rPr>
            </m:ctrlPr>
          </m:dPr>
          <m:e>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interval</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+1</m:t>
            </m:r>
          </m:e>
        </m:d>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r>
              <w:rPr>
                <w:rFonts w:ascii="Cambria Math" w:eastAsia="宋体" w:hAnsi="Cambria Math" w:cs="Times New Roman"/>
                <w:kern w:val="0"/>
                <w:lang w:val="en-GB" w:eastAsia="en-US"/>
              </w:rPr>
              <m:t>i</m:t>
            </m:r>
          </m:e>
          <m:sub>
            <m:r>
              <m:rPr>
                <m:sty m:val="p"/>
              </m:rPr>
              <w:rPr>
                <w:rFonts w:ascii="Cambria Math" w:eastAsia="宋体" w:hAnsi="Cambria Math" w:cs="Times New Roman"/>
                <w:kern w:val="0"/>
                <w:lang w:val="en-GB" w:eastAsia="en-US"/>
              </w:rPr>
              <m:t>S-SSB</m:t>
            </m:r>
          </m:sub>
        </m:sSub>
      </m:oMath>
      <w:r w:rsidR="002B47C7" w:rsidRPr="00012FFA">
        <w:rPr>
          <w:rFonts w:eastAsia="宋体" w:cs="Times New Roman"/>
          <w:kern w:val="0"/>
          <w:lang w:val="en-GB" w:eastAsia="en-US"/>
        </w:rPr>
        <w:t xml:space="preserve"> +</w:t>
      </w:r>
      <m:oMath>
        <m:r>
          <w:rPr>
            <w:rFonts w:ascii="Cambria Math" w:eastAsia="宋体" w:hAnsi="Cambria Math" w:cs="Times New Roman"/>
            <w:kern w:val="0"/>
            <w:lang w:val="en-GB" w:eastAsia="en-US"/>
          </w:rPr>
          <m:t xml:space="preserve"> </m:t>
        </m:r>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gap</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+1)⋅(</m:t>
        </m:r>
        <m:sSub>
          <m:sSubPr>
            <m:ctrlPr>
              <w:rPr>
                <w:rFonts w:ascii="Cambria Math" w:eastAsia="宋体" w:hAnsi="Cambria Math" w:cs="Times New Roman"/>
                <w:i/>
                <w:kern w:val="0"/>
                <w:lang w:val="en-GB" w:eastAsia="en-US"/>
              </w:rPr>
            </m:ctrlPr>
          </m:sSubPr>
          <m:e>
            <m:acc>
              <m:accPr>
                <m:chr m:val="̅"/>
                <m:ctrlPr>
                  <w:rPr>
                    <w:rFonts w:ascii="Cambria Math" w:eastAsia="宋体" w:hAnsi="Cambria Math" w:cs="Times New Roman"/>
                    <w:i/>
                    <w:kern w:val="0"/>
                    <w:lang w:val="en-GB" w:eastAsia="en-US"/>
                  </w:rPr>
                </m:ctrlPr>
              </m:accPr>
              <m:e>
                <m:r>
                  <w:rPr>
                    <w:rFonts w:ascii="Cambria Math" w:eastAsia="宋体" w:hAnsi="Cambria Math" w:cs="Times New Roman"/>
                    <w:kern w:val="0"/>
                    <w:lang w:val="en-GB" w:eastAsia="en-US"/>
                  </w:rPr>
                  <m:t>i</m:t>
                </m:r>
              </m:e>
            </m:acc>
          </m:e>
          <m:sub>
            <m:r>
              <m:rPr>
                <m:sty m:val="p"/>
              </m:rPr>
              <w:rPr>
                <w:rFonts w:ascii="Cambria Math" w:eastAsia="宋体" w:hAnsi="Cambria Math" w:cs="Times New Roman"/>
                <w:kern w:val="0"/>
                <w:lang w:val="en-GB" w:eastAsia="en-US"/>
              </w:rPr>
              <m:t>S-SSB</m:t>
            </m:r>
          </m:sub>
        </m:sSub>
        <m:r>
          <w:rPr>
            <w:rFonts w:ascii="Cambria Math" w:eastAsia="宋体" w:hAnsi="Cambria Math" w:cs="Times New Roman"/>
            <w:kern w:val="0"/>
            <w:lang w:val="en-GB" w:eastAsia="en-US"/>
          </w:rPr>
          <m:t>+1)</m:t>
        </m:r>
      </m:oMath>
      <w:r w:rsidR="00373A8E">
        <w:rPr>
          <w:rFonts w:eastAsia="宋体" w:cs="Times New Roman" w:hint="eastAsia"/>
          <w:kern w:val="0"/>
          <w:lang w:val="en-GB"/>
        </w:rPr>
        <w:t>.</w:t>
      </w:r>
      <w:r w:rsidRPr="00753BB5">
        <w:rPr>
          <w:rFonts w:eastAsia="宋体" w:cs="Times New Roman"/>
          <w:kern w:val="0"/>
          <w:lang w:val="en-GB"/>
        </w:rPr>
        <w:t xml:space="preserve"> </w:t>
      </w:r>
    </w:p>
    <w:p w14:paraId="0918AB7D" w14:textId="77777777" w:rsidR="00753BB5" w:rsidRPr="00753BB5" w:rsidRDefault="00753BB5" w:rsidP="00604A4C">
      <w:pPr>
        <w:numPr>
          <w:ilvl w:val="0"/>
          <w:numId w:val="10"/>
        </w:num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t>1</w:t>
      </w:r>
      <w:r w:rsidRPr="00753BB5">
        <w:rPr>
          <w:rFonts w:eastAsia="新宋体" w:cs="Times New Roman"/>
          <w:kern w:val="0"/>
          <w:vertAlign w:val="superscript"/>
          <w:lang w:val="en-GB"/>
        </w:rPr>
        <w:t>st</w:t>
      </w:r>
      <w:r w:rsidRPr="00753BB5">
        <w:rPr>
          <w:rFonts w:eastAsia="新宋体" w:cs="Times New Roman"/>
          <w:kern w:val="0"/>
          <w:lang w:val="en-GB"/>
        </w:rPr>
        <w:t>: 10+11*(0+1) = 21</w:t>
      </w:r>
    </w:p>
    <w:p w14:paraId="12778DAA" w14:textId="77777777" w:rsidR="00753BB5" w:rsidRPr="00753BB5" w:rsidRDefault="00753BB5" w:rsidP="00604A4C">
      <w:pPr>
        <w:numPr>
          <w:ilvl w:val="0"/>
          <w:numId w:val="10"/>
        </w:num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t>2</w:t>
      </w:r>
      <w:r w:rsidRPr="00753BB5">
        <w:rPr>
          <w:rFonts w:eastAsia="新宋体" w:cs="Times New Roman"/>
          <w:kern w:val="0"/>
          <w:vertAlign w:val="superscript"/>
          <w:lang w:val="en-GB"/>
        </w:rPr>
        <w:t>nd</w:t>
      </w:r>
      <w:r w:rsidRPr="00753BB5">
        <w:rPr>
          <w:rFonts w:eastAsia="新宋体" w:cs="Times New Roman"/>
          <w:kern w:val="0"/>
          <w:lang w:val="en-GB"/>
        </w:rPr>
        <w:t>: 10+11*(1+1) = 32</w:t>
      </w:r>
    </w:p>
    <w:p w14:paraId="6ED0A253" w14:textId="77777777" w:rsidR="002B47C7" w:rsidRPr="002B47C7" w:rsidRDefault="00753BB5" w:rsidP="00604A4C">
      <w:pPr>
        <w:numPr>
          <w:ilvl w:val="0"/>
          <w:numId w:val="10"/>
        </w:numPr>
        <w:spacing w:beforeLines="0" w:before="0" w:afterLines="0" w:after="160" w:line="259" w:lineRule="auto"/>
        <w:jc w:val="left"/>
        <w:rPr>
          <w:rFonts w:eastAsia="新宋体" w:cs="Times New Roman"/>
          <w:kern w:val="0"/>
          <w:lang w:val="en-GB"/>
        </w:rPr>
      </w:pPr>
      <w:r w:rsidRPr="00753BB5">
        <w:rPr>
          <w:rFonts w:eastAsia="新宋体" w:cs="Times New Roman"/>
          <w:kern w:val="0"/>
          <w:lang w:val="en-GB"/>
        </w:rPr>
        <w:t>3</w:t>
      </w:r>
      <w:r w:rsidRPr="00753BB5">
        <w:rPr>
          <w:rFonts w:eastAsia="新宋体" w:cs="Times New Roman"/>
          <w:kern w:val="0"/>
          <w:vertAlign w:val="superscript"/>
          <w:lang w:val="en-GB"/>
        </w:rPr>
        <w:t>rd</w:t>
      </w:r>
      <w:r w:rsidRPr="00753BB5">
        <w:rPr>
          <w:rFonts w:eastAsia="新宋体" w:cs="Times New Roman"/>
          <w:kern w:val="0"/>
          <w:lang w:val="en-GB"/>
        </w:rPr>
        <w:t>: 10+11*(2+1) = 43</w:t>
      </w:r>
      <w:r w:rsidR="002B47C7" w:rsidRPr="002B47C7">
        <w:t xml:space="preserve"> </w:t>
      </w:r>
    </w:p>
    <w:p w14:paraId="16E9F857" w14:textId="712F5141" w:rsidR="002B47C7" w:rsidRDefault="002B47C7" w:rsidP="002B47C7">
      <w:pPr>
        <w:spacing w:beforeLines="0" w:before="0" w:afterLines="0" w:after="160" w:line="259" w:lineRule="auto"/>
        <w:jc w:val="left"/>
        <w:rPr>
          <w:rFonts w:eastAsia="新宋体" w:cs="Times New Roman"/>
          <w:kern w:val="0"/>
          <w:lang w:val="en-GB"/>
        </w:rPr>
      </w:pPr>
      <w:r w:rsidRPr="002B47C7">
        <w:rPr>
          <w:rFonts w:eastAsia="新宋体" w:cs="Times New Roman"/>
          <w:kern w:val="0"/>
          <w:lang w:val="en-GB"/>
        </w:rPr>
        <w:t xml:space="preserve">Based on above discussion, we propose following TP to update the formula </w:t>
      </w:r>
      <w:r>
        <w:rPr>
          <w:rFonts w:eastAsia="新宋体" w:cs="Times New Roman"/>
          <w:kern w:val="0"/>
          <w:lang w:val="en-GB"/>
        </w:rPr>
        <w:t>and</w:t>
      </w:r>
      <w:r w:rsidR="00F8024A">
        <w:rPr>
          <w:rFonts w:eastAsia="新宋体" w:cs="Times New Roman"/>
          <w:kern w:val="0"/>
          <w:lang w:val="en-GB"/>
        </w:rPr>
        <w:t xml:space="preserve"> </w:t>
      </w:r>
      <w:r w:rsidR="00C57D6C">
        <w:rPr>
          <w:rFonts w:eastAsia="新宋体" w:cs="Times New Roman"/>
          <w:kern w:val="0"/>
          <w:lang w:val="en-GB"/>
        </w:rPr>
        <w:t xml:space="preserve">to </w:t>
      </w:r>
      <w:r w:rsidR="00F8024A">
        <w:rPr>
          <w:rFonts w:eastAsia="新宋体" w:cs="Times New Roman"/>
          <w:kern w:val="0"/>
          <w:lang w:val="en-GB"/>
        </w:rPr>
        <w:t xml:space="preserve">correct the </w:t>
      </w:r>
      <w:r w:rsidR="00C57D6C">
        <w:rPr>
          <w:rFonts w:eastAsia="新宋体" w:cs="Times New Roman"/>
          <w:kern w:val="0"/>
          <w:lang w:val="en-GB"/>
        </w:rPr>
        <w:t xml:space="preserve">inconsistent </w:t>
      </w:r>
      <w:r>
        <w:rPr>
          <w:rFonts w:eastAsia="新宋体" w:cs="Times New Roman"/>
          <w:kern w:val="0"/>
          <w:lang w:val="en-GB"/>
        </w:rPr>
        <w:t xml:space="preserve">parameter </w:t>
      </w:r>
      <w:r w:rsidR="00C57D6C">
        <w:rPr>
          <w:rFonts w:eastAsia="新宋体" w:cs="Times New Roman"/>
          <w:kern w:val="0"/>
          <w:lang w:val="en-GB"/>
        </w:rPr>
        <w:t>names</w:t>
      </w:r>
      <w:r>
        <w:rPr>
          <w:rFonts w:eastAsia="新宋体" w:cs="Times New Roman"/>
          <w:kern w:val="0"/>
          <w:lang w:val="en-GB"/>
        </w:rPr>
        <w:t xml:space="preserve"> </w:t>
      </w:r>
      <w:r w:rsidRPr="002B47C7">
        <w:rPr>
          <w:rFonts w:eastAsia="新宋体" w:cs="Times New Roman"/>
          <w:kern w:val="0"/>
          <w:lang w:val="en-GB"/>
        </w:rPr>
        <w:t xml:space="preserve">in 16.1 </w:t>
      </w:r>
      <w:r w:rsidR="00373A8E">
        <w:rPr>
          <w:rFonts w:eastAsia="新宋体" w:cs="Times New Roman"/>
          <w:kern w:val="0"/>
          <w:lang w:val="en-GB"/>
        </w:rPr>
        <w:t xml:space="preserve">in </w:t>
      </w:r>
      <w:r w:rsidR="00373A8E">
        <w:rPr>
          <w:rFonts w:eastAsia="新宋体" w:cs="Times New Roman"/>
          <w:kern w:val="0"/>
          <w:lang w:val="en-GB"/>
        </w:rPr>
        <w:fldChar w:fldCharType="begin"/>
      </w:r>
      <w:r w:rsidR="00373A8E">
        <w:rPr>
          <w:rFonts w:eastAsia="新宋体" w:cs="Times New Roman"/>
          <w:kern w:val="0"/>
          <w:lang w:val="en-GB"/>
        </w:rPr>
        <w:instrText xml:space="preserve"> REF _Ref157157913 \n \h </w:instrText>
      </w:r>
      <w:r w:rsidR="00373A8E">
        <w:rPr>
          <w:rFonts w:eastAsia="新宋体" w:cs="Times New Roman"/>
          <w:kern w:val="0"/>
          <w:lang w:val="en-GB"/>
        </w:rPr>
      </w:r>
      <w:r w:rsidR="00373A8E">
        <w:rPr>
          <w:rFonts w:eastAsia="新宋体" w:cs="Times New Roman"/>
          <w:kern w:val="0"/>
          <w:lang w:val="en-GB"/>
        </w:rPr>
        <w:fldChar w:fldCharType="separate"/>
      </w:r>
      <w:r w:rsidR="00373A8E">
        <w:rPr>
          <w:rFonts w:eastAsia="新宋体" w:cs="Times New Roman"/>
          <w:kern w:val="0"/>
          <w:lang w:val="en-GB"/>
        </w:rPr>
        <w:t>[4]</w:t>
      </w:r>
      <w:r w:rsidR="00373A8E">
        <w:rPr>
          <w:rFonts w:eastAsia="新宋体" w:cs="Times New Roman"/>
          <w:kern w:val="0"/>
          <w:lang w:val="en-GB"/>
        </w:rPr>
        <w:fldChar w:fldCharType="end"/>
      </w:r>
      <w:r>
        <w:rPr>
          <w:rFonts w:eastAsia="新宋体" w:cs="Times New Roman"/>
          <w:kern w:val="0"/>
          <w:lang w:val="en-GB"/>
        </w:rPr>
        <w:t>.</w:t>
      </w:r>
    </w:p>
    <w:p w14:paraId="1D5DC0C6" w14:textId="65ABFD4F" w:rsidR="00B80698" w:rsidRPr="00B80698" w:rsidRDefault="00B80698" w:rsidP="00604A4C">
      <w:pPr>
        <w:pStyle w:val="1st-Proposal-YJ"/>
        <w:spacing w:before="156" w:after="156"/>
        <w:rPr>
          <w:rFonts w:eastAsia="宋体"/>
        </w:rPr>
      </w:pPr>
      <w:bookmarkStart w:id="79" w:name="_Toc156578582"/>
      <w:bookmarkStart w:id="80" w:name="_Toc156578774"/>
      <w:bookmarkStart w:id="81" w:name="_Toc156578831"/>
      <w:bookmarkStart w:id="82" w:name="_Toc156578927"/>
      <w:bookmarkStart w:id="83" w:name="_Toc156579821"/>
      <w:bookmarkStart w:id="84" w:name="_Toc159159354"/>
      <w:bookmarkStart w:id="85" w:name="_Toc159159417"/>
      <w:r w:rsidRPr="00B80698">
        <w:rPr>
          <w:rFonts w:eastAsia="宋体"/>
        </w:rPr>
        <w:t xml:space="preserve">The </w:t>
      </w:r>
      <w:r w:rsidR="009F7ADF">
        <w:rPr>
          <w:rFonts w:eastAsia="宋体"/>
        </w:rPr>
        <w:t>following</w:t>
      </w:r>
      <w:r>
        <w:rPr>
          <w:rFonts w:eastAsia="宋体"/>
        </w:rPr>
        <w:t xml:space="preserve"> </w:t>
      </w:r>
      <w:r w:rsidRPr="00B80698">
        <w:rPr>
          <w:rFonts w:eastAsia="宋体"/>
        </w:rPr>
        <w:t>TP</w:t>
      </w:r>
      <w:r w:rsidR="00C542C5">
        <w:rPr>
          <w:rFonts w:eastAsia="宋体"/>
        </w:rPr>
        <w:t>#3</w:t>
      </w:r>
      <w:r w:rsidRPr="00B80698">
        <w:rPr>
          <w:rFonts w:eastAsia="宋体"/>
        </w:rPr>
        <w:t xml:space="preserve"> for </w:t>
      </w:r>
      <w:r w:rsidR="00604A4C">
        <w:rPr>
          <w:rFonts w:eastAsia="宋体"/>
        </w:rPr>
        <w:t xml:space="preserve">additional S-SSB slot determination and RRC parameter alignment </w:t>
      </w:r>
      <w:r w:rsidR="000F4189">
        <w:rPr>
          <w:rFonts w:eastAsia="宋体"/>
        </w:rPr>
        <w:t xml:space="preserve">in </w:t>
      </w:r>
      <w:r w:rsidRPr="00B80698">
        <w:rPr>
          <w:rFonts w:eastAsia="宋体"/>
        </w:rPr>
        <w:t>TS 38.21</w:t>
      </w:r>
      <w:r w:rsidR="00604A4C">
        <w:rPr>
          <w:rFonts w:eastAsia="宋体"/>
        </w:rPr>
        <w:t>3</w:t>
      </w:r>
      <w:r w:rsidRPr="00B80698">
        <w:rPr>
          <w:rFonts w:eastAsia="宋体"/>
        </w:rPr>
        <w:t xml:space="preserve"> should be captured.</w:t>
      </w:r>
      <w:bookmarkStart w:id="86" w:name="_Hlk156578721"/>
      <w:bookmarkEnd w:id="79"/>
      <w:bookmarkEnd w:id="80"/>
      <w:bookmarkEnd w:id="81"/>
      <w:bookmarkEnd w:id="82"/>
      <w:bookmarkEnd w:id="83"/>
      <w:bookmarkEnd w:id="84"/>
      <w:bookmarkEnd w:id="85"/>
    </w:p>
    <w:p w14:paraId="2D4F886C" w14:textId="22FFA915" w:rsidR="00EE3FC5" w:rsidRDefault="00EE3FC5" w:rsidP="00EE3FC5">
      <w:pPr>
        <w:spacing w:before="156" w:after="156"/>
        <w:rPr>
          <w:rFonts w:cs="Times New Roman"/>
          <w:b/>
          <w:color w:val="FF0000"/>
        </w:rPr>
      </w:pPr>
      <w:r>
        <w:rPr>
          <w:rFonts w:cs="Times New Roman"/>
          <w:b/>
          <w:color w:val="FF0000"/>
        </w:rPr>
        <w:t>------------------------------------------- Start of Text Proposal for TS 38.213 --------------------------------------------</w:t>
      </w:r>
    </w:p>
    <w:p w14:paraId="73DF9191" w14:textId="77777777" w:rsidR="007E0C8D" w:rsidRPr="007E0C8D" w:rsidRDefault="007E0C8D" w:rsidP="00F43AE7">
      <w:pPr>
        <w:keepNext/>
        <w:keepLines/>
        <w:spacing w:beforeLines="0" w:before="180" w:afterLines="0" w:after="180"/>
        <w:ind w:left="1134" w:hanging="1134"/>
        <w:jc w:val="left"/>
        <w:rPr>
          <w:rFonts w:ascii="Arial" w:eastAsia="宋体" w:hAnsi="Arial" w:cs="Times New Roman"/>
          <w:kern w:val="0"/>
          <w:sz w:val="32"/>
          <w:lang w:val="en-GB" w:eastAsia="en-US"/>
        </w:rPr>
      </w:pPr>
      <w:bookmarkStart w:id="87" w:name="_Toc29894876"/>
      <w:bookmarkStart w:id="88" w:name="_Toc29899175"/>
      <w:bookmarkStart w:id="89" w:name="_Toc29899593"/>
      <w:bookmarkStart w:id="90" w:name="_Toc29917329"/>
      <w:bookmarkStart w:id="91" w:name="_Toc36498203"/>
      <w:bookmarkStart w:id="92" w:name="_Toc45699231"/>
      <w:bookmarkStart w:id="93" w:name="_Toc156237247"/>
      <w:r w:rsidRPr="007E0C8D">
        <w:rPr>
          <w:rFonts w:ascii="Arial" w:eastAsia="宋体" w:hAnsi="Arial" w:cs="Times New Roman"/>
          <w:kern w:val="0"/>
          <w:sz w:val="32"/>
          <w:lang w:val="en-GB" w:eastAsia="en-US"/>
        </w:rPr>
        <w:t>16.1</w:t>
      </w:r>
      <w:r w:rsidRPr="007E0C8D">
        <w:rPr>
          <w:rFonts w:ascii="Arial" w:eastAsia="宋体" w:hAnsi="Arial" w:cs="Times New Roman" w:hint="eastAsia"/>
          <w:kern w:val="0"/>
          <w:sz w:val="32"/>
          <w:lang w:val="en-GB" w:eastAsia="en-US"/>
        </w:rPr>
        <w:tab/>
      </w:r>
      <w:r w:rsidRPr="007E0C8D">
        <w:rPr>
          <w:rFonts w:ascii="Arial" w:eastAsia="宋体" w:hAnsi="Arial" w:cs="Times New Roman"/>
          <w:kern w:val="0"/>
          <w:sz w:val="32"/>
          <w:lang w:val="en-GB" w:eastAsia="en-US"/>
        </w:rPr>
        <w:t>Synchronization procedures</w:t>
      </w:r>
      <w:bookmarkEnd w:id="87"/>
      <w:bookmarkEnd w:id="88"/>
      <w:bookmarkEnd w:id="89"/>
      <w:bookmarkEnd w:id="90"/>
      <w:bookmarkEnd w:id="91"/>
      <w:bookmarkEnd w:id="92"/>
      <w:bookmarkEnd w:id="93"/>
    </w:p>
    <w:p w14:paraId="5F317378" w14:textId="76321E3F" w:rsidR="00EE3FC5" w:rsidRDefault="00EE3FC5" w:rsidP="00EE3FC5">
      <w:pPr>
        <w:spacing w:before="156" w:after="156"/>
        <w:jc w:val="center"/>
        <w:rPr>
          <w:rFonts w:cs="Times New Roman"/>
          <w:b/>
          <w:noProof/>
          <w:color w:val="FF0000"/>
        </w:rPr>
      </w:pPr>
      <w:r>
        <w:rPr>
          <w:rFonts w:cs="Times New Roman"/>
          <w:b/>
          <w:noProof/>
          <w:color w:val="FF0000"/>
        </w:rPr>
        <w:t>&lt;Unchanged text omitted&gt;</w:t>
      </w:r>
    </w:p>
    <w:p w14:paraId="03E1FB84" w14:textId="16D0027E" w:rsidR="00012FFA" w:rsidRPr="00012FFA" w:rsidRDefault="00012FFA" w:rsidP="00012FFA">
      <w:pPr>
        <w:spacing w:beforeLines="0" w:before="0" w:afterLines="0" w:after="180"/>
        <w:jc w:val="left"/>
        <w:rPr>
          <w:rFonts w:eastAsia="宋体" w:cs="Times New Roman"/>
          <w:kern w:val="0"/>
          <w:lang w:val="en-GB" w:eastAsia="en-US"/>
        </w:rPr>
      </w:pPr>
      <w:r w:rsidRPr="00012FFA">
        <w:rPr>
          <w:rFonts w:eastAsia="宋体" w:cs="Times New Roman"/>
          <w:kern w:val="0"/>
          <w:lang w:val="en-GB" w:eastAsia="en-US"/>
        </w:rPr>
        <w:t xml:space="preserve">For </w:t>
      </w:r>
      <w:r w:rsidRPr="00012FFA">
        <w:rPr>
          <w:rFonts w:eastAsia="宋体" w:cs="Times New Roman"/>
          <w:kern w:val="0"/>
          <w:lang w:val="en-GB" w:eastAsia="ja-JP"/>
        </w:rPr>
        <w:t xml:space="preserve">operation with shared spectrum channel access and for each slot </w:t>
      </w:r>
      <w:r w:rsidRPr="00012FFA">
        <w:rPr>
          <w:rFonts w:eastAsia="宋体" w:cs="Times New Roman"/>
          <w:kern w:val="0"/>
          <w:lang w:val="en-GB" w:eastAsia="en-US"/>
        </w:rPr>
        <w:t>that includes S-SS/PSBCH blocks, a</w:t>
      </w:r>
      <w:r w:rsidRPr="00012FFA">
        <w:rPr>
          <w:rFonts w:eastAsia="宋体" w:cs="Times New Roman"/>
          <w:kern w:val="0"/>
          <w:lang w:val="en-GB" w:eastAsia="ja-JP"/>
        </w:rPr>
        <w:t xml:space="preserve"> UE is provided, </w:t>
      </w:r>
      <w:bookmarkStart w:id="94" w:name="_Hlk158127648"/>
      <w:r w:rsidRPr="00012FFA">
        <w:rPr>
          <w:rFonts w:eastAsia="宋体" w:cs="Times New Roman"/>
          <w:kern w:val="0"/>
          <w:lang w:val="en-GB" w:eastAsia="ja-JP"/>
        </w:rPr>
        <w:t>by</w:t>
      </w:r>
      <w:r w:rsidRPr="00012FFA">
        <w:rPr>
          <w:rFonts w:eastAsia="宋体" w:cs="Times New Roman"/>
          <w:i/>
          <w:iCs/>
          <w:kern w:val="0"/>
          <w:lang w:val="en-GB" w:eastAsia="en-US"/>
        </w:rPr>
        <w:t xml:space="preserve"> </w:t>
      </w:r>
      <w:ins w:id="95" w:author="Zhaobang MIAO(NEC)" w:date="2024-02-06T15:58:00Z">
        <w:r w:rsidR="001A4222" w:rsidRPr="00EF2F14">
          <w:rPr>
            <w:rFonts w:cs="Times New Roman"/>
            <w:i/>
            <w:iCs/>
            <w:lang w:val="en-GB" w:eastAsia="ja-JP"/>
          </w:rPr>
          <w:t>sl-NumOfAdditionalSSSBOccasion</w:t>
        </w:r>
      </w:ins>
      <w:del w:id="96" w:author="Zhaobang MIAO(NEC)" w:date="2024-02-06T15:58:00Z">
        <w:r w:rsidR="006A5E0C" w:rsidRPr="006A5E0C" w:rsidDel="006A5E0C">
          <w:rPr>
            <w:rFonts w:eastAsia="宋体" w:cs="Times New Roman"/>
            <w:i/>
            <w:iCs/>
            <w:lang w:val="en-GB" w:eastAsia="en-US"/>
          </w:rPr>
          <w:delText xml:space="preserve"> </w:delText>
        </w:r>
        <w:r w:rsidR="006A5E0C" w:rsidRPr="001F2EA7" w:rsidDel="006A5E0C">
          <w:rPr>
            <w:rFonts w:eastAsia="宋体" w:cs="Times New Roman"/>
            <w:i/>
            <w:iCs/>
            <w:lang w:val="en-GB" w:eastAsia="en-US"/>
          </w:rPr>
          <w:delText>sl-</w:delText>
        </w:r>
        <w:r w:rsidR="006A5E0C" w:rsidRPr="001F2EA7" w:rsidDel="006A5E0C">
          <w:rPr>
            <w:rFonts w:eastAsia="宋体" w:cs="Times New Roman"/>
            <w:i/>
            <w:lang w:val="en-GB" w:eastAsia="en-US"/>
          </w:rPr>
          <w:delText>NumAdditionalOccasionPerSSB</w:delText>
        </w:r>
        <w:r w:rsidR="006A5E0C" w:rsidRPr="00523480" w:rsidDel="006A5E0C">
          <w:rPr>
            <w:rFonts w:eastAsia="宋体" w:cs="Times New Roman"/>
            <w:i/>
            <w:iCs/>
            <w:kern w:val="0"/>
            <w:lang w:val="en-GB" w:eastAsia="en-US"/>
          </w:rPr>
          <w:delText xml:space="preserve"> </w:delText>
        </w:r>
      </w:del>
      <w:bookmarkEnd w:id="94"/>
      <w:r w:rsidRPr="00012FFA">
        <w:rPr>
          <w:rFonts w:eastAsia="宋体" w:cs="Times New Roman"/>
          <w:kern w:val="0"/>
          <w:lang w:val="en-GB" w:eastAsia="en-US"/>
        </w:rPr>
        <w:t>, a number</w:t>
      </w:r>
      <w:r w:rsidRPr="00012FFA">
        <w:rPr>
          <w:rFonts w:eastAsia="宋体" w:cs="Times New Roman"/>
          <w:kern w:val="0"/>
          <w:lang w:val="en-GB" w:eastAsia="ja-JP"/>
        </w:rPr>
        <w:t xml:space="preserve">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additional</m:t>
            </m:r>
          </m:sub>
          <m:sup>
            <m:r>
              <m:rPr>
                <m:sty m:val="p"/>
              </m:rPr>
              <w:rPr>
                <w:rFonts w:ascii="Cambria Math" w:eastAsia="宋体" w:hAnsi="Cambria Math" w:cs="Times New Roman"/>
                <w:kern w:val="0"/>
                <w:lang w:val="en-GB" w:eastAsia="en-US"/>
              </w:rPr>
              <m:t>S-SSB</m:t>
            </m:r>
          </m:sup>
        </m:sSubSup>
      </m:oMath>
      <w:r w:rsidRPr="00012FFA">
        <w:rPr>
          <w:rFonts w:eastAsia="宋体" w:cs="Times New Roman"/>
          <w:kern w:val="0"/>
          <w:lang w:val="en-GB" w:eastAsia="en-US"/>
        </w:rPr>
        <w:t xml:space="preserve"> of additional candidate S-SS/PSBCH block transmission occasions. When the UE determines to transmit S-SS/PSBCH blocks on additional candidate S-SS/PSBCH block transmission occasions, the UE attempts to transmit S-SS/PSBCH blocks at least in the anchor RB set. When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additional</m:t>
            </m: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&gt;0</m:t>
        </m:r>
      </m:oMath>
      <w:r w:rsidRPr="00012FFA">
        <w:rPr>
          <w:rFonts w:eastAsia="宋体" w:cs="Times New Roman"/>
          <w:kern w:val="0"/>
          <w:lang w:val="en-GB" w:eastAsia="en-US"/>
        </w:rPr>
        <w:t xml:space="preserve">, for S-SS/PSBCH block with index </w:t>
      </w:r>
      <m:oMath>
        <m:sSub>
          <m:sSubPr>
            <m:ctrlPr>
              <w:rPr>
                <w:rFonts w:ascii="Cambria Math" w:eastAsia="宋体" w:hAnsi="Cambria Math" w:cs="Times New Roman"/>
                <w:i/>
                <w:kern w:val="0"/>
                <w:lang w:val="x-none" w:eastAsia="en-US"/>
              </w:rPr>
            </m:ctrlPr>
          </m:sSubPr>
          <m:e>
            <m:r>
              <w:rPr>
                <w:rFonts w:ascii="Cambria Math" w:eastAsia="宋体" w:hAnsi="Cambria Math" w:cs="Times New Roman"/>
                <w:kern w:val="0"/>
                <w:lang w:val="x-none" w:eastAsia="en-US"/>
              </w:rPr>
              <m:t>i</m:t>
            </m:r>
          </m:e>
          <m:sub>
            <m:r>
              <m:rPr>
                <m:sty m:val="p"/>
              </m:rPr>
              <w:rPr>
                <w:rFonts w:ascii="Cambria Math" w:eastAsia="宋体" w:hAnsi="Cambria Math" w:cs="Times New Roman"/>
                <w:kern w:val="0"/>
                <w:lang w:val="x-none" w:eastAsia="en-US"/>
              </w:rPr>
              <m:t>S-SSB</m:t>
            </m:r>
          </m:sub>
        </m:sSub>
      </m:oMath>
      <w:r w:rsidRPr="00012FFA">
        <w:rPr>
          <w:rFonts w:eastAsia="宋体" w:cs="Times New Roman"/>
          <w:kern w:val="0"/>
          <w:lang w:val="en-GB" w:eastAsia="en-US"/>
        </w:rPr>
        <w:t xml:space="preserve">, the UE determines indexes of slots that include the additional candidate S-SS/PSBCH block transmission occasions as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offset</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oMath>
      <w:r w:rsidRPr="00012FFA">
        <w:rPr>
          <w:rFonts w:eastAsia="宋体" w:cs="Times New Roman"/>
          <w:kern w:val="0"/>
          <w:lang w:val="en-GB" w:eastAsia="en-US"/>
        </w:rPr>
        <w:t>+</w:t>
      </w:r>
      <m:oMath>
        <m:d>
          <m:dPr>
            <m:ctrlPr>
              <w:rPr>
                <w:rFonts w:ascii="Cambria Math" w:eastAsia="宋体" w:hAnsi="Cambria Math" w:cs="Times New Roman"/>
                <w:i/>
                <w:kern w:val="0"/>
                <w:lang w:val="en-GB" w:eastAsia="en-US"/>
              </w:rPr>
            </m:ctrlPr>
          </m:dPr>
          <m:e>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interval</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+1</m:t>
            </m:r>
          </m:e>
        </m:d>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r>
              <w:rPr>
                <w:rFonts w:ascii="Cambria Math" w:eastAsia="宋体" w:hAnsi="Cambria Math" w:cs="Times New Roman"/>
                <w:kern w:val="0"/>
                <w:lang w:val="en-GB" w:eastAsia="en-US"/>
              </w:rPr>
              <m:t>i</m:t>
            </m:r>
          </m:e>
          <m:sub>
            <m:r>
              <m:rPr>
                <m:sty m:val="p"/>
              </m:rPr>
              <w:rPr>
                <w:rFonts w:ascii="Cambria Math" w:eastAsia="宋体" w:hAnsi="Cambria Math" w:cs="Times New Roman"/>
                <w:kern w:val="0"/>
                <w:lang w:val="en-GB" w:eastAsia="en-US"/>
              </w:rPr>
              <m:t>S-SSB</m:t>
            </m:r>
          </m:sub>
        </m:sSub>
      </m:oMath>
      <w:r w:rsidRPr="00012FFA">
        <w:rPr>
          <w:rFonts w:eastAsia="宋体" w:cs="Times New Roman"/>
          <w:kern w:val="0"/>
          <w:lang w:val="en-GB" w:eastAsia="en-US"/>
        </w:rPr>
        <w:t xml:space="preserve"> +</w:t>
      </w:r>
      <m:oMath>
        <m:r>
          <w:rPr>
            <w:rFonts w:ascii="Cambria Math" w:eastAsia="宋体" w:hAnsi="Cambria Math" w:cs="Times New Roman"/>
            <w:kern w:val="0"/>
            <w:lang w:val="en-GB" w:eastAsia="en-US"/>
          </w:rPr>
          <m:t xml:space="preserve"> </m:t>
        </m:r>
        <m:sSubSup>
          <m:sSubSupPr>
            <m:ctrlPr>
              <w:rPr>
                <w:rFonts w:ascii="Cambria Math" w:eastAsia="宋体" w:hAnsi="Cambria Math" w:cs="Times New Roman"/>
                <w:i/>
                <w:kern w:val="0"/>
                <w:lang w:val="en-GB" w:eastAsia="en-US"/>
              </w:rPr>
            </m:ctrlPr>
          </m:sSubSupPr>
          <m:e>
            <m:r>
              <w:ins w:id="97" w:author="Zhaobang MIAO(NEC)" w:date="2024-01-19T17:35:00Z">
                <w:rPr>
                  <w:rFonts w:ascii="Cambria Math" w:eastAsia="宋体" w:hAnsi="Cambria Math" w:cs="Times New Roman"/>
                  <w:kern w:val="0"/>
                  <w:lang w:val="en-GB" w:eastAsia="en-US"/>
                </w:rPr>
                <m:t>(</m:t>
              </w:ins>
            </m:r>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gap</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ins w:id="98" w:author="Zhaobang MIAO(NEC)" w:date="2024-01-19T17:35:00Z">
            <w:rPr>
              <w:rFonts w:ascii="Cambria Math" w:eastAsia="宋体" w:hAnsi="Cambria Math" w:cs="Times New Roman"/>
              <w:kern w:val="0"/>
              <w:lang w:val="en-GB" w:eastAsia="en-US"/>
            </w:rPr>
            <m:t>+1)</m:t>
          </w:ins>
        </m:r>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acc>
              <m:accPr>
                <m:chr m:val="̅"/>
                <m:ctrlPr>
                  <w:rPr>
                    <w:rFonts w:ascii="Cambria Math" w:eastAsia="宋体" w:hAnsi="Cambria Math" w:cs="Times New Roman"/>
                    <w:i/>
                    <w:kern w:val="0"/>
                    <w:lang w:val="en-GB" w:eastAsia="en-US"/>
                  </w:rPr>
                </m:ctrlPr>
              </m:accPr>
              <m:e>
                <m:r>
                  <w:rPr>
                    <w:rFonts w:ascii="Cambria Math" w:eastAsia="宋体" w:hAnsi="Cambria Math" w:cs="Times New Roman"/>
                    <w:kern w:val="0"/>
                    <w:lang w:val="en-GB" w:eastAsia="en-US"/>
                  </w:rPr>
                  <m:t>i</m:t>
                </m:r>
              </m:e>
            </m:acc>
          </m:e>
          <m:sub>
            <m:r>
              <m:rPr>
                <m:sty m:val="p"/>
              </m:rPr>
              <w:rPr>
                <w:rFonts w:ascii="Cambria Math" w:eastAsia="宋体" w:hAnsi="Cambria Math" w:cs="Times New Roman"/>
                <w:kern w:val="0"/>
                <w:lang w:val="en-GB" w:eastAsia="en-US"/>
              </w:rPr>
              <m:t>S-SSB</m:t>
            </m:r>
          </m:sub>
        </m:sSub>
        <m:r>
          <w:rPr>
            <w:rFonts w:ascii="Cambria Math" w:eastAsia="宋体" w:hAnsi="Cambria Math" w:cs="Times New Roman"/>
            <w:kern w:val="0"/>
            <w:lang w:val="en-GB" w:eastAsia="en-US"/>
          </w:rPr>
          <m:t>+1)</m:t>
        </m:r>
      </m:oMath>
      <w:r w:rsidRPr="00012FFA">
        <w:rPr>
          <w:rFonts w:eastAsia="宋体" w:cs="Times New Roman"/>
          <w:kern w:val="0"/>
          <w:lang w:val="en-GB" w:eastAsia="en-US"/>
        </w:rPr>
        <w:t xml:space="preserve">, where </w:t>
      </w:r>
    </w:p>
    <w:p w14:paraId="0F7ABAC4" w14:textId="41E546B1" w:rsidR="00012FFA" w:rsidRPr="00012FFA" w:rsidRDefault="00012FFA" w:rsidP="00012FFA">
      <w:pPr>
        <w:spacing w:beforeLines="0" w:before="0" w:afterLines="0" w:after="180"/>
        <w:ind w:left="568" w:hanging="284"/>
        <w:jc w:val="left"/>
        <w:rPr>
          <w:rFonts w:eastAsia="宋体" w:cs="Times New Roman"/>
          <w:i/>
          <w:kern w:val="0"/>
          <w:lang w:val="x-none" w:eastAsia="en-US"/>
        </w:rPr>
      </w:pPr>
      <w:r w:rsidRPr="00012FFA">
        <w:rPr>
          <w:rFonts w:eastAsia="宋体" w:cs="Times New Roman"/>
          <w:kern w:val="0"/>
          <w:lang w:val="x-none" w:eastAsia="en-US"/>
        </w:rPr>
        <w:t>-</w:t>
      </w:r>
      <w:r w:rsidRPr="00012FFA">
        <w:rPr>
          <w:rFonts w:eastAsia="宋体" w:cs="Times New Roman"/>
          <w:kern w:val="0"/>
          <w:lang w:val="x-none" w:eastAsia="en-US"/>
        </w:rPr>
        <w:tab/>
      </w:r>
      <m:oMath>
        <m:sSubSup>
          <m:sSubSupPr>
            <m:ctrlPr>
              <w:rPr>
                <w:rFonts w:ascii="Cambria Math" w:eastAsia="宋体" w:hAnsi="Cambria Math" w:cs="Times New Roman"/>
                <w:i/>
                <w:kern w:val="0"/>
                <w:lang w:val="x-none" w:eastAsia="en-US"/>
              </w:rPr>
            </m:ctrlPr>
          </m:sSubSupPr>
          <m:e>
            <m:r>
              <w:rPr>
                <w:rFonts w:ascii="Cambria Math" w:eastAsia="宋体" w:hAnsi="Cambria Math" w:cs="Times New Roman"/>
                <w:kern w:val="0"/>
                <w:lang w:val="x-none" w:eastAsia="en-US"/>
              </w:rPr>
              <m:t>N</m:t>
            </m:r>
          </m:e>
          <m:sub>
            <m:r>
              <m:rPr>
                <m:sty m:val="p"/>
              </m:rPr>
              <w:rPr>
                <w:rFonts w:ascii="Cambria Math" w:eastAsia="宋体" w:hAnsi="Cambria Math" w:cs="Times New Roman"/>
                <w:kern w:val="0"/>
                <w:lang w:val="x-none" w:eastAsia="en-US"/>
              </w:rPr>
              <m:t>gap</m:t>
            </m:r>
            <m:ctrlPr>
              <w:rPr>
                <w:rFonts w:ascii="Cambria Math" w:eastAsia="宋体" w:hAnsi="Cambria Math" w:cs="Times New Roman"/>
                <w:kern w:val="0"/>
                <w:lang w:val="x-none" w:eastAsia="en-US"/>
              </w:rPr>
            </m:ctrlPr>
          </m:sub>
          <m:sup>
            <m:r>
              <m:rPr>
                <m:sty m:val="p"/>
              </m:rPr>
              <w:rPr>
                <w:rFonts w:ascii="Cambria Math" w:eastAsia="宋体" w:hAnsi="Cambria Math" w:cs="Times New Roman"/>
                <w:kern w:val="0"/>
                <w:lang w:val="x-none" w:eastAsia="en-US"/>
              </w:rPr>
              <m:t>S-SSB</m:t>
            </m:r>
          </m:sup>
        </m:sSubSup>
      </m:oMath>
      <w:r w:rsidRPr="00012FFA">
        <w:rPr>
          <w:rFonts w:eastAsia="宋体" w:cs="Times New Roman"/>
          <w:kern w:val="0"/>
          <w:lang w:val="x-none" w:eastAsia="en-US"/>
        </w:rPr>
        <w:t xml:space="preserve"> is a slot gap, provided by </w:t>
      </w:r>
      <w:ins w:id="99" w:author="Zhaobang MIAO(NEC)" w:date="2024-01-19T17:36:00Z">
        <w:r w:rsidR="00A76666" w:rsidRPr="00A76666">
          <w:rPr>
            <w:rFonts w:eastAsia="宋体" w:cs="Times New Roman"/>
            <w:i/>
            <w:iCs/>
            <w:kern w:val="0"/>
            <w:lang w:val="x-none" w:eastAsia="en-US"/>
          </w:rPr>
          <w:t>sl-GapOfAdditionalSSSB-Occasion</w:t>
        </w:r>
      </w:ins>
      <w:del w:id="100" w:author="Zhaobang MIAO(NEC)" w:date="2024-01-19T17:36:00Z">
        <w:r w:rsidRPr="00012FFA" w:rsidDel="00A76666">
          <w:rPr>
            <w:rFonts w:eastAsia="宋体" w:cs="Times New Roman"/>
            <w:i/>
            <w:iCs/>
            <w:kern w:val="0"/>
            <w:lang w:val="x-none" w:eastAsia="en-US"/>
          </w:rPr>
          <w:delText>sl-</w:delText>
        </w:r>
        <w:r w:rsidRPr="00012FFA" w:rsidDel="00A76666">
          <w:rPr>
            <w:rFonts w:eastAsia="宋体" w:cs="Times New Roman"/>
            <w:i/>
            <w:kern w:val="0"/>
            <w:lang w:val="x-none" w:eastAsia="en-US"/>
          </w:rPr>
          <w:delText>TimeGapAdditionalOccasion</w:delText>
        </w:r>
      </w:del>
      <w:r w:rsidRPr="00012FFA">
        <w:rPr>
          <w:rFonts w:eastAsia="宋体" w:cs="Times New Roman"/>
          <w:kern w:val="0"/>
          <w:lang w:val="x-none" w:eastAsia="en-US"/>
        </w:rPr>
        <w:t>, for determining the additional candidate S-SS/PSBCH block transmission occasions, and</w:t>
      </w:r>
    </w:p>
    <w:p w14:paraId="725BB370" w14:textId="77777777" w:rsidR="00012FFA" w:rsidRPr="00012FFA" w:rsidRDefault="00012FFA" w:rsidP="00012FFA">
      <w:pPr>
        <w:spacing w:beforeLines="0" w:before="0" w:afterLines="0" w:after="180"/>
        <w:ind w:left="568" w:hanging="284"/>
        <w:jc w:val="left"/>
        <w:rPr>
          <w:rFonts w:eastAsia="宋体" w:cs="Times New Roman"/>
          <w:i/>
          <w:kern w:val="0"/>
          <w:lang w:val="en-GB" w:eastAsia="en-US"/>
        </w:rPr>
      </w:pPr>
      <w:r w:rsidRPr="00012FFA">
        <w:rPr>
          <w:rFonts w:eastAsia="宋体" w:cs="Times New Roman"/>
          <w:kern w:val="0"/>
          <w:lang w:val="x-none" w:eastAsia="en-US"/>
        </w:rPr>
        <w:t>-</w:t>
      </w:r>
      <w:r w:rsidRPr="00012FFA">
        <w:rPr>
          <w:rFonts w:eastAsia="宋体" w:cs="Times New Roman"/>
          <w:kern w:val="0"/>
          <w:lang w:val="x-none" w:eastAsia="en-US"/>
        </w:rPr>
        <w:tab/>
      </w:r>
      <m:oMath>
        <m:sSub>
          <m:sSubPr>
            <m:ctrlPr>
              <w:rPr>
                <w:rFonts w:ascii="Cambria Math" w:eastAsia="宋体" w:hAnsi="Cambria Math" w:cs="Times New Roman"/>
                <w:i/>
                <w:kern w:val="0"/>
                <w:lang w:val="x-none" w:eastAsia="en-US"/>
              </w:rPr>
            </m:ctrlPr>
          </m:sSubPr>
          <m:e>
            <m:acc>
              <m:accPr>
                <m:chr m:val="̅"/>
                <m:ctrlPr>
                  <w:rPr>
                    <w:rFonts w:ascii="Cambria Math" w:eastAsia="宋体" w:hAnsi="Cambria Math" w:cs="Times New Roman"/>
                    <w:i/>
                    <w:kern w:val="0"/>
                    <w:lang w:val="x-none" w:eastAsia="en-US"/>
                  </w:rPr>
                </m:ctrlPr>
              </m:accPr>
              <m:e>
                <m:r>
                  <w:rPr>
                    <w:rFonts w:ascii="Cambria Math" w:eastAsia="宋体" w:hAnsi="Cambria Math" w:cs="Times New Roman"/>
                    <w:kern w:val="0"/>
                    <w:lang w:val="x-none" w:eastAsia="en-US"/>
                  </w:rPr>
                  <m:t>i</m:t>
                </m:r>
              </m:e>
            </m:acc>
          </m:e>
          <m:sub>
            <m:r>
              <m:rPr>
                <m:sty m:val="p"/>
              </m:rPr>
              <w:rPr>
                <w:rFonts w:ascii="Cambria Math" w:eastAsia="宋体" w:hAnsi="Cambria Math" w:cs="Times New Roman"/>
                <w:kern w:val="0"/>
                <w:lang w:val="x-none" w:eastAsia="en-US"/>
              </w:rPr>
              <m:t>S-SSB</m:t>
            </m:r>
          </m:sub>
        </m:sSub>
      </m:oMath>
      <w:r w:rsidRPr="00012FFA">
        <w:rPr>
          <w:rFonts w:eastAsia="宋体" w:cs="Times New Roman"/>
          <w:kern w:val="0"/>
          <w:lang w:val="x-none" w:eastAsia="en-US"/>
        </w:rPr>
        <w:t xml:space="preserve"> is an index of the additional candidate S-SS/PSBCH block transmission occasions, with </w:t>
      </w:r>
      <m:oMath>
        <m:sSub>
          <m:sSubPr>
            <m:ctrlPr>
              <w:rPr>
                <w:rFonts w:ascii="Cambria Math" w:eastAsia="宋体" w:hAnsi="Cambria Math" w:cs="Times New Roman"/>
                <w:i/>
                <w:kern w:val="0"/>
                <w:lang w:val="x-none" w:eastAsia="en-US"/>
              </w:rPr>
            </m:ctrlPr>
          </m:sSubPr>
          <m:e>
            <m:r>
              <w:rPr>
                <w:rFonts w:ascii="Cambria Math" w:eastAsia="宋体" w:hAnsi="Cambria Math" w:cs="Times New Roman"/>
                <w:kern w:val="0"/>
                <w:lang w:val="x-none" w:eastAsia="en-US"/>
              </w:rPr>
              <m:t>0≤</m:t>
            </m:r>
            <m:acc>
              <m:accPr>
                <m:chr m:val="̅"/>
                <m:ctrlPr>
                  <w:rPr>
                    <w:rFonts w:ascii="Cambria Math" w:eastAsia="宋体" w:hAnsi="Cambria Math" w:cs="Times New Roman"/>
                    <w:i/>
                    <w:kern w:val="0"/>
                    <w:lang w:val="x-none" w:eastAsia="en-US"/>
                  </w:rPr>
                </m:ctrlPr>
              </m:accPr>
              <m:e>
                <m:r>
                  <w:rPr>
                    <w:rFonts w:ascii="Cambria Math" w:eastAsia="宋体" w:hAnsi="Cambria Math" w:cs="Times New Roman"/>
                    <w:kern w:val="0"/>
                    <w:lang w:val="x-none" w:eastAsia="en-US"/>
                  </w:rPr>
                  <m:t>i</m:t>
                </m:r>
              </m:e>
            </m:acc>
          </m:e>
          <m:sub>
            <m:r>
              <m:rPr>
                <m:sty m:val="p"/>
              </m:rPr>
              <w:rPr>
                <w:rFonts w:ascii="Cambria Math" w:eastAsia="宋体" w:hAnsi="Cambria Math" w:cs="Times New Roman"/>
                <w:kern w:val="0"/>
                <w:lang w:val="x-none" w:eastAsia="en-US"/>
              </w:rPr>
              <m:t>S-SSB</m:t>
            </m:r>
          </m:sub>
        </m:sSub>
        <m:r>
          <w:rPr>
            <w:rFonts w:ascii="Cambria Math" w:eastAsia="宋体" w:hAnsi="Cambria Math" w:cs="Times New Roman"/>
            <w:kern w:val="0"/>
            <w:lang w:val="x-none" w:eastAsia="en-US"/>
          </w:rPr>
          <m:t>≤</m:t>
        </m:r>
        <m:sSubSup>
          <m:sSubSupPr>
            <m:ctrlPr>
              <w:rPr>
                <w:rFonts w:ascii="Cambria Math" w:eastAsia="宋体" w:hAnsi="Cambria Math" w:cs="Times New Roman"/>
                <w:i/>
                <w:kern w:val="0"/>
                <w:lang w:val="x-none" w:eastAsia="en-US"/>
              </w:rPr>
            </m:ctrlPr>
          </m:sSubSupPr>
          <m:e>
            <m:r>
              <w:rPr>
                <w:rFonts w:ascii="Cambria Math" w:eastAsia="宋体" w:hAnsi="Cambria Math" w:cs="Times New Roman"/>
                <w:kern w:val="0"/>
                <w:lang w:val="x-none" w:eastAsia="en-US"/>
              </w:rPr>
              <m:t>N</m:t>
            </m:r>
          </m:e>
          <m:sub>
            <m:r>
              <m:rPr>
                <m:sty m:val="p"/>
              </m:rPr>
              <w:rPr>
                <w:rFonts w:ascii="Cambria Math" w:eastAsia="宋体" w:hAnsi="Cambria Math" w:cs="Times New Roman"/>
                <w:kern w:val="0"/>
                <w:lang w:val="x-none" w:eastAsia="en-US"/>
              </w:rPr>
              <m:t>additional</m:t>
            </m:r>
          </m:sub>
          <m:sup>
            <m:r>
              <m:rPr>
                <m:sty m:val="p"/>
              </m:rPr>
              <w:rPr>
                <w:rFonts w:ascii="Cambria Math" w:eastAsia="宋体" w:hAnsi="Cambria Math" w:cs="Times New Roman"/>
                <w:kern w:val="0"/>
                <w:lang w:val="x-none" w:eastAsia="en-US"/>
              </w:rPr>
              <m:t>S-SSB</m:t>
            </m:r>
          </m:sup>
        </m:sSubSup>
        <m:r>
          <w:rPr>
            <w:rFonts w:ascii="Cambria Math" w:eastAsia="宋体" w:hAnsi="Cambria Math" w:cs="Times New Roman"/>
            <w:kern w:val="0"/>
            <w:lang w:val="x-none" w:eastAsia="en-US"/>
          </w:rPr>
          <m:t>-1</m:t>
        </m:r>
      </m:oMath>
      <w:r w:rsidRPr="00012FFA">
        <w:rPr>
          <w:rFonts w:eastAsia="宋体" w:cs="Times New Roman"/>
          <w:kern w:val="0"/>
          <w:lang w:val="en-GB" w:eastAsia="en-US"/>
        </w:rPr>
        <w:t>.</w:t>
      </w:r>
    </w:p>
    <w:p w14:paraId="6158EE81" w14:textId="77777777" w:rsidR="00EE3FC5" w:rsidRDefault="00EE3FC5" w:rsidP="00EE3FC5">
      <w:pPr>
        <w:spacing w:before="156" w:after="156"/>
        <w:jc w:val="center"/>
        <w:rPr>
          <w:rFonts w:eastAsiaTheme="minorEastAsia" w:cs="Times New Roman"/>
          <w:b/>
          <w:noProof/>
          <w:color w:val="FF0000"/>
        </w:rPr>
      </w:pPr>
      <w:r>
        <w:rPr>
          <w:rFonts w:cs="Times New Roman"/>
          <w:b/>
          <w:noProof/>
          <w:color w:val="FF0000"/>
        </w:rPr>
        <w:t>&lt;Unchanged text omitted&gt;</w:t>
      </w:r>
    </w:p>
    <w:p w14:paraId="2BC2A2E8" w14:textId="38D316C5" w:rsidR="00EE3FC5" w:rsidRDefault="00EE3FC5" w:rsidP="00EE3FC5">
      <w:pPr>
        <w:spacing w:before="156" w:after="156"/>
        <w:rPr>
          <w:rFonts w:cs="Times New Roman"/>
          <w:b/>
          <w:color w:val="FF0000"/>
        </w:rPr>
      </w:pPr>
      <w:r>
        <w:rPr>
          <w:rFonts w:cs="Times New Roman"/>
          <w:b/>
          <w:color w:val="FF0000"/>
        </w:rPr>
        <w:t>-----------------------------------------------------------End of Text Proposal ------------------------------------------------</w:t>
      </w:r>
    </w:p>
    <w:p w14:paraId="26AC90FD" w14:textId="280B9031" w:rsidR="00C5055D" w:rsidRPr="00EF2F14" w:rsidRDefault="002801E4" w:rsidP="00C5055D">
      <w:pPr>
        <w:pStyle w:val="a3"/>
        <w:numPr>
          <w:ilvl w:val="2"/>
          <w:numId w:val="6"/>
        </w:numPr>
        <w:spacing w:before="156" w:after="156"/>
        <w:ind w:left="0" w:firstLineChars="0" w:firstLine="0"/>
        <w:outlineLvl w:val="2"/>
        <w:rPr>
          <w:rFonts w:eastAsia="宋体" w:cs="Times New Roman"/>
          <w:b/>
        </w:rPr>
      </w:pPr>
      <w:r>
        <w:rPr>
          <w:rFonts w:eastAsia="宋体" w:cs="Times New Roman"/>
          <w:b/>
        </w:rPr>
        <w:t xml:space="preserve"> </w:t>
      </w:r>
      <w:r w:rsidR="00C5055D" w:rsidRPr="00EF2F14">
        <w:rPr>
          <w:rFonts w:eastAsia="宋体" w:cs="Times New Roman"/>
          <w:b/>
        </w:rPr>
        <w:t>Issue 2</w:t>
      </w:r>
      <w:r w:rsidR="0098716D">
        <w:rPr>
          <w:rFonts w:eastAsia="宋体" w:cs="Times New Roman"/>
          <w:b/>
        </w:rPr>
        <w:t xml:space="preserve">: </w:t>
      </w:r>
      <w:r w:rsidR="00EC4F39">
        <w:rPr>
          <w:rFonts w:eastAsia="宋体" w:cs="Times New Roman"/>
          <w:b/>
        </w:rPr>
        <w:t>a</w:t>
      </w:r>
      <w:r w:rsidR="0098716D">
        <w:rPr>
          <w:rFonts w:eastAsia="宋体" w:cs="Times New Roman"/>
          <w:b/>
        </w:rPr>
        <w:t>dditional S-SSB occasison</w:t>
      </w:r>
      <w:r w:rsidR="0081275F">
        <w:rPr>
          <w:rFonts w:eastAsia="宋体" w:cs="Times New Roman"/>
          <w:b/>
        </w:rPr>
        <w:t>s</w:t>
      </w:r>
      <w:r w:rsidR="0098716D">
        <w:rPr>
          <w:rFonts w:eastAsia="宋体" w:cs="Times New Roman"/>
          <w:b/>
        </w:rPr>
        <w:t xml:space="preserve"> </w:t>
      </w:r>
      <w:r w:rsidR="00EC4F39">
        <w:rPr>
          <w:rFonts w:eastAsia="宋体" w:cs="Times New Roman"/>
          <w:b/>
        </w:rPr>
        <w:t xml:space="preserve">in </w:t>
      </w:r>
      <w:r w:rsidR="00EB5408">
        <w:rPr>
          <w:rFonts w:eastAsia="宋体" w:cs="Times New Roman"/>
          <w:b/>
        </w:rPr>
        <w:t>different</w:t>
      </w:r>
      <w:r w:rsidR="00EC4F39">
        <w:rPr>
          <w:rFonts w:eastAsia="宋体" w:cs="Times New Roman"/>
          <w:b/>
        </w:rPr>
        <w:t xml:space="preserve"> </w:t>
      </w:r>
      <w:r w:rsidR="0098716D">
        <w:rPr>
          <w:rFonts w:eastAsia="宋体" w:cs="Times New Roman"/>
          <w:b/>
        </w:rPr>
        <w:t>S-SSB period</w:t>
      </w:r>
    </w:p>
    <w:p w14:paraId="4FCADDBB" w14:textId="07CA5338" w:rsidR="000354EB" w:rsidRPr="000354EB" w:rsidRDefault="000354EB" w:rsidP="000354EB">
      <w:pPr>
        <w:spacing w:beforeLines="0" w:before="0" w:afterLines="0" w:after="160" w:line="259" w:lineRule="auto"/>
        <w:jc w:val="left"/>
        <w:rPr>
          <w:rFonts w:eastAsia="新宋体" w:cs="Times New Roman"/>
          <w:kern w:val="0"/>
          <w:lang w:val="en-GB"/>
        </w:rPr>
      </w:pPr>
      <w:r w:rsidRPr="000354EB">
        <w:rPr>
          <w:rFonts w:eastAsia="新宋体" w:cs="Times New Roman"/>
          <w:kern w:val="0"/>
          <w:lang w:val="en-GB"/>
        </w:rPr>
        <w:t xml:space="preserve">In WI discussion, it’s not clearly discussed whether the additional candidate S-SSB can be configured so that it locates in a different S-SSB period of the corresponding R16/R17 S-SSB occasion. From our point, it should be interpreted that they should belong to </w:t>
      </w:r>
      <w:r w:rsidR="00D94E79">
        <w:rPr>
          <w:rFonts w:eastAsia="新宋体" w:cs="Times New Roman"/>
          <w:kern w:val="0"/>
          <w:lang w:val="en-GB"/>
        </w:rPr>
        <w:t>the</w:t>
      </w:r>
      <w:r w:rsidRPr="000354EB">
        <w:rPr>
          <w:rFonts w:eastAsia="新宋体" w:cs="Times New Roman"/>
          <w:kern w:val="0"/>
          <w:lang w:val="en-GB"/>
        </w:rPr>
        <w:t xml:space="preserve"> same S-SSB period (160ms) because we had following related agreement. However, </w:t>
      </w:r>
      <w:r w:rsidR="003C63C4">
        <w:rPr>
          <w:rFonts w:eastAsia="新宋体" w:cs="Times New Roman"/>
          <w:kern w:val="0"/>
          <w:lang w:val="en-GB"/>
        </w:rPr>
        <w:t>it</w:t>
      </w:r>
      <w:r w:rsidRPr="000354EB">
        <w:rPr>
          <w:rFonts w:eastAsia="新宋体" w:cs="Times New Roman"/>
          <w:kern w:val="0"/>
          <w:lang w:val="en-GB"/>
        </w:rPr>
        <w:t xml:space="preserve"> still allows a configuration </w:t>
      </w:r>
      <w:r w:rsidR="0046470D">
        <w:rPr>
          <w:rFonts w:eastAsia="新宋体" w:cs="Times New Roman"/>
          <w:kern w:val="0"/>
          <w:lang w:val="en-GB"/>
        </w:rPr>
        <w:t xml:space="preserve">in </w:t>
      </w:r>
      <w:r w:rsidR="0046470D">
        <w:rPr>
          <w:rFonts w:eastAsia="新宋体" w:cs="Times New Roman"/>
          <w:kern w:val="0"/>
          <w:lang w:val="en-GB"/>
        </w:rPr>
        <w:fldChar w:fldCharType="begin"/>
      </w:r>
      <w:r w:rsidR="0046470D">
        <w:rPr>
          <w:rFonts w:eastAsia="新宋体" w:cs="Times New Roman"/>
          <w:kern w:val="0"/>
          <w:lang w:val="en-GB"/>
        </w:rPr>
        <w:instrText xml:space="preserve"> REF _Ref157157721 \n \h </w:instrText>
      </w:r>
      <w:r w:rsidR="0046470D">
        <w:rPr>
          <w:rFonts w:eastAsia="新宋体" w:cs="Times New Roman"/>
          <w:kern w:val="0"/>
          <w:lang w:val="en-GB"/>
        </w:rPr>
      </w:r>
      <w:r w:rsidR="0046470D">
        <w:rPr>
          <w:rFonts w:eastAsia="新宋体" w:cs="Times New Roman"/>
          <w:kern w:val="0"/>
          <w:lang w:val="en-GB"/>
        </w:rPr>
        <w:fldChar w:fldCharType="separate"/>
      </w:r>
      <w:r w:rsidR="0046470D">
        <w:rPr>
          <w:rFonts w:eastAsia="新宋体" w:cs="Times New Roman"/>
          <w:kern w:val="0"/>
          <w:lang w:val="en-GB"/>
        </w:rPr>
        <w:t>[6]</w:t>
      </w:r>
      <w:r w:rsidR="0046470D">
        <w:rPr>
          <w:rFonts w:eastAsia="新宋体" w:cs="Times New Roman"/>
          <w:kern w:val="0"/>
          <w:lang w:val="en-GB"/>
        </w:rPr>
        <w:fldChar w:fldCharType="end"/>
      </w:r>
      <w:r w:rsidR="0046470D">
        <w:rPr>
          <w:rFonts w:eastAsia="新宋体" w:cs="Times New Roman"/>
          <w:kern w:val="0"/>
          <w:lang w:val="en-GB"/>
        </w:rPr>
        <w:t xml:space="preserve"> </w:t>
      </w:r>
      <w:r w:rsidRPr="000354EB">
        <w:rPr>
          <w:rFonts w:eastAsia="新宋体" w:cs="Times New Roman"/>
          <w:kern w:val="0"/>
          <w:lang w:val="en-GB"/>
        </w:rPr>
        <w:t>where additional candidate S-SSB falls into a next S-SSB period of the corresponding R16/R17 S-SSB occasion which may bring confusion to people reading the TS but not involved in 3GPP discussion.</w:t>
      </w:r>
    </w:p>
    <w:tbl>
      <w:tblPr>
        <w:tblStyle w:val="22"/>
        <w:tblW w:w="0" w:type="auto"/>
        <w:tblLook w:val="04A0" w:firstRow="1" w:lastRow="0" w:firstColumn="1" w:lastColumn="0" w:noHBand="0" w:noVBand="1"/>
      </w:tblPr>
      <w:tblGrid>
        <w:gridCol w:w="9346"/>
      </w:tblGrid>
      <w:tr w:rsidR="000354EB" w:rsidRPr="000354EB" w14:paraId="6670C089" w14:textId="77777777" w:rsidTr="00496F9C">
        <w:tc>
          <w:tcPr>
            <w:tcW w:w="9628" w:type="dxa"/>
          </w:tcPr>
          <w:p w14:paraId="34A928EC" w14:textId="77777777" w:rsidR="000354EB" w:rsidRPr="000354EB" w:rsidRDefault="000354EB" w:rsidP="000354EB">
            <w:pPr>
              <w:spacing w:beforeLines="0" w:before="0" w:afterLines="0" w:after="0" w:line="276" w:lineRule="auto"/>
              <w:rPr>
                <w:rFonts w:eastAsia="Batang" w:cs="Times New Roman"/>
                <w:b/>
                <w:bCs/>
                <w:lang w:val="en-GB" w:eastAsia="en-US"/>
              </w:rPr>
            </w:pPr>
            <w:r w:rsidRPr="000354EB">
              <w:rPr>
                <w:rFonts w:eastAsia="Batang" w:cs="Times New Roman"/>
                <w:b/>
                <w:bCs/>
                <w:highlight w:val="green"/>
                <w:lang w:val="en-GB" w:eastAsia="en-US"/>
              </w:rPr>
              <w:lastRenderedPageBreak/>
              <w:t>Agreement</w:t>
            </w:r>
          </w:p>
          <w:p w14:paraId="5893C557" w14:textId="77777777" w:rsidR="000354EB" w:rsidRPr="000354EB" w:rsidRDefault="000354EB" w:rsidP="000354EB">
            <w:pPr>
              <w:spacing w:beforeLines="0" w:before="0" w:afterLines="0" w:after="0"/>
              <w:rPr>
                <w:rFonts w:eastAsia="Batang" w:cs="Times New Roman"/>
                <w:lang w:val="en-GB"/>
              </w:rPr>
            </w:pPr>
            <w:r w:rsidRPr="000354EB">
              <w:rPr>
                <w:rFonts w:eastAsia="Batang" w:cs="Times New Roman"/>
                <w:lang w:val="en-GB"/>
              </w:rPr>
              <w:t>Regarding additional candidate S-SSB occasions:</w:t>
            </w:r>
          </w:p>
          <w:p w14:paraId="3806921E" w14:textId="77777777" w:rsidR="000354EB" w:rsidRPr="000354EB" w:rsidRDefault="000354EB" w:rsidP="000354EB">
            <w:pPr>
              <w:numPr>
                <w:ilvl w:val="0"/>
                <w:numId w:val="13"/>
              </w:numPr>
              <w:suppressAutoHyphens/>
              <w:autoSpaceDE w:val="0"/>
              <w:autoSpaceDN w:val="0"/>
              <w:snapToGrid w:val="0"/>
              <w:spacing w:beforeLines="0" w:before="0" w:afterLines="0" w:after="0"/>
              <w:jc w:val="left"/>
              <w:rPr>
                <w:rFonts w:eastAsia="Batang" w:cs="Times New Roman"/>
                <w:lang w:val="en-GB"/>
              </w:rPr>
            </w:pPr>
            <w:r w:rsidRPr="000354EB">
              <w:rPr>
                <w:rFonts w:eastAsia="Batang" w:cs="Times New Roman"/>
                <w:highlight w:val="yellow"/>
                <w:lang w:val="en-GB"/>
              </w:rPr>
              <w:t>In the same S-SSB period</w:t>
            </w:r>
            <w:r w:rsidRPr="000354EB">
              <w:rPr>
                <w:rFonts w:eastAsia="Batang" w:cs="Times New Roman"/>
                <w:lang w:val="en-GB"/>
              </w:rPr>
              <w:t>, RAN1 further study the followings:</w:t>
            </w:r>
          </w:p>
          <w:p w14:paraId="6F2057DF" w14:textId="77777777" w:rsidR="000354EB" w:rsidRPr="000354EB" w:rsidRDefault="000354EB" w:rsidP="000354EB">
            <w:pPr>
              <w:numPr>
                <w:ilvl w:val="1"/>
                <w:numId w:val="13"/>
              </w:numPr>
              <w:suppressAutoHyphens/>
              <w:autoSpaceDE w:val="0"/>
              <w:autoSpaceDN w:val="0"/>
              <w:snapToGrid w:val="0"/>
              <w:spacing w:beforeLines="0" w:before="0" w:afterLines="0" w:after="0"/>
              <w:jc w:val="left"/>
              <w:rPr>
                <w:rFonts w:eastAsia="Batang" w:cs="Times New Roman"/>
                <w:lang w:val="en-GB"/>
              </w:rPr>
            </w:pPr>
            <w:r w:rsidRPr="000354EB">
              <w:rPr>
                <w:rFonts w:eastAsia="Batang" w:cs="Times New Roman"/>
                <w:lang w:val="en-GB"/>
              </w:rPr>
              <w:t>Alt 1: UE attempts to transmit on all or some of additional candidate S-SSB occasion(s) only when it fails to transmit on R16/R17 S-SSB occasion(s)</w:t>
            </w:r>
          </w:p>
          <w:p w14:paraId="46D7F116" w14:textId="77777777" w:rsidR="000354EB" w:rsidRPr="000354EB" w:rsidRDefault="000354EB" w:rsidP="000354EB">
            <w:pPr>
              <w:numPr>
                <w:ilvl w:val="1"/>
                <w:numId w:val="13"/>
              </w:numPr>
              <w:suppressAutoHyphens/>
              <w:autoSpaceDE w:val="0"/>
              <w:autoSpaceDN w:val="0"/>
              <w:snapToGrid w:val="0"/>
              <w:spacing w:beforeLines="0" w:before="0" w:afterLines="0" w:after="0"/>
              <w:jc w:val="left"/>
              <w:rPr>
                <w:rFonts w:eastAsia="Batang" w:cs="Times New Roman"/>
                <w:lang w:val="en-GB"/>
              </w:rPr>
            </w:pPr>
            <w:r w:rsidRPr="000354EB">
              <w:rPr>
                <w:rFonts w:eastAsia="Batang" w:cs="Times New Roman"/>
                <w:lang w:val="en-GB"/>
              </w:rPr>
              <w:t>Alt 2: UE attempts to transmit on all additional candidate S-SSB occasion(s) regardless of whether or not it transmitted on R16/R17 S-SSB occasion(s)</w:t>
            </w:r>
          </w:p>
          <w:p w14:paraId="6548A232" w14:textId="77777777" w:rsidR="000354EB" w:rsidRPr="000354EB" w:rsidRDefault="000354EB" w:rsidP="000354EB">
            <w:pPr>
              <w:numPr>
                <w:ilvl w:val="1"/>
                <w:numId w:val="13"/>
              </w:numPr>
              <w:suppressAutoHyphens/>
              <w:autoSpaceDE w:val="0"/>
              <w:autoSpaceDN w:val="0"/>
              <w:snapToGrid w:val="0"/>
              <w:spacing w:beforeLines="0" w:before="0" w:afterLines="0" w:after="0"/>
              <w:jc w:val="left"/>
              <w:rPr>
                <w:rFonts w:eastAsia="Batang" w:cs="Times New Roman"/>
                <w:lang w:val="en-GB"/>
              </w:rPr>
            </w:pPr>
            <w:r w:rsidRPr="000354EB">
              <w:rPr>
                <w:rFonts w:eastAsia="Batang" w:cs="Times New Roman"/>
                <w:lang w:val="en-GB"/>
              </w:rPr>
              <w:t>Alt 3: UE can attempt to transmit on all or some of additional candidate S-SSB occasion(s) regardless of whether or not it transmitted on R16/R17 S-SSB occasion(s)</w:t>
            </w:r>
          </w:p>
          <w:p w14:paraId="2E8343C3" w14:textId="77777777" w:rsidR="000354EB" w:rsidRPr="000354EB" w:rsidRDefault="000354EB" w:rsidP="000354EB">
            <w:pPr>
              <w:numPr>
                <w:ilvl w:val="1"/>
                <w:numId w:val="13"/>
              </w:numPr>
              <w:suppressAutoHyphens/>
              <w:autoSpaceDE w:val="0"/>
              <w:autoSpaceDN w:val="0"/>
              <w:snapToGrid w:val="0"/>
              <w:spacing w:beforeLines="0" w:before="0" w:afterLines="0" w:after="0"/>
              <w:jc w:val="left"/>
              <w:rPr>
                <w:rFonts w:eastAsia="Batang" w:cs="Times New Roman"/>
                <w:lang w:val="en-GB"/>
              </w:rPr>
            </w:pPr>
            <w:r w:rsidRPr="000354EB">
              <w:rPr>
                <w:rFonts w:eastAsia="Batang" w:cs="Times New Roman"/>
                <w:lang w:val="en-GB"/>
              </w:rPr>
              <w:t>Alt 4: upon LBT failure on a (candidate) S-SSB occasion, a UE attempts to transmit on the subsequent additional candidate S-SSB occasion if within a period S-SSB transmission has not been transmitted in any prior occasions</w:t>
            </w:r>
          </w:p>
          <w:p w14:paraId="7CCB6362" w14:textId="77777777" w:rsidR="000354EB" w:rsidRPr="000354EB" w:rsidRDefault="000354EB" w:rsidP="000354EB">
            <w:pPr>
              <w:numPr>
                <w:ilvl w:val="0"/>
                <w:numId w:val="13"/>
              </w:numPr>
              <w:suppressAutoHyphens/>
              <w:autoSpaceDE w:val="0"/>
              <w:autoSpaceDN w:val="0"/>
              <w:snapToGrid w:val="0"/>
              <w:spacing w:beforeLines="0" w:before="0" w:afterLines="0" w:after="0"/>
              <w:jc w:val="left"/>
              <w:rPr>
                <w:rFonts w:eastAsia="Batang" w:cs="Times New Roman"/>
                <w:lang w:val="en-GB"/>
              </w:rPr>
            </w:pPr>
            <w:r w:rsidRPr="000354EB">
              <w:rPr>
                <w:rFonts w:eastAsia="Batang" w:cs="Times New Roman"/>
                <w:lang w:val="en-GB"/>
              </w:rPr>
              <w:t>FFS details</w:t>
            </w:r>
          </w:p>
          <w:p w14:paraId="21B094C0" w14:textId="77777777" w:rsidR="000354EB" w:rsidRPr="000354EB" w:rsidRDefault="000354EB" w:rsidP="000354EB">
            <w:pPr>
              <w:spacing w:beforeLines="0" w:before="0" w:afterLines="0" w:after="0"/>
              <w:rPr>
                <w:rFonts w:eastAsia="微软雅黑" w:cs="Times New Roman"/>
                <w:lang w:val="en-GB"/>
              </w:rPr>
            </w:pPr>
          </w:p>
          <w:p w14:paraId="0E473DD4" w14:textId="77777777" w:rsidR="000354EB" w:rsidRPr="000354EB" w:rsidRDefault="000354EB" w:rsidP="000354EB">
            <w:pPr>
              <w:spacing w:beforeLines="0" w:before="0" w:afterLines="0" w:after="0"/>
              <w:rPr>
                <w:rFonts w:eastAsia="Batang" w:cs="Times New Roman"/>
                <w:b/>
                <w:lang w:val="en-GB"/>
              </w:rPr>
            </w:pPr>
            <w:r w:rsidRPr="000354EB">
              <w:rPr>
                <w:rFonts w:eastAsia="Batang" w:cs="Times New Roman"/>
                <w:b/>
                <w:lang w:val="en-GB"/>
              </w:rPr>
              <w:t>Conclusion</w:t>
            </w:r>
          </w:p>
          <w:p w14:paraId="5E1BAAB5" w14:textId="77777777" w:rsidR="000354EB" w:rsidRPr="000354EB" w:rsidRDefault="000354EB" w:rsidP="000354EB">
            <w:pPr>
              <w:spacing w:beforeLines="0" w:before="0" w:afterLines="0" w:after="0"/>
              <w:rPr>
                <w:rFonts w:eastAsia="等线" w:cs="Times New Roman"/>
                <w:lang w:val="en-GB"/>
              </w:rPr>
            </w:pPr>
            <w:r w:rsidRPr="000354EB">
              <w:rPr>
                <w:rFonts w:eastAsia="微软雅黑" w:cs="Times New Roman"/>
                <w:lang w:val="en-GB"/>
              </w:rPr>
              <w:t xml:space="preserve">Regarding additional candidate S-SSB occasions, </w:t>
            </w:r>
            <w:r w:rsidRPr="000354EB">
              <w:rPr>
                <w:rFonts w:eastAsia="微软雅黑" w:cs="Times New Roman"/>
                <w:highlight w:val="yellow"/>
                <w:lang w:val="en-GB"/>
              </w:rPr>
              <w:t>in the same S-SSB period</w:t>
            </w:r>
            <w:r w:rsidRPr="000354EB">
              <w:rPr>
                <w:rFonts w:eastAsia="微软雅黑" w:cs="Times New Roman"/>
                <w:lang w:val="en-GB"/>
              </w:rPr>
              <w:t>, UE can attempt to transmit on additional candidate S-SSB occasion(s) regardless of whether or not it transmitted on R16/R17 S-SSB occasion(s).</w:t>
            </w:r>
          </w:p>
        </w:tc>
      </w:tr>
    </w:tbl>
    <w:p w14:paraId="0E973F5C" w14:textId="77777777" w:rsidR="000354EB" w:rsidRPr="000354EB" w:rsidRDefault="000354EB" w:rsidP="000354EB">
      <w:pPr>
        <w:spacing w:beforeLines="0" w:before="0" w:afterLines="0" w:after="160" w:line="259" w:lineRule="auto"/>
        <w:jc w:val="left"/>
        <w:rPr>
          <w:rFonts w:eastAsia="新宋体" w:cs="Times New Roman"/>
          <w:kern w:val="0"/>
          <w:lang w:val="en-GB"/>
        </w:rPr>
      </w:pPr>
    </w:p>
    <w:p w14:paraId="00E452F5" w14:textId="77E744A9" w:rsidR="000354EB" w:rsidRPr="000354EB" w:rsidRDefault="000354EB" w:rsidP="000354EB">
      <w:pPr>
        <w:spacing w:beforeLines="0" w:before="0" w:afterLines="0" w:after="160" w:line="259" w:lineRule="auto"/>
        <w:jc w:val="left"/>
        <w:rPr>
          <w:rFonts w:eastAsia="新宋体" w:cs="Times New Roman"/>
          <w:kern w:val="0"/>
          <w:lang w:val="en-GB"/>
        </w:rPr>
      </w:pPr>
      <w:r w:rsidRPr="000354EB">
        <w:rPr>
          <w:rFonts w:eastAsia="新宋体" w:cs="Times New Roman"/>
          <w:kern w:val="0"/>
          <w:lang w:val="en-GB"/>
        </w:rPr>
        <w:t>To make TS clearer, we propos</w:t>
      </w:r>
      <w:r w:rsidR="00D94E79">
        <w:rPr>
          <w:rFonts w:eastAsia="新宋体" w:cs="Times New Roman"/>
          <w:kern w:val="0"/>
          <w:lang w:val="en-GB"/>
        </w:rPr>
        <w:t>e</w:t>
      </w:r>
      <w:r w:rsidRPr="000354EB">
        <w:rPr>
          <w:rFonts w:eastAsia="新宋体" w:cs="Times New Roman"/>
          <w:kern w:val="0"/>
          <w:lang w:val="en-GB"/>
        </w:rPr>
        <w:t xml:space="preserve"> following proposals to mitigate the ambiguity.</w:t>
      </w:r>
    </w:p>
    <w:p w14:paraId="524F2425" w14:textId="23D5D31C" w:rsidR="000354EB" w:rsidRPr="000354EB" w:rsidRDefault="00091AD7" w:rsidP="00E77E3C">
      <w:pPr>
        <w:pStyle w:val="1st-Proposal-YJ"/>
        <w:spacing w:before="156" w:after="156"/>
        <w:rPr>
          <w:rFonts w:eastAsia="宋体"/>
        </w:rPr>
      </w:pPr>
      <w:bookmarkStart w:id="101" w:name="_Toc156579822"/>
      <w:bookmarkStart w:id="102" w:name="_Toc159159355"/>
      <w:bookmarkStart w:id="103" w:name="_Toc159159418"/>
      <w:r>
        <w:rPr>
          <w:rFonts w:eastAsia="宋体"/>
          <w:lang w:val="en-GB"/>
        </w:rPr>
        <w:t>C</w:t>
      </w:r>
      <w:r w:rsidR="000354EB" w:rsidRPr="000354EB">
        <w:rPr>
          <w:rFonts w:eastAsia="宋体"/>
        </w:rPr>
        <w:t>onfirm that the additional candidate S-SSB occasions should be within a same S-SSB period of the corresponding R16/R17 NR SL S-SSB slot.</w:t>
      </w:r>
      <w:bookmarkEnd w:id="101"/>
      <w:bookmarkEnd w:id="102"/>
      <w:bookmarkEnd w:id="103"/>
    </w:p>
    <w:p w14:paraId="412A808D" w14:textId="61CD8CFF" w:rsidR="000354EB" w:rsidRPr="000354EB" w:rsidRDefault="00091AD7" w:rsidP="00E77E3C">
      <w:pPr>
        <w:pStyle w:val="1st-Proposal-YJ"/>
        <w:spacing w:before="156" w:after="156"/>
        <w:rPr>
          <w:rFonts w:eastAsia="宋体"/>
        </w:rPr>
      </w:pPr>
      <w:bookmarkStart w:id="104" w:name="_Toc156579823"/>
      <w:bookmarkStart w:id="105" w:name="_Toc159159356"/>
      <w:bookmarkStart w:id="106" w:name="_Toc159159419"/>
      <w:r>
        <w:rPr>
          <w:rFonts w:eastAsia="宋体"/>
        </w:rPr>
        <w:t>S</w:t>
      </w:r>
      <w:r w:rsidR="000354EB" w:rsidRPr="000354EB">
        <w:rPr>
          <w:rFonts w:eastAsia="宋体"/>
        </w:rPr>
        <w:t xml:space="preserve">end LS to RAN2 </w:t>
      </w:r>
      <w:r w:rsidR="000354EB" w:rsidRPr="000354EB">
        <w:rPr>
          <w:rFonts w:eastAsia="宋体" w:hint="eastAsia"/>
        </w:rPr>
        <w:t>informing</w:t>
      </w:r>
      <w:r w:rsidR="000354EB" w:rsidRPr="000354EB">
        <w:rPr>
          <w:rFonts w:eastAsia="宋体"/>
        </w:rPr>
        <w:t xml:space="preserve"> the above proposal (if agreed) and request of either one of following description updates:</w:t>
      </w:r>
      <w:bookmarkEnd w:id="104"/>
      <w:bookmarkEnd w:id="105"/>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0354EB" w:rsidRPr="000354EB" w14:paraId="491986F2" w14:textId="77777777" w:rsidTr="00496F9C">
        <w:tc>
          <w:tcPr>
            <w:tcW w:w="5000" w:type="pct"/>
            <w:tcBorders>
              <w:top w:val="single" w:sz="4" w:space="0" w:color="auto"/>
              <w:left w:val="single" w:sz="4" w:space="0" w:color="auto"/>
              <w:bottom w:val="single" w:sz="4" w:space="0" w:color="auto"/>
              <w:right w:val="single" w:sz="4" w:space="0" w:color="auto"/>
            </w:tcBorders>
            <w:hideMark/>
          </w:tcPr>
          <w:p w14:paraId="16926FC0" w14:textId="77777777" w:rsidR="000354EB" w:rsidRPr="000354EB" w:rsidRDefault="000354EB" w:rsidP="000354EB">
            <w:pPr>
              <w:spacing w:beforeLines="0" w:before="0" w:afterLines="0" w:after="0"/>
              <w:rPr>
                <w:rFonts w:eastAsia="微软雅黑" w:cs="Times New Roman"/>
                <w:b/>
                <w:i/>
                <w:kern w:val="0"/>
                <w:lang w:val="en-GB"/>
              </w:rPr>
            </w:pPr>
            <w:r w:rsidRPr="000354EB">
              <w:rPr>
                <w:rFonts w:eastAsia="微软雅黑" w:cs="Times New Roman"/>
                <w:b/>
                <w:i/>
                <w:kern w:val="0"/>
                <w:lang w:val="en-GB"/>
              </w:rPr>
              <w:t>sl-GapOfAdditionalSSSB-Occasion</w:t>
            </w:r>
          </w:p>
          <w:p w14:paraId="0AD5DA04" w14:textId="03CC12E0" w:rsidR="000354EB" w:rsidRPr="000354EB" w:rsidRDefault="000354EB" w:rsidP="000354EB">
            <w:pPr>
              <w:spacing w:beforeLines="0" w:before="0" w:afterLines="0" w:after="0"/>
              <w:rPr>
                <w:rFonts w:eastAsia="微软雅黑" w:cs="Times New Roman"/>
                <w:bCs/>
                <w:iCs/>
                <w:kern w:val="0"/>
                <w:lang w:val="en-GB"/>
              </w:rPr>
            </w:pPr>
            <w:r w:rsidRPr="000354EB">
              <w:rPr>
                <w:rFonts w:eastAsia="微软雅黑" w:cs="Times New Roman"/>
                <w:bCs/>
                <w:iCs/>
                <w:kern w:val="0"/>
                <w:lang w:val="en-GB"/>
              </w:rPr>
              <w:t xml:space="preserve">Indicate the gap between each R16/R17 NR SL S-SSB slot and its first corresponding additional candidate S-SSB occasion, and the gap between adjacent two additional candidate S-SSB occasions corresponding to a R16/R17 NR SL S-SSB slot. </w:t>
            </w:r>
            <w:r w:rsidRPr="000354EB">
              <w:rPr>
                <w:rFonts w:eastAsia="微软雅黑" w:cs="Times New Roman"/>
                <w:bCs/>
                <w:iCs/>
                <w:color w:val="FF0000"/>
                <w:kern w:val="0"/>
                <w:lang w:val="en-GB"/>
              </w:rPr>
              <w:t>R16/R17 NR SL S-SSB slot and its corresponding additional candidate S-SSB occasion should be within a same S-SSB period.</w:t>
            </w:r>
          </w:p>
        </w:tc>
      </w:tr>
      <w:tr w:rsidR="000354EB" w:rsidRPr="000354EB" w14:paraId="7E8F2E0A" w14:textId="77777777" w:rsidTr="00496F9C">
        <w:tc>
          <w:tcPr>
            <w:tcW w:w="5000" w:type="pct"/>
            <w:tcBorders>
              <w:top w:val="single" w:sz="4" w:space="0" w:color="auto"/>
              <w:left w:val="single" w:sz="4" w:space="0" w:color="auto"/>
              <w:bottom w:val="single" w:sz="4" w:space="0" w:color="auto"/>
              <w:right w:val="single" w:sz="4" w:space="0" w:color="auto"/>
            </w:tcBorders>
            <w:hideMark/>
          </w:tcPr>
          <w:p w14:paraId="735AD44B" w14:textId="589F0ECE" w:rsidR="000354EB" w:rsidRPr="000354EB" w:rsidRDefault="00E77E3C" w:rsidP="000354EB">
            <w:pPr>
              <w:spacing w:beforeLines="0" w:before="0" w:afterLines="0" w:after="0"/>
              <w:rPr>
                <w:rFonts w:eastAsia="微软雅黑" w:cs="Times New Roman"/>
                <w:bCs/>
                <w:iCs/>
                <w:kern w:val="0"/>
                <w:lang w:val="en-GB"/>
              </w:rPr>
            </w:pPr>
            <w:r w:rsidRPr="00E77E3C">
              <w:rPr>
                <w:rFonts w:eastAsia="微软雅黑" w:cs="Times New Roman" w:hint="eastAsia"/>
                <w:bCs/>
                <w:iCs/>
                <w:color w:val="FF0000"/>
                <w:kern w:val="0"/>
                <w:lang w:val="en-GB"/>
              </w:rPr>
              <w:t>O</w:t>
            </w:r>
            <w:r w:rsidRPr="00E77E3C">
              <w:rPr>
                <w:rFonts w:eastAsia="微软雅黑" w:cs="Times New Roman"/>
                <w:bCs/>
                <w:iCs/>
                <w:color w:val="FF0000"/>
                <w:kern w:val="0"/>
                <w:lang w:val="en-GB"/>
              </w:rPr>
              <w:t>R</w:t>
            </w:r>
          </w:p>
        </w:tc>
      </w:tr>
      <w:tr w:rsidR="000354EB" w:rsidRPr="000354EB" w14:paraId="39B21633" w14:textId="77777777" w:rsidTr="00496F9C">
        <w:tc>
          <w:tcPr>
            <w:tcW w:w="5000" w:type="pct"/>
            <w:tcBorders>
              <w:top w:val="single" w:sz="4" w:space="0" w:color="auto"/>
              <w:left w:val="single" w:sz="4" w:space="0" w:color="auto"/>
              <w:bottom w:val="single" w:sz="4" w:space="0" w:color="auto"/>
              <w:right w:val="single" w:sz="4" w:space="0" w:color="auto"/>
            </w:tcBorders>
            <w:hideMark/>
          </w:tcPr>
          <w:p w14:paraId="55E62BF2" w14:textId="77777777" w:rsidR="000354EB" w:rsidRPr="000354EB" w:rsidRDefault="000354EB" w:rsidP="000354EB">
            <w:pPr>
              <w:spacing w:beforeLines="0" w:before="0" w:afterLines="0" w:after="0"/>
              <w:rPr>
                <w:rFonts w:eastAsia="微软雅黑" w:cs="Times New Roman"/>
                <w:b/>
                <w:i/>
                <w:kern w:val="0"/>
                <w:lang w:val="en-GB"/>
              </w:rPr>
            </w:pPr>
            <w:r w:rsidRPr="000354EB">
              <w:rPr>
                <w:rFonts w:eastAsia="微软雅黑" w:cs="Times New Roman"/>
                <w:b/>
                <w:i/>
                <w:kern w:val="0"/>
                <w:lang w:val="en-GB"/>
              </w:rPr>
              <w:t>sl-NumOfAdditionalSSSBOccasion</w:t>
            </w:r>
          </w:p>
          <w:p w14:paraId="7A30B58F" w14:textId="558FC164" w:rsidR="000354EB" w:rsidRPr="000354EB" w:rsidRDefault="000354EB" w:rsidP="000354EB">
            <w:pPr>
              <w:spacing w:beforeLines="0" w:before="0" w:afterLines="0" w:after="0"/>
              <w:rPr>
                <w:rFonts w:eastAsia="微软雅黑" w:cs="Times New Roman"/>
                <w:bCs/>
                <w:iCs/>
                <w:kern w:val="0"/>
                <w:lang w:val="en-GB"/>
              </w:rPr>
            </w:pPr>
            <w:r w:rsidRPr="000354EB">
              <w:rPr>
                <w:rFonts w:eastAsia="微软雅黑" w:cs="Times New Roman"/>
                <w:bCs/>
                <w:iCs/>
                <w:kern w:val="0"/>
                <w:lang w:val="en-GB"/>
              </w:rPr>
              <w:t xml:space="preserve">Indicate the number of additional candidate S-SSB occasion(s) for each R16/R17 NR SL S-SSB slot </w:t>
            </w:r>
            <w:r w:rsidRPr="000354EB">
              <w:rPr>
                <w:rFonts w:eastAsia="微软雅黑" w:cs="Times New Roman"/>
                <w:bCs/>
                <w:iCs/>
                <w:color w:val="FF0000"/>
                <w:kern w:val="0"/>
                <w:lang w:val="en-GB"/>
              </w:rPr>
              <w:t>where R16/R17 NR SL S-SSB slot and its corresponding additional candidate S-SSB occasion should be within a same S-SSB period.</w:t>
            </w:r>
            <w:r w:rsidRPr="000354EB">
              <w:rPr>
                <w:rFonts w:eastAsia="微软雅黑" w:cs="Times New Roman"/>
                <w:bCs/>
                <w:iCs/>
                <w:kern w:val="0"/>
                <w:lang w:val="en-GB"/>
              </w:rPr>
              <w:t xml:space="preserve"> </w:t>
            </w:r>
          </w:p>
        </w:tc>
      </w:tr>
    </w:tbl>
    <w:bookmarkEnd w:id="86"/>
    <w:p w14:paraId="47B86ECA" w14:textId="32F8D018" w:rsidR="00354662" w:rsidRPr="00354662" w:rsidRDefault="00354662" w:rsidP="0037727F">
      <w:pPr>
        <w:pStyle w:val="a3"/>
        <w:numPr>
          <w:ilvl w:val="1"/>
          <w:numId w:val="6"/>
        </w:numPr>
        <w:spacing w:before="156" w:after="156"/>
        <w:ind w:left="567" w:firstLineChars="0"/>
        <w:outlineLvl w:val="1"/>
        <w:rPr>
          <w:rFonts w:eastAsia="宋体" w:cs="Times New Roman"/>
          <w:b/>
          <w:sz w:val="24"/>
          <w:szCs w:val="24"/>
        </w:rPr>
      </w:pPr>
      <w:r w:rsidRPr="00354662">
        <w:rPr>
          <w:rFonts w:eastAsia="宋体" w:cs="Times New Roman"/>
          <w:b/>
          <w:sz w:val="24"/>
          <w:szCs w:val="24"/>
        </w:rPr>
        <w:t>Congestion control</w:t>
      </w:r>
    </w:p>
    <w:p w14:paraId="097F0BC9" w14:textId="4BDCFD79" w:rsidR="00354662" w:rsidRPr="00354662" w:rsidRDefault="00354662" w:rsidP="00354662">
      <w:pPr>
        <w:spacing w:before="156" w:after="156"/>
        <w:rPr>
          <w:rFonts w:eastAsia="宋体"/>
        </w:rPr>
      </w:pPr>
      <w:r w:rsidRPr="00354662">
        <w:rPr>
          <w:rFonts w:eastAsia="宋体"/>
        </w:rPr>
        <w:t>As in a resource pool</w:t>
      </w:r>
      <w:r w:rsidR="00D77D51">
        <w:rPr>
          <w:rFonts w:eastAsia="宋体" w:hint="eastAsia"/>
        </w:rPr>
        <w:t>,</w:t>
      </w:r>
      <w:r w:rsidRPr="00354662">
        <w:rPr>
          <w:rFonts w:eastAsia="宋体"/>
        </w:rPr>
        <w:t xml:space="preserve"> there are 2 candidate starting symbols, UE may transmit PSCCH/PSSCH from either the 1</w:t>
      </w:r>
      <w:r w:rsidRPr="00354662">
        <w:rPr>
          <w:rFonts w:eastAsia="宋体"/>
          <w:vertAlign w:val="superscript"/>
        </w:rPr>
        <w:t>st</w:t>
      </w:r>
      <w:r w:rsidRPr="00354662">
        <w:rPr>
          <w:rFonts w:eastAsia="宋体"/>
        </w:rPr>
        <w:t xml:space="preserve"> or 2</w:t>
      </w:r>
      <w:r w:rsidRPr="00354662">
        <w:rPr>
          <w:rFonts w:eastAsia="宋体"/>
          <w:vertAlign w:val="superscript"/>
        </w:rPr>
        <w:t>nd</w:t>
      </w:r>
      <w:r w:rsidRPr="00354662">
        <w:rPr>
          <w:rFonts w:eastAsia="宋体"/>
        </w:rPr>
        <w:t xml:space="preserve"> starting symbol based on channel access which cause</w:t>
      </w:r>
      <w:r w:rsidR="004F6584">
        <w:rPr>
          <w:rFonts w:eastAsia="宋体"/>
        </w:rPr>
        <w:t>s</w:t>
      </w:r>
      <w:r w:rsidRPr="00354662">
        <w:rPr>
          <w:rFonts w:eastAsia="宋体"/>
        </w:rPr>
        <w:t xml:space="preserve"> the actual symbol occupancy between one slot and another is not consistent. For example, if the 2 candidate starting symbols are configured with 0 and 7, in some sub-channels, 7 symbols are actually occupied; while on other sub-channels, 14 symbols are occupied. Regarding CR and CBR calculation, if the legacy metho</w:t>
      </w:r>
      <w:r w:rsidR="004F6584">
        <w:rPr>
          <w:rFonts w:eastAsia="宋体"/>
        </w:rPr>
        <w:t>d</w:t>
      </w:r>
      <w:r w:rsidRPr="00354662">
        <w:rPr>
          <w:rFonts w:eastAsia="宋体"/>
        </w:rPr>
        <w:t xml:space="preserve"> is directly reused, the actual channel occupancy ratio may be wrongly evaluated.</w:t>
      </w:r>
    </w:p>
    <w:p w14:paraId="69F3CDAC" w14:textId="0F296D31" w:rsidR="00354662" w:rsidRPr="00354662" w:rsidRDefault="00354662" w:rsidP="00354662">
      <w:pPr>
        <w:spacing w:before="156" w:after="156"/>
        <w:rPr>
          <w:rFonts w:eastAsia="宋体"/>
        </w:rPr>
      </w:pPr>
      <w:r w:rsidRPr="00354662">
        <w:rPr>
          <w:rFonts w:eastAsia="宋体"/>
        </w:rPr>
        <w:t>In our view, for the transmissions start from the 2nd start</w:t>
      </w:r>
      <w:r w:rsidR="00A7594D">
        <w:rPr>
          <w:rFonts w:eastAsia="宋体"/>
        </w:rPr>
        <w:t>ing</w:t>
      </w:r>
      <w:r w:rsidRPr="00354662">
        <w:rPr>
          <w:rFonts w:eastAsia="宋体"/>
        </w:rPr>
        <w:t xml:space="preserve"> symbol, a scaling factor (e.g., </w:t>
      </w:r>
      <w:r w:rsidRPr="00354662">
        <w:rPr>
          <w:rFonts w:eastAsia="宋体"/>
          <w:i/>
          <w:iCs/>
        </w:rPr>
        <w:t>factor</w:t>
      </w:r>
      <w:r w:rsidRPr="00354662">
        <w:rPr>
          <w:rFonts w:eastAsia="宋体"/>
        </w:rPr>
        <w:t xml:space="preserve">) can be applied to determine the number of sub-channels for CR/CBR evaluation as follows: </w:t>
      </w:r>
    </w:p>
    <w:p w14:paraId="49262D67" w14:textId="49EDB61A" w:rsidR="00354662" w:rsidRPr="00354662" w:rsidRDefault="00354662" w:rsidP="00604A4C">
      <w:pPr>
        <w:numPr>
          <w:ilvl w:val="0"/>
          <w:numId w:val="8"/>
        </w:numPr>
        <w:spacing w:beforeLines="0" w:before="120" w:afterLines="0" w:after="120"/>
        <w:rPr>
          <w:rFonts w:eastAsia="宋体"/>
        </w:rPr>
      </w:pPr>
      <w:bookmarkStart w:id="107" w:name="_Hlk156571057"/>
      <w:r w:rsidRPr="00354662">
        <w:rPr>
          <w:rFonts w:eastAsia="宋体"/>
        </w:rPr>
        <w:t xml:space="preserve">Alt.1 </w:t>
      </w:r>
      <w:r w:rsidRPr="00354662">
        <w:rPr>
          <w:rFonts w:eastAsia="宋体"/>
          <w:i/>
          <w:iCs/>
        </w:rPr>
        <w:t>factor</w:t>
      </w:r>
      <w:r w:rsidRPr="00354662">
        <w:rPr>
          <w:rFonts w:eastAsia="宋体"/>
        </w:rPr>
        <w:t xml:space="preserve"> = </w:t>
      </w:r>
      <w:r w:rsidR="007A1E3F">
        <w:rPr>
          <w:rFonts w:eastAsia="宋体"/>
        </w:rPr>
        <w:t xml:space="preserve">the </w:t>
      </w:r>
      <w:r w:rsidRPr="00354662">
        <w:rPr>
          <w:rFonts w:eastAsia="宋体"/>
        </w:rPr>
        <w:t>symbol length from 2nd start</w:t>
      </w:r>
      <w:r w:rsidR="002F584C">
        <w:rPr>
          <w:rFonts w:eastAsia="宋体"/>
        </w:rPr>
        <w:t>ing</w:t>
      </w:r>
      <w:r w:rsidRPr="00354662">
        <w:rPr>
          <w:rFonts w:eastAsia="宋体"/>
        </w:rPr>
        <w:t xml:space="preserve"> symbol to PSSCH end </w:t>
      </w:r>
      <w:r w:rsidR="00D16ECE">
        <w:rPr>
          <w:rFonts w:eastAsia="宋体"/>
        </w:rPr>
        <w:t>symbol</w:t>
      </w:r>
      <w:r w:rsidR="006C5E20">
        <w:rPr>
          <w:rFonts w:eastAsia="宋体"/>
        </w:rPr>
        <w:t xml:space="preserve"> </w:t>
      </w:r>
      <w:r w:rsidRPr="00354662">
        <w:rPr>
          <w:rFonts w:eastAsia="宋体"/>
        </w:rPr>
        <w:t xml:space="preserve">/ </w:t>
      </w:r>
      <w:r w:rsidR="007A1E3F">
        <w:rPr>
          <w:rFonts w:eastAsia="宋体"/>
        </w:rPr>
        <w:t xml:space="preserve">the </w:t>
      </w:r>
      <w:r w:rsidRPr="00354662">
        <w:rPr>
          <w:rFonts w:eastAsia="宋体"/>
        </w:rPr>
        <w:t>symbol length from 1st start</w:t>
      </w:r>
      <w:r w:rsidR="002F584C">
        <w:rPr>
          <w:rFonts w:eastAsia="宋体"/>
        </w:rPr>
        <w:t>ing</w:t>
      </w:r>
      <w:r w:rsidRPr="00354662">
        <w:rPr>
          <w:rFonts w:eastAsia="宋体"/>
        </w:rPr>
        <w:t xml:space="preserve"> symbol to PSSCH end</w:t>
      </w:r>
      <w:r w:rsidR="00A30BBC">
        <w:rPr>
          <w:rFonts w:eastAsia="宋体"/>
        </w:rPr>
        <w:t xml:space="preserve"> symbol</w:t>
      </w:r>
      <w:r w:rsidR="002F584C">
        <w:rPr>
          <w:rFonts w:eastAsia="宋体"/>
        </w:rPr>
        <w:t>;</w:t>
      </w:r>
    </w:p>
    <w:p w14:paraId="58A8B42A" w14:textId="434EB642" w:rsidR="00354662" w:rsidRPr="00354662" w:rsidRDefault="00354662" w:rsidP="00604A4C">
      <w:pPr>
        <w:numPr>
          <w:ilvl w:val="0"/>
          <w:numId w:val="8"/>
        </w:numPr>
        <w:spacing w:beforeLines="0" w:before="120" w:afterLines="0" w:after="120"/>
        <w:rPr>
          <w:rFonts w:eastAsia="宋体"/>
        </w:rPr>
      </w:pPr>
      <w:r w:rsidRPr="00354662">
        <w:rPr>
          <w:rFonts w:eastAsia="宋体"/>
        </w:rPr>
        <w:lastRenderedPageBreak/>
        <w:t xml:space="preserve">Alt.2 </w:t>
      </w:r>
      <w:r w:rsidRPr="00354662">
        <w:rPr>
          <w:rFonts w:eastAsia="宋体"/>
          <w:i/>
          <w:iCs/>
        </w:rPr>
        <w:t>factor</w:t>
      </w:r>
      <w:r w:rsidRPr="00354662">
        <w:rPr>
          <w:rFonts w:eastAsia="宋体"/>
        </w:rPr>
        <w:t xml:space="preserve"> = a (pre-)configure value</w:t>
      </w:r>
      <w:r w:rsidR="002F584C">
        <w:rPr>
          <w:rFonts w:eastAsia="宋体"/>
        </w:rPr>
        <w:t>;</w:t>
      </w:r>
    </w:p>
    <w:bookmarkEnd w:id="107"/>
    <w:p w14:paraId="5B1490BD" w14:textId="0547ADDB" w:rsidR="00354662" w:rsidRPr="00354662" w:rsidRDefault="00354662" w:rsidP="00354662">
      <w:pPr>
        <w:spacing w:before="156" w:after="156"/>
      </w:pPr>
      <w:r w:rsidRPr="00354662">
        <w:rPr>
          <w:rFonts w:eastAsia="宋体"/>
        </w:rPr>
        <w:t xml:space="preserve">E.g., </w:t>
      </w:r>
      <w:r w:rsidR="002F584C">
        <w:rPr>
          <w:rFonts w:eastAsia="宋体"/>
        </w:rPr>
        <w:fldChar w:fldCharType="begin"/>
      </w:r>
      <w:r w:rsidR="002F584C">
        <w:rPr>
          <w:rFonts w:eastAsia="宋体"/>
        </w:rPr>
        <w:instrText xml:space="preserve"> REF _Ref157159456 \h </w:instrText>
      </w:r>
      <w:r w:rsidR="002F584C">
        <w:rPr>
          <w:rFonts w:eastAsia="宋体"/>
        </w:rPr>
      </w:r>
      <w:r w:rsidR="002F584C">
        <w:rPr>
          <w:rFonts w:eastAsia="宋体"/>
        </w:rPr>
        <w:fldChar w:fldCharType="separate"/>
      </w:r>
      <w:r w:rsidR="002F584C" w:rsidRPr="002F584C">
        <w:rPr>
          <w:rFonts w:cs="Times New Roman"/>
        </w:rPr>
        <w:t xml:space="preserve">Figure </w:t>
      </w:r>
      <w:r w:rsidR="002F584C" w:rsidRPr="002F584C">
        <w:rPr>
          <w:rFonts w:cs="Times New Roman"/>
          <w:noProof/>
        </w:rPr>
        <w:t>2</w:t>
      </w:r>
      <w:r w:rsidR="002F584C">
        <w:rPr>
          <w:rFonts w:eastAsia="宋体"/>
        </w:rPr>
        <w:fldChar w:fldCharType="end"/>
      </w:r>
      <w:r w:rsidR="002F584C">
        <w:rPr>
          <w:rFonts w:eastAsia="宋体"/>
        </w:rPr>
        <w:t xml:space="preserve"> </w:t>
      </w:r>
      <w:r w:rsidRPr="00354662">
        <w:rPr>
          <w:rFonts w:eastAsia="宋体"/>
        </w:rPr>
        <w:t>show</w:t>
      </w:r>
      <w:r w:rsidR="002F584C">
        <w:rPr>
          <w:rFonts w:eastAsia="宋体"/>
        </w:rPr>
        <w:t>s</w:t>
      </w:r>
      <w:r w:rsidRPr="00354662">
        <w:rPr>
          <w:rFonts w:eastAsia="宋体"/>
        </w:rPr>
        <w:t xml:space="preserve"> </w:t>
      </w:r>
      <w:r w:rsidR="00214970">
        <w:rPr>
          <w:rFonts w:eastAsia="宋体"/>
        </w:rPr>
        <w:t>a</w:t>
      </w:r>
      <w:r w:rsidR="007355A9">
        <w:rPr>
          <w:rFonts w:eastAsia="宋体"/>
        </w:rPr>
        <w:t xml:space="preserve"> </w:t>
      </w:r>
      <w:r w:rsidRPr="00354662">
        <w:rPr>
          <w:rFonts w:eastAsia="宋体"/>
        </w:rPr>
        <w:t xml:space="preserve">CR calculation example, </w:t>
      </w:r>
      <w:r w:rsidR="00D91EBF">
        <w:rPr>
          <w:rFonts w:eastAsia="宋体"/>
        </w:rPr>
        <w:t xml:space="preserve">the </w:t>
      </w:r>
      <w:r w:rsidRPr="00354662">
        <w:rPr>
          <w:rFonts w:eastAsia="宋体"/>
        </w:rPr>
        <w:t xml:space="preserve">total number of used sub-channels = </w:t>
      </w:r>
      <w:r w:rsidRPr="00354662">
        <w:rPr>
          <w:rFonts w:eastAsia="宋体"/>
          <w:i/>
          <w:iCs/>
        </w:rPr>
        <w:t>factor</w:t>
      </w:r>
      <w:r w:rsidRPr="00354662">
        <w:rPr>
          <w:rFonts w:eastAsia="宋体"/>
        </w:rPr>
        <w:t>*(subchannel number in slot n-a) + (subchannel number in slot n-1). At this stage</w:t>
      </w:r>
      <w:r w:rsidR="00A03A0D">
        <w:rPr>
          <w:rFonts w:eastAsia="宋体"/>
        </w:rPr>
        <w:t>,</w:t>
      </w:r>
      <w:r w:rsidRPr="00354662">
        <w:rPr>
          <w:rFonts w:eastAsia="宋体"/>
        </w:rPr>
        <w:t xml:space="preserve"> we think Alt.1 is better than </w:t>
      </w:r>
      <w:r w:rsidR="0015776D">
        <w:rPr>
          <w:rFonts w:eastAsia="宋体"/>
        </w:rPr>
        <w:t>A</w:t>
      </w:r>
      <w:r w:rsidRPr="00354662">
        <w:rPr>
          <w:rFonts w:eastAsia="宋体"/>
        </w:rPr>
        <w:t>lt.2 because no new RRC signaling is introduced</w:t>
      </w:r>
      <w:r w:rsidR="00FD40ED">
        <w:rPr>
          <w:rFonts w:eastAsia="宋体"/>
        </w:rPr>
        <w:t>.</w:t>
      </w:r>
    </w:p>
    <w:p w14:paraId="096A697D" w14:textId="77777777" w:rsidR="002F584C" w:rsidRDefault="00354662" w:rsidP="00EF2F14">
      <w:pPr>
        <w:keepNext/>
        <w:spacing w:before="156" w:after="156"/>
        <w:jc w:val="center"/>
      </w:pPr>
      <w:r w:rsidRPr="00354662">
        <w:object w:dxaOrig="3461" w:dyaOrig="1930" w14:anchorId="3C9553B1">
          <v:shape id="_x0000_i1048" type="#_x0000_t75" style="width:174.8pt;height:97.4pt" o:ole="">
            <v:imagedata r:id="rId10" o:title=""/>
          </v:shape>
          <o:OLEObject Type="Embed" ProgID="Visio.Drawing.15" ShapeID="_x0000_i1048" DrawAspect="Content" ObjectID="_1769774663" r:id="rId11"/>
        </w:object>
      </w:r>
    </w:p>
    <w:p w14:paraId="3F018890" w14:textId="0E94AF52" w:rsidR="00354662" w:rsidRPr="00EF2F14" w:rsidRDefault="002F584C" w:rsidP="00EF2F14">
      <w:pPr>
        <w:pStyle w:val="af6"/>
        <w:spacing w:before="156" w:after="156"/>
        <w:jc w:val="center"/>
        <w:rPr>
          <w:rFonts w:ascii="Times New Roman" w:hAnsi="Times New Roman" w:cs="Times New Roman"/>
        </w:rPr>
      </w:pPr>
      <w:bookmarkStart w:id="108" w:name="_Ref157159456"/>
      <w:r w:rsidRPr="00EF2F14">
        <w:rPr>
          <w:rFonts w:ascii="Times New Roman" w:hAnsi="Times New Roman" w:cs="Times New Roman"/>
        </w:rPr>
        <w:t xml:space="preserve">Figure </w:t>
      </w:r>
      <w:r w:rsidRPr="00EF2F14">
        <w:rPr>
          <w:rFonts w:ascii="Times New Roman" w:hAnsi="Times New Roman" w:cs="Times New Roman"/>
        </w:rPr>
        <w:fldChar w:fldCharType="begin"/>
      </w:r>
      <w:r w:rsidRPr="00EF2F14">
        <w:rPr>
          <w:rFonts w:ascii="Times New Roman" w:hAnsi="Times New Roman" w:cs="Times New Roman"/>
        </w:rPr>
        <w:instrText xml:space="preserve"> SEQ Figure \* ARABIC </w:instrText>
      </w:r>
      <w:r w:rsidRPr="00EF2F14">
        <w:rPr>
          <w:rFonts w:ascii="Times New Roman" w:hAnsi="Times New Roman" w:cs="Times New Roman"/>
        </w:rPr>
        <w:fldChar w:fldCharType="separate"/>
      </w:r>
      <w:r w:rsidRPr="00EF2F14">
        <w:rPr>
          <w:rFonts w:ascii="Times New Roman" w:hAnsi="Times New Roman" w:cs="Times New Roman"/>
          <w:noProof/>
        </w:rPr>
        <w:t>2</w:t>
      </w:r>
      <w:r w:rsidRPr="00EF2F14">
        <w:rPr>
          <w:rFonts w:ascii="Times New Roman" w:hAnsi="Times New Roman" w:cs="Times New Roman"/>
        </w:rPr>
        <w:fldChar w:fldCharType="end"/>
      </w:r>
      <w:bookmarkEnd w:id="108"/>
      <w:r w:rsidRPr="00EF2F14">
        <w:rPr>
          <w:rFonts w:ascii="Times New Roman" w:hAnsi="Times New Roman" w:cs="Times New Roman"/>
        </w:rPr>
        <w:t xml:space="preserve"> An example of CR calculation</w:t>
      </w:r>
    </w:p>
    <w:p w14:paraId="1CEA912D" w14:textId="1E2CAFE7" w:rsidR="00354662" w:rsidRPr="00DA6554" w:rsidRDefault="00354662" w:rsidP="00EF2F14">
      <w:pPr>
        <w:pStyle w:val="1st-Proposal-YJ"/>
        <w:spacing w:before="156" w:after="156"/>
        <w:rPr>
          <w:noProof/>
          <w:color w:val="FF0000"/>
        </w:rPr>
      </w:pPr>
      <w:bookmarkStart w:id="109" w:name="_Toc149568537"/>
      <w:bookmarkStart w:id="110" w:name="_Toc156578832"/>
      <w:bookmarkStart w:id="111" w:name="_Toc156578928"/>
      <w:bookmarkStart w:id="112" w:name="_Toc156579824"/>
      <w:bookmarkStart w:id="113" w:name="_Toc159159357"/>
      <w:bookmarkStart w:id="114" w:name="_Toc159159420"/>
      <w:r w:rsidRPr="00A03A0D">
        <w:rPr>
          <w:rFonts w:eastAsia="宋体"/>
        </w:rPr>
        <w:t xml:space="preserve">A scaling factor </w:t>
      </w:r>
      <w:r w:rsidR="00304CF3" w:rsidRPr="00A03A0D">
        <w:rPr>
          <w:rFonts w:eastAsia="宋体"/>
        </w:rPr>
        <w:t>as defi</w:t>
      </w:r>
      <w:r w:rsidR="00304CF3" w:rsidRPr="00EF2F14">
        <w:rPr>
          <w:rFonts w:eastAsia="宋体"/>
        </w:rPr>
        <w:t>n</w:t>
      </w:r>
      <w:r w:rsidR="00A03A0D" w:rsidRPr="00EF2F14">
        <w:rPr>
          <w:rFonts w:eastAsia="宋体"/>
        </w:rPr>
        <w:t>e</w:t>
      </w:r>
      <w:r w:rsidR="00304CF3" w:rsidRPr="00EF2F14">
        <w:rPr>
          <w:rFonts w:eastAsia="宋体"/>
        </w:rPr>
        <w:t xml:space="preserve">d in Alt.1 </w:t>
      </w:r>
      <w:r w:rsidRPr="00EF2F14">
        <w:rPr>
          <w:rFonts w:eastAsia="宋体"/>
        </w:rPr>
        <w:t>can be applied to determine the number of sub-channels for CR/CBR evaluation in slot configured with 2 candidate starting symbols.</w:t>
      </w:r>
      <w:bookmarkEnd w:id="109"/>
      <w:bookmarkEnd w:id="110"/>
      <w:bookmarkEnd w:id="111"/>
      <w:bookmarkEnd w:id="112"/>
      <w:bookmarkEnd w:id="113"/>
      <w:bookmarkEnd w:id="114"/>
      <w:r w:rsidRPr="00EF2F14">
        <w:rPr>
          <w:rFonts w:eastAsia="宋体"/>
        </w:rPr>
        <w:t xml:space="preserve"> </w:t>
      </w:r>
    </w:p>
    <w:p w14:paraId="09D5C576" w14:textId="0DF9F5B5" w:rsidR="00DA6554" w:rsidRPr="00DA6554" w:rsidRDefault="00D07420" w:rsidP="00DA6554">
      <w:pPr>
        <w:pStyle w:val="a3"/>
        <w:numPr>
          <w:ilvl w:val="1"/>
          <w:numId w:val="6"/>
        </w:numPr>
        <w:spacing w:before="156" w:after="156"/>
        <w:ind w:left="567" w:firstLineChars="0"/>
        <w:outlineLvl w:val="1"/>
        <w:rPr>
          <w:rFonts w:eastAsiaTheme="minorEastAsia"/>
          <w:b/>
          <w:bCs/>
          <w:noProof/>
          <w:sz w:val="24"/>
          <w:szCs w:val="24"/>
        </w:rPr>
      </w:pPr>
      <w:r>
        <w:rPr>
          <w:rFonts w:eastAsia="宋体" w:cs="Times New Roman"/>
          <w:b/>
          <w:bCs/>
          <w:sz w:val="24"/>
          <w:szCs w:val="24"/>
        </w:rPr>
        <w:t>A</w:t>
      </w:r>
      <w:r w:rsidR="00DA6554" w:rsidRPr="00DA6554">
        <w:rPr>
          <w:rFonts w:eastAsia="宋体" w:cs="Times New Roman"/>
          <w:b/>
          <w:bCs/>
          <w:sz w:val="24"/>
          <w:szCs w:val="24"/>
        </w:rPr>
        <w:t>pplicable RB set(s)</w:t>
      </w:r>
      <w:r w:rsidR="00DA6554" w:rsidRPr="00DA6554">
        <w:rPr>
          <w:rFonts w:eastAsia="宋体" w:cs="Times New Roman"/>
          <w:b/>
          <w:bCs/>
          <w:sz w:val="24"/>
          <w:szCs w:val="24"/>
        </w:rPr>
        <w:t xml:space="preserve"> </w:t>
      </w:r>
      <w:r w:rsidR="002E1CA4">
        <w:rPr>
          <w:rFonts w:eastAsia="宋体" w:cs="Times New Roman"/>
          <w:b/>
          <w:bCs/>
          <w:sz w:val="24"/>
          <w:szCs w:val="24"/>
        </w:rPr>
        <w:t>for COT sharing</w:t>
      </w:r>
    </w:p>
    <w:tbl>
      <w:tblPr>
        <w:tblStyle w:val="aa"/>
        <w:tblW w:w="0" w:type="auto"/>
        <w:tblLook w:val="04A0" w:firstRow="1" w:lastRow="0" w:firstColumn="1" w:lastColumn="0" w:noHBand="0" w:noVBand="1"/>
      </w:tblPr>
      <w:tblGrid>
        <w:gridCol w:w="9346"/>
      </w:tblGrid>
      <w:tr w:rsidR="00DA6554" w14:paraId="4D104618" w14:textId="77777777" w:rsidTr="00413B43">
        <w:tc>
          <w:tcPr>
            <w:tcW w:w="9346" w:type="dxa"/>
          </w:tcPr>
          <w:p w14:paraId="29F108CE" w14:textId="77777777" w:rsidR="00DA6554" w:rsidRPr="00A831C4" w:rsidRDefault="00DA6554" w:rsidP="00413B43">
            <w:pPr>
              <w:spacing w:before="156" w:after="156"/>
              <w:rPr>
                <w:rFonts w:eastAsia="宋体" w:cs="Times New Roman"/>
                <w:b/>
              </w:rPr>
            </w:pPr>
            <w:r w:rsidRPr="00A831C4">
              <w:rPr>
                <w:rFonts w:eastAsia="宋体" w:cs="Times New Roman"/>
                <w:b/>
                <w:highlight w:val="green"/>
              </w:rPr>
              <w:t>Agreement</w:t>
            </w:r>
          </w:p>
          <w:p w14:paraId="1EEB89C0" w14:textId="77777777" w:rsidR="00DA6554" w:rsidRPr="00371495" w:rsidRDefault="00DA6554" w:rsidP="00413B43">
            <w:pPr>
              <w:spacing w:before="156" w:after="156"/>
              <w:rPr>
                <w:rFonts w:eastAsia="宋体" w:cs="Times New Roman"/>
              </w:rPr>
            </w:pPr>
            <w:r w:rsidRPr="00371495">
              <w:rPr>
                <w:rFonts w:eastAsia="宋体" w:cs="Times New Roman"/>
              </w:rPr>
              <w:t>The applicable RB set(s) for COT sharing is derived based on the “Frequency resource assignment” field in the 1</w:t>
            </w:r>
            <w:proofErr w:type="gramStart"/>
            <w:r w:rsidRPr="003D0A2E">
              <w:rPr>
                <w:rFonts w:eastAsia="宋体" w:cs="Times New Roman" w:hint="eastAsia"/>
                <w:vertAlign w:val="superscript"/>
              </w:rPr>
              <w:t>st</w:t>
            </w:r>
            <w:r>
              <w:rPr>
                <w:rFonts w:eastAsia="宋体" w:cs="Times New Roman"/>
              </w:rPr>
              <w:t xml:space="preserve"> </w:t>
            </w:r>
            <w:r w:rsidRPr="00371495">
              <w:rPr>
                <w:rFonts w:eastAsia="宋体" w:cs="Times New Roman"/>
              </w:rPr>
              <w:t xml:space="preserve"> stage</w:t>
            </w:r>
            <w:proofErr w:type="gramEnd"/>
            <w:r w:rsidRPr="00371495">
              <w:rPr>
                <w:rFonts w:eastAsia="宋体" w:cs="Times New Roman"/>
              </w:rPr>
              <w:t xml:space="preserve"> SCI corresponding to PSSCH with COT sharing.</w:t>
            </w:r>
          </w:p>
        </w:tc>
      </w:tr>
    </w:tbl>
    <w:p w14:paraId="045DDB2B" w14:textId="10FDC776" w:rsidR="00DA6554" w:rsidRDefault="00DA6554" w:rsidP="00DA6554">
      <w:pPr>
        <w:spacing w:before="156" w:after="156"/>
        <w:rPr>
          <w:rFonts w:eastAsia="宋体" w:cs="Times New Roman"/>
        </w:rPr>
      </w:pPr>
      <w:r w:rsidRPr="00371495">
        <w:rPr>
          <w:rFonts w:eastAsia="宋体" w:cs="Times New Roman"/>
        </w:rPr>
        <w:t xml:space="preserve">Regarding how to determine applicable RB set(s) for COT sharing, the agreement above said applicable RB set(s) for COT sharing is derived based on the “Frequency resource assignment” field. </w:t>
      </w:r>
      <w:r>
        <w:rPr>
          <w:rFonts w:eastAsia="宋体" w:cs="Times New Roman"/>
        </w:rPr>
        <w:t>A</w:t>
      </w:r>
      <w:r w:rsidRPr="00371495">
        <w:rPr>
          <w:rFonts w:eastAsia="宋体" w:cs="Times New Roman"/>
        </w:rPr>
        <w:t xml:space="preserve">s captured in clause 8.1.5 of TS 38.214, </w:t>
      </w:r>
      <w:r>
        <w:rPr>
          <w:rFonts w:eastAsia="宋体" w:cs="Times New Roman"/>
        </w:rPr>
        <w:t xml:space="preserve">the sub-channel(s) for PSSCH transmission on the current slot and </w:t>
      </w:r>
      <w:r w:rsidRPr="00371495">
        <w:rPr>
          <w:rFonts w:eastAsia="宋体" w:cs="Times New Roman"/>
        </w:rPr>
        <w:t xml:space="preserve">the reserved slots </w:t>
      </w:r>
      <w:r>
        <w:rPr>
          <w:rFonts w:eastAsia="宋体" w:cs="Times New Roman" w:hint="eastAsia"/>
        </w:rPr>
        <w:t>are</w:t>
      </w:r>
      <w:r>
        <w:rPr>
          <w:rFonts w:eastAsia="宋体" w:cs="Times New Roman"/>
        </w:rPr>
        <w:t xml:space="preserve"> </w:t>
      </w:r>
      <w:r w:rsidRPr="00371495">
        <w:rPr>
          <w:rFonts w:eastAsia="宋体" w:cs="Times New Roman"/>
        </w:rPr>
        <w:t xml:space="preserve">determined by fields 'Frequency resource assignment' and 'Time resource assignment' of the associated SCI format 1-A, </w:t>
      </w:r>
      <w:r>
        <w:rPr>
          <w:rFonts w:eastAsia="宋体" w:cs="Times New Roman"/>
        </w:rPr>
        <w:t xml:space="preserve">and </w:t>
      </w:r>
      <w:r>
        <w:rPr>
          <w:rFonts w:eastAsia="宋体" w:cs="Times New Roman" w:hint="eastAsia"/>
        </w:rPr>
        <w:t>t</w:t>
      </w:r>
      <w:r>
        <w:rPr>
          <w:rFonts w:eastAsia="宋体" w:cs="Times New Roman"/>
        </w:rPr>
        <w:t xml:space="preserve">he number of </w:t>
      </w:r>
      <w:r w:rsidRPr="00371495">
        <w:rPr>
          <w:rFonts w:eastAsia="宋体" w:cs="Times New Roman"/>
        </w:rPr>
        <w:t xml:space="preserve">reserved resources N could be 1 or 2 or 3. For the case </w:t>
      </w:r>
      <w:r>
        <w:rPr>
          <w:rFonts w:eastAsia="宋体" w:cs="Times New Roman"/>
        </w:rPr>
        <w:t>that</w:t>
      </w:r>
      <w:r w:rsidRPr="00371495">
        <w:rPr>
          <w:rFonts w:eastAsia="宋体" w:cs="Times New Roman"/>
        </w:rPr>
        <w:t xml:space="preserve"> N = 2 and 3</w:t>
      </w:r>
      <w:r w:rsidR="001F65D8">
        <w:rPr>
          <w:rFonts w:eastAsia="宋体" w:cs="Times New Roman"/>
        </w:rPr>
        <w:t xml:space="preserve"> (as shown below, 3 reservations across 5 RB sets)</w:t>
      </w:r>
      <w:r w:rsidRPr="00371495">
        <w:rPr>
          <w:rFonts w:eastAsia="宋体" w:cs="Times New Roman"/>
        </w:rPr>
        <w:t xml:space="preserve">, the N reserved resources derived from SCI may be located in different RB set(s). Therefore, it’s still unclear which RB set(s) is the applicable RB set(s) for COT sharing. From our point of view, only the RB set(s) </w:t>
      </w:r>
      <w:r>
        <w:rPr>
          <w:rFonts w:eastAsia="宋体" w:cs="Times New Roman"/>
        </w:rPr>
        <w:t>used for PSSCH transmission on the current slot</w:t>
      </w:r>
      <w:r w:rsidR="001F65D8">
        <w:rPr>
          <w:rFonts w:eastAsia="宋体" w:cs="Times New Roman"/>
        </w:rPr>
        <w:t xml:space="preserve"> 0</w:t>
      </w:r>
      <w:r w:rsidRPr="00371495">
        <w:rPr>
          <w:rFonts w:eastAsia="宋体" w:cs="Times New Roman"/>
        </w:rPr>
        <w:t xml:space="preserve"> should be applicable </w:t>
      </w:r>
      <w:r>
        <w:rPr>
          <w:rFonts w:eastAsia="宋体" w:cs="Times New Roman"/>
        </w:rPr>
        <w:t>as it's already occupied in the COT, while whether t</w:t>
      </w:r>
      <w:r w:rsidRPr="00371495">
        <w:rPr>
          <w:rFonts w:eastAsia="宋体" w:cs="Times New Roman"/>
        </w:rPr>
        <w:t xml:space="preserve">he </w:t>
      </w:r>
      <w:r>
        <w:rPr>
          <w:rFonts w:eastAsia="宋体" w:cs="Times New Roman"/>
        </w:rPr>
        <w:t>RB sets(s) indicated in SCI as reserved</w:t>
      </w:r>
      <w:r w:rsidRPr="00371495">
        <w:rPr>
          <w:rFonts w:eastAsia="宋体" w:cs="Times New Roman"/>
        </w:rPr>
        <w:t xml:space="preserve"> resources </w:t>
      </w:r>
      <w:r>
        <w:rPr>
          <w:rFonts w:eastAsia="宋体" w:cs="Times New Roman"/>
        </w:rPr>
        <w:t>for further retransmissions are</w:t>
      </w:r>
      <w:r w:rsidRPr="00371495">
        <w:rPr>
          <w:rFonts w:eastAsia="宋体" w:cs="Times New Roman"/>
        </w:rPr>
        <w:t xml:space="preserve"> </w:t>
      </w:r>
      <w:r>
        <w:rPr>
          <w:rFonts w:eastAsia="宋体" w:cs="Times New Roman"/>
        </w:rPr>
        <w:t xml:space="preserve">available may </w:t>
      </w:r>
      <w:r w:rsidRPr="00371495">
        <w:rPr>
          <w:rFonts w:eastAsia="宋体" w:cs="Times New Roman"/>
        </w:rPr>
        <w:t>depend on channel access</w:t>
      </w:r>
      <w:r>
        <w:rPr>
          <w:rFonts w:eastAsia="宋体" w:cs="Times New Roman"/>
        </w:rPr>
        <w:t xml:space="preserve"> later</w:t>
      </w:r>
      <w:r w:rsidRPr="00371495">
        <w:rPr>
          <w:rFonts w:eastAsia="宋体" w:cs="Times New Roman"/>
        </w:rPr>
        <w:t>.</w:t>
      </w:r>
      <w:r w:rsidR="001F65D8">
        <w:rPr>
          <w:rFonts w:eastAsia="宋体" w:cs="Times New Roman"/>
        </w:rPr>
        <w:t xml:space="preserve"> i.e., only RB set#0 and 1 are appliable RB sets for COT sharing.</w:t>
      </w:r>
    </w:p>
    <w:p w14:paraId="7B378276" w14:textId="4F6203EF" w:rsidR="001F65D8" w:rsidRPr="00371495" w:rsidRDefault="001F65D8" w:rsidP="001F65D8">
      <w:pPr>
        <w:spacing w:before="156" w:after="156"/>
        <w:jc w:val="center"/>
        <w:rPr>
          <w:rFonts w:eastAsia="宋体" w:cs="Times New Roman"/>
        </w:rPr>
      </w:pPr>
      <w:r>
        <w:rPr>
          <w:noProof/>
        </w:rPr>
        <w:drawing>
          <wp:inline distT="0" distB="0" distL="0" distR="0" wp14:anchorId="7E3DBE96" wp14:editId="21C58DBC">
            <wp:extent cx="4025900" cy="1841500"/>
            <wp:effectExtent l="0" t="0" r="0" b="635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2"/>
                    <a:stretch>
                      <a:fillRect/>
                    </a:stretch>
                  </pic:blipFill>
                  <pic:spPr>
                    <a:xfrm>
                      <a:off x="0" y="0"/>
                      <a:ext cx="4025900" cy="1841500"/>
                    </a:xfrm>
                    <a:prstGeom prst="rect">
                      <a:avLst/>
                    </a:prstGeom>
                  </pic:spPr>
                </pic:pic>
              </a:graphicData>
            </a:graphic>
          </wp:inline>
        </w:drawing>
      </w:r>
    </w:p>
    <w:p w14:paraId="1FADA8EF" w14:textId="77777777" w:rsidR="00DA6554" w:rsidRPr="00371495" w:rsidRDefault="00DA6554" w:rsidP="00DA6554">
      <w:pPr>
        <w:pStyle w:val="1st-Proposal-YJ"/>
        <w:spacing w:before="156" w:after="156"/>
        <w:rPr>
          <w:rFonts w:eastAsia="宋体"/>
        </w:rPr>
      </w:pPr>
      <w:bookmarkStart w:id="115" w:name="_Toc146529524"/>
      <w:bookmarkStart w:id="116" w:name="_Toc146529545"/>
      <w:bookmarkStart w:id="117" w:name="_Toc146529754"/>
      <w:bookmarkStart w:id="118" w:name="_Toc146529775"/>
      <w:bookmarkStart w:id="119" w:name="_Toc146529815"/>
      <w:bookmarkStart w:id="120" w:name="_Toc146529836"/>
      <w:bookmarkStart w:id="121" w:name="_Toc159159358"/>
      <w:bookmarkStart w:id="122" w:name="_Toc159159421"/>
      <w:r w:rsidRPr="00371495">
        <w:rPr>
          <w:rFonts w:eastAsia="宋体"/>
        </w:rPr>
        <w:lastRenderedPageBreak/>
        <w:t>The applicable RB set(s) for COT sharing is derived based on the</w:t>
      </w:r>
      <w:r>
        <w:rPr>
          <w:rFonts w:eastAsia="宋体"/>
        </w:rPr>
        <w:t xml:space="preserve"> </w:t>
      </w:r>
      <w:r w:rsidRPr="00371495">
        <w:rPr>
          <w:rFonts w:eastAsia="宋体"/>
        </w:rPr>
        <w:t>“Frequency resource assignment” field</w:t>
      </w:r>
      <w:r>
        <w:rPr>
          <w:rFonts w:eastAsia="宋体"/>
        </w:rPr>
        <w:t xml:space="preserve"> for the</w:t>
      </w:r>
      <w:r w:rsidRPr="00371495">
        <w:rPr>
          <w:rFonts w:eastAsia="宋体"/>
        </w:rPr>
        <w:t xml:space="preserve"> </w:t>
      </w:r>
      <w:r>
        <w:rPr>
          <w:rFonts w:eastAsia="宋体"/>
        </w:rPr>
        <w:t>PSSCH transmission on the current slot</w:t>
      </w:r>
      <w:r w:rsidRPr="00C36DA2">
        <w:rPr>
          <w:rFonts w:eastAsia="宋体"/>
        </w:rPr>
        <w:t xml:space="preserve"> </w:t>
      </w:r>
      <w:r w:rsidRPr="00371495">
        <w:rPr>
          <w:rFonts w:eastAsia="宋体"/>
        </w:rPr>
        <w:t>with COT sharing</w:t>
      </w:r>
      <w:r w:rsidRPr="001B08E2">
        <w:rPr>
          <w:rFonts w:eastAsia="宋体"/>
        </w:rPr>
        <w:t xml:space="preserve"> </w:t>
      </w:r>
      <w:r>
        <w:rPr>
          <w:rFonts w:eastAsia="宋体"/>
        </w:rPr>
        <w:t>information</w:t>
      </w:r>
      <w:r w:rsidRPr="00371495">
        <w:rPr>
          <w:rFonts w:eastAsia="宋体"/>
        </w:rPr>
        <w:t>.</w:t>
      </w:r>
      <w:bookmarkEnd w:id="115"/>
      <w:bookmarkEnd w:id="116"/>
      <w:bookmarkEnd w:id="117"/>
      <w:bookmarkEnd w:id="118"/>
      <w:bookmarkEnd w:id="119"/>
      <w:bookmarkEnd w:id="120"/>
      <w:bookmarkEnd w:id="121"/>
      <w:bookmarkEnd w:id="122"/>
    </w:p>
    <w:p w14:paraId="213AB9EE" w14:textId="1293B051" w:rsidR="002B11C9" w:rsidRPr="000D2C8B" w:rsidRDefault="002B11C9" w:rsidP="002B11C9">
      <w:pPr>
        <w:pStyle w:val="1"/>
        <w:numPr>
          <w:ilvl w:val="0"/>
          <w:numId w:val="1"/>
        </w:numPr>
        <w:spacing w:before="156" w:after="156"/>
        <w:rPr>
          <w:rFonts w:eastAsia="宋体"/>
          <w:sz w:val="28"/>
          <w:szCs w:val="28"/>
        </w:rPr>
      </w:pPr>
      <w:bookmarkStart w:id="123" w:name="_Toc101345875"/>
      <w:bookmarkStart w:id="124" w:name="_Toc101345991"/>
      <w:bookmarkStart w:id="125" w:name="_Toc101361932"/>
      <w:bookmarkStart w:id="126" w:name="_Toc101363681"/>
      <w:bookmarkStart w:id="127" w:name="_Toc101366112"/>
      <w:bookmarkStart w:id="128" w:name="_Toc101366132"/>
      <w:bookmarkStart w:id="129" w:name="_Toc101371096"/>
      <w:bookmarkStart w:id="130" w:name="_Toc101373015"/>
      <w:bookmarkStart w:id="131" w:name="_Toc101373656"/>
      <w:bookmarkStart w:id="132" w:name="_Toc101376910"/>
      <w:bookmarkStart w:id="133" w:name="_Toc101448185"/>
      <w:bookmarkEnd w:id="2"/>
      <w:bookmarkEnd w:id="123"/>
      <w:bookmarkEnd w:id="124"/>
      <w:bookmarkEnd w:id="125"/>
      <w:bookmarkEnd w:id="126"/>
      <w:bookmarkEnd w:id="127"/>
      <w:bookmarkEnd w:id="128"/>
      <w:bookmarkEnd w:id="129"/>
      <w:bookmarkEnd w:id="130"/>
      <w:bookmarkEnd w:id="131"/>
      <w:bookmarkEnd w:id="132"/>
      <w:bookmarkEnd w:id="133"/>
      <w:r>
        <w:rPr>
          <w:rFonts w:eastAsia="宋体"/>
          <w:sz w:val="28"/>
          <w:szCs w:val="28"/>
        </w:rPr>
        <w:t>Sidelink Co-existence</w:t>
      </w:r>
      <w:r w:rsidRPr="000D2C8B">
        <w:rPr>
          <w:rFonts w:eastAsia="宋体"/>
          <w:sz w:val="28"/>
          <w:szCs w:val="28"/>
        </w:rPr>
        <w:t xml:space="preserve"> </w:t>
      </w:r>
    </w:p>
    <w:p w14:paraId="289B1E92" w14:textId="77777777" w:rsidR="00696D74" w:rsidRDefault="00C8253E" w:rsidP="00AA02C6">
      <w:pPr>
        <w:spacing w:before="156" w:after="156"/>
      </w:pPr>
      <w:r>
        <w:rPr>
          <w:rFonts w:eastAsia="宋体"/>
        </w:rPr>
        <w:t>For mode 2 excluding procedure in case of dynamic co-channel coexistence for LTE sidelink</w:t>
      </w:r>
      <w:r w:rsidR="000B6FFE">
        <w:rPr>
          <w:rFonts w:eastAsia="宋体"/>
        </w:rPr>
        <w:t xml:space="preserve"> </w:t>
      </w:r>
      <w:r>
        <w:rPr>
          <w:rFonts w:eastAsia="宋体"/>
        </w:rPr>
        <w:t xml:space="preserve">and NR sidelink, </w:t>
      </w:r>
      <w:r w:rsidR="002F5E14">
        <w:rPr>
          <w:rFonts w:eastAsia="宋体" w:hint="eastAsia"/>
        </w:rPr>
        <w:t>candidate</w:t>
      </w:r>
      <w:r w:rsidR="002F5E14">
        <w:rPr>
          <w:rFonts w:eastAsia="宋体"/>
        </w:rPr>
        <w:t xml:space="preserve"> resources with associated PSFCH overlapping with </w:t>
      </w:r>
      <w:r w:rsidR="0082444C">
        <w:rPr>
          <w:rFonts w:eastAsia="宋体"/>
        </w:rPr>
        <w:t>LTE</w:t>
      </w:r>
      <w:r w:rsidR="002F5E14">
        <w:rPr>
          <w:rFonts w:eastAsia="宋体"/>
        </w:rPr>
        <w:t xml:space="preserve"> </w:t>
      </w:r>
      <w:r w:rsidR="0082444C">
        <w:rPr>
          <w:rFonts w:eastAsia="宋体"/>
        </w:rPr>
        <w:t xml:space="preserve">sidelink </w:t>
      </w:r>
      <w:r w:rsidR="002F5E14">
        <w:rPr>
          <w:rFonts w:eastAsia="宋体"/>
        </w:rPr>
        <w:t xml:space="preserve">resources </w:t>
      </w:r>
      <w:r w:rsidR="0082444C">
        <w:rPr>
          <w:rFonts w:eastAsia="宋体"/>
        </w:rPr>
        <w:t>reserved by</w:t>
      </w:r>
      <w:r w:rsidR="002F5E14">
        <w:rPr>
          <w:rFonts w:eastAsia="宋体"/>
        </w:rPr>
        <w:t xml:space="preserve"> other LTE</w:t>
      </w:r>
      <w:r w:rsidR="0082444C">
        <w:rPr>
          <w:rFonts w:eastAsia="宋体"/>
        </w:rPr>
        <w:t xml:space="preserve"> UE may be excluded in following step </w:t>
      </w:r>
      <w:r w:rsidR="0082444C">
        <w:t xml:space="preserve">5LTE3. </w:t>
      </w:r>
    </w:p>
    <w:p w14:paraId="3440618D" w14:textId="5ECCE6A1" w:rsidR="002B11C9" w:rsidRDefault="00467303" w:rsidP="00AA02C6">
      <w:pPr>
        <w:spacing w:before="156" w:after="156"/>
        <w:rPr>
          <w:rFonts w:eastAsiaTheme="minorEastAsia" w:cs="Times New Roman"/>
          <w:b/>
          <w:noProof/>
          <w:color w:val="FF0000"/>
        </w:rPr>
      </w:pPr>
      <w:r>
        <w:t>In</w:t>
      </w:r>
      <w:r w:rsidR="00696D74">
        <w:t xml:space="preserve"> th</w:t>
      </w:r>
      <w:r w:rsidR="001B73A9">
        <w:t>e</w:t>
      </w:r>
      <w:r w:rsidR="00696D74">
        <w:t xml:space="preserve"> case that </w:t>
      </w:r>
      <w:r w:rsidR="00666266">
        <w:t xml:space="preserve">the NR sidelink </w:t>
      </w:r>
      <w:r w:rsidR="00F6194B">
        <w:rPr>
          <w:rFonts w:eastAsia="宋体" w:hint="eastAsia"/>
        </w:rPr>
        <w:t>candidate</w:t>
      </w:r>
      <w:r w:rsidR="00F6194B">
        <w:rPr>
          <w:rFonts w:eastAsia="宋体"/>
        </w:rPr>
        <w:t xml:space="preserve"> resources with associated PSFCH overlapping with LTE </w:t>
      </w:r>
      <w:r w:rsidR="00F6194B">
        <w:rPr>
          <w:rFonts w:eastAsia="MS Mincho"/>
          <w:kern w:val="0"/>
        </w:rPr>
        <w:t xml:space="preserve">SL resources selected to be used for </w:t>
      </w:r>
      <w:r w:rsidR="003C4111">
        <w:rPr>
          <w:rFonts w:eastAsia="MS Mincho"/>
          <w:kern w:val="0"/>
        </w:rPr>
        <w:t xml:space="preserve">its own </w:t>
      </w:r>
      <w:r w:rsidR="00F6194B">
        <w:rPr>
          <w:rFonts w:eastAsia="MS Mincho"/>
          <w:kern w:val="0"/>
        </w:rPr>
        <w:t>LTE SL module’s transmission</w:t>
      </w:r>
      <w:r w:rsidR="00696D74">
        <w:rPr>
          <w:rFonts w:eastAsia="MS Mincho"/>
          <w:kern w:val="0"/>
        </w:rPr>
        <w:t xml:space="preserve">, </w:t>
      </w:r>
      <w:r w:rsidR="00CA1DB5">
        <w:rPr>
          <w:rFonts w:eastAsia="MS Mincho"/>
          <w:kern w:val="0"/>
        </w:rPr>
        <w:t>the similar rules as in step</w:t>
      </w:r>
      <w:r w:rsidR="001D4AEE">
        <w:rPr>
          <w:rFonts w:eastAsia="MS Mincho"/>
          <w:kern w:val="0"/>
        </w:rPr>
        <w:t>s</w:t>
      </w:r>
      <w:r w:rsidR="00CA1DB5">
        <w:rPr>
          <w:rFonts w:eastAsia="MS Mincho"/>
          <w:kern w:val="0"/>
        </w:rPr>
        <w:t xml:space="preserve"> </w:t>
      </w:r>
      <w:r w:rsidR="00CA1DB5">
        <w:t xml:space="preserve">5LTE2 and 5LTE3 should be reused, i.e., </w:t>
      </w:r>
      <w:r w:rsidR="000871A1">
        <w:rPr>
          <w:rFonts w:eastAsia="MS Mincho"/>
          <w:kern w:val="0"/>
        </w:rPr>
        <w:t>it also</w:t>
      </w:r>
      <w:r w:rsidR="004E5122">
        <w:rPr>
          <w:rFonts w:eastAsia="MS Mincho"/>
          <w:kern w:val="0"/>
        </w:rPr>
        <w:t xml:space="preserve"> should be considered and excluded</w:t>
      </w:r>
      <w:r w:rsidR="000871A1">
        <w:rPr>
          <w:rFonts w:eastAsia="MS Mincho"/>
          <w:kern w:val="0"/>
        </w:rPr>
        <w:t xml:space="preserve"> in mode 2 procedure</w:t>
      </w:r>
      <w:r w:rsidR="00BB1390">
        <w:rPr>
          <w:rFonts w:eastAsia="MS Mincho"/>
          <w:kern w:val="0"/>
        </w:rPr>
        <w:t>.</w:t>
      </w:r>
    </w:p>
    <w:p w14:paraId="73A848D6" w14:textId="236CA1B2" w:rsidR="00F92E9E" w:rsidRDefault="00F92E9E" w:rsidP="00604A4C">
      <w:pPr>
        <w:pStyle w:val="1st-Proposal-YJ"/>
        <w:spacing w:before="156" w:after="156"/>
        <w:rPr>
          <w:rFonts w:eastAsia="宋体"/>
        </w:rPr>
      </w:pPr>
      <w:bookmarkStart w:id="134" w:name="_Toc155704036"/>
      <w:bookmarkStart w:id="135" w:name="_Toc155704039"/>
      <w:bookmarkStart w:id="136" w:name="_Toc155705388"/>
      <w:bookmarkStart w:id="137" w:name="_Toc155705391"/>
      <w:bookmarkStart w:id="138" w:name="_Toc156225114"/>
      <w:bookmarkStart w:id="139" w:name="_Toc156225117"/>
      <w:bookmarkStart w:id="140" w:name="_Toc156578583"/>
      <w:bookmarkStart w:id="141" w:name="_Toc156578775"/>
      <w:bookmarkStart w:id="142" w:name="_Toc156578833"/>
      <w:bookmarkStart w:id="143" w:name="_Toc156578929"/>
      <w:bookmarkStart w:id="144" w:name="_Toc156579825"/>
      <w:bookmarkStart w:id="145" w:name="_Toc159159359"/>
      <w:bookmarkStart w:id="146" w:name="_Toc159159422"/>
      <w:r>
        <w:rPr>
          <w:rFonts w:eastAsia="宋体"/>
        </w:rPr>
        <w:t xml:space="preserve">The </w:t>
      </w:r>
      <w:r w:rsidR="00C542C5">
        <w:rPr>
          <w:rFonts w:eastAsia="宋体"/>
        </w:rPr>
        <w:t>following</w:t>
      </w:r>
      <w:r>
        <w:rPr>
          <w:rFonts w:eastAsia="宋体"/>
        </w:rPr>
        <w:t xml:space="preserve"> TP</w:t>
      </w:r>
      <w:r w:rsidR="00C542C5">
        <w:rPr>
          <w:rFonts w:eastAsia="宋体"/>
        </w:rPr>
        <w:t>#4</w:t>
      </w:r>
      <w:r>
        <w:rPr>
          <w:rFonts w:eastAsia="宋体"/>
        </w:rPr>
        <w:t xml:space="preserve"> for </w:t>
      </w:r>
      <w:r w:rsidR="00347BD7">
        <w:rPr>
          <w:rFonts w:eastAsia="宋体"/>
        </w:rPr>
        <w:t>Mode 2 resou</w:t>
      </w:r>
      <w:r w:rsidR="00B43329">
        <w:rPr>
          <w:rFonts w:eastAsia="宋体"/>
        </w:rPr>
        <w:t>r</w:t>
      </w:r>
      <w:r w:rsidR="00347BD7">
        <w:rPr>
          <w:rFonts w:eastAsia="宋体"/>
        </w:rPr>
        <w:t>ce excluding</w:t>
      </w:r>
      <w:r w:rsidR="00074DB6" w:rsidRPr="00074DB6">
        <w:rPr>
          <w:rFonts w:eastAsia="宋体"/>
        </w:rPr>
        <w:t xml:space="preserve"> </w:t>
      </w:r>
      <w:r w:rsidR="00074DB6">
        <w:rPr>
          <w:rFonts w:eastAsia="宋体"/>
        </w:rPr>
        <w:t>in TS 38.214 should be captured to avoid</w:t>
      </w:r>
      <w:r w:rsidR="002B25B1">
        <w:rPr>
          <w:rFonts w:eastAsia="宋体"/>
        </w:rPr>
        <w:t xml:space="preserve"> candidate resources with associated PSFCH resources overlapping with its</w:t>
      </w:r>
      <w:r w:rsidR="00254305">
        <w:rPr>
          <w:rFonts w:eastAsia="宋体"/>
        </w:rPr>
        <w:t xml:space="preserve"> own</w:t>
      </w:r>
      <w:r w:rsidR="002B25B1">
        <w:rPr>
          <w:rFonts w:eastAsia="宋体"/>
        </w:rPr>
        <w:t xml:space="preserve"> LTE SL module transmission</w:t>
      </w:r>
      <w:r>
        <w:rPr>
          <w:rFonts w:eastAsia="宋体"/>
        </w:rPr>
        <w:t>.</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19FF2A83" w14:textId="56BC2C55" w:rsidR="00F92E9E" w:rsidRDefault="00F92E9E" w:rsidP="00875684">
      <w:pPr>
        <w:tabs>
          <w:tab w:val="right" w:pos="9356"/>
        </w:tabs>
        <w:spacing w:before="156" w:after="156"/>
        <w:rPr>
          <w:rFonts w:cs="Times New Roman"/>
          <w:b/>
          <w:color w:val="FF0000"/>
        </w:rPr>
      </w:pPr>
      <w:r>
        <w:rPr>
          <w:rFonts w:cs="Times New Roman"/>
          <w:b/>
          <w:color w:val="FF0000"/>
        </w:rPr>
        <w:t>------------------------------------------- Start of Text Proposal for TS 38.214 --------------------------------------------</w:t>
      </w:r>
      <w:r w:rsidR="00875684">
        <w:rPr>
          <w:rFonts w:cs="Times New Roman"/>
          <w:b/>
          <w:color w:val="FF0000"/>
        </w:rPr>
        <w:tab/>
      </w:r>
    </w:p>
    <w:p w14:paraId="6D0EA54D" w14:textId="0131F940" w:rsidR="00F92E9E" w:rsidRDefault="00F92E9E" w:rsidP="00F92E9E">
      <w:pPr>
        <w:spacing w:before="156" w:after="156"/>
        <w:jc w:val="center"/>
        <w:rPr>
          <w:rFonts w:cs="Times New Roman"/>
          <w:b/>
          <w:noProof/>
          <w:color w:val="FF0000"/>
        </w:rPr>
      </w:pPr>
      <w:r>
        <w:rPr>
          <w:rFonts w:cs="Times New Roman"/>
          <w:b/>
          <w:noProof/>
          <w:color w:val="FF0000"/>
        </w:rPr>
        <w:t>&lt;Unchanged text omitted&gt;</w:t>
      </w:r>
    </w:p>
    <w:p w14:paraId="481A55AB" w14:textId="77777777" w:rsidR="001878B8" w:rsidRPr="00765D4E" w:rsidRDefault="001878B8" w:rsidP="00765D4E">
      <w:pPr>
        <w:spacing w:before="156" w:after="156"/>
        <w:rPr>
          <w:rFonts w:ascii="Arial" w:hAnsi="Arial" w:cs="Arial"/>
          <w:sz w:val="24"/>
          <w:szCs w:val="24"/>
        </w:rPr>
      </w:pPr>
      <w:bookmarkStart w:id="147" w:name="_Toc29673242"/>
      <w:bookmarkStart w:id="148" w:name="_Toc29673383"/>
      <w:bookmarkStart w:id="149" w:name="_Toc29674376"/>
      <w:bookmarkStart w:id="150" w:name="_Toc36645606"/>
      <w:bookmarkStart w:id="151" w:name="_Toc45810655"/>
      <w:bookmarkStart w:id="152" w:name="_Toc146791869"/>
      <w:r w:rsidRPr="00765D4E">
        <w:rPr>
          <w:rFonts w:ascii="Arial" w:hAnsi="Arial" w:cs="Arial"/>
          <w:sz w:val="24"/>
          <w:szCs w:val="24"/>
        </w:rPr>
        <w:t>8.1.4</w:t>
      </w:r>
      <w:r w:rsidRPr="00765D4E">
        <w:rPr>
          <w:rFonts w:ascii="Arial" w:hAnsi="Arial" w:cs="Arial"/>
          <w:sz w:val="24"/>
          <w:szCs w:val="24"/>
        </w:rPr>
        <w:tab/>
        <w:t>UE procedure for determining the subset of resources to be reported to higher layers in PSSCH resource selection in sidelink resource allocation mode 2</w:t>
      </w:r>
      <w:bookmarkEnd w:id="147"/>
      <w:bookmarkEnd w:id="148"/>
      <w:bookmarkEnd w:id="149"/>
      <w:bookmarkEnd w:id="150"/>
      <w:bookmarkEnd w:id="151"/>
      <w:bookmarkEnd w:id="152"/>
    </w:p>
    <w:p w14:paraId="377F8CA8" w14:textId="77777777" w:rsidR="0076207C" w:rsidRDefault="0076207C" w:rsidP="0076207C">
      <w:pPr>
        <w:pStyle w:val="B1"/>
        <w:spacing w:before="156" w:after="156"/>
      </w:pPr>
      <w:r>
        <w:rPr>
          <w:lang w:val="en-US"/>
        </w:rPr>
        <w:t>5LTE2</w:t>
      </w:r>
      <w:r>
        <w:t>)</w:t>
      </w:r>
      <w:r>
        <w:tab/>
        <w:t xml:space="preserve">In case of dynamic 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eastAsia="en-GB"/>
              </w:rPr>
              <m:t>R</m:t>
            </m:r>
          </m:e>
          <m:sub>
            <m:r>
              <m:rPr>
                <m:sty m:val="p"/>
              </m:rPr>
              <w:rPr>
                <w:rFonts w:ascii="Cambria Math"/>
                <w:lang w:eastAsia="en-GB"/>
              </w:rPr>
              <m:t>x,y</m:t>
            </m:r>
          </m:sub>
        </m:sSub>
      </m:oMath>
      <w: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t xml:space="preserve"> if all the following conditions are met:</w:t>
      </w:r>
    </w:p>
    <w:p w14:paraId="3343D17D" w14:textId="3EBEF3A1" w:rsidR="0076207C" w:rsidRDefault="0076207C" w:rsidP="0076207C">
      <w:pPr>
        <w:pStyle w:val="B2"/>
        <w:ind w:firstLine="400"/>
      </w:pPr>
      <w:r>
        <w:t>-</w:t>
      </w:r>
      <w:r>
        <w:tab/>
        <w:t>the UE has a selected sidelink grant for LTE V2X sidelink according to [19, TS 36.321].</w:t>
      </w:r>
    </w:p>
    <w:p w14:paraId="4BC874B0" w14:textId="77777777" w:rsidR="0076207C" w:rsidRDefault="0076207C" w:rsidP="0076207C">
      <w:pPr>
        <w:pStyle w:val="B2"/>
        <w:ind w:firstLine="400"/>
        <w:rPr>
          <w:lang w:eastAsia="en-GB"/>
        </w:rPr>
      </w:pPr>
      <w:r>
        <w:t>-</w:t>
      </w:r>
      <w:r>
        <w:tab/>
        <w:t xml:space="preserve">the selected sidelink grant for LTE V2X sidelink determines the set of LTE resource blocks and LTE subframes which overlaps in time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t xml:space="preserve"> for </w:t>
      </w:r>
      <w:r>
        <w:rPr>
          <w:i/>
        </w:rPr>
        <w:t>j=</w:t>
      </w:r>
      <w: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14:paraId="64315A54" w14:textId="77777777" w:rsidR="0076207C" w:rsidRDefault="0076207C" w:rsidP="0076207C">
      <w:pPr>
        <w:pStyle w:val="B2"/>
        <w:ind w:firstLine="400"/>
        <w:rPr>
          <w:rFonts w:eastAsia="Calibri"/>
          <w:lang w:val="en-US"/>
        </w:rPr>
      </w:pPr>
      <w:r>
        <w:t>-</w:t>
      </w:r>
      <w:r>
        <w:tab/>
        <w:t xml:space="preserve">the priority value associated with the selected sidelink grant for LTE V2X sidelink is lower than </w:t>
      </w:r>
      <m:oMath>
        <m:r>
          <w:rPr>
            <w:rFonts w:ascii="Cambria Math" w:eastAsia="Calibri" w:hAnsi="Cambria Math"/>
            <w:lang w:val="en-US"/>
          </w:rPr>
          <m:t>pri</m:t>
        </m:r>
        <m:sSub>
          <m:sSubPr>
            <m:ctrlPr>
              <w:rPr>
                <w:rFonts w:ascii="Cambria Math" w:eastAsia="Calibri" w:hAnsi="Cambria Math"/>
                <w:i/>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w:t>
      </w:r>
      <w:r>
        <w:t>sidelink</w:t>
      </w:r>
      <w:r>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rPr>
            </m:ctrlPr>
          </m:sSubPr>
          <m:e>
            <m:r>
              <w:rPr>
                <w:rFonts w:ascii="Cambria Math" w:eastAsia="Calibri" w:hAnsi="Cambria Math"/>
                <w:lang w:val="en-US"/>
              </w:rPr>
              <m:t>o</m:t>
            </m:r>
          </m:e>
          <m:sub>
            <m:r>
              <w:rPr>
                <w:rFonts w:ascii="Cambria Math" w:eastAsia="Calibri" w:hAnsi="Cambria Math"/>
                <w:lang w:val="en-US"/>
              </w:rPr>
              <m:t>TX</m:t>
            </m:r>
          </m:sub>
        </m:sSub>
      </m:oMath>
      <w:r>
        <w:rPr>
          <w:lang w:val="en-US"/>
        </w:rPr>
        <w:t>.</w:t>
      </w:r>
    </w:p>
    <w:p w14:paraId="546332EA" w14:textId="77777777" w:rsidR="0076207C" w:rsidRDefault="0076207C" w:rsidP="0076207C">
      <w:pPr>
        <w:pStyle w:val="B1"/>
        <w:spacing w:before="156" w:after="156"/>
        <w:rPr>
          <w:rFonts w:eastAsia="宋体"/>
          <w:lang w:val="x-none"/>
        </w:rPr>
      </w:pPr>
      <w:r>
        <w:rPr>
          <w:lang w:val="en-US"/>
        </w:rPr>
        <w:t>5LTE3</w:t>
      </w:r>
      <w:r>
        <w:t xml:space="preserve">) In case of dynamic 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eastAsia="en-GB"/>
              </w:rPr>
              <m:t>R</m:t>
            </m:r>
          </m:e>
          <m:sub>
            <m:r>
              <m:rPr>
                <m:sty m:val="p"/>
              </m:rPr>
              <w:rPr>
                <w:rFonts w:ascii="Cambria Math"/>
                <w:lang w:eastAsia="en-GB"/>
              </w:rPr>
              <m:t>x,y</m:t>
            </m:r>
          </m:sub>
        </m:sSub>
      </m:oMath>
      <w: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t xml:space="preserve"> if all the following conditions are met:</w:t>
      </w:r>
    </w:p>
    <w:p w14:paraId="7CA51225" w14:textId="77777777" w:rsidR="0076207C" w:rsidRDefault="0076207C" w:rsidP="0076207C">
      <w:pPr>
        <w:pStyle w:val="B2"/>
        <w:ind w:firstLine="400"/>
      </w:pPr>
      <w:r>
        <w:t>a)</w:t>
      </w:r>
      <w:r>
        <w:tab/>
        <w:t>the resource pool is configured with PSFCH resources;</w:t>
      </w:r>
    </w:p>
    <w:p w14:paraId="63B61F28" w14:textId="77777777" w:rsidR="0076207C" w:rsidRDefault="0076207C" w:rsidP="0076207C">
      <w:pPr>
        <w:pStyle w:val="B2"/>
        <w:ind w:firstLine="400"/>
      </w:pPr>
      <w:r>
        <w:t>b)</w:t>
      </w:r>
      <w:r>
        <w:tab/>
        <w:t xml:space="preserve">an LTE SCI format 1 is received in LTE subframe </w:t>
      </w:r>
      <m:oMath>
        <m:sSubSup>
          <m:sSubSupPr>
            <m:ctrlPr>
              <w:rPr>
                <w:rFonts w:ascii="Cambria Math" w:hAnsi="Cambria Math"/>
                <w:i/>
                <w:lang w:val="x-none"/>
              </w:rPr>
            </m:ctrlPr>
          </m:sSubSupPr>
          <m:e>
            <m:r>
              <w:rPr>
                <w:rFonts w:ascii="Cambria Math" w:hAnsi="Cambria Math"/>
              </w:rPr>
              <m:t>t</m:t>
            </m:r>
          </m:e>
          <m:sub>
            <m:r>
              <w:rPr>
                <w:rFonts w:ascii="Cambria Math" w:hAnsi="Cambria Math"/>
              </w:rPr>
              <m:t>m</m:t>
            </m:r>
          </m:sub>
          <m:sup>
            <m:r>
              <w:rPr>
                <w:rFonts w:ascii="Cambria Math" w:hAnsi="Cambria Math"/>
              </w:rPr>
              <m:t>LTESL</m:t>
            </m:r>
          </m:sup>
        </m:sSubSup>
      </m:oMath>
      <w:r>
        <w:t xml:space="preserve">, and the </w:t>
      </w:r>
      <w:r>
        <w:rPr>
          <w:lang w:val="en-US"/>
        </w:rPr>
        <w:t>'</w:t>
      </w:r>
      <w:r>
        <w:rPr>
          <w:i/>
          <w:iCs/>
        </w:rPr>
        <w:t>Resource reservation</w:t>
      </w:r>
      <w:r>
        <w:rPr>
          <w:i/>
          <w:iCs/>
          <w:lang w:val="en-US"/>
        </w:rPr>
        <w:t>'</w:t>
      </w:r>
      <w:r>
        <w:t xml:space="preserve"> field and </w:t>
      </w:r>
      <w:r>
        <w:rPr>
          <w:lang w:val="en-US"/>
        </w:rPr>
        <w:t>'</w:t>
      </w:r>
      <w:r>
        <w:rPr>
          <w:i/>
          <w:iCs/>
        </w:rPr>
        <w:t>Priority</w:t>
      </w:r>
      <w:r>
        <w:rPr>
          <w:lang w:val="en-US"/>
        </w:rPr>
        <w:t>'</w:t>
      </w:r>
      <w:r>
        <w:t xml:space="preserve"> field in the received LTE SCI format 1 indicate the values </w:t>
      </w:r>
      <m:oMath>
        <m:sSub>
          <m:sSubPr>
            <m:ctrlPr>
              <w:rPr>
                <w:rFonts w:ascii="Cambria Math" w:hAnsi="Cambria Math"/>
                <w:i/>
                <w:lang w:val="x-none" w:eastAsia="en-GB"/>
              </w:rPr>
            </m:ctrlPr>
          </m:sSubPr>
          <m:e>
            <m:r>
              <w:rPr>
                <w:rFonts w:ascii="Cambria Math" w:hAnsi="Cambria Math"/>
                <w:lang w:eastAsia="en-GB"/>
              </w:rPr>
              <m:t>P</m:t>
            </m:r>
          </m:e>
          <m:sub>
            <m:sSub>
              <m:sSubPr>
                <m:ctrlPr>
                  <w:rPr>
                    <w:rFonts w:ascii="Cambria Math" w:hAnsi="Cambria Math"/>
                    <w:lang w:val="x-none"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val="x-none" w:eastAsia="en-GB"/>
              </w:rPr>
            </m:ctrlPr>
          </m:sub>
        </m:sSub>
      </m:oMath>
      <w:r>
        <w:t xml:space="preserve"> and </w:t>
      </w:r>
      <m:oMath>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oMath>
      <w:r>
        <w:t xml:space="preserve">, respectively according to Clause </w:t>
      </w:r>
      <w:r>
        <w:rPr>
          <w:lang w:val="en-US"/>
        </w:rPr>
        <w:t>14.2.1</w:t>
      </w:r>
      <w:r>
        <w:t xml:space="preserve"> in [19, TS 36.213], where LTE subframes are indexed according to Clause 14.1.5 in [19, TS 36.213];</w:t>
      </w:r>
    </w:p>
    <w:p w14:paraId="323DA62A" w14:textId="77777777" w:rsidR="00590865" w:rsidRPr="00590865" w:rsidRDefault="0076207C" w:rsidP="00590865">
      <w:pPr>
        <w:pStyle w:val="B2"/>
        <w:spacing w:before="120" w:after="120"/>
        <w:ind w:firstLine="400"/>
        <w:rPr>
          <w:lang w:eastAsia="en-GB"/>
        </w:rPr>
      </w:pPr>
      <w:r>
        <w:t>c)</w:t>
      </w:r>
      <w:r>
        <w:tab/>
        <w:t xml:space="preserve">the LTE PSSCH-RSRP measurement according to the received LTE SCI format 1 is higher than </w:t>
      </w:r>
      <m:oMath>
        <m:r>
          <w:rPr>
            <w:rFonts w:ascii="Cambria Math"/>
            <w:lang w:eastAsia="en-GB"/>
          </w:rPr>
          <m:t>T</m:t>
        </m:r>
        <m:r>
          <w:rPr>
            <w:rFonts w:ascii="Cambria Math" w:hAnsi="Cambria Math"/>
            <w:lang w:eastAsia="en-GB"/>
          </w:rPr>
          <m:t>hLTEPSFCH</m:t>
        </m:r>
        <m:d>
          <m:dPr>
            <m:ctrlPr>
              <w:rPr>
                <w:rFonts w:ascii="Cambria Math" w:hAnsi="Cambria Math"/>
                <w:lang w:val="x-none" w:eastAsia="en-GB"/>
              </w:rPr>
            </m:ctrlPr>
          </m:dPr>
          <m:e>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val="x-none"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val="x-none" w:eastAsia="en-GB"/>
              </w:rPr>
            </m:ctrlPr>
          </m:e>
        </m:d>
        <m:r>
          <w:rPr>
            <w:rFonts w:ascii="Cambria Math"/>
            <w:lang w:eastAsia="en-GB"/>
          </w:rPr>
          <m:t>;</m:t>
        </m:r>
      </m:oMath>
    </w:p>
    <w:p w14:paraId="7AB7CE93" w14:textId="151A6FBF" w:rsidR="0076207C" w:rsidRPr="00590865" w:rsidRDefault="0076207C" w:rsidP="00590865">
      <w:pPr>
        <w:pStyle w:val="B2"/>
        <w:spacing w:before="120" w:after="120"/>
        <w:ind w:firstLine="400"/>
        <w:rPr>
          <w:color w:val="000000" w:themeColor="text1"/>
          <w:lang w:eastAsia="en-GB"/>
        </w:rPr>
      </w:pPr>
      <w:r>
        <w:lastRenderedPageBreak/>
        <w:t>d)</w:t>
      </w:r>
      <w:r>
        <w:tab/>
      </w:r>
      <w:r>
        <w:rPr>
          <w:color w:val="000000" w:themeColor="text1"/>
        </w:rPr>
        <w:t xml:space="preserve">the SCI format received in LTE subframe  </w:t>
      </w:r>
      <m:oMath>
        <m:sSubSup>
          <m:sSubSupPr>
            <m:ctrlPr>
              <w:rPr>
                <w:rFonts w:ascii="Cambria Math" w:hAnsi="Cambria Math" w:cs="宋体"/>
                <w:i/>
                <w:color w:val="000000" w:themeColor="text1"/>
                <w:sz w:val="24"/>
                <w:szCs w:val="24"/>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cs="宋体"/>
                <w:i/>
                <w:color w:val="000000" w:themeColor="text1"/>
                <w:sz w:val="24"/>
                <w:szCs w:val="24"/>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cs="宋体"/>
                    <w:i/>
                    <w:color w:val="000000" w:themeColor="text1"/>
                    <w:sz w:val="24"/>
                    <w:szCs w:val="24"/>
                    <w:lang w:eastAsia="en-GB"/>
                  </w:rPr>
                </m:ctrlPr>
              </m:sSubSupPr>
              <m:e>
                <m:r>
                  <w:rPr>
                    <w:rFonts w:ascii="Cambria Math" w:hAnsi="Cambria Math"/>
                    <w:color w:val="000000" w:themeColor="text1"/>
                    <w:lang w:eastAsia="en-GB"/>
                  </w:rPr>
                  <m:t>P</m:t>
                </m:r>
                <m:ctrlPr>
                  <w:rPr>
                    <w:rFonts w:ascii="Cambria Math" w:hAnsi="Cambria Math" w:cs="宋体"/>
                    <w:color w:val="000000" w:themeColor="text1"/>
                    <w:sz w:val="24"/>
                    <w:szCs w:val="24"/>
                    <w:lang w:eastAsia="en-GB"/>
                  </w:rPr>
                </m:ctrlPr>
              </m:e>
              <m:sub>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subframes which overlaps with PSFCH slots associated with </w:t>
      </w:r>
      <m:oMath>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cs="宋体"/>
                    <w:i/>
                    <w:color w:val="000000" w:themeColor="text1"/>
                    <w:sz w:val="24"/>
                    <w:szCs w:val="24"/>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association is according to [6, TS 38.213]. </w:t>
      </w:r>
      <m:oMath>
        <m:sSubSup>
          <m:sSubSupPr>
            <m:ctrlPr>
              <w:rPr>
                <w:rFonts w:ascii="Cambria Math" w:hAnsi="Cambria Math" w:cs="宋体"/>
                <w:i/>
                <w:color w:val="000000" w:themeColor="text1"/>
                <w:sz w:val="24"/>
                <w:szCs w:val="24"/>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Pr>
          <w:color w:val="000000" w:themeColor="text1"/>
          <w:lang w:eastAsia="en-GB"/>
        </w:rPr>
        <w:t xml:space="preserve">and </w:t>
      </w:r>
      <w:r>
        <w:rPr>
          <w:i/>
          <w:color w:val="000000" w:themeColor="text1"/>
        </w:rPr>
        <w:t xml:space="preserve">Q </w:t>
      </w:r>
      <w:r>
        <w:rPr>
          <w:color w:val="000000" w:themeColor="text1"/>
          <w:lang w:eastAsia="en-GB"/>
        </w:rPr>
        <w:t>are determined as in condition c) of step 6LTE.</w:t>
      </w:r>
    </w:p>
    <w:p w14:paraId="51D21B90" w14:textId="02045183" w:rsidR="00DB47D8" w:rsidRDefault="00DB47D8" w:rsidP="0076207C">
      <w:pPr>
        <w:pStyle w:val="B1"/>
        <w:spacing w:before="156" w:after="156"/>
        <w:rPr>
          <w:ins w:id="153" w:author="Jin Yang" w:date="2024-01-09T14:12:00Z"/>
          <w:rFonts w:eastAsia="宋体"/>
        </w:rPr>
      </w:pPr>
      <w:ins w:id="154" w:author="Jin Yang" w:date="2024-01-09T14:12:00Z">
        <w:r>
          <w:rPr>
            <w:lang w:val="en-US"/>
          </w:rPr>
          <w:t>5LTE4</w:t>
        </w:r>
        <w:r>
          <w:t xml:space="preserve">) In case of dynamic co-channel coexistence of LTE sidelink and NR sidelink: The UE shall exclude any candidate single-slot resource </w:t>
        </w:r>
      </w:ins>
      <m:oMath>
        <m:sSub>
          <m:sSubPr>
            <m:ctrlPr>
              <w:ins w:id="155" w:author="Jin Yang" w:date="2024-01-09T14:12:00Z">
                <w:rPr>
                  <w:rFonts w:ascii="Cambria Math" w:hAnsi="Cambria Math"/>
                  <w:i/>
                  <w:lang w:eastAsia="en-GB"/>
                </w:rPr>
              </w:ins>
            </m:ctrlPr>
          </m:sSubPr>
          <m:e>
            <m:r>
              <w:ins w:id="156" w:author="Jin Yang" w:date="2024-01-09T14:12:00Z">
                <w:rPr>
                  <w:rFonts w:ascii="Cambria Math"/>
                  <w:lang w:eastAsia="en-GB"/>
                </w:rPr>
                <m:t>R</m:t>
              </w:ins>
            </m:r>
          </m:e>
          <m:sub>
            <m:r>
              <w:ins w:id="157" w:author="Jin Yang" w:date="2024-01-09T14:12:00Z">
                <m:rPr>
                  <m:sty m:val="p"/>
                </m:rPr>
                <w:rPr>
                  <w:rFonts w:ascii="Cambria Math"/>
                  <w:lang w:eastAsia="en-GB"/>
                </w:rPr>
                <m:t>x,y</m:t>
              </w:ins>
            </m:r>
          </m:sub>
        </m:sSub>
      </m:oMath>
      <w:ins w:id="158" w:author="Jin Yang" w:date="2024-01-09T14:12:00Z">
        <w:r>
          <w:t xml:space="preserve"> from the set </w:t>
        </w:r>
      </w:ins>
      <m:oMath>
        <m:sSub>
          <m:sSubPr>
            <m:ctrlPr>
              <w:ins w:id="159" w:author="Jin Yang" w:date="2024-01-09T14:12:00Z">
                <w:rPr>
                  <w:rFonts w:ascii="Cambria Math" w:hAnsi="Cambria Math"/>
                  <w:i/>
                  <w:lang w:eastAsia="en-GB"/>
                </w:rPr>
              </w:ins>
            </m:ctrlPr>
          </m:sSubPr>
          <m:e>
            <m:r>
              <w:ins w:id="160" w:author="Jin Yang" w:date="2024-01-09T14:12:00Z">
                <w:rPr>
                  <w:rFonts w:ascii="Cambria Math"/>
                  <w:lang w:eastAsia="en-GB"/>
                </w:rPr>
                <m:t>S</m:t>
              </w:ins>
            </m:r>
          </m:e>
          <m:sub>
            <m:r>
              <w:ins w:id="161" w:author="Jin Yang" w:date="2024-01-09T14:12:00Z">
                <w:rPr>
                  <w:rFonts w:ascii="Cambria Math"/>
                  <w:lang w:eastAsia="en-GB"/>
                </w:rPr>
                <m:t>A</m:t>
              </w:ins>
            </m:r>
          </m:sub>
        </m:sSub>
      </m:oMath>
      <w:ins w:id="162" w:author="Jin Yang" w:date="2024-01-09T14:12:00Z">
        <w:r>
          <w:t xml:space="preserve"> if all the following conditions are met:</w:t>
        </w:r>
      </w:ins>
    </w:p>
    <w:p w14:paraId="04783510" w14:textId="6E5C5362" w:rsidR="00DB47D8" w:rsidRDefault="00C842F3" w:rsidP="00DB47D8">
      <w:pPr>
        <w:pStyle w:val="B2"/>
        <w:ind w:firstLine="400"/>
        <w:rPr>
          <w:ins w:id="163" w:author="Jin Yang" w:date="2024-01-09T14:12:00Z"/>
        </w:rPr>
      </w:pPr>
      <w:ins w:id="164" w:author="Jin Yang" w:date="2024-01-09T14:13:00Z">
        <w:r>
          <w:t>-</w:t>
        </w:r>
      </w:ins>
      <w:ins w:id="165" w:author="Jin Yang" w:date="2024-01-09T14:12:00Z">
        <w:r w:rsidR="00DB47D8">
          <w:tab/>
          <w:t>the resource pool is configured with PSFCH resources;</w:t>
        </w:r>
      </w:ins>
    </w:p>
    <w:p w14:paraId="2070FAC9" w14:textId="4FDCAB67" w:rsidR="00B56F4D" w:rsidRDefault="00B56F4D" w:rsidP="00B56F4D">
      <w:pPr>
        <w:pStyle w:val="B2"/>
        <w:ind w:firstLine="400"/>
        <w:rPr>
          <w:ins w:id="166" w:author="Jin Yang" w:date="2024-01-09T14:13:00Z"/>
        </w:rPr>
      </w:pPr>
      <w:ins w:id="167" w:author="Jin Yang" w:date="2024-01-09T14:13:00Z">
        <w:r>
          <w:tab/>
        </w:r>
        <w:r w:rsidR="00C842F3">
          <w:t>-</w:t>
        </w:r>
        <w:r w:rsidR="00C842F3">
          <w:tab/>
        </w:r>
        <w:r>
          <w:t>the UE has a selected sidelink grant for LTE V2X sidelink according to [19, TS 36.321]</w:t>
        </w:r>
      </w:ins>
      <w:ins w:id="168" w:author="Jin Yang" w:date="2024-01-09T14:14:00Z">
        <w:r w:rsidR="00C842F3">
          <w:t>;</w:t>
        </w:r>
      </w:ins>
    </w:p>
    <w:p w14:paraId="2951A193" w14:textId="57761C57" w:rsidR="00B56F4D" w:rsidRDefault="00B56F4D" w:rsidP="00B56F4D">
      <w:pPr>
        <w:pStyle w:val="B2"/>
        <w:ind w:firstLine="400"/>
        <w:rPr>
          <w:ins w:id="169" w:author="Jin Yang" w:date="2024-01-09T14:13:00Z"/>
          <w:lang w:eastAsia="en-GB"/>
        </w:rPr>
      </w:pPr>
      <w:ins w:id="170" w:author="Jin Yang" w:date="2024-01-09T14:13:00Z">
        <w:r>
          <w:t>-</w:t>
        </w:r>
        <w:r>
          <w:tab/>
          <w:t>the selected sidelink grant for LTE V2X sidelink determines the set of LTE resource blocks and LTE subframes which overlaps</w:t>
        </w:r>
      </w:ins>
      <w:ins w:id="171" w:author="Jin Yang" w:date="2024-01-09T14:15:00Z">
        <w:r w:rsidR="00C842F3">
          <w:t xml:space="preserve"> </w:t>
        </w:r>
        <w:r w:rsidR="00C842F3">
          <w:rPr>
            <w:color w:val="000000" w:themeColor="text1"/>
          </w:rPr>
          <w:t>with PSFCH slots associated with</w:t>
        </w:r>
      </w:ins>
      <w:ins w:id="172" w:author="Jin Yang" w:date="2024-01-09T14:13:00Z">
        <w:r>
          <w:t xml:space="preserve"> </w:t>
        </w:r>
      </w:ins>
      <m:oMath>
        <m:sSub>
          <m:sSubPr>
            <m:ctrlPr>
              <w:ins w:id="173" w:author="Jin Yang" w:date="2024-01-09T14:13:00Z">
                <w:rPr>
                  <w:rFonts w:ascii="Cambria Math" w:hAnsi="Cambria Math"/>
                  <w:i/>
                  <w:lang w:eastAsia="en-GB"/>
                </w:rPr>
              </w:ins>
            </m:ctrlPr>
          </m:sSubPr>
          <m:e>
            <m:r>
              <w:ins w:id="174" w:author="Jin Yang" w:date="2024-01-09T14:13:00Z">
                <w:rPr>
                  <w:rFonts w:ascii="Cambria Math" w:hAnsi="Cambria Math"/>
                  <w:lang w:eastAsia="en-GB"/>
                </w:rPr>
                <m:t>R</m:t>
              </w:ins>
            </m:r>
          </m:e>
          <m:sub>
            <m:r>
              <w:ins w:id="175" w:author="Jin Yang" w:date="2024-01-09T14:13:00Z">
                <w:rPr>
                  <w:rFonts w:ascii="Cambria Math" w:hAnsi="Cambria Math"/>
                  <w:lang w:eastAsia="en-GB"/>
                </w:rPr>
                <m:t>x,y+j×</m:t>
              </w:ins>
            </m:r>
            <m:sSubSup>
              <m:sSubSupPr>
                <m:ctrlPr>
                  <w:ins w:id="176" w:author="Jin Yang" w:date="2024-01-09T14:13:00Z">
                    <w:rPr>
                      <w:rFonts w:ascii="Cambria Math" w:hAnsi="Cambria Math"/>
                      <w:i/>
                      <w:lang w:eastAsia="en-GB"/>
                    </w:rPr>
                  </w:ins>
                </m:ctrlPr>
              </m:sSubSupPr>
              <m:e>
                <m:r>
                  <w:ins w:id="177" w:author="Jin Yang" w:date="2024-01-09T14:13:00Z">
                    <w:rPr>
                      <w:rFonts w:ascii="Cambria Math" w:hAnsi="Cambria Math"/>
                      <w:lang w:eastAsia="en-GB"/>
                    </w:rPr>
                    <m:t>P</m:t>
                  </w:ins>
                </m:r>
              </m:e>
              <m:sub>
                <m:r>
                  <w:ins w:id="178" w:author="Jin Yang" w:date="2024-01-09T14:13:00Z">
                    <w:rPr>
                      <w:rFonts w:ascii="Cambria Math" w:hAnsi="Cambria Math"/>
                      <w:lang w:eastAsia="en-GB"/>
                    </w:rPr>
                    <m:t>rsv</m:t>
                  </w:ins>
                </m:r>
                <m:sSub>
                  <m:sSubPr>
                    <m:ctrlPr>
                      <w:ins w:id="179" w:author="Jin Yang" w:date="2024-01-09T14:13:00Z">
                        <w:rPr>
                          <w:rFonts w:ascii="Cambria Math" w:hAnsi="Cambria Math"/>
                          <w:i/>
                          <w:lang w:eastAsia="en-GB"/>
                        </w:rPr>
                      </w:ins>
                    </m:ctrlPr>
                  </m:sSubPr>
                  <m:e>
                    <m:r>
                      <w:ins w:id="180" w:author="Jin Yang" w:date="2024-01-09T14:13:00Z">
                        <w:rPr>
                          <w:rFonts w:ascii="Cambria Math" w:hAnsi="Cambria Math"/>
                          <w:lang w:eastAsia="en-GB"/>
                        </w:rPr>
                        <m:t>p</m:t>
                      </w:ins>
                    </m:r>
                  </m:e>
                  <m:sub>
                    <m:r>
                      <w:ins w:id="181" w:author="Jin Yang" w:date="2024-01-09T14:13:00Z">
                        <w:rPr>
                          <w:rFonts w:ascii="Cambria Math" w:hAnsi="Cambria Math"/>
                          <w:lang w:eastAsia="en-GB"/>
                        </w:rPr>
                        <m:t>TX</m:t>
                      </w:ins>
                    </m:r>
                  </m:sub>
                </m:sSub>
              </m:sub>
              <m:sup>
                <m:r>
                  <w:ins w:id="182" w:author="Jin Yang" w:date="2024-01-09T14:13:00Z">
                    <w:rPr>
                      <w:rFonts w:ascii="Cambria Math" w:hAnsi="Cambria Math"/>
                      <w:lang w:eastAsia="en-GB"/>
                    </w:rPr>
                    <m:t>'</m:t>
                  </w:ins>
                </m:r>
              </m:sup>
            </m:sSubSup>
          </m:sub>
        </m:sSub>
      </m:oMath>
      <w:ins w:id="183" w:author="Jin Yang" w:date="2024-01-09T14:13:00Z">
        <w:r>
          <w:t xml:space="preserve"> for </w:t>
        </w:r>
        <w:r>
          <w:rPr>
            <w:i/>
          </w:rPr>
          <w:t>j=</w:t>
        </w:r>
        <w:r>
          <w:t xml:space="preserve">0, 1, …, </w:t>
        </w:r>
      </w:ins>
      <m:oMath>
        <m:sSub>
          <m:sSubPr>
            <m:ctrlPr>
              <w:ins w:id="184" w:author="Jin Yang" w:date="2024-01-09T14:13:00Z">
                <w:rPr>
                  <w:rFonts w:ascii="Cambria Math" w:hAnsi="Cambria Math"/>
                  <w:i/>
                  <w:lang w:eastAsia="en-GB"/>
                </w:rPr>
              </w:ins>
            </m:ctrlPr>
          </m:sSubPr>
          <m:e>
            <m:r>
              <w:ins w:id="185" w:author="Jin Yang" w:date="2024-01-09T14:13:00Z">
                <w:rPr>
                  <w:rFonts w:ascii="Cambria Math" w:hAnsi="Cambria Math"/>
                  <w:lang w:eastAsia="en-GB"/>
                </w:rPr>
                <m:t>C</m:t>
              </w:ins>
            </m:r>
          </m:e>
          <m:sub>
            <m:r>
              <w:ins w:id="186" w:author="Jin Yang" w:date="2024-01-09T14:13:00Z">
                <w:rPr>
                  <w:rFonts w:ascii="Cambria Math" w:hAnsi="Cambria Math"/>
                  <w:lang w:eastAsia="en-GB"/>
                </w:rPr>
                <m:t>resel</m:t>
              </w:ins>
            </m:r>
          </m:sub>
        </m:sSub>
        <m:r>
          <w:ins w:id="187" w:author="Jin Yang" w:date="2024-01-09T14:13:00Z">
            <w:rPr>
              <w:rFonts w:ascii="Cambria Math" w:hAnsi="Cambria Math"/>
              <w:lang w:eastAsia="en-GB"/>
            </w:rPr>
            <m:t>-1</m:t>
          </w:ins>
        </m:r>
      </m:oMath>
      <w:ins w:id="188" w:author="Jin Yang" w:date="2024-01-09T14:13:00Z">
        <w:r>
          <w:rPr>
            <w:lang w:eastAsia="en-GB"/>
          </w:rPr>
          <w:t>;</w:t>
        </w:r>
      </w:ins>
    </w:p>
    <w:p w14:paraId="3BB052DA" w14:textId="77777777" w:rsidR="00B56F4D" w:rsidRDefault="00B56F4D" w:rsidP="00B56F4D">
      <w:pPr>
        <w:pStyle w:val="B2"/>
        <w:ind w:firstLine="400"/>
        <w:rPr>
          <w:ins w:id="189" w:author="Jin Yang" w:date="2024-01-09T14:13:00Z"/>
          <w:rFonts w:eastAsia="Calibri"/>
          <w:lang w:val="en-US"/>
        </w:rPr>
      </w:pPr>
      <w:ins w:id="190" w:author="Jin Yang" w:date="2024-01-09T14:13:00Z">
        <w:r>
          <w:t>-</w:t>
        </w:r>
        <w:r>
          <w:tab/>
          <w:t xml:space="preserve">the priority value associated with the selected sidelink grant for LTE V2X sidelink is lower than </w:t>
        </w:r>
      </w:ins>
      <m:oMath>
        <m:r>
          <w:ins w:id="191" w:author="Jin Yang" w:date="2024-01-09T14:13:00Z">
            <w:rPr>
              <w:rFonts w:ascii="Cambria Math" w:eastAsia="Calibri" w:hAnsi="Cambria Math"/>
              <w:lang w:val="en-US"/>
            </w:rPr>
            <m:t>pri</m:t>
          </w:ins>
        </m:r>
        <m:sSub>
          <m:sSubPr>
            <m:ctrlPr>
              <w:ins w:id="192" w:author="Jin Yang" w:date="2024-01-09T14:13:00Z">
                <w:rPr>
                  <w:rFonts w:ascii="Cambria Math" w:eastAsia="Calibri" w:hAnsi="Cambria Math"/>
                  <w:i/>
                </w:rPr>
              </w:ins>
            </m:ctrlPr>
          </m:sSubPr>
          <m:e>
            <m:r>
              <w:ins w:id="193" w:author="Jin Yang" w:date="2024-01-09T14:13:00Z">
                <w:rPr>
                  <w:rFonts w:ascii="Cambria Math" w:eastAsia="Calibri" w:hAnsi="Cambria Math"/>
                  <w:lang w:val="en-US"/>
                </w:rPr>
                <m:t>o</m:t>
              </w:ins>
            </m:r>
          </m:e>
          <m:sub>
            <m:r>
              <w:ins w:id="194" w:author="Jin Yang" w:date="2024-01-09T14:13:00Z">
                <w:rPr>
                  <w:rFonts w:ascii="Cambria Math" w:eastAsia="Calibri" w:hAnsi="Cambria Math"/>
                  <w:lang w:val="en-US"/>
                </w:rPr>
                <m:t>TX</m:t>
              </w:ins>
            </m:r>
          </m:sub>
        </m:sSub>
      </m:oMath>
      <w:ins w:id="195" w:author="Jin Yang" w:date="2024-01-09T14:13:00Z">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sidelink is higher than or equal to </w:t>
        </w:r>
      </w:ins>
      <m:oMath>
        <m:r>
          <w:ins w:id="196" w:author="Jin Yang" w:date="2024-01-09T14:13:00Z">
            <w:rPr>
              <w:rFonts w:ascii="Cambria Math" w:eastAsia="Calibri" w:hAnsi="Cambria Math"/>
              <w:lang w:val="en-US"/>
            </w:rPr>
            <m:t>pri</m:t>
          </w:ins>
        </m:r>
        <m:sSub>
          <m:sSubPr>
            <m:ctrlPr>
              <w:ins w:id="197" w:author="Jin Yang" w:date="2024-01-09T14:13:00Z">
                <w:rPr>
                  <w:rFonts w:ascii="Cambria Math" w:eastAsia="Calibri" w:hAnsi="Cambria Math"/>
                  <w:i/>
                </w:rPr>
              </w:ins>
            </m:ctrlPr>
          </m:sSubPr>
          <m:e>
            <m:r>
              <w:ins w:id="198" w:author="Jin Yang" w:date="2024-01-09T14:13:00Z">
                <w:rPr>
                  <w:rFonts w:ascii="Cambria Math" w:eastAsia="Calibri" w:hAnsi="Cambria Math"/>
                  <w:lang w:val="en-US"/>
                </w:rPr>
                <m:t>o</m:t>
              </w:ins>
            </m:r>
          </m:e>
          <m:sub>
            <m:r>
              <w:ins w:id="199" w:author="Jin Yang" w:date="2024-01-09T14:13:00Z">
                <w:rPr>
                  <w:rFonts w:ascii="Cambria Math" w:eastAsia="Calibri" w:hAnsi="Cambria Math"/>
                  <w:lang w:val="en-US"/>
                </w:rPr>
                <m:t>TX</m:t>
              </w:ins>
            </m:r>
          </m:sub>
        </m:sSub>
      </m:oMath>
      <w:ins w:id="200" w:author="Jin Yang" w:date="2024-01-09T14:13:00Z">
        <w:r>
          <w:rPr>
            <w:lang w:val="en-US"/>
          </w:rPr>
          <w:t>.</w:t>
        </w:r>
      </w:ins>
    </w:p>
    <w:p w14:paraId="3F668EE7" w14:textId="77777777" w:rsidR="00F92E9E" w:rsidRDefault="00F92E9E" w:rsidP="00F92E9E">
      <w:pPr>
        <w:spacing w:before="156" w:after="156"/>
        <w:jc w:val="center"/>
        <w:rPr>
          <w:rFonts w:eastAsiaTheme="minorEastAsia" w:cs="Times New Roman"/>
          <w:b/>
          <w:noProof/>
          <w:color w:val="FF0000"/>
        </w:rPr>
      </w:pPr>
      <w:r>
        <w:rPr>
          <w:rFonts w:cs="Times New Roman"/>
          <w:b/>
          <w:noProof/>
          <w:color w:val="FF0000"/>
        </w:rPr>
        <w:t>&lt;Unchanged text omitted&gt;</w:t>
      </w:r>
    </w:p>
    <w:p w14:paraId="5C850151" w14:textId="77777777" w:rsidR="00F92E9E" w:rsidRDefault="00F92E9E" w:rsidP="00F92E9E">
      <w:pPr>
        <w:spacing w:before="156" w:after="156"/>
        <w:rPr>
          <w:rFonts w:cs="Times New Roman"/>
          <w:b/>
          <w:noProof/>
          <w:color w:val="FF0000"/>
        </w:rPr>
      </w:pPr>
      <w:r>
        <w:rPr>
          <w:rFonts w:cs="Times New Roman"/>
          <w:b/>
          <w:color w:val="FF0000"/>
        </w:rPr>
        <w:t>-----------------------------------------------------------End of Text Proposal ------------------------------------------------</w:t>
      </w:r>
    </w:p>
    <w:p w14:paraId="2C0E82ED" w14:textId="77777777" w:rsidR="00F92E9E" w:rsidRDefault="00F92E9E" w:rsidP="00AA02C6">
      <w:pPr>
        <w:spacing w:before="156" w:after="156"/>
        <w:rPr>
          <w:rFonts w:eastAsiaTheme="minorEastAsia" w:cs="Times New Roman"/>
          <w:b/>
          <w:noProof/>
          <w:color w:val="FF0000"/>
        </w:rPr>
      </w:pPr>
    </w:p>
    <w:p w14:paraId="5CA0A9E1" w14:textId="115055C0" w:rsidR="00B70598" w:rsidRPr="00B55118" w:rsidRDefault="00F13460" w:rsidP="00450517">
      <w:pPr>
        <w:pStyle w:val="1"/>
        <w:numPr>
          <w:ilvl w:val="0"/>
          <w:numId w:val="1"/>
        </w:numPr>
        <w:spacing w:beforeLines="0" w:before="0" w:after="156"/>
        <w:rPr>
          <w:rFonts w:eastAsia="宋体"/>
          <w:sz w:val="28"/>
          <w:szCs w:val="28"/>
        </w:rPr>
      </w:pPr>
      <w:r>
        <w:rPr>
          <w:rFonts w:eastAsia="宋体"/>
          <w:sz w:val="28"/>
          <w:szCs w:val="28"/>
        </w:rPr>
        <w:t>Summary and relevant TP</w:t>
      </w:r>
    </w:p>
    <w:p w14:paraId="69D6D88C" w14:textId="2F45E6BC" w:rsidR="00DA6554" w:rsidRPr="00DA6554" w:rsidRDefault="008021E8" w:rsidP="00F66A4A">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084460">
        <w:rPr>
          <w:rFonts w:eastAsia="宋体" w:cs="Times New Roman" w:hint="eastAsia"/>
        </w:rPr>
        <w:t>remaining</w:t>
      </w:r>
      <w:r w:rsidR="00084460">
        <w:rPr>
          <w:rFonts w:eastAsia="宋体" w:cs="Times New Roman"/>
        </w:rPr>
        <w:t xml:space="preserve"> </w:t>
      </w:r>
      <w:r w:rsidR="00705BBC" w:rsidRPr="00B55118">
        <w:rPr>
          <w:rFonts w:eastAsia="宋体" w:cs="Times New Roman"/>
        </w:rPr>
        <w:t xml:space="preserve">issues related to </w:t>
      </w:r>
      <w:r w:rsidR="00BC402D" w:rsidRPr="00B55118">
        <w:rPr>
          <w:rFonts w:eastAsia="宋体" w:cs="Times New Roman"/>
        </w:rPr>
        <w:t>Rel-18</w:t>
      </w:r>
      <w:r w:rsidR="00084460">
        <w:rPr>
          <w:rFonts w:eastAsia="宋体" w:cs="Times New Roman"/>
        </w:rPr>
        <w:t xml:space="preserve"> sidelink evolution</w:t>
      </w:r>
      <w:r w:rsidRPr="00B55118">
        <w:rPr>
          <w:rFonts w:eastAsia="宋体" w:cs="Times New Roman"/>
        </w:rPr>
        <w:t xml:space="preserve">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p</w:t>
      </w:r>
      <w:r w:rsidR="00730F5C" w:rsidRPr="00B55118">
        <w:rPr>
          <w:rFonts w:eastAsia="宋体" w:cs="Times New Roman"/>
        </w:rPr>
        <w:t xml:space="preserve">roposals </w:t>
      </w:r>
      <w:r w:rsidR="00C35726">
        <w:rPr>
          <w:rFonts w:eastAsia="宋体" w:cs="Times New Roman"/>
        </w:rPr>
        <w:t xml:space="preserve">and TPs </w:t>
      </w:r>
      <w:r w:rsidR="00730F5C" w:rsidRPr="00B55118">
        <w:rPr>
          <w:rFonts w:eastAsia="宋体" w:cs="Times New Roman"/>
        </w:rPr>
        <w:t>are listed as follows</w:t>
      </w:r>
      <w:r w:rsidR="002D5E1F" w:rsidRPr="00B55118">
        <w:rPr>
          <w:rFonts w:eastAsia="宋体" w:cs="Times New Roman"/>
        </w:rPr>
        <w:t>:</w:t>
      </w:r>
      <w:r w:rsidR="00F66A4A">
        <w:rPr>
          <w:rFonts w:eastAsia="宋体" w:cs="Times New Roman"/>
        </w:rPr>
        <w:t xml:space="preserve"> </w:t>
      </w:r>
      <w:r w:rsidR="00AB7819" w:rsidRPr="00B55118">
        <w:rPr>
          <w:rFonts w:eastAsia="宋体"/>
          <w:b/>
          <w:i/>
        </w:rPr>
        <w:fldChar w:fldCharType="begin"/>
      </w:r>
      <w:r w:rsidR="00AB7819" w:rsidRPr="00B55118">
        <w:rPr>
          <w:rFonts w:eastAsia="宋体"/>
        </w:rPr>
        <w:instrText xml:space="preserve"> TOC \n \t "1st-Proposal-YJ,1,2nd-proposal-YJ,2,3nd-proposal-YJ,3" </w:instrText>
      </w:r>
      <w:r w:rsidR="00AB7819" w:rsidRPr="00B55118">
        <w:rPr>
          <w:rFonts w:eastAsia="宋体"/>
          <w:b/>
          <w:i/>
        </w:rPr>
        <w:fldChar w:fldCharType="separate"/>
      </w:r>
    </w:p>
    <w:p w14:paraId="723E504B"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1:</w:t>
      </w:r>
      <w:r>
        <w:rPr>
          <w:rFonts w:asciiTheme="minorHAnsi" w:eastAsiaTheme="minorEastAsia" w:hAnsiTheme="minorHAnsi" w:cstheme="minorBidi"/>
          <w:b w:val="0"/>
          <w:i w:val="0"/>
          <w:noProof/>
          <w:sz w:val="21"/>
          <w:szCs w:val="22"/>
        </w:rPr>
        <w:tab/>
      </w:r>
      <w:r w:rsidRPr="00C63AE8">
        <w:rPr>
          <w:rFonts w:eastAsia="宋体"/>
          <w:noProof/>
        </w:rPr>
        <w:t xml:space="preserve">Considering the case that SL CO sharing may start from PSFCH transmission(s), the following </w:t>
      </w:r>
      <w:r w:rsidRPr="00E57977">
        <w:rPr>
          <w:rFonts w:eastAsia="宋体"/>
          <w:noProof/>
          <w:color w:val="FF0000"/>
        </w:rPr>
        <w:t>TP#1</w:t>
      </w:r>
      <w:r w:rsidRPr="00C63AE8">
        <w:rPr>
          <w:rFonts w:eastAsia="宋体"/>
          <w:noProof/>
        </w:rPr>
        <w:t xml:space="preserve"> for TS 37.213 should be captured.</w:t>
      </w:r>
    </w:p>
    <w:p w14:paraId="5B9B3A7D"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2:</w:t>
      </w:r>
      <w:r>
        <w:rPr>
          <w:rFonts w:asciiTheme="minorHAnsi" w:eastAsiaTheme="minorEastAsia" w:hAnsiTheme="minorHAnsi" w:cstheme="minorBidi"/>
          <w:b w:val="0"/>
          <w:i w:val="0"/>
          <w:noProof/>
          <w:sz w:val="21"/>
          <w:szCs w:val="22"/>
        </w:rPr>
        <w:tab/>
      </w:r>
      <w:r w:rsidRPr="00C63AE8">
        <w:rPr>
          <w:rFonts w:eastAsia="宋体"/>
          <w:noProof/>
        </w:rPr>
        <w:t xml:space="preserve">The following </w:t>
      </w:r>
      <w:r w:rsidRPr="00E57977">
        <w:rPr>
          <w:rFonts w:eastAsia="宋体"/>
          <w:noProof/>
          <w:color w:val="FF0000"/>
        </w:rPr>
        <w:t>TP#2</w:t>
      </w:r>
      <w:r w:rsidRPr="00C63AE8">
        <w:rPr>
          <w:rFonts w:eastAsia="宋体"/>
          <w:noProof/>
        </w:rPr>
        <w:t xml:space="preserve"> for CPE determining in TS 38.214 should be captured.</w:t>
      </w:r>
    </w:p>
    <w:p w14:paraId="6D1FC751"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3:</w:t>
      </w:r>
      <w:r>
        <w:rPr>
          <w:rFonts w:asciiTheme="minorHAnsi" w:eastAsiaTheme="minorEastAsia" w:hAnsiTheme="minorHAnsi" w:cstheme="minorBidi"/>
          <w:b w:val="0"/>
          <w:i w:val="0"/>
          <w:noProof/>
          <w:sz w:val="21"/>
          <w:szCs w:val="22"/>
        </w:rPr>
        <w:tab/>
      </w:r>
      <w:r w:rsidRPr="00C63AE8">
        <w:rPr>
          <w:rFonts w:eastAsia="宋体"/>
          <w:noProof/>
        </w:rPr>
        <w:t xml:space="preserve">The following </w:t>
      </w:r>
      <w:r w:rsidRPr="00E57977">
        <w:rPr>
          <w:rFonts w:eastAsia="宋体"/>
          <w:noProof/>
          <w:color w:val="FF0000"/>
        </w:rPr>
        <w:t>TP#3</w:t>
      </w:r>
      <w:r w:rsidRPr="00C63AE8">
        <w:rPr>
          <w:rFonts w:eastAsia="宋体"/>
          <w:noProof/>
        </w:rPr>
        <w:t xml:space="preserve"> for additional S-SSB slot determination and RRC parameter alignment in TS 38.213 should be captured.</w:t>
      </w:r>
    </w:p>
    <w:p w14:paraId="772E5C91"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4:</w:t>
      </w:r>
      <w:r>
        <w:rPr>
          <w:rFonts w:asciiTheme="minorHAnsi" w:eastAsiaTheme="minorEastAsia" w:hAnsiTheme="minorHAnsi" w:cstheme="minorBidi"/>
          <w:b w:val="0"/>
          <w:i w:val="0"/>
          <w:noProof/>
          <w:sz w:val="21"/>
          <w:szCs w:val="22"/>
        </w:rPr>
        <w:tab/>
      </w:r>
      <w:r w:rsidRPr="00C63AE8">
        <w:rPr>
          <w:rFonts w:eastAsia="宋体"/>
          <w:noProof/>
          <w:lang w:val="en-GB"/>
        </w:rPr>
        <w:t>C</w:t>
      </w:r>
      <w:r w:rsidRPr="00C63AE8">
        <w:rPr>
          <w:rFonts w:eastAsia="宋体"/>
          <w:noProof/>
        </w:rPr>
        <w:t>onfirm that the additional candidate S-SSB occasions should be within a same S-SSB period of the corresponding R16/R17 NR SL S-SSB slot.</w:t>
      </w:r>
    </w:p>
    <w:p w14:paraId="48A2277A" w14:textId="77777777" w:rsidR="00DA6554" w:rsidRDefault="00DA6554">
      <w:pPr>
        <w:pStyle w:val="TOC1"/>
        <w:rPr>
          <w:rFonts w:eastAsia="宋体"/>
          <w:noProof/>
        </w:rPr>
      </w:pPr>
      <w:r w:rsidRPr="00C63AE8">
        <w:rPr>
          <w:rFonts w:eastAsia="宋体"/>
          <w:noProof/>
          <w:color w:val="000000" w:themeColor="text1"/>
        </w:rPr>
        <w:lastRenderedPageBreak/>
        <w:t>Proposal 5:</w:t>
      </w:r>
      <w:r>
        <w:rPr>
          <w:rFonts w:asciiTheme="minorHAnsi" w:eastAsiaTheme="minorEastAsia" w:hAnsiTheme="minorHAnsi" w:cstheme="minorBidi"/>
          <w:b w:val="0"/>
          <w:i w:val="0"/>
          <w:noProof/>
          <w:sz w:val="21"/>
          <w:szCs w:val="22"/>
        </w:rPr>
        <w:tab/>
      </w:r>
      <w:r w:rsidRPr="00C63AE8">
        <w:rPr>
          <w:rFonts w:eastAsia="宋体"/>
          <w:noProof/>
        </w:rPr>
        <w:t>Send LS to RAN2 informing the above proposal (if agreed) and request of either one of following description updates: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BB04A8" w:rsidRPr="000354EB" w14:paraId="4D889CB3" w14:textId="77777777" w:rsidTr="00413B43">
        <w:tc>
          <w:tcPr>
            <w:tcW w:w="5000" w:type="pct"/>
            <w:tcBorders>
              <w:top w:val="single" w:sz="4" w:space="0" w:color="auto"/>
              <w:left w:val="single" w:sz="4" w:space="0" w:color="auto"/>
              <w:bottom w:val="single" w:sz="4" w:space="0" w:color="auto"/>
              <w:right w:val="single" w:sz="4" w:space="0" w:color="auto"/>
            </w:tcBorders>
            <w:hideMark/>
          </w:tcPr>
          <w:p w14:paraId="4B838C31" w14:textId="77777777" w:rsidR="00BB04A8" w:rsidRPr="000354EB" w:rsidRDefault="00BB04A8" w:rsidP="00413B43">
            <w:pPr>
              <w:spacing w:beforeLines="0" w:before="0" w:afterLines="0" w:after="0"/>
              <w:rPr>
                <w:rFonts w:eastAsia="微软雅黑" w:cs="Times New Roman"/>
                <w:b/>
                <w:i/>
                <w:kern w:val="0"/>
                <w:lang w:val="en-GB"/>
              </w:rPr>
            </w:pPr>
            <w:r w:rsidRPr="000354EB">
              <w:rPr>
                <w:rFonts w:eastAsia="微软雅黑" w:cs="Times New Roman"/>
                <w:b/>
                <w:i/>
                <w:kern w:val="0"/>
                <w:lang w:val="en-GB"/>
              </w:rPr>
              <w:t>sl-GapOfAdditionalSSSB-Occasion</w:t>
            </w:r>
          </w:p>
          <w:p w14:paraId="10A60E8B" w14:textId="77777777" w:rsidR="00BB04A8" w:rsidRPr="000354EB" w:rsidRDefault="00BB04A8" w:rsidP="00413B43">
            <w:pPr>
              <w:spacing w:beforeLines="0" w:before="0" w:afterLines="0" w:after="0"/>
              <w:rPr>
                <w:rFonts w:eastAsia="微软雅黑" w:cs="Times New Roman"/>
                <w:bCs/>
                <w:iCs/>
                <w:kern w:val="0"/>
                <w:lang w:val="en-GB"/>
              </w:rPr>
            </w:pPr>
            <w:r w:rsidRPr="000354EB">
              <w:rPr>
                <w:rFonts w:eastAsia="微软雅黑" w:cs="Times New Roman"/>
                <w:bCs/>
                <w:iCs/>
                <w:kern w:val="0"/>
                <w:lang w:val="en-GB"/>
              </w:rPr>
              <w:t xml:space="preserve">Indicate the gap between each R16/R17 NR SL S-SSB slot and its first corresponding additional candidate S-SSB occasion, and the gap between adjacent two additional candidate S-SSB occasions corresponding to a R16/R17 NR SL S-SSB slot. </w:t>
            </w:r>
            <w:r w:rsidRPr="000354EB">
              <w:rPr>
                <w:rFonts w:eastAsia="微软雅黑" w:cs="Times New Roman"/>
                <w:bCs/>
                <w:iCs/>
                <w:color w:val="FF0000"/>
                <w:kern w:val="0"/>
                <w:lang w:val="en-GB"/>
              </w:rPr>
              <w:t>R16/R17 NR SL S-SSB slot and its corresponding additional candidate S-SSB occasion should be within a same S-SSB period.</w:t>
            </w:r>
          </w:p>
        </w:tc>
      </w:tr>
      <w:tr w:rsidR="00BB04A8" w:rsidRPr="000354EB" w14:paraId="79D3623C" w14:textId="77777777" w:rsidTr="00413B43">
        <w:tc>
          <w:tcPr>
            <w:tcW w:w="5000" w:type="pct"/>
            <w:tcBorders>
              <w:top w:val="single" w:sz="4" w:space="0" w:color="auto"/>
              <w:left w:val="single" w:sz="4" w:space="0" w:color="auto"/>
              <w:bottom w:val="single" w:sz="4" w:space="0" w:color="auto"/>
              <w:right w:val="single" w:sz="4" w:space="0" w:color="auto"/>
            </w:tcBorders>
            <w:hideMark/>
          </w:tcPr>
          <w:p w14:paraId="0CF04D55" w14:textId="77777777" w:rsidR="00BB04A8" w:rsidRPr="000354EB" w:rsidRDefault="00BB04A8" w:rsidP="00413B43">
            <w:pPr>
              <w:spacing w:beforeLines="0" w:before="0" w:afterLines="0" w:after="0"/>
              <w:rPr>
                <w:rFonts w:eastAsia="微软雅黑" w:cs="Times New Roman"/>
                <w:bCs/>
                <w:iCs/>
                <w:kern w:val="0"/>
                <w:lang w:val="en-GB"/>
              </w:rPr>
            </w:pPr>
            <w:r w:rsidRPr="00E77E3C">
              <w:rPr>
                <w:rFonts w:eastAsia="微软雅黑" w:cs="Times New Roman" w:hint="eastAsia"/>
                <w:bCs/>
                <w:iCs/>
                <w:color w:val="FF0000"/>
                <w:kern w:val="0"/>
                <w:lang w:val="en-GB"/>
              </w:rPr>
              <w:t>O</w:t>
            </w:r>
            <w:r w:rsidRPr="00E77E3C">
              <w:rPr>
                <w:rFonts w:eastAsia="微软雅黑" w:cs="Times New Roman"/>
                <w:bCs/>
                <w:iCs/>
                <w:color w:val="FF0000"/>
                <w:kern w:val="0"/>
                <w:lang w:val="en-GB"/>
              </w:rPr>
              <w:t>R</w:t>
            </w:r>
          </w:p>
        </w:tc>
      </w:tr>
      <w:tr w:rsidR="00BB04A8" w:rsidRPr="000354EB" w14:paraId="424F7EFC" w14:textId="77777777" w:rsidTr="00413B43">
        <w:tc>
          <w:tcPr>
            <w:tcW w:w="5000" w:type="pct"/>
            <w:tcBorders>
              <w:top w:val="single" w:sz="4" w:space="0" w:color="auto"/>
              <w:left w:val="single" w:sz="4" w:space="0" w:color="auto"/>
              <w:bottom w:val="single" w:sz="4" w:space="0" w:color="auto"/>
              <w:right w:val="single" w:sz="4" w:space="0" w:color="auto"/>
            </w:tcBorders>
            <w:hideMark/>
          </w:tcPr>
          <w:p w14:paraId="3D6C8604" w14:textId="77777777" w:rsidR="00BB04A8" w:rsidRPr="000354EB" w:rsidRDefault="00BB04A8" w:rsidP="00413B43">
            <w:pPr>
              <w:spacing w:beforeLines="0" w:before="0" w:afterLines="0" w:after="0"/>
              <w:rPr>
                <w:rFonts w:eastAsia="微软雅黑" w:cs="Times New Roman"/>
                <w:b/>
                <w:i/>
                <w:kern w:val="0"/>
                <w:lang w:val="en-GB"/>
              </w:rPr>
            </w:pPr>
            <w:r w:rsidRPr="000354EB">
              <w:rPr>
                <w:rFonts w:eastAsia="微软雅黑" w:cs="Times New Roman"/>
                <w:b/>
                <w:i/>
                <w:kern w:val="0"/>
                <w:lang w:val="en-GB"/>
              </w:rPr>
              <w:t>sl-NumOfAdditionalSSSBOccasion</w:t>
            </w:r>
          </w:p>
          <w:p w14:paraId="075E28CA" w14:textId="77777777" w:rsidR="00BB04A8" w:rsidRPr="000354EB" w:rsidRDefault="00BB04A8" w:rsidP="00413B43">
            <w:pPr>
              <w:spacing w:beforeLines="0" w:before="0" w:afterLines="0" w:after="0"/>
              <w:rPr>
                <w:rFonts w:eastAsia="微软雅黑" w:cs="Times New Roman"/>
                <w:bCs/>
                <w:iCs/>
                <w:kern w:val="0"/>
                <w:lang w:val="en-GB"/>
              </w:rPr>
            </w:pPr>
            <w:r w:rsidRPr="000354EB">
              <w:rPr>
                <w:rFonts w:eastAsia="微软雅黑" w:cs="Times New Roman"/>
                <w:bCs/>
                <w:iCs/>
                <w:kern w:val="0"/>
                <w:lang w:val="en-GB"/>
              </w:rPr>
              <w:t xml:space="preserve">Indicate the number of additional candidate S-SSB occasion(s) for each R16/R17 NR SL S-SSB slot </w:t>
            </w:r>
            <w:r w:rsidRPr="000354EB">
              <w:rPr>
                <w:rFonts w:eastAsia="微软雅黑" w:cs="Times New Roman"/>
                <w:bCs/>
                <w:iCs/>
                <w:color w:val="FF0000"/>
                <w:kern w:val="0"/>
                <w:lang w:val="en-GB"/>
              </w:rPr>
              <w:t>where R16/R17 NR SL S-SSB slot and its corresponding additional candidate S-SSB occasion should be within a same S-SSB period.</w:t>
            </w:r>
            <w:r w:rsidRPr="000354EB">
              <w:rPr>
                <w:rFonts w:eastAsia="微软雅黑" w:cs="Times New Roman"/>
                <w:bCs/>
                <w:iCs/>
                <w:kern w:val="0"/>
                <w:lang w:val="en-GB"/>
              </w:rPr>
              <w:t xml:space="preserve"> </w:t>
            </w:r>
          </w:p>
        </w:tc>
      </w:tr>
    </w:tbl>
    <w:p w14:paraId="0FD15674"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6:</w:t>
      </w:r>
      <w:r>
        <w:rPr>
          <w:rFonts w:asciiTheme="minorHAnsi" w:eastAsiaTheme="minorEastAsia" w:hAnsiTheme="minorHAnsi" w:cstheme="minorBidi"/>
          <w:b w:val="0"/>
          <w:i w:val="0"/>
          <w:noProof/>
          <w:sz w:val="21"/>
          <w:szCs w:val="22"/>
        </w:rPr>
        <w:tab/>
      </w:r>
      <w:r w:rsidRPr="00C63AE8">
        <w:rPr>
          <w:rFonts w:eastAsia="宋体"/>
          <w:noProof/>
        </w:rPr>
        <w:t>A scaling factor as defined in Alt.1 can be applied to determine the number of sub-channels for CR/CBR evaluation in slot configured with 2 candidate starting symbols.</w:t>
      </w:r>
    </w:p>
    <w:p w14:paraId="6CEE5F87"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7:</w:t>
      </w:r>
      <w:r>
        <w:rPr>
          <w:rFonts w:asciiTheme="minorHAnsi" w:eastAsiaTheme="minorEastAsia" w:hAnsiTheme="minorHAnsi" w:cstheme="minorBidi"/>
          <w:b w:val="0"/>
          <w:i w:val="0"/>
          <w:noProof/>
          <w:sz w:val="21"/>
          <w:szCs w:val="22"/>
        </w:rPr>
        <w:tab/>
      </w:r>
      <w:r w:rsidRPr="00C63AE8">
        <w:rPr>
          <w:rFonts w:eastAsia="宋体"/>
          <w:noProof/>
        </w:rPr>
        <w:t>The applicable RB set(s) for COT sharing is derived based on the “Frequency resource assignment” field for the PSSCH transmission on the current slot with COT sharing information.</w:t>
      </w:r>
    </w:p>
    <w:p w14:paraId="0FD3B183" w14:textId="77777777" w:rsidR="00DA6554" w:rsidRDefault="00DA6554">
      <w:pPr>
        <w:pStyle w:val="TOC1"/>
        <w:rPr>
          <w:rFonts w:asciiTheme="minorHAnsi" w:eastAsiaTheme="minorEastAsia" w:hAnsiTheme="minorHAnsi" w:cstheme="minorBidi"/>
          <w:b w:val="0"/>
          <w:i w:val="0"/>
          <w:noProof/>
          <w:sz w:val="21"/>
          <w:szCs w:val="22"/>
        </w:rPr>
      </w:pPr>
      <w:r w:rsidRPr="00C63AE8">
        <w:rPr>
          <w:rFonts w:eastAsia="宋体"/>
          <w:noProof/>
          <w:color w:val="000000" w:themeColor="text1"/>
        </w:rPr>
        <w:t>Proposal 8:</w:t>
      </w:r>
      <w:r>
        <w:rPr>
          <w:rFonts w:asciiTheme="minorHAnsi" w:eastAsiaTheme="minorEastAsia" w:hAnsiTheme="minorHAnsi" w:cstheme="minorBidi"/>
          <w:b w:val="0"/>
          <w:i w:val="0"/>
          <w:noProof/>
          <w:sz w:val="21"/>
          <w:szCs w:val="22"/>
        </w:rPr>
        <w:tab/>
      </w:r>
      <w:r w:rsidRPr="00C63AE8">
        <w:rPr>
          <w:rFonts w:eastAsia="宋体"/>
          <w:noProof/>
        </w:rPr>
        <w:t xml:space="preserve">The following </w:t>
      </w:r>
      <w:r w:rsidRPr="00E57977">
        <w:rPr>
          <w:rFonts w:eastAsia="宋体"/>
          <w:noProof/>
          <w:color w:val="FF0000"/>
        </w:rPr>
        <w:t>TP#4</w:t>
      </w:r>
      <w:r w:rsidRPr="00C63AE8">
        <w:rPr>
          <w:rFonts w:eastAsia="宋体"/>
          <w:noProof/>
        </w:rPr>
        <w:t xml:space="preserve"> for Mode 2 resource excluding in TS 38.214 should be captured to avoid candidate resources with associated PSFCH resources overlapping with its own LTE SL module transmission.</w:t>
      </w:r>
    </w:p>
    <w:p w14:paraId="3A283E28" w14:textId="42F99466" w:rsidR="005C3A15" w:rsidRDefault="00AB7819" w:rsidP="00270A85">
      <w:pPr>
        <w:spacing w:before="156" w:after="156"/>
        <w:rPr>
          <w:rFonts w:eastAsia="宋体" w:cs="Times New Roman"/>
        </w:rPr>
      </w:pPr>
      <w:r w:rsidRPr="00B55118">
        <w:rPr>
          <w:rFonts w:eastAsia="宋体" w:cs="Times New Roman"/>
        </w:rPr>
        <w:fldChar w:fldCharType="end"/>
      </w:r>
    </w:p>
    <w:p w14:paraId="2E872DBD" w14:textId="3540264B" w:rsidR="00400554" w:rsidRPr="00EC374F" w:rsidRDefault="00EC374F" w:rsidP="00EC374F">
      <w:pPr>
        <w:pStyle w:val="a3"/>
        <w:numPr>
          <w:ilvl w:val="1"/>
          <w:numId w:val="6"/>
        </w:numPr>
        <w:spacing w:before="156" w:after="156"/>
        <w:ind w:left="567" w:firstLineChars="0"/>
        <w:outlineLvl w:val="1"/>
        <w:rPr>
          <w:rFonts w:eastAsia="宋体" w:cs="Times New Roman"/>
          <w:b/>
          <w:bCs/>
          <w:kern w:val="44"/>
          <w:sz w:val="24"/>
          <w:szCs w:val="24"/>
        </w:rPr>
      </w:pPr>
      <w:r w:rsidRPr="00EC374F">
        <w:rPr>
          <w:rFonts w:eastAsia="宋体" w:cs="Times New Roman"/>
          <w:b/>
          <w:bCs/>
          <w:kern w:val="44"/>
          <w:sz w:val="24"/>
          <w:szCs w:val="24"/>
        </w:rPr>
        <w:t>TP #1</w:t>
      </w:r>
    </w:p>
    <w:tbl>
      <w:tblPr>
        <w:tblW w:w="9309" w:type="dxa"/>
        <w:tblInd w:w="42" w:type="dxa"/>
        <w:tblLayout w:type="fixed"/>
        <w:tblCellMar>
          <w:left w:w="42" w:type="dxa"/>
          <w:right w:w="42" w:type="dxa"/>
        </w:tblCellMar>
        <w:tblLook w:val="0000" w:firstRow="0" w:lastRow="0" w:firstColumn="0" w:lastColumn="0" w:noHBand="0" w:noVBand="0"/>
      </w:tblPr>
      <w:tblGrid>
        <w:gridCol w:w="2221"/>
        <w:gridCol w:w="7088"/>
      </w:tblGrid>
      <w:tr w:rsidR="005C7CE4" w14:paraId="1BD6CF22" w14:textId="77777777" w:rsidTr="005C7CE4">
        <w:tc>
          <w:tcPr>
            <w:tcW w:w="2221" w:type="dxa"/>
            <w:tcBorders>
              <w:top w:val="single" w:sz="4" w:space="0" w:color="auto"/>
              <w:left w:val="single" w:sz="4" w:space="0" w:color="auto"/>
            </w:tcBorders>
          </w:tcPr>
          <w:p w14:paraId="6277C8D6" w14:textId="77777777" w:rsidR="005C7CE4" w:rsidRDefault="005C7CE4" w:rsidP="005C7CE4">
            <w:pPr>
              <w:pStyle w:val="CRCoverPage"/>
              <w:tabs>
                <w:tab w:val="right" w:pos="2184"/>
              </w:tabs>
              <w:spacing w:after="0"/>
              <w:rPr>
                <w:b/>
                <w:i/>
                <w:noProof/>
              </w:rPr>
            </w:pPr>
            <w:r>
              <w:rPr>
                <w:b/>
                <w:i/>
                <w:noProof/>
              </w:rPr>
              <w:t>Reason for change:</w:t>
            </w:r>
          </w:p>
        </w:tc>
        <w:tc>
          <w:tcPr>
            <w:tcW w:w="7088" w:type="dxa"/>
            <w:tcBorders>
              <w:top w:val="single" w:sz="4" w:space="0" w:color="auto"/>
              <w:right w:val="single" w:sz="4" w:space="0" w:color="auto"/>
            </w:tcBorders>
            <w:shd w:val="pct30" w:color="FFFF00" w:fill="auto"/>
          </w:tcPr>
          <w:p w14:paraId="2860923C" w14:textId="009826E5" w:rsidR="005C7CE4" w:rsidRDefault="00E5368B" w:rsidP="005C7CE4">
            <w:pPr>
              <w:pStyle w:val="CRCoverPage"/>
              <w:spacing w:after="0"/>
              <w:ind w:left="100"/>
              <w:rPr>
                <w:noProof/>
              </w:rPr>
            </w:pPr>
            <w:r>
              <w:t xml:space="preserve">Within a shared </w:t>
            </w:r>
            <w:r w:rsidR="00CF1EC9">
              <w:t>SL CO, other UE(s) may share the CO for PSFCH transmission(s) after the PSSCH transmission of the initiating UE in the same slot</w:t>
            </w:r>
            <w:r w:rsidR="005C7CE4" w:rsidRPr="00DE46D0">
              <w:t>.</w:t>
            </w:r>
            <w:r w:rsidR="005C7CE4">
              <w:t xml:space="preserve"> Therefore, </w:t>
            </w:r>
            <w:r w:rsidR="00A368F3">
              <w:t xml:space="preserve">the SL CO may be shared starting from the end of the SL transmission(s) </w:t>
            </w:r>
            <w:r w:rsidR="006A4E08">
              <w:t>of the initiating UE in slot n</w:t>
            </w:r>
            <w:r w:rsidR="005C7CE4">
              <w:t>.</w:t>
            </w:r>
          </w:p>
        </w:tc>
      </w:tr>
      <w:tr w:rsidR="005C7CE4" w14:paraId="305E99B4" w14:textId="77777777" w:rsidTr="005C7CE4">
        <w:tc>
          <w:tcPr>
            <w:tcW w:w="2221" w:type="dxa"/>
            <w:tcBorders>
              <w:left w:val="single" w:sz="4" w:space="0" w:color="auto"/>
            </w:tcBorders>
          </w:tcPr>
          <w:p w14:paraId="1AD4FBD5" w14:textId="77777777" w:rsidR="005C7CE4" w:rsidRDefault="005C7CE4" w:rsidP="005C7CE4">
            <w:pPr>
              <w:pStyle w:val="CRCoverPage"/>
              <w:spacing w:after="0"/>
              <w:rPr>
                <w:b/>
                <w:i/>
                <w:noProof/>
                <w:sz w:val="8"/>
                <w:szCs w:val="8"/>
              </w:rPr>
            </w:pPr>
          </w:p>
        </w:tc>
        <w:tc>
          <w:tcPr>
            <w:tcW w:w="7088" w:type="dxa"/>
            <w:tcBorders>
              <w:right w:val="single" w:sz="4" w:space="0" w:color="auto"/>
            </w:tcBorders>
          </w:tcPr>
          <w:p w14:paraId="77CDE1DB" w14:textId="77777777" w:rsidR="005C7CE4" w:rsidRDefault="005C7CE4" w:rsidP="005C7CE4">
            <w:pPr>
              <w:pStyle w:val="CRCoverPage"/>
              <w:spacing w:after="0"/>
              <w:rPr>
                <w:noProof/>
                <w:sz w:val="8"/>
                <w:szCs w:val="8"/>
              </w:rPr>
            </w:pPr>
          </w:p>
        </w:tc>
      </w:tr>
      <w:tr w:rsidR="005C7CE4" w:rsidRPr="001B44D8" w14:paraId="461384E7" w14:textId="77777777" w:rsidTr="005C7CE4">
        <w:tc>
          <w:tcPr>
            <w:tcW w:w="2221" w:type="dxa"/>
            <w:tcBorders>
              <w:left w:val="single" w:sz="4" w:space="0" w:color="auto"/>
            </w:tcBorders>
          </w:tcPr>
          <w:p w14:paraId="383B4DB5" w14:textId="77777777" w:rsidR="005C7CE4" w:rsidRDefault="005C7CE4" w:rsidP="005C7CE4">
            <w:pPr>
              <w:pStyle w:val="CRCoverPage"/>
              <w:tabs>
                <w:tab w:val="right" w:pos="2184"/>
              </w:tabs>
              <w:spacing w:after="0"/>
              <w:rPr>
                <w:b/>
                <w:i/>
                <w:noProof/>
              </w:rPr>
            </w:pPr>
            <w:r>
              <w:rPr>
                <w:b/>
                <w:i/>
                <w:noProof/>
              </w:rPr>
              <w:t>Summary of change:</w:t>
            </w:r>
          </w:p>
        </w:tc>
        <w:tc>
          <w:tcPr>
            <w:tcW w:w="7088" w:type="dxa"/>
            <w:tcBorders>
              <w:right w:val="single" w:sz="4" w:space="0" w:color="auto"/>
            </w:tcBorders>
            <w:shd w:val="pct30" w:color="FFFF00" w:fill="auto"/>
          </w:tcPr>
          <w:p w14:paraId="5620DEE3" w14:textId="1E09D121" w:rsidR="005C7CE4" w:rsidRPr="001B44D8" w:rsidRDefault="005C7CE4" w:rsidP="005C7CE4">
            <w:pPr>
              <w:pStyle w:val="CRCoverPage"/>
              <w:spacing w:after="0"/>
              <w:ind w:left="100"/>
              <w:rPr>
                <w:lang w:eastAsia="zh-CN"/>
              </w:rPr>
            </w:pPr>
            <w:r>
              <w:rPr>
                <w:rFonts w:hint="eastAsia"/>
                <w:lang w:eastAsia="zh-CN"/>
              </w:rPr>
              <w:t>I</w:t>
            </w:r>
            <w:r>
              <w:rPr>
                <w:lang w:eastAsia="zh-CN"/>
              </w:rPr>
              <w:t>n clause 4.5.</w:t>
            </w:r>
            <w:r w:rsidR="00D411B1">
              <w:rPr>
                <w:lang w:eastAsia="zh-CN"/>
              </w:rPr>
              <w:t>3</w:t>
            </w:r>
            <w:r>
              <w:rPr>
                <w:lang w:eastAsia="zh-CN"/>
              </w:rPr>
              <w:t xml:space="preserve"> of TS 37.213, </w:t>
            </w:r>
            <w:r w:rsidR="003C34E5">
              <w:rPr>
                <w:lang w:eastAsia="zh-CN"/>
              </w:rPr>
              <w:t>adding “</w:t>
            </w:r>
            <w:r w:rsidR="002141FE">
              <w:rPr>
                <w:lang w:eastAsia="zh-CN"/>
              </w:rPr>
              <w:t xml:space="preserve">the end of </w:t>
            </w:r>
            <w:r w:rsidR="003C34E5" w:rsidRPr="003C34E5">
              <w:rPr>
                <w:lang w:eastAsia="zh-CN"/>
              </w:rPr>
              <w:t>SL transmission(s) of the UE in s</w:t>
            </w:r>
            <w:r w:rsidR="003C34E5">
              <w:rPr>
                <w:rFonts w:cs="Times New Roman"/>
              </w:rPr>
              <w:t xml:space="preserve">lot </w:t>
            </w:r>
            <m:oMath>
              <m:r>
                <w:rPr>
                  <w:rFonts w:ascii="Cambria Math" w:hAnsi="Cambria Math" w:cs="Times New Roman"/>
                </w:rPr>
                <m:t>n</m:t>
              </m:r>
            </m:oMath>
            <w:r w:rsidR="003C34E5">
              <w:rPr>
                <w:lang w:eastAsia="zh-CN"/>
              </w:rPr>
              <w:t xml:space="preserve">” </w:t>
            </w:r>
            <w:r>
              <w:rPr>
                <w:lang w:eastAsia="zh-CN"/>
              </w:rPr>
              <w:t>to clear</w:t>
            </w:r>
            <w:r w:rsidR="004D7D43">
              <w:rPr>
                <w:lang w:eastAsia="zh-CN"/>
              </w:rPr>
              <w:t>ly</w:t>
            </w:r>
            <w:r>
              <w:rPr>
                <w:lang w:eastAsia="zh-CN"/>
              </w:rPr>
              <w:t xml:space="preserve"> reflect previous RAN1 agreements.</w:t>
            </w:r>
          </w:p>
        </w:tc>
      </w:tr>
      <w:tr w:rsidR="005C7CE4" w14:paraId="429842D2" w14:textId="77777777" w:rsidTr="005C7CE4">
        <w:tc>
          <w:tcPr>
            <w:tcW w:w="2221" w:type="dxa"/>
            <w:tcBorders>
              <w:left w:val="single" w:sz="4" w:space="0" w:color="auto"/>
            </w:tcBorders>
          </w:tcPr>
          <w:p w14:paraId="75DE74F8" w14:textId="77777777" w:rsidR="005C7CE4" w:rsidRDefault="005C7CE4" w:rsidP="005C7CE4">
            <w:pPr>
              <w:pStyle w:val="CRCoverPage"/>
              <w:spacing w:after="0"/>
              <w:rPr>
                <w:b/>
                <w:i/>
                <w:noProof/>
                <w:sz w:val="8"/>
                <w:szCs w:val="8"/>
              </w:rPr>
            </w:pPr>
          </w:p>
        </w:tc>
        <w:tc>
          <w:tcPr>
            <w:tcW w:w="7088" w:type="dxa"/>
            <w:tcBorders>
              <w:right w:val="single" w:sz="4" w:space="0" w:color="auto"/>
            </w:tcBorders>
          </w:tcPr>
          <w:p w14:paraId="723A533D" w14:textId="77777777" w:rsidR="005C7CE4" w:rsidRPr="003A7B4B" w:rsidRDefault="005C7CE4" w:rsidP="005C7CE4">
            <w:pPr>
              <w:pStyle w:val="CRCoverPage"/>
              <w:spacing w:after="0"/>
              <w:rPr>
                <w:noProof/>
                <w:sz w:val="8"/>
                <w:szCs w:val="8"/>
              </w:rPr>
            </w:pPr>
          </w:p>
        </w:tc>
      </w:tr>
      <w:tr w:rsidR="005C7CE4" w14:paraId="0DF90F32" w14:textId="77777777" w:rsidTr="005C7CE4">
        <w:tc>
          <w:tcPr>
            <w:tcW w:w="2221" w:type="dxa"/>
            <w:tcBorders>
              <w:left w:val="single" w:sz="4" w:space="0" w:color="auto"/>
              <w:bottom w:val="single" w:sz="4" w:space="0" w:color="auto"/>
            </w:tcBorders>
          </w:tcPr>
          <w:p w14:paraId="66484F46" w14:textId="77777777" w:rsidR="005C7CE4" w:rsidRDefault="005C7CE4" w:rsidP="005C7CE4">
            <w:pPr>
              <w:pStyle w:val="CRCoverPage"/>
              <w:tabs>
                <w:tab w:val="right" w:pos="2184"/>
              </w:tabs>
              <w:spacing w:after="0"/>
              <w:rPr>
                <w:b/>
                <w:i/>
                <w:noProof/>
              </w:rPr>
            </w:pPr>
            <w:r>
              <w:rPr>
                <w:b/>
                <w:i/>
                <w:noProof/>
              </w:rPr>
              <w:t>Consequences if not approved:</w:t>
            </w:r>
          </w:p>
        </w:tc>
        <w:tc>
          <w:tcPr>
            <w:tcW w:w="7088" w:type="dxa"/>
            <w:tcBorders>
              <w:bottom w:val="single" w:sz="4" w:space="0" w:color="auto"/>
              <w:right w:val="single" w:sz="4" w:space="0" w:color="auto"/>
            </w:tcBorders>
            <w:shd w:val="pct30" w:color="FFFF00" w:fill="auto"/>
          </w:tcPr>
          <w:p w14:paraId="7F161A3A" w14:textId="77777777" w:rsidR="005C7CE4" w:rsidRDefault="005C7CE4" w:rsidP="005C7CE4">
            <w:pPr>
              <w:pStyle w:val="CRCoverPage"/>
              <w:spacing w:after="0"/>
              <w:ind w:left="100"/>
              <w:rPr>
                <w:noProof/>
              </w:rPr>
            </w:pPr>
            <w:r w:rsidRPr="00374801">
              <w:rPr>
                <w:noProof/>
              </w:rPr>
              <w:t>In</w:t>
            </w:r>
            <w:r>
              <w:rPr>
                <w:noProof/>
              </w:rPr>
              <w:t>correct capture of previous RAN1 agreements.</w:t>
            </w:r>
          </w:p>
        </w:tc>
      </w:tr>
    </w:tbl>
    <w:p w14:paraId="53F737D8" w14:textId="77777777" w:rsidR="00D634EC" w:rsidRDefault="00D634EC" w:rsidP="00D634EC">
      <w:pPr>
        <w:spacing w:before="156" w:after="156"/>
        <w:rPr>
          <w:rFonts w:cs="Times New Roman"/>
          <w:b/>
          <w:color w:val="FF0000"/>
        </w:rPr>
      </w:pPr>
      <w:r>
        <w:rPr>
          <w:rFonts w:cs="Times New Roman"/>
          <w:b/>
          <w:color w:val="FF0000"/>
        </w:rPr>
        <w:t>------------------------------------------- Start of Text Proposal for TS 37.213 --------------------------------------------</w:t>
      </w:r>
    </w:p>
    <w:p w14:paraId="4E264703" w14:textId="77777777" w:rsidR="00D634EC" w:rsidRDefault="00D634EC" w:rsidP="00D634EC">
      <w:pPr>
        <w:spacing w:before="156" w:after="156"/>
        <w:jc w:val="center"/>
        <w:rPr>
          <w:rFonts w:cs="Times New Roman"/>
          <w:b/>
          <w:noProof/>
          <w:color w:val="FF0000"/>
        </w:rPr>
      </w:pPr>
      <w:r>
        <w:rPr>
          <w:rFonts w:cs="Times New Roman"/>
          <w:b/>
          <w:noProof/>
          <w:color w:val="FF0000"/>
        </w:rPr>
        <w:t>&lt;Unchanged text omitted&gt;</w:t>
      </w:r>
    </w:p>
    <w:p w14:paraId="2D7F2D5C" w14:textId="77777777" w:rsidR="00D634EC" w:rsidRDefault="00D634EC" w:rsidP="00D634EC">
      <w:pPr>
        <w:pStyle w:val="3"/>
        <w:spacing w:before="156" w:after="156"/>
        <w:ind w:right="200"/>
      </w:pPr>
      <w:r>
        <w:t>4.5.3</w:t>
      </w:r>
      <w:r>
        <w:tab/>
        <w:t>SL channel access procedures in a shared channel occupancy</w:t>
      </w:r>
    </w:p>
    <w:p w14:paraId="02FBF226" w14:textId="77777777" w:rsidR="00D634EC" w:rsidRDefault="00D634EC" w:rsidP="00D634EC">
      <w:pPr>
        <w:spacing w:before="156" w:after="156"/>
        <w:rPr>
          <w:rFonts w:cs="Times New Roman"/>
        </w:rPr>
      </w:pPr>
      <w:r>
        <w:rPr>
          <w:rFonts w:cs="Times New Roman"/>
        </w:rPr>
        <w:t xml:space="preserve">When a UE initiates a channel occupancy </w:t>
      </w:r>
      <w:r>
        <w:rPr>
          <w:rFonts w:cs="Times New Roman"/>
          <w:lang w:eastAsia="x-none"/>
        </w:rPr>
        <w:t xml:space="preserve">using the channel access procedures described in clause 4.5.1 or clause 4.5.6.3 on a channel(s) to transmit SL transmission(s), the UE can provide </w:t>
      </w:r>
      <w:r>
        <w:rPr>
          <w:rFonts w:cs="Times New Roman"/>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eastAsia="Batang" w:cs="Times New Roman"/>
          <w:lang w:eastAsia="x-none"/>
        </w:rPr>
        <w:t xml:space="preserve">one pair of Layer 1 source and destination IDs for all cast </w:t>
      </w:r>
      <w:r>
        <w:rPr>
          <w:rFonts w:eastAsia="Batang" w:cs="Times New Roman"/>
          <w:lang w:eastAsia="x-none"/>
        </w:rPr>
        <w:lastRenderedPageBreak/>
        <w:t>types</w:t>
      </w:r>
      <w:r>
        <w:rPr>
          <w:rFonts w:cs="Times New Roman"/>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cs="Times New Roman"/>
          </w:rPr>
          <m:t>n</m:t>
        </m:r>
      </m:oMath>
      <w:r>
        <w:rPr>
          <w:rFonts w:cs="Times New Roman"/>
        </w:rPr>
        <w:t xml:space="preserve">, can indicate the remaining channel occupancy duration in a number of slot(s) </w:t>
      </w:r>
      <m:oMath>
        <m:r>
          <w:rPr>
            <w:rFonts w:ascii="Cambria Math" w:hAnsi="Cambria Math" w:cs="Times New Roman"/>
          </w:rPr>
          <m:t>K</m:t>
        </m:r>
      </m:oMath>
      <w:r>
        <w:rPr>
          <w:rFonts w:cs="Times New Roman"/>
        </w:rPr>
        <w:t xml:space="preserve">. If </w:t>
      </w:r>
      <m:oMath>
        <m:r>
          <w:rPr>
            <w:rFonts w:ascii="Cambria Math" w:hAnsi="Cambria Math" w:cs="Times New Roman"/>
          </w:rPr>
          <m:t>K=0</m:t>
        </m:r>
      </m:oMath>
      <w:r>
        <w:rPr>
          <w:rFonts w:cs="Times New Roman"/>
        </w:rPr>
        <w:t xml:space="preserve">, the initiated channel occupancy by the UE shall not be shared for SL transmission(s) by other UE(s). Otherwise, the initiated channel occupancy by the UE can be shared for SL transmission(s) by other UE(s) within a duration starting from the end of </w:t>
      </w:r>
      <w:ins w:id="201" w:author="杨瑾" w:date="2023-10-30T14:29:00Z">
        <w:r>
          <w:rPr>
            <w:rFonts w:cs="Times New Roman"/>
          </w:rPr>
          <w:t>SL transmission(s) of</w:t>
        </w:r>
      </w:ins>
      <w:ins w:id="202" w:author="杨瑾" w:date="2023-10-30T14:30:00Z">
        <w:r>
          <w:rPr>
            <w:rFonts w:cs="Times New Roman"/>
          </w:rPr>
          <w:t xml:space="preserve"> the UE</w:t>
        </w:r>
      </w:ins>
      <w:ins w:id="203" w:author="杨瑾" w:date="2023-10-30T14:29:00Z">
        <w:r>
          <w:rPr>
            <w:rFonts w:cs="Times New Roman"/>
          </w:rPr>
          <w:t xml:space="preserve"> in </w:t>
        </w:r>
      </w:ins>
      <w:r>
        <w:rPr>
          <w:rFonts w:cs="Times New Roman"/>
        </w:rPr>
        <w:t xml:space="preserve">slot </w:t>
      </w:r>
      <m:oMath>
        <m:r>
          <w:rPr>
            <w:rFonts w:ascii="Cambria Math" w:hAnsi="Cambria Math" w:cs="Times New Roman"/>
          </w:rPr>
          <m:t>n</m:t>
        </m:r>
      </m:oMath>
      <w:r>
        <w:rPr>
          <w:rFonts w:cs="Times New Roman"/>
        </w:rPr>
        <w:t xml:space="preserve"> and ending at slot </w:t>
      </w:r>
      <m:oMath>
        <m:r>
          <w:rPr>
            <w:rFonts w:ascii="Cambria Math" w:hAnsi="Cambria Math" w:cs="Times New Roman"/>
          </w:rPr>
          <m:t>n+K</m:t>
        </m:r>
      </m:oMath>
      <w:r>
        <w:rPr>
          <w:rFonts w:cs="Times New Roman"/>
        </w:rPr>
        <w:t>.</w:t>
      </w:r>
    </w:p>
    <w:p w14:paraId="16855979" w14:textId="77777777" w:rsidR="00D634EC" w:rsidRDefault="00D634EC" w:rsidP="00D634EC">
      <w:pPr>
        <w:spacing w:before="156" w:after="156"/>
        <w:jc w:val="center"/>
        <w:rPr>
          <w:rFonts w:eastAsiaTheme="minorEastAsia" w:cs="Times New Roman"/>
          <w:b/>
          <w:noProof/>
          <w:color w:val="FF0000"/>
        </w:rPr>
      </w:pPr>
      <w:r>
        <w:rPr>
          <w:rFonts w:cs="Times New Roman"/>
          <w:b/>
          <w:noProof/>
          <w:color w:val="FF0000"/>
        </w:rPr>
        <w:t>&lt;Unchanged text omitted&gt;</w:t>
      </w:r>
    </w:p>
    <w:p w14:paraId="14C63D3F" w14:textId="77777777" w:rsidR="00D634EC" w:rsidRDefault="00D634EC" w:rsidP="00D634EC">
      <w:pPr>
        <w:spacing w:before="156" w:after="156"/>
        <w:rPr>
          <w:rFonts w:cs="Times New Roman"/>
          <w:b/>
          <w:noProof/>
          <w:color w:val="FF0000"/>
        </w:rPr>
      </w:pPr>
      <w:r>
        <w:rPr>
          <w:rFonts w:cs="Times New Roman"/>
          <w:b/>
          <w:color w:val="FF0000"/>
        </w:rPr>
        <w:t>-----------------------------------------------------------End of Text Proposal ------------------------------------------------</w:t>
      </w:r>
    </w:p>
    <w:p w14:paraId="7937BFDC" w14:textId="289CD032" w:rsidR="00400554" w:rsidRPr="00975C94" w:rsidRDefault="00400554" w:rsidP="00EC374F">
      <w:pPr>
        <w:pStyle w:val="a3"/>
        <w:numPr>
          <w:ilvl w:val="1"/>
          <w:numId w:val="6"/>
        </w:numPr>
        <w:spacing w:before="156" w:after="156"/>
        <w:ind w:left="567" w:firstLineChars="0"/>
        <w:outlineLvl w:val="1"/>
        <w:rPr>
          <w:rFonts w:eastAsia="宋体" w:cs="Times New Roman"/>
          <w:b/>
          <w:bCs/>
          <w:kern w:val="44"/>
          <w:sz w:val="24"/>
          <w:szCs w:val="24"/>
        </w:rPr>
      </w:pPr>
      <w:r>
        <w:rPr>
          <w:rFonts w:eastAsia="宋体" w:cs="Times New Roman"/>
          <w:b/>
          <w:bCs/>
          <w:kern w:val="44"/>
          <w:sz w:val="24"/>
          <w:szCs w:val="24"/>
        </w:rPr>
        <w:t>TP #2</w:t>
      </w:r>
    </w:p>
    <w:tbl>
      <w:tblPr>
        <w:tblW w:w="9309" w:type="dxa"/>
        <w:tblInd w:w="42" w:type="dxa"/>
        <w:tblLayout w:type="fixed"/>
        <w:tblCellMar>
          <w:left w:w="42" w:type="dxa"/>
          <w:right w:w="42" w:type="dxa"/>
        </w:tblCellMar>
        <w:tblLook w:val="0000" w:firstRow="0" w:lastRow="0" w:firstColumn="0" w:lastColumn="0" w:noHBand="0" w:noVBand="0"/>
      </w:tblPr>
      <w:tblGrid>
        <w:gridCol w:w="2221"/>
        <w:gridCol w:w="7088"/>
      </w:tblGrid>
      <w:tr w:rsidR="0017320F" w14:paraId="5859E600" w14:textId="77777777" w:rsidTr="00560739">
        <w:tc>
          <w:tcPr>
            <w:tcW w:w="2221" w:type="dxa"/>
            <w:tcBorders>
              <w:top w:val="single" w:sz="4" w:space="0" w:color="auto"/>
              <w:left w:val="single" w:sz="4" w:space="0" w:color="auto"/>
            </w:tcBorders>
          </w:tcPr>
          <w:p w14:paraId="32701743" w14:textId="77777777" w:rsidR="0017320F" w:rsidRDefault="0017320F" w:rsidP="00560739">
            <w:pPr>
              <w:pStyle w:val="CRCoverPage"/>
              <w:tabs>
                <w:tab w:val="right" w:pos="2184"/>
              </w:tabs>
              <w:spacing w:after="0"/>
              <w:rPr>
                <w:b/>
                <w:i/>
                <w:noProof/>
              </w:rPr>
            </w:pPr>
            <w:r>
              <w:rPr>
                <w:b/>
                <w:i/>
                <w:noProof/>
              </w:rPr>
              <w:t>Reason for change:</w:t>
            </w:r>
          </w:p>
        </w:tc>
        <w:tc>
          <w:tcPr>
            <w:tcW w:w="7088" w:type="dxa"/>
            <w:tcBorders>
              <w:top w:val="single" w:sz="4" w:space="0" w:color="auto"/>
              <w:right w:val="single" w:sz="4" w:space="0" w:color="auto"/>
            </w:tcBorders>
            <w:shd w:val="pct30" w:color="FFFF00" w:fill="auto"/>
          </w:tcPr>
          <w:p w14:paraId="11392555" w14:textId="3AD56D27" w:rsidR="0017320F" w:rsidRDefault="00B412AA" w:rsidP="00560739">
            <w:pPr>
              <w:pStyle w:val="CRCoverPage"/>
              <w:spacing w:after="0"/>
              <w:ind w:left="100"/>
              <w:rPr>
                <w:noProof/>
                <w:lang w:eastAsia="zh-CN"/>
              </w:rPr>
            </w:pPr>
            <w:r>
              <w:rPr>
                <w:rFonts w:hint="eastAsia"/>
                <w:noProof/>
                <w:lang w:eastAsia="zh-CN"/>
              </w:rPr>
              <w:t>A</w:t>
            </w:r>
            <w:r>
              <w:rPr>
                <w:noProof/>
                <w:lang w:eastAsia="zh-CN"/>
              </w:rPr>
              <w:t xml:space="preserve">ccording to Table </w:t>
            </w:r>
            <w:r>
              <w:rPr>
                <w:lang w:eastAsia="zh-CN"/>
              </w:rPr>
              <w:t xml:space="preserve">5.3.1-3 in TS 38.211, </w:t>
            </w:r>
            <w:r w:rsidR="00710FE9">
              <w:rPr>
                <w:lang w:eastAsia="zh-CN"/>
              </w:rPr>
              <w:t>“</w:t>
            </w:r>
            <w:r w:rsidR="00710FE9" w:rsidRPr="00345D94">
              <w:rPr>
                <w:rFonts w:ascii="Cambria Math" w:hAnsi="Cambria Math" w:cs="Cambria Math"/>
                <w:lang w:eastAsia="zh-CN"/>
              </w:rPr>
              <w:t>𝐶𝑖</w:t>
            </w:r>
            <w:r w:rsidR="00710FE9" w:rsidRPr="00345D94">
              <w:rPr>
                <w:lang w:eastAsia="zh-CN"/>
              </w:rPr>
              <w:t xml:space="preserve"> and Δ</w:t>
            </w:r>
            <w:r w:rsidR="00710FE9" w:rsidRPr="00345D94">
              <w:rPr>
                <w:rFonts w:ascii="Cambria Math" w:hAnsi="Cambria Math" w:cs="Cambria Math"/>
                <w:lang w:eastAsia="zh-CN"/>
              </w:rPr>
              <w:t>𝑖</w:t>
            </w:r>
            <w:r w:rsidR="00710FE9">
              <w:rPr>
                <w:lang w:eastAsia="zh-CN"/>
              </w:rPr>
              <w:t>” are defined with the</w:t>
            </w:r>
            <w:r w:rsidR="00C64FA0">
              <w:rPr>
                <w:lang w:eastAsia="zh-CN"/>
              </w:rPr>
              <w:t xml:space="preserve"> single</w:t>
            </w:r>
            <w:r w:rsidR="00710FE9">
              <w:rPr>
                <w:lang w:eastAsia="zh-CN"/>
              </w:rPr>
              <w:t xml:space="preserve"> index </w:t>
            </w:r>
            <w:r w:rsidR="00710FE9" w:rsidRPr="00345D94">
              <w:rPr>
                <w:rFonts w:ascii="Cambria Math" w:hAnsi="Cambria Math" w:cs="Cambria Math"/>
                <w:lang w:eastAsia="zh-CN"/>
              </w:rPr>
              <w:t>𝑖</w:t>
            </w:r>
            <w:r w:rsidR="00C64FA0">
              <w:rPr>
                <w:lang w:eastAsia="zh-CN"/>
              </w:rPr>
              <w:t xml:space="preserve"> to determine CPE,</w:t>
            </w:r>
            <w:r w:rsidR="00710FE9">
              <w:rPr>
                <w:lang w:eastAsia="zh-CN"/>
              </w:rPr>
              <w:t xml:space="preserve"> i.e., </w:t>
            </w:r>
            <w:r w:rsidR="00354B42">
              <w:rPr>
                <w:lang w:eastAsia="zh-CN"/>
              </w:rPr>
              <w:t xml:space="preserve">index </w:t>
            </w:r>
            <w:r w:rsidR="00354B42" w:rsidRPr="00345D94">
              <w:rPr>
                <w:rFonts w:ascii="Cambria Math" w:hAnsi="Cambria Math" w:cs="Cambria Math"/>
                <w:lang w:eastAsia="zh-CN"/>
              </w:rPr>
              <w:t>𝑖</w:t>
            </w:r>
            <w:r w:rsidR="00710FE9">
              <w:rPr>
                <w:lang w:eastAsia="zh-CN"/>
              </w:rPr>
              <w:t xml:space="preserve"> </w:t>
            </w:r>
            <w:r w:rsidR="00354B42">
              <w:rPr>
                <w:lang w:eastAsia="zh-CN"/>
              </w:rPr>
              <w:t xml:space="preserve">is </w:t>
            </w:r>
            <w:r w:rsidR="00710FE9">
              <w:rPr>
                <w:lang w:eastAsia="zh-CN"/>
              </w:rPr>
              <w:t xml:space="preserve">a combination indicator </w:t>
            </w:r>
            <w:r w:rsidR="00311924">
              <w:rPr>
                <w:lang w:eastAsia="zh-CN"/>
              </w:rPr>
              <w:t xml:space="preserve">for both of </w:t>
            </w:r>
            <w:r w:rsidR="00311924" w:rsidRPr="00345D94">
              <w:rPr>
                <w:rFonts w:ascii="Cambria Math" w:hAnsi="Cambria Math" w:cs="Cambria Math"/>
                <w:lang w:eastAsia="zh-CN"/>
              </w:rPr>
              <w:t>𝐶𝑖</w:t>
            </w:r>
            <w:r w:rsidR="00311924" w:rsidRPr="00345D94">
              <w:rPr>
                <w:lang w:eastAsia="zh-CN"/>
              </w:rPr>
              <w:t xml:space="preserve"> and Δ</w:t>
            </w:r>
            <w:r w:rsidR="00311924" w:rsidRPr="00345D94">
              <w:rPr>
                <w:rFonts w:ascii="Cambria Math" w:hAnsi="Cambria Math" w:cs="Cambria Math"/>
                <w:lang w:eastAsia="zh-CN"/>
              </w:rPr>
              <w:t>𝑖</w:t>
            </w:r>
            <w:r w:rsidR="00311924">
              <w:rPr>
                <w:rFonts w:ascii="Cambria Math" w:hAnsi="Cambria Math" w:cs="Cambria Math"/>
                <w:lang w:eastAsia="zh-CN"/>
              </w:rPr>
              <w:t>.</w:t>
            </w:r>
            <w:r w:rsidR="00710FE9">
              <w:rPr>
                <w:lang w:eastAsia="zh-CN"/>
              </w:rPr>
              <w:t xml:space="preserve">  </w:t>
            </w:r>
          </w:p>
        </w:tc>
      </w:tr>
      <w:tr w:rsidR="0017320F" w14:paraId="167A26F4" w14:textId="77777777" w:rsidTr="00560739">
        <w:tc>
          <w:tcPr>
            <w:tcW w:w="2221" w:type="dxa"/>
            <w:tcBorders>
              <w:left w:val="single" w:sz="4" w:space="0" w:color="auto"/>
            </w:tcBorders>
          </w:tcPr>
          <w:p w14:paraId="0BD969B7" w14:textId="77777777" w:rsidR="0017320F" w:rsidRDefault="0017320F" w:rsidP="00560739">
            <w:pPr>
              <w:pStyle w:val="CRCoverPage"/>
              <w:spacing w:after="0"/>
              <w:rPr>
                <w:b/>
                <w:i/>
                <w:noProof/>
                <w:sz w:val="8"/>
                <w:szCs w:val="8"/>
              </w:rPr>
            </w:pPr>
          </w:p>
        </w:tc>
        <w:tc>
          <w:tcPr>
            <w:tcW w:w="7088" w:type="dxa"/>
            <w:tcBorders>
              <w:right w:val="single" w:sz="4" w:space="0" w:color="auto"/>
            </w:tcBorders>
          </w:tcPr>
          <w:p w14:paraId="2EB9518C" w14:textId="77777777" w:rsidR="0017320F" w:rsidRDefault="0017320F" w:rsidP="00560739">
            <w:pPr>
              <w:pStyle w:val="CRCoverPage"/>
              <w:spacing w:after="0"/>
              <w:rPr>
                <w:noProof/>
                <w:sz w:val="8"/>
                <w:szCs w:val="8"/>
              </w:rPr>
            </w:pPr>
          </w:p>
        </w:tc>
      </w:tr>
      <w:tr w:rsidR="0017320F" w:rsidRPr="001B44D8" w14:paraId="3B0183B6" w14:textId="77777777" w:rsidTr="00560739">
        <w:tc>
          <w:tcPr>
            <w:tcW w:w="2221" w:type="dxa"/>
            <w:tcBorders>
              <w:left w:val="single" w:sz="4" w:space="0" w:color="auto"/>
            </w:tcBorders>
          </w:tcPr>
          <w:p w14:paraId="67350FDE" w14:textId="77777777" w:rsidR="0017320F" w:rsidRDefault="0017320F" w:rsidP="00560739">
            <w:pPr>
              <w:pStyle w:val="CRCoverPage"/>
              <w:tabs>
                <w:tab w:val="right" w:pos="2184"/>
              </w:tabs>
              <w:spacing w:after="0"/>
              <w:rPr>
                <w:b/>
                <w:i/>
                <w:noProof/>
              </w:rPr>
            </w:pPr>
            <w:r>
              <w:rPr>
                <w:b/>
                <w:i/>
                <w:noProof/>
              </w:rPr>
              <w:t>Summary of change:</w:t>
            </w:r>
          </w:p>
        </w:tc>
        <w:tc>
          <w:tcPr>
            <w:tcW w:w="7088" w:type="dxa"/>
            <w:tcBorders>
              <w:right w:val="single" w:sz="4" w:space="0" w:color="auto"/>
            </w:tcBorders>
            <w:shd w:val="pct30" w:color="FFFF00" w:fill="auto"/>
          </w:tcPr>
          <w:p w14:paraId="79AE9E72" w14:textId="4F2D5525" w:rsidR="0017320F" w:rsidRPr="001B44D8" w:rsidRDefault="0017320F" w:rsidP="00560739">
            <w:pPr>
              <w:pStyle w:val="CRCoverPage"/>
              <w:spacing w:after="0"/>
              <w:ind w:left="100"/>
              <w:rPr>
                <w:lang w:eastAsia="zh-CN"/>
              </w:rPr>
            </w:pPr>
            <w:r>
              <w:rPr>
                <w:rFonts w:hint="eastAsia"/>
                <w:lang w:eastAsia="zh-CN"/>
              </w:rPr>
              <w:t>I</w:t>
            </w:r>
            <w:r>
              <w:rPr>
                <w:lang w:eastAsia="zh-CN"/>
              </w:rPr>
              <w:t xml:space="preserve">n clause </w:t>
            </w:r>
            <w:r w:rsidR="003234BF">
              <w:rPr>
                <w:lang w:eastAsia="zh-CN"/>
              </w:rPr>
              <w:t>8.1.2.1</w:t>
            </w:r>
            <w:r>
              <w:rPr>
                <w:lang w:eastAsia="zh-CN"/>
              </w:rPr>
              <w:t xml:space="preserve"> of TS 3</w:t>
            </w:r>
            <w:r w:rsidR="003234BF">
              <w:rPr>
                <w:lang w:eastAsia="zh-CN"/>
              </w:rPr>
              <w:t>8</w:t>
            </w:r>
            <w:r>
              <w:rPr>
                <w:lang w:eastAsia="zh-CN"/>
              </w:rPr>
              <w:t>.21</w:t>
            </w:r>
            <w:r w:rsidR="003234BF">
              <w:rPr>
                <w:lang w:eastAsia="zh-CN"/>
              </w:rPr>
              <w:t>4</w:t>
            </w:r>
            <w:r>
              <w:rPr>
                <w:lang w:eastAsia="zh-CN"/>
              </w:rPr>
              <w:t xml:space="preserve">, </w:t>
            </w:r>
            <w:r w:rsidR="00345D94">
              <w:rPr>
                <w:lang w:eastAsia="zh-CN"/>
              </w:rPr>
              <w:t>change “</w:t>
            </w:r>
            <w:r w:rsidR="00345D94" w:rsidRPr="00345D94">
              <w:rPr>
                <w:lang w:eastAsia="zh-CN"/>
              </w:rPr>
              <w:t>index for Δ</w:t>
            </w:r>
            <w:r w:rsidR="00345D94" w:rsidRPr="00345D94">
              <w:rPr>
                <w:rFonts w:ascii="Cambria Math" w:hAnsi="Cambria Math" w:cs="Cambria Math"/>
                <w:lang w:eastAsia="zh-CN"/>
              </w:rPr>
              <w:t>𝑖</w:t>
            </w:r>
            <w:r w:rsidR="00345D94">
              <w:rPr>
                <w:lang w:eastAsia="zh-CN"/>
              </w:rPr>
              <w:t xml:space="preserve">” to </w:t>
            </w:r>
            <w:r>
              <w:rPr>
                <w:lang w:eastAsia="zh-CN"/>
              </w:rPr>
              <w:t>“</w:t>
            </w:r>
            <w:r w:rsidR="0007241A" w:rsidRPr="00345D94">
              <w:rPr>
                <w:lang w:eastAsia="zh-CN"/>
              </w:rPr>
              <w:t xml:space="preserve">index </w:t>
            </w:r>
            <w:r w:rsidR="0007241A" w:rsidRPr="00345D94">
              <w:rPr>
                <w:rFonts w:ascii="Cambria Math" w:hAnsi="Cambria Math" w:cs="Cambria Math"/>
                <w:lang w:eastAsia="zh-CN"/>
              </w:rPr>
              <w:t>𝑖</w:t>
            </w:r>
            <w:r w:rsidR="0007241A" w:rsidRPr="00345D94">
              <w:rPr>
                <w:lang w:eastAsia="zh-CN"/>
              </w:rPr>
              <w:t xml:space="preserve"> for </w:t>
            </w:r>
            <w:r w:rsidR="0007241A" w:rsidRPr="00345D94">
              <w:rPr>
                <w:rFonts w:ascii="Cambria Math" w:hAnsi="Cambria Math" w:cs="Cambria Math"/>
                <w:lang w:eastAsia="zh-CN"/>
              </w:rPr>
              <w:t>𝐶𝑖</w:t>
            </w:r>
            <w:r w:rsidR="0007241A" w:rsidRPr="00345D94">
              <w:rPr>
                <w:lang w:eastAsia="zh-CN"/>
              </w:rPr>
              <w:t xml:space="preserve"> and Δ</w:t>
            </w:r>
            <w:r w:rsidR="0007241A" w:rsidRPr="00345D94">
              <w:rPr>
                <w:rFonts w:ascii="Cambria Math" w:hAnsi="Cambria Math" w:cs="Cambria Math"/>
                <w:lang w:eastAsia="zh-CN"/>
              </w:rPr>
              <w:t>𝑖</w:t>
            </w:r>
            <w:r>
              <w:rPr>
                <w:lang w:eastAsia="zh-CN"/>
              </w:rPr>
              <w:t xml:space="preserve">” </w:t>
            </w:r>
            <w:r w:rsidR="00F353A2">
              <w:rPr>
                <w:lang w:eastAsia="zh-CN"/>
              </w:rPr>
              <w:t xml:space="preserve">in order </w:t>
            </w:r>
            <w:r>
              <w:rPr>
                <w:lang w:eastAsia="zh-CN"/>
              </w:rPr>
              <w:t>to</w:t>
            </w:r>
            <w:r w:rsidR="008D4017">
              <w:rPr>
                <w:lang w:eastAsia="zh-CN"/>
              </w:rPr>
              <w:t xml:space="preserve"> align with TS 38.211 Table 5.3.1-3.</w:t>
            </w:r>
          </w:p>
        </w:tc>
      </w:tr>
      <w:tr w:rsidR="0017320F" w14:paraId="437A557A" w14:textId="77777777" w:rsidTr="00560739">
        <w:tc>
          <w:tcPr>
            <w:tcW w:w="2221" w:type="dxa"/>
            <w:tcBorders>
              <w:left w:val="single" w:sz="4" w:space="0" w:color="auto"/>
            </w:tcBorders>
          </w:tcPr>
          <w:p w14:paraId="4426A02E" w14:textId="77777777" w:rsidR="0017320F" w:rsidRDefault="0017320F" w:rsidP="00560739">
            <w:pPr>
              <w:pStyle w:val="CRCoverPage"/>
              <w:spacing w:after="0"/>
              <w:rPr>
                <w:b/>
                <w:i/>
                <w:noProof/>
                <w:sz w:val="8"/>
                <w:szCs w:val="8"/>
              </w:rPr>
            </w:pPr>
          </w:p>
        </w:tc>
        <w:tc>
          <w:tcPr>
            <w:tcW w:w="7088" w:type="dxa"/>
            <w:tcBorders>
              <w:right w:val="single" w:sz="4" w:space="0" w:color="auto"/>
            </w:tcBorders>
          </w:tcPr>
          <w:p w14:paraId="18DBCDFE" w14:textId="77777777" w:rsidR="0017320F" w:rsidRPr="003A7B4B" w:rsidRDefault="0017320F" w:rsidP="00560739">
            <w:pPr>
              <w:pStyle w:val="CRCoverPage"/>
              <w:spacing w:after="0"/>
              <w:rPr>
                <w:noProof/>
                <w:sz w:val="8"/>
                <w:szCs w:val="8"/>
              </w:rPr>
            </w:pPr>
          </w:p>
        </w:tc>
      </w:tr>
      <w:tr w:rsidR="0017320F" w14:paraId="79A5CE43" w14:textId="77777777" w:rsidTr="00560739">
        <w:tc>
          <w:tcPr>
            <w:tcW w:w="2221" w:type="dxa"/>
            <w:tcBorders>
              <w:left w:val="single" w:sz="4" w:space="0" w:color="auto"/>
              <w:bottom w:val="single" w:sz="4" w:space="0" w:color="auto"/>
            </w:tcBorders>
          </w:tcPr>
          <w:p w14:paraId="472DF8BF" w14:textId="77777777" w:rsidR="0017320F" w:rsidRDefault="0017320F" w:rsidP="00560739">
            <w:pPr>
              <w:pStyle w:val="CRCoverPage"/>
              <w:tabs>
                <w:tab w:val="right" w:pos="2184"/>
              </w:tabs>
              <w:spacing w:after="0"/>
              <w:rPr>
                <w:b/>
                <w:i/>
                <w:noProof/>
              </w:rPr>
            </w:pPr>
            <w:r>
              <w:rPr>
                <w:b/>
                <w:i/>
                <w:noProof/>
              </w:rPr>
              <w:t>Consequences if not approved:</w:t>
            </w:r>
          </w:p>
        </w:tc>
        <w:tc>
          <w:tcPr>
            <w:tcW w:w="7088" w:type="dxa"/>
            <w:tcBorders>
              <w:bottom w:val="single" w:sz="4" w:space="0" w:color="auto"/>
              <w:right w:val="single" w:sz="4" w:space="0" w:color="auto"/>
            </w:tcBorders>
            <w:shd w:val="pct30" w:color="FFFF00" w:fill="auto"/>
          </w:tcPr>
          <w:p w14:paraId="49AC7F8B" w14:textId="6B71F5D0" w:rsidR="0017320F" w:rsidRDefault="00001F64" w:rsidP="00560739">
            <w:pPr>
              <w:pStyle w:val="CRCoverPage"/>
              <w:spacing w:after="0"/>
              <w:ind w:left="100"/>
              <w:rPr>
                <w:noProof/>
              </w:rPr>
            </w:pPr>
            <w:r>
              <w:rPr>
                <w:noProof/>
              </w:rPr>
              <w:t>Misalignments between TS</w:t>
            </w:r>
            <w:r w:rsidR="00265E38">
              <w:rPr>
                <w:noProof/>
              </w:rPr>
              <w:t xml:space="preserve"> 38.211 and 38.214</w:t>
            </w:r>
            <w:r w:rsidR="0017320F">
              <w:rPr>
                <w:noProof/>
              </w:rPr>
              <w:t>.</w:t>
            </w:r>
          </w:p>
        </w:tc>
      </w:tr>
    </w:tbl>
    <w:p w14:paraId="617B62D0" w14:textId="77777777" w:rsidR="00D634EC" w:rsidRDefault="00D634EC" w:rsidP="00D634EC">
      <w:pPr>
        <w:spacing w:before="156" w:after="156"/>
        <w:rPr>
          <w:rFonts w:cs="Times New Roman"/>
          <w:b/>
          <w:color w:val="FF0000"/>
        </w:rPr>
      </w:pPr>
      <w:r>
        <w:rPr>
          <w:rFonts w:cs="Times New Roman"/>
          <w:b/>
          <w:color w:val="FF0000"/>
        </w:rPr>
        <w:t>------------------------------------------- Start of Text Proposal for TS 38.214 --------------------------------------------</w:t>
      </w:r>
    </w:p>
    <w:p w14:paraId="558ABB20" w14:textId="77777777" w:rsidR="00D634EC" w:rsidRDefault="00D634EC" w:rsidP="00D634EC">
      <w:pPr>
        <w:spacing w:before="156" w:after="156"/>
        <w:jc w:val="center"/>
        <w:rPr>
          <w:rFonts w:cs="Times New Roman"/>
          <w:b/>
          <w:noProof/>
          <w:color w:val="FF0000"/>
        </w:rPr>
      </w:pPr>
      <w:r>
        <w:rPr>
          <w:rFonts w:cs="Times New Roman"/>
          <w:b/>
          <w:noProof/>
          <w:color w:val="FF0000"/>
        </w:rPr>
        <w:t>&lt;Unchanged text omitted&gt;</w:t>
      </w:r>
    </w:p>
    <w:p w14:paraId="4639943D" w14:textId="77777777" w:rsidR="00D634EC" w:rsidRPr="00EA39D9" w:rsidRDefault="00D634EC" w:rsidP="00D634EC">
      <w:pPr>
        <w:pStyle w:val="3"/>
        <w:spacing w:before="156" w:after="156"/>
        <w:ind w:right="200"/>
      </w:pPr>
      <w:r w:rsidRPr="00EA39D9">
        <w:t>8.1.2.1 Resource allocation in time domain</w:t>
      </w:r>
    </w:p>
    <w:p w14:paraId="29F8CB4B" w14:textId="77777777" w:rsidR="00D634EC" w:rsidRDefault="00D634EC" w:rsidP="00D634EC">
      <w:pPr>
        <w:spacing w:before="156" w:after="156"/>
        <w:ind w:left="568" w:hanging="284"/>
        <w:rPr>
          <w:rFonts w:ascii="TimesNewRomanPSMT" w:hAnsi="TimesNewRomanPSMT"/>
          <w:color w:val="000000"/>
        </w:rPr>
      </w:pPr>
      <w:r w:rsidRPr="00EA39D9">
        <w:rPr>
          <w:rFonts w:ascii="TimesNewRomanPSMT" w:hAnsi="TimesNewRomanPSMT"/>
          <w:color w:val="000000"/>
        </w:rPr>
        <w:t xml:space="preserve">- </w:t>
      </w:r>
      <w:r>
        <w:rPr>
          <w:rFonts w:ascii="TimesNewRomanPSMT" w:hAnsi="TimesNewRomanPSMT"/>
          <w:color w:val="000000"/>
        </w:rPr>
        <w:t xml:space="preserve">  </w:t>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r>
        <w:rPr>
          <w:i/>
          <w:iCs/>
        </w:rPr>
        <w:t>CPEStartingPositionsPSCCH-PSSCH-InitiateCOT,</w:t>
      </w:r>
      <w:r>
        <w:t xml:space="preserve"> the UE determines a duration of a cyclic prefix extension </w:t>
      </w:r>
      <w:r>
        <w:rPr>
          <w:i/>
          <w:iCs/>
        </w:rPr>
        <w:t>T</w:t>
      </w:r>
      <w:r>
        <w:rPr>
          <w:i/>
          <w:iCs/>
          <w:vertAlign w:val="subscript"/>
        </w:rPr>
        <w:t>ext</w:t>
      </w:r>
      <w:r>
        <w:t xml:space="preserve"> to be applied according to [4, TS 38.211] where the</w:t>
      </w:r>
      <w:r w:rsidRPr="00EA39D9">
        <w:rPr>
          <w:rFonts w:ascii="TimesNewRomanPSMT" w:hAnsi="TimesNewRomanPSMT"/>
          <w:color w:val="000000"/>
        </w:rPr>
        <w:t xml:space="preserve"> index</w:t>
      </w:r>
      <w:r>
        <w:rPr>
          <w:rFonts w:ascii="TimesNewRomanPSMT" w:hAnsi="TimesNewRomanPSMT"/>
          <w:color w:val="000000"/>
        </w:rPr>
        <w:t xml:space="preserve"> </w:t>
      </w:r>
      <w:ins w:id="204" w:author="Jin Yang" w:date="2024-01-09T09:49:00Z">
        <w:r w:rsidRPr="00853E46">
          <w:rPr>
            <w:rFonts w:ascii="Cambria Math" w:hAnsi="Cambria Math" w:cs="Cambria Math"/>
            <w:color w:val="000000"/>
          </w:rPr>
          <w:t>𝑖</w:t>
        </w:r>
        <w:r w:rsidRPr="00853E46">
          <w:rPr>
            <w:rFonts w:ascii="CambriaMath" w:hAnsi="CambriaMath"/>
            <w:color w:val="000000"/>
          </w:rPr>
          <w:t xml:space="preserve"> </w:t>
        </w:r>
      </w:ins>
      <w:r w:rsidRPr="00EA39D9">
        <w:rPr>
          <w:rFonts w:ascii="TimesNewRomanPSMT" w:hAnsi="TimesNewRomanPSMT"/>
          <w:color w:val="000000"/>
        </w:rPr>
        <w:t xml:space="preserve">for </w:t>
      </w:r>
      <w:ins w:id="205" w:author="Jin Yang" w:date="2024-01-09T09:47:00Z">
        <w:r w:rsidRPr="00DF1C71">
          <w:rPr>
            <w:rFonts w:ascii="Cambria Math" w:hAnsi="Cambria Math" w:cs="Cambria Math"/>
            <w:color w:val="000000"/>
          </w:rPr>
          <w:t>𝐶</w:t>
        </w:r>
        <w:r w:rsidRPr="00DF1C71">
          <w:rPr>
            <w:rFonts w:ascii="Cambria Math" w:hAnsi="Cambria Math" w:cs="Cambria Math"/>
            <w:color w:val="000000"/>
            <w:sz w:val="14"/>
            <w:szCs w:val="14"/>
          </w:rPr>
          <w:t>𝑖</w:t>
        </w:r>
      </w:ins>
      <w:ins w:id="206" w:author="Jin Yang" w:date="2024-01-09T09:49:00Z">
        <w:r>
          <w:rPr>
            <w:rFonts w:ascii="TimesNewRomanPSMT" w:hAnsi="TimesNewRomanPSMT"/>
            <w:color w:val="000000"/>
          </w:rPr>
          <w:t xml:space="preserve"> a</w:t>
        </w:r>
      </w:ins>
      <w:ins w:id="207" w:author="Jin Yang" w:date="2024-01-09T09:47:00Z">
        <w:r w:rsidRPr="00EA39D9">
          <w:rPr>
            <w:rFonts w:ascii="TimesNewRomanPSMT" w:hAnsi="TimesNewRomanPSMT"/>
            <w:color w:val="000000"/>
          </w:rPr>
          <w:t>nd</w:t>
        </w:r>
        <w:r>
          <w:rPr>
            <w:rFonts w:ascii="TimesNewRomanPSMT" w:hAnsi="TimesNewRomanPSMT"/>
            <w:color w:val="000000"/>
          </w:rPr>
          <w:t xml:space="preserve"> </w:t>
        </w:r>
      </w:ins>
      <w:r w:rsidRPr="00EA39D9">
        <w:rPr>
          <w:rFonts w:ascii="CambriaMath" w:hAnsi="CambriaMath"/>
          <w:color w:val="000000"/>
        </w:rPr>
        <w:t>Δ</w:t>
      </w:r>
      <w:r w:rsidRPr="00EA39D9">
        <w:rPr>
          <w:rFonts w:ascii="Cambria Math" w:hAnsi="Cambria Math" w:cs="Cambria Math"/>
          <w:color w:val="000000"/>
          <w:sz w:val="14"/>
          <w:szCs w:val="14"/>
        </w:rPr>
        <w:t>𝑖</w:t>
      </w:r>
      <w:r w:rsidRPr="00EA39D9">
        <w:rPr>
          <w:rFonts w:ascii="CambriaMath" w:hAnsi="CambriaMath"/>
          <w:color w:val="000000"/>
          <w:sz w:val="14"/>
          <w:szCs w:val="14"/>
        </w:rPr>
        <w:t xml:space="preserve"> </w:t>
      </w:r>
      <w:r w:rsidRPr="00EA39D9">
        <w:rPr>
          <w:rFonts w:ascii="TimesNewRomanPSMT" w:hAnsi="TimesNewRomanPSMT"/>
          <w:color w:val="000000"/>
        </w:rPr>
        <w:t>[4, TS 38.211] is chosen randomly from a set of values configured per priority of the PSCCH/PSSCH by</w:t>
      </w:r>
      <w:r>
        <w:rPr>
          <w:rFonts w:ascii="TimesNewRomanPSMT" w:hAnsi="TimesNewRomanPSMT"/>
          <w:color w:val="000000"/>
        </w:rPr>
        <w:t xml:space="preserve"> </w:t>
      </w:r>
      <w:r w:rsidRPr="00EA39D9">
        <w:rPr>
          <w:rFonts w:ascii="TimesNewRomanPSMT" w:hAnsi="TimesNewRomanPSMT"/>
          <w:color w:val="000000"/>
        </w:rPr>
        <w:t xml:space="preserve">the higher layer parameter </w:t>
      </w:r>
      <w:r w:rsidRPr="00EA39D9">
        <w:rPr>
          <w:rFonts w:ascii="TimesNewRomanPS-ItalicMT" w:hAnsi="TimesNewRomanPS-ItalicMT"/>
          <w:i/>
          <w:iCs/>
          <w:color w:val="000000"/>
        </w:rPr>
        <w:t>CPEStartingPositionsPSCCH-PSSCH-InitiateCOT</w:t>
      </w:r>
      <w:r w:rsidRPr="00EA39D9">
        <w:rPr>
          <w:rFonts w:ascii="TimesNewRomanPSMT" w:hAnsi="TimesNewRomanPSMT"/>
          <w:color w:val="000000"/>
        </w:rPr>
        <w:t>. Otherwise, the UE uses a</w:t>
      </w:r>
      <w:r>
        <w:rPr>
          <w:rFonts w:ascii="TimesNewRomanPSMT" w:hAnsi="TimesNewRomanPSMT"/>
          <w:color w:val="000000"/>
        </w:rPr>
        <w:t xml:space="preserve"> </w:t>
      </w:r>
      <w:r w:rsidRPr="00EA39D9">
        <w:rPr>
          <w:rFonts w:ascii="TimesNewRomanPSMT" w:hAnsi="TimesNewRomanPSMT"/>
          <w:color w:val="000000"/>
        </w:rPr>
        <w:t xml:space="preserve">configured default cyclic prefix extension </w:t>
      </w:r>
      <w:r w:rsidRPr="00EA39D9">
        <w:rPr>
          <w:rFonts w:ascii="TimesNewRomanPS-ItalicMT" w:hAnsi="TimesNewRomanPS-ItalicMT"/>
          <w:i/>
          <w:iCs/>
          <w:color w:val="000000"/>
        </w:rPr>
        <w:t>T</w:t>
      </w:r>
      <w:r w:rsidRPr="00EA39D9">
        <w:rPr>
          <w:rFonts w:ascii="TimesNewRomanPS-ItalicMT" w:hAnsi="TimesNewRomanPS-ItalicMT"/>
          <w:i/>
          <w:iCs/>
          <w:color w:val="000000"/>
          <w:sz w:val="14"/>
          <w:szCs w:val="14"/>
        </w:rPr>
        <w:t xml:space="preserve">ext </w:t>
      </w:r>
      <w:r w:rsidRPr="00EA39D9">
        <w:rPr>
          <w:rFonts w:ascii="TimesNewRomanPSMT" w:hAnsi="TimesNewRomanPSMT"/>
          <w:color w:val="000000"/>
        </w:rPr>
        <w:t xml:space="preserve">indicated by </w:t>
      </w:r>
      <w:r w:rsidRPr="00EA39D9">
        <w:rPr>
          <w:rFonts w:ascii="TimesNewRomanPS-ItalicMT" w:hAnsi="TimesNewRomanPS-ItalicMT"/>
          <w:i/>
          <w:iCs/>
          <w:color w:val="000000"/>
        </w:rPr>
        <w:t>DefaultCPEStartingPositionsPSCCH-PSSCHInitiateCOT</w:t>
      </w:r>
      <w:r w:rsidRPr="00EA39D9">
        <w:rPr>
          <w:rFonts w:ascii="TimesNewRomanPSMT" w:hAnsi="TimesNewRomanPSMT"/>
          <w:color w:val="000000"/>
        </w:rPr>
        <w:t>.</w:t>
      </w:r>
      <w:r>
        <w:rPr>
          <w:rFonts w:ascii="TimesNewRomanPSMT" w:hAnsi="TimesNewRomanPSMT"/>
          <w:color w:val="000000"/>
        </w:rPr>
        <w:t xml:space="preserve"> </w:t>
      </w:r>
    </w:p>
    <w:p w14:paraId="489BBBA3" w14:textId="77777777" w:rsidR="00D634EC" w:rsidRDefault="00D634EC" w:rsidP="00D634EC">
      <w:pPr>
        <w:spacing w:before="156" w:after="156"/>
        <w:ind w:left="568" w:hanging="284"/>
        <w:rPr>
          <w:i/>
          <w:iCs/>
          <w:lang w:val="x-none"/>
        </w:rPr>
      </w:pPr>
      <w:r>
        <w:rPr>
          <w:lang w:val="x-none"/>
        </w:rPr>
        <w:t>-</w:t>
      </w:r>
      <w:r>
        <w:rPr>
          <w:lang w:val="x-none"/>
        </w:rPr>
        <w:tab/>
      </w:r>
      <w:r>
        <w:t>For operation with shared spectrum channel access in frequency range 1, for the first SL transmission with PSSCH/PSCCH by a UE within 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r>
        <w:rPr>
          <w:i/>
        </w:rPr>
        <w:t>Default</w:t>
      </w:r>
      <w:r>
        <w:rPr>
          <w:i/>
          <w:iCs/>
        </w:rPr>
        <w:t>CPEStartingPositionsPSCCH-PSSCH-SharedCOT</w:t>
      </w:r>
      <w:r>
        <w:rPr>
          <w:iCs/>
        </w:rPr>
        <w:t xml:space="preserve">, unless the UE is configured with multiple CPE starting positions for transmitting within a shared channel occupancy by </w:t>
      </w:r>
      <w:r>
        <w:rPr>
          <w:i/>
          <w:iCs/>
        </w:rPr>
        <w:t>CPEStartingPositionsPSCCH-PSSCH-SharedCOT,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w:t>
      </w:r>
      <w:r>
        <w:rPr>
          <w:lang w:val="x-none"/>
        </w:rPr>
        <w:t xml:space="preserve">index </w:t>
      </w:r>
      <w:ins w:id="208" w:author="Jin Yang" w:date="2024-01-09T09:49:00Z">
        <w:r w:rsidRPr="00853E46">
          <w:rPr>
            <w:rFonts w:ascii="Cambria Math" w:hAnsi="Cambria Math" w:cs="Cambria Math"/>
            <w:color w:val="000000"/>
          </w:rPr>
          <w:t>𝑖</w:t>
        </w:r>
      </w:ins>
      <w:r>
        <w:rPr>
          <w:lang w:val="x-none"/>
        </w:rPr>
        <w:t xml:space="preserve"> for</w:t>
      </w:r>
      <w:r w:rsidRPr="00D96936">
        <w:rPr>
          <w:rFonts w:ascii="Cambria Math" w:hAnsi="Cambria Math" w:cs="Cambria Math"/>
          <w:color w:val="000000"/>
        </w:rPr>
        <w:t xml:space="preserve"> </w:t>
      </w:r>
      <w:ins w:id="209" w:author="Jin Yang" w:date="2024-01-09T09:47:00Z">
        <w:r w:rsidRPr="00DF1C71">
          <w:rPr>
            <w:rFonts w:ascii="Cambria Math" w:hAnsi="Cambria Math" w:cs="Cambria Math"/>
            <w:color w:val="000000"/>
          </w:rPr>
          <w:t>𝐶</w:t>
        </w:r>
        <w:r w:rsidRPr="00DF1C71">
          <w:rPr>
            <w:rFonts w:ascii="Cambria Math" w:hAnsi="Cambria Math" w:cs="Cambria Math"/>
            <w:color w:val="000000"/>
            <w:sz w:val="14"/>
            <w:szCs w:val="14"/>
          </w:rPr>
          <w:t>𝑖</w:t>
        </w:r>
      </w:ins>
      <w:ins w:id="210" w:author="Jin Yang" w:date="2024-01-09T09:49:00Z">
        <w:r>
          <w:rPr>
            <w:rFonts w:ascii="TimesNewRomanPSMT" w:hAnsi="TimesNewRomanPSMT"/>
            <w:color w:val="000000"/>
          </w:rPr>
          <w:t xml:space="preserve"> a</w:t>
        </w:r>
      </w:ins>
      <w:ins w:id="211" w:author="Jin Yang" w:date="2024-01-09T09:47:00Z">
        <w:r w:rsidRPr="00EA39D9">
          <w:rPr>
            <w:rFonts w:ascii="TimesNewRomanPSMT" w:hAnsi="TimesNewRomanPSMT"/>
            <w:color w:val="000000"/>
          </w:rPr>
          <w:t>nd</w:t>
        </w:r>
      </w:ins>
      <w:r>
        <w:rPr>
          <w:lang w:val="x-none"/>
        </w:rPr>
        <w:t xml:space="preserve"> </w:t>
      </w:r>
      <m:oMath>
        <m:sSub>
          <m:sSubPr>
            <m:ctrlPr>
              <w:rPr>
                <w:rFonts w:ascii="Cambria Math" w:hAnsi="Cambria Math" w:cs="Arial"/>
                <w:b/>
                <w:bCs/>
                <w:sz w:val="18"/>
                <w:szCs w:val="18"/>
                <w:lang w:val="x-none" w:eastAsia="en-US"/>
              </w:rPr>
            </m:ctrlPr>
          </m:sSubPr>
          <m:e>
            <m:r>
              <m:rPr>
                <m:sty m:val="p"/>
              </m:rPr>
              <w:rPr>
                <w:rFonts w:ascii="Cambria Math" w:hAnsi="Cambria Math"/>
                <w:lang w:val="x-none"/>
              </w:rPr>
              <m:t>Δ</m:t>
            </m:r>
          </m:e>
          <m:sub>
            <m:r>
              <w:rPr>
                <w:rFonts w:ascii="Cambria Math" w:hAnsi="Cambria Math"/>
                <w:lang w:val="x-none"/>
              </w:rPr>
              <m:t>i</m:t>
            </m:r>
          </m:sub>
        </m:sSub>
      </m:oMath>
      <w:r>
        <w:rPr>
          <w:lang w:val="x-none"/>
        </w:rPr>
        <w:t xml:space="preserve"> [4, TS 38.211] is chosen randomly from </w:t>
      </w:r>
      <w:r>
        <w:t xml:space="preserve">a set of values configured per priority of the PSCCH/PSSCH by the higher layer parameter </w:t>
      </w:r>
      <w:r>
        <w:rPr>
          <w:i/>
          <w:iCs/>
        </w:rPr>
        <w:t xml:space="preserve">CPEStartingPositionsPSCCH-PSSCH-SharedCOT,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r>
        <w:rPr>
          <w:i/>
          <w:iCs/>
        </w:rPr>
        <w:t>DefaultCPEStartingPositionsPSCCH-PSSCH-SharedCOT</w:t>
      </w:r>
      <w:r>
        <w:rPr>
          <w:i/>
          <w:iCs/>
          <w:lang w:val="x-none"/>
        </w:rPr>
        <w:t>.</w:t>
      </w:r>
    </w:p>
    <w:p w14:paraId="197A2952" w14:textId="77777777" w:rsidR="00D634EC" w:rsidRPr="00902470" w:rsidRDefault="00D634EC" w:rsidP="00D634EC">
      <w:pPr>
        <w:pStyle w:val="B1"/>
        <w:spacing w:before="156" w:after="156"/>
        <w:rPr>
          <w:lang w:val="en-US"/>
        </w:rPr>
      </w:pPr>
      <w:r>
        <w:t>-</w:t>
      </w:r>
      <w:r>
        <w:tab/>
        <w:t xml:space="preserve">For operation with shared spectrum channel access in frequency range 1, for </w:t>
      </w:r>
      <w:r>
        <w:rPr>
          <w:lang w:val="en-US"/>
        </w:rPr>
        <w:t xml:space="preserve">a </w:t>
      </w:r>
      <w:r>
        <w:t xml:space="preserve">PSSCH/PSCCH </w:t>
      </w:r>
      <w:r>
        <w:rPr>
          <w:lang w:val="en-US"/>
        </w:rPr>
        <w:t xml:space="preserve">transmission by a UE that follows another SL transmission by the same UE in a channel occupancy, the UE determines the duration of a </w:t>
      </w:r>
      <w:r>
        <w:t xml:space="preserve">cyclic prefix extension </w:t>
      </w:r>
      <w:r>
        <w:rPr>
          <w:i/>
          <w:iCs/>
        </w:rPr>
        <w:t>T</w:t>
      </w:r>
      <w:r>
        <w:rPr>
          <w:i/>
          <w:iCs/>
          <w:vertAlign w:val="subscript"/>
        </w:rPr>
        <w:t>ext</w:t>
      </w:r>
      <w:r>
        <w:t xml:space="preserve"> </w:t>
      </w:r>
      <w:r>
        <w:rPr>
          <w:lang w:val="en-US"/>
        </w:rPr>
        <w:t>as follows:</w:t>
      </w:r>
    </w:p>
    <w:p w14:paraId="7E8FDEBD" w14:textId="042F7722" w:rsidR="00D634EC" w:rsidRDefault="00D634EC" w:rsidP="00D634EC">
      <w:pPr>
        <w:spacing w:before="156" w:after="156"/>
        <w:ind w:left="568" w:hanging="284"/>
        <w:rPr>
          <w:lang w:val="x-none" w:eastAsia="ja-JP"/>
        </w:rPr>
      </w:pPr>
      <w:r>
        <w:tab/>
        <w:t>-</w:t>
      </w:r>
      <w:r w:rsidRPr="000A733E">
        <w:rPr>
          <w:lang w:val="x-none" w:eastAsia="ja-JP"/>
        </w:rPr>
        <w:tab/>
      </w:r>
      <w:r>
        <w:rPr>
          <w:lang w:eastAsia="ja-JP"/>
        </w:rPr>
        <w:t xml:space="preserve">When gap between the PSSCH/PSCCH transmission and the previous SL transmission is 1 symbol, the index </w:t>
      </w:r>
      <w:ins w:id="212" w:author="Jin Yang" w:date="2024-01-09T09:49:00Z">
        <w:r w:rsidRPr="00853E46">
          <w:rPr>
            <w:rFonts w:ascii="Cambria Math" w:hAnsi="Cambria Math" w:cs="Cambria Math"/>
            <w:color w:val="000000"/>
          </w:rPr>
          <w:t>𝑖</w:t>
        </w:r>
      </w:ins>
      <w:r w:rsidRPr="000A733E">
        <w:rPr>
          <w:lang w:val="x-none" w:eastAsia="ja-JP"/>
        </w:rPr>
        <w:t xml:space="preserve"> for</w:t>
      </w:r>
      <w:r>
        <w:rPr>
          <w:lang w:val="x-none" w:eastAsia="ja-JP"/>
        </w:rPr>
        <w:t xml:space="preserve"> </w:t>
      </w:r>
      <m:oMath>
        <m:sSub>
          <m:sSubPr>
            <m:ctrlPr>
              <w:rPr>
                <w:rFonts w:ascii="Cambria Math" w:hAnsi="Cambria Math"/>
                <w:lang w:val="x-none" w:eastAsia="ja-JP"/>
              </w:rPr>
            </m:ctrlPr>
          </m:sSubPr>
          <m:e>
            <m:r>
              <m:rPr>
                <m:sty m:val="p"/>
              </m:rPr>
              <w:rPr>
                <w:rFonts w:ascii="Cambria Math" w:hAnsi="Cambria Math"/>
                <w:lang w:val="x-none" w:eastAsia="ja-JP"/>
              </w:rPr>
              <m:t>Δ</m:t>
            </m:r>
          </m:e>
          <m:sub>
            <m:r>
              <w:rPr>
                <w:rFonts w:ascii="Cambria Math" w:hAnsi="Cambria Math"/>
                <w:lang w:val="x-none" w:eastAsia="ja-JP"/>
              </w:rPr>
              <m:t>i</m:t>
            </m:r>
          </m:sub>
        </m:sSub>
      </m:oMath>
      <w:r w:rsidR="00AF7F4A">
        <w:rPr>
          <w:rFonts w:eastAsiaTheme="minorEastAsia" w:hint="eastAsia"/>
          <w:lang w:val="x-none"/>
        </w:rPr>
        <w:t xml:space="preserve"> </w:t>
      </w:r>
      <w:r>
        <w:rPr>
          <w:lang w:val="x-none" w:eastAsia="ja-JP"/>
        </w:rPr>
        <w:t>is set to ‘1’.</w:t>
      </w:r>
    </w:p>
    <w:p w14:paraId="70610273" w14:textId="2BFA0BA0" w:rsidR="00D634EC" w:rsidRDefault="00D634EC" w:rsidP="00D634EC">
      <w:pPr>
        <w:spacing w:before="156" w:after="156"/>
        <w:ind w:left="568" w:hanging="284"/>
        <w:rPr>
          <w:lang w:val="x-none" w:eastAsia="ja-JP"/>
        </w:rPr>
      </w:pPr>
      <w:r>
        <w:rPr>
          <w:lang w:val="x-none" w:eastAsia="ja-JP"/>
        </w:rPr>
        <w:tab/>
      </w:r>
      <w:r>
        <w:rPr>
          <w:lang w:eastAsia="ja-JP"/>
        </w:rPr>
        <w:t>-</w:t>
      </w:r>
      <w:r>
        <w:rPr>
          <w:lang w:eastAsia="ja-JP"/>
        </w:rPr>
        <w:tab/>
        <w:t>When gap between the PSSCH/PSCCH transmission and the previous SL transmission is 2 symbols, the</w:t>
      </w:r>
      <w:r>
        <w:rPr>
          <w:lang w:val="x-none" w:eastAsia="ja-JP"/>
        </w:rPr>
        <w:t xml:space="preserve"> </w:t>
      </w:r>
      <w:r>
        <w:rPr>
          <w:lang w:val="x-none" w:eastAsia="ja-JP"/>
        </w:rPr>
        <w:tab/>
        <w:t xml:space="preserve">index </w:t>
      </w:r>
      <w:ins w:id="213" w:author="Jin Yang" w:date="2024-01-09T09:49:00Z">
        <w:r w:rsidRPr="00853E46">
          <w:rPr>
            <w:rFonts w:ascii="Cambria Math" w:hAnsi="Cambria Math" w:cs="Cambria Math"/>
            <w:color w:val="000000"/>
          </w:rPr>
          <w:t>𝑖</w:t>
        </w:r>
      </w:ins>
      <w:r>
        <w:rPr>
          <w:lang w:val="x-none" w:eastAsia="ja-JP"/>
        </w:rPr>
        <w:t xml:space="preserve"> </w:t>
      </w:r>
      <w:r>
        <w:rPr>
          <w:lang w:eastAsia="ja-JP"/>
        </w:rPr>
        <w:t xml:space="preserve">for </w:t>
      </w:r>
      <m:oMath>
        <m:sSub>
          <m:sSubPr>
            <m:ctrlPr>
              <w:rPr>
                <w:rFonts w:ascii="Cambria Math" w:hAnsi="Cambria Math"/>
                <w:lang w:val="x-none" w:eastAsia="ja-JP"/>
              </w:rPr>
            </m:ctrlPr>
          </m:sSubPr>
          <m:e>
            <m:r>
              <m:rPr>
                <m:sty m:val="p"/>
              </m:rPr>
              <w:rPr>
                <w:rFonts w:ascii="Cambria Math" w:hAnsi="Cambria Math"/>
                <w:lang w:val="x-none" w:eastAsia="ja-JP"/>
              </w:rPr>
              <m:t>Δ</m:t>
            </m:r>
          </m:e>
          <m:sub>
            <m:r>
              <w:rPr>
                <w:rFonts w:ascii="Cambria Math" w:hAnsi="Cambria Math"/>
                <w:lang w:val="x-none" w:eastAsia="ja-JP"/>
              </w:rPr>
              <m:t>i</m:t>
            </m:r>
          </m:sub>
        </m:sSub>
      </m:oMath>
      <w:r w:rsidR="00AF7F4A">
        <w:rPr>
          <w:rFonts w:eastAsiaTheme="minorEastAsia" w:hint="eastAsia"/>
          <w:lang w:val="x-none"/>
        </w:rPr>
        <w:t xml:space="preserve"> </w:t>
      </w:r>
      <w:r>
        <w:rPr>
          <w:lang w:val="x-none" w:eastAsia="ja-JP"/>
        </w:rPr>
        <w:t xml:space="preserve">is set </w:t>
      </w:r>
      <w:r>
        <w:rPr>
          <w:lang w:eastAsia="ja-JP"/>
        </w:rPr>
        <w:t xml:space="preserve">to ‘3’ for µ=1 and to </w:t>
      </w:r>
      <w:ins w:id="214" w:author="Jin Yang" w:date="2024-01-09T09:56:00Z">
        <w:r>
          <w:rPr>
            <w:lang w:eastAsia="ja-JP"/>
          </w:rPr>
          <w:t>‘</w:t>
        </w:r>
      </w:ins>
      <w:r>
        <w:rPr>
          <w:lang w:eastAsia="ja-JP"/>
        </w:rPr>
        <w:t>2</w:t>
      </w:r>
      <w:ins w:id="215" w:author="Jin Yang" w:date="2024-01-09T09:56:00Z">
        <w:r>
          <w:rPr>
            <w:lang w:eastAsia="ja-JP"/>
          </w:rPr>
          <w:t>’</w:t>
        </w:r>
      </w:ins>
      <w:r>
        <w:rPr>
          <w:lang w:eastAsia="ja-JP"/>
        </w:rPr>
        <w:t xml:space="preserve"> for µ=2</w:t>
      </w:r>
      <w:r>
        <w:rPr>
          <w:lang w:val="x-none" w:eastAsia="ja-JP"/>
        </w:rPr>
        <w:t>.</w:t>
      </w:r>
    </w:p>
    <w:p w14:paraId="54A7F77A" w14:textId="77777777" w:rsidR="00D634EC" w:rsidRDefault="00D634EC" w:rsidP="00D634EC">
      <w:pPr>
        <w:spacing w:before="156" w:after="156"/>
        <w:jc w:val="center"/>
        <w:rPr>
          <w:rFonts w:eastAsiaTheme="minorEastAsia" w:cs="Times New Roman"/>
          <w:b/>
          <w:noProof/>
          <w:color w:val="FF0000"/>
        </w:rPr>
      </w:pPr>
      <w:r>
        <w:rPr>
          <w:rFonts w:cs="Times New Roman"/>
          <w:b/>
          <w:noProof/>
          <w:color w:val="FF0000"/>
        </w:rPr>
        <w:t>&lt;Unchanged text omitted&gt;</w:t>
      </w:r>
    </w:p>
    <w:p w14:paraId="4ACDED58" w14:textId="77777777" w:rsidR="00D634EC" w:rsidRDefault="00D634EC" w:rsidP="00D634EC">
      <w:pPr>
        <w:spacing w:before="156" w:after="156"/>
        <w:rPr>
          <w:rFonts w:cs="Times New Roman"/>
          <w:b/>
          <w:noProof/>
          <w:color w:val="FF0000"/>
        </w:rPr>
      </w:pPr>
      <w:r>
        <w:rPr>
          <w:rFonts w:cs="Times New Roman"/>
          <w:b/>
          <w:color w:val="FF0000"/>
        </w:rPr>
        <w:lastRenderedPageBreak/>
        <w:t>-----------------------------------------------------------End of Text Proposal ------------------------------------------------</w:t>
      </w:r>
    </w:p>
    <w:p w14:paraId="70E2D437" w14:textId="25CA2A02" w:rsidR="00B03811" w:rsidRDefault="00B03811" w:rsidP="00EC374F">
      <w:pPr>
        <w:pStyle w:val="a3"/>
        <w:numPr>
          <w:ilvl w:val="1"/>
          <w:numId w:val="6"/>
        </w:numPr>
        <w:spacing w:before="156" w:after="156"/>
        <w:ind w:left="567" w:firstLineChars="0"/>
        <w:outlineLvl w:val="1"/>
        <w:rPr>
          <w:rFonts w:eastAsia="宋体" w:cs="Times New Roman"/>
          <w:b/>
          <w:bCs/>
          <w:kern w:val="44"/>
          <w:sz w:val="24"/>
          <w:szCs w:val="24"/>
        </w:rPr>
      </w:pPr>
      <w:r>
        <w:rPr>
          <w:rFonts w:eastAsia="宋体" w:cs="Times New Roman" w:hint="eastAsia"/>
          <w:b/>
          <w:bCs/>
          <w:kern w:val="44"/>
          <w:sz w:val="24"/>
          <w:szCs w:val="24"/>
        </w:rPr>
        <w:t>T</w:t>
      </w:r>
      <w:r>
        <w:rPr>
          <w:rFonts w:eastAsia="宋体" w:cs="Times New Roman"/>
          <w:b/>
          <w:bCs/>
          <w:kern w:val="44"/>
          <w:sz w:val="24"/>
          <w:szCs w:val="24"/>
        </w:rPr>
        <w:t>P</w:t>
      </w:r>
      <w:r w:rsidR="008E35AB">
        <w:rPr>
          <w:rFonts w:eastAsia="宋体" w:cs="Times New Roman"/>
          <w:b/>
          <w:bCs/>
          <w:kern w:val="44"/>
          <w:sz w:val="24"/>
          <w:szCs w:val="24"/>
        </w:rPr>
        <w:t xml:space="preserve"> </w:t>
      </w:r>
      <w:r>
        <w:rPr>
          <w:rFonts w:eastAsia="宋体" w:cs="Times New Roman"/>
          <w:b/>
          <w:bCs/>
          <w:kern w:val="44"/>
          <w:sz w:val="24"/>
          <w:szCs w:val="24"/>
        </w:rPr>
        <w:t>#3</w:t>
      </w:r>
    </w:p>
    <w:tbl>
      <w:tblPr>
        <w:tblW w:w="9309" w:type="dxa"/>
        <w:tblInd w:w="42" w:type="dxa"/>
        <w:tblLayout w:type="fixed"/>
        <w:tblCellMar>
          <w:left w:w="42" w:type="dxa"/>
          <w:right w:w="42" w:type="dxa"/>
        </w:tblCellMar>
        <w:tblLook w:val="0000" w:firstRow="0" w:lastRow="0" w:firstColumn="0" w:lastColumn="0" w:noHBand="0" w:noVBand="0"/>
      </w:tblPr>
      <w:tblGrid>
        <w:gridCol w:w="2221"/>
        <w:gridCol w:w="7088"/>
      </w:tblGrid>
      <w:tr w:rsidR="00B03811" w14:paraId="76000C91" w14:textId="77777777" w:rsidTr="00496F9C">
        <w:tc>
          <w:tcPr>
            <w:tcW w:w="2221" w:type="dxa"/>
            <w:tcBorders>
              <w:top w:val="single" w:sz="4" w:space="0" w:color="auto"/>
              <w:left w:val="single" w:sz="4" w:space="0" w:color="auto"/>
            </w:tcBorders>
          </w:tcPr>
          <w:p w14:paraId="3EE8DBAF" w14:textId="77777777" w:rsidR="00B03811" w:rsidRDefault="00B03811" w:rsidP="00496F9C">
            <w:pPr>
              <w:pStyle w:val="CRCoverPage"/>
              <w:tabs>
                <w:tab w:val="right" w:pos="2184"/>
              </w:tabs>
              <w:spacing w:after="0"/>
              <w:rPr>
                <w:b/>
                <w:i/>
                <w:noProof/>
              </w:rPr>
            </w:pPr>
            <w:r>
              <w:rPr>
                <w:b/>
                <w:i/>
                <w:noProof/>
              </w:rPr>
              <w:t>Reason for change:</w:t>
            </w:r>
          </w:p>
        </w:tc>
        <w:tc>
          <w:tcPr>
            <w:tcW w:w="7088" w:type="dxa"/>
            <w:tcBorders>
              <w:top w:val="single" w:sz="4" w:space="0" w:color="auto"/>
              <w:right w:val="single" w:sz="4" w:space="0" w:color="auto"/>
            </w:tcBorders>
            <w:shd w:val="pct30" w:color="FFFF00" w:fill="auto"/>
          </w:tcPr>
          <w:p w14:paraId="16C4C80A" w14:textId="77777777" w:rsidR="00B03811" w:rsidRDefault="002F7D34" w:rsidP="00496F9C">
            <w:pPr>
              <w:pStyle w:val="CRCoverPage"/>
              <w:spacing w:after="0"/>
              <w:ind w:left="100"/>
              <w:rPr>
                <w:lang w:val="en-US"/>
              </w:rPr>
            </w:pPr>
            <w:r w:rsidRPr="00753BB5">
              <w:rPr>
                <w:rFonts w:eastAsia="新宋体" w:cs="Times New Roman"/>
                <w:kern w:val="0"/>
              </w:rPr>
              <w:t>TS 38.331</w:t>
            </w:r>
            <w:r w:rsidR="00B431C7">
              <w:rPr>
                <w:rFonts w:eastAsia="新宋体" w:cs="Times New Roman"/>
                <w:kern w:val="0"/>
              </w:rPr>
              <w:t>, the configured gap</w:t>
            </w:r>
            <w:r w:rsidR="00154EAC" w:rsidRPr="00753BB5">
              <w:rPr>
                <w:rFonts w:eastAsia="新宋体" w:cs="Times New Roman"/>
                <w:kern w:val="0"/>
              </w:rPr>
              <w:t xml:space="preserve"> </w:t>
            </w:r>
            <w:r w:rsidR="00154EAC">
              <w:rPr>
                <w:rFonts w:eastAsia="新宋体" w:cs="Times New Roman"/>
                <w:kern w:val="0"/>
              </w:rPr>
              <w:t xml:space="preserve">between </w:t>
            </w:r>
            <w:r w:rsidR="00154EAC" w:rsidRPr="00753BB5">
              <w:rPr>
                <w:rFonts w:eastAsia="新宋体" w:cs="Times New Roman"/>
                <w:kern w:val="0"/>
              </w:rPr>
              <w:t>slot m and slot n</w:t>
            </w:r>
            <w:r w:rsidR="00B431C7">
              <w:rPr>
                <w:rFonts w:eastAsia="新宋体" w:cs="Times New Roman"/>
                <w:kern w:val="0"/>
              </w:rPr>
              <w:t xml:space="preserve"> via </w:t>
            </w:r>
            <w:r w:rsidR="00B431C7" w:rsidRPr="00B431C7">
              <w:rPr>
                <w:rFonts w:eastAsia="新宋体" w:cs="Times New Roman"/>
                <w:i/>
                <w:iCs/>
                <w:kern w:val="0"/>
              </w:rPr>
              <w:t>sl-GapOfAdditionalSSSB-Occasion</w:t>
            </w:r>
            <w:r w:rsidR="00B431C7">
              <w:rPr>
                <w:rFonts w:eastAsia="新宋体" w:cs="Times New Roman"/>
                <w:kern w:val="0"/>
              </w:rPr>
              <w:t xml:space="preserve"> </w:t>
            </w:r>
            <w:r w:rsidR="00154EAC">
              <w:rPr>
                <w:rFonts w:eastAsia="新宋体" w:cs="Times New Roman"/>
                <w:kern w:val="0"/>
              </w:rPr>
              <w:t xml:space="preserve">is </w:t>
            </w:r>
            <w:r w:rsidRPr="00753BB5">
              <w:rPr>
                <w:rFonts w:eastAsia="新宋体" w:cs="Times New Roman"/>
                <w:kern w:val="0"/>
              </w:rPr>
              <w:t>(n-m-1). However, in current TS 38.213, the gap is understood as (n-m) which wrongly interpret RRC parameter</w:t>
            </w:r>
            <w:r w:rsidR="00B03811">
              <w:rPr>
                <w:lang w:val="en-US"/>
              </w:rPr>
              <w:t>.</w:t>
            </w:r>
          </w:p>
          <w:p w14:paraId="064090CF" w14:textId="77E8BC05" w:rsidR="009037DE" w:rsidRDefault="00EE333D" w:rsidP="00496F9C">
            <w:pPr>
              <w:pStyle w:val="CRCoverPage"/>
              <w:spacing w:after="0"/>
              <w:ind w:left="100"/>
              <w:rPr>
                <w:noProof/>
                <w:lang w:eastAsia="zh-CN"/>
              </w:rPr>
            </w:pPr>
            <w:r>
              <w:rPr>
                <w:rFonts w:eastAsia="新宋体" w:cs="Times New Roman"/>
                <w:kern w:val="0"/>
              </w:rPr>
              <w:t>Besides, the RRC parameter name is aligned between TS 38.213 and TS 38.331.</w:t>
            </w:r>
          </w:p>
        </w:tc>
      </w:tr>
      <w:tr w:rsidR="00B03811" w14:paraId="19119958" w14:textId="77777777" w:rsidTr="00496F9C">
        <w:tc>
          <w:tcPr>
            <w:tcW w:w="2221" w:type="dxa"/>
            <w:tcBorders>
              <w:left w:val="single" w:sz="4" w:space="0" w:color="auto"/>
            </w:tcBorders>
          </w:tcPr>
          <w:p w14:paraId="7AEF1FCB" w14:textId="77777777" w:rsidR="00B03811" w:rsidRDefault="00B03811" w:rsidP="00496F9C">
            <w:pPr>
              <w:pStyle w:val="CRCoverPage"/>
              <w:spacing w:after="0"/>
              <w:rPr>
                <w:b/>
                <w:i/>
                <w:noProof/>
                <w:sz w:val="8"/>
                <w:szCs w:val="8"/>
              </w:rPr>
            </w:pPr>
          </w:p>
        </w:tc>
        <w:tc>
          <w:tcPr>
            <w:tcW w:w="7088" w:type="dxa"/>
            <w:tcBorders>
              <w:right w:val="single" w:sz="4" w:space="0" w:color="auto"/>
            </w:tcBorders>
          </w:tcPr>
          <w:p w14:paraId="42A3982C" w14:textId="77777777" w:rsidR="00B03811" w:rsidRDefault="00B03811" w:rsidP="00496F9C">
            <w:pPr>
              <w:pStyle w:val="CRCoverPage"/>
              <w:spacing w:after="0"/>
              <w:rPr>
                <w:noProof/>
                <w:sz w:val="8"/>
                <w:szCs w:val="8"/>
              </w:rPr>
            </w:pPr>
          </w:p>
        </w:tc>
      </w:tr>
      <w:tr w:rsidR="00B03811" w:rsidRPr="001B44D8" w14:paraId="2786781D" w14:textId="77777777" w:rsidTr="00496F9C">
        <w:tc>
          <w:tcPr>
            <w:tcW w:w="2221" w:type="dxa"/>
            <w:tcBorders>
              <w:left w:val="single" w:sz="4" w:space="0" w:color="auto"/>
            </w:tcBorders>
          </w:tcPr>
          <w:p w14:paraId="533471C6" w14:textId="77777777" w:rsidR="00B03811" w:rsidRDefault="00B03811" w:rsidP="00496F9C">
            <w:pPr>
              <w:pStyle w:val="CRCoverPage"/>
              <w:tabs>
                <w:tab w:val="right" w:pos="2184"/>
              </w:tabs>
              <w:spacing w:after="0"/>
              <w:rPr>
                <w:b/>
                <w:i/>
                <w:noProof/>
              </w:rPr>
            </w:pPr>
            <w:r>
              <w:rPr>
                <w:b/>
                <w:i/>
                <w:noProof/>
              </w:rPr>
              <w:t>Summary of change:</w:t>
            </w:r>
          </w:p>
        </w:tc>
        <w:tc>
          <w:tcPr>
            <w:tcW w:w="7088" w:type="dxa"/>
            <w:tcBorders>
              <w:right w:val="single" w:sz="4" w:space="0" w:color="auto"/>
            </w:tcBorders>
            <w:shd w:val="pct30" w:color="FFFF00" w:fill="auto"/>
          </w:tcPr>
          <w:p w14:paraId="75AC80F1" w14:textId="5F8F73F5" w:rsidR="00B03811" w:rsidRDefault="00EE333D" w:rsidP="00496F9C">
            <w:pPr>
              <w:pStyle w:val="CRCoverPage"/>
              <w:spacing w:after="0"/>
              <w:ind w:left="100"/>
              <w:rPr>
                <w:lang w:eastAsia="zh-CN"/>
              </w:rPr>
            </w:pPr>
            <w:r>
              <w:rPr>
                <w:lang w:eastAsia="zh-CN"/>
              </w:rPr>
              <w:t>Update the formulation of S-SSB slot determination in TS 38.213</w:t>
            </w:r>
            <w:r w:rsidR="0033615A">
              <w:rPr>
                <w:lang w:eastAsia="zh-CN"/>
              </w:rPr>
              <w:t>.</w:t>
            </w:r>
          </w:p>
          <w:p w14:paraId="1DFDAA99" w14:textId="51C61F0A" w:rsidR="00EE333D" w:rsidRPr="001B44D8" w:rsidRDefault="00B723F8" w:rsidP="00496F9C">
            <w:pPr>
              <w:pStyle w:val="CRCoverPage"/>
              <w:spacing w:after="0"/>
              <w:ind w:left="100"/>
              <w:rPr>
                <w:lang w:eastAsia="zh-CN"/>
              </w:rPr>
            </w:pPr>
            <w:r>
              <w:rPr>
                <w:lang w:eastAsia="zh-CN"/>
              </w:rPr>
              <w:t>Correct the RRC parameter name</w:t>
            </w:r>
            <w:r w:rsidR="0033615A">
              <w:rPr>
                <w:lang w:eastAsia="zh-CN"/>
              </w:rPr>
              <w:t>.</w:t>
            </w:r>
          </w:p>
        </w:tc>
      </w:tr>
      <w:tr w:rsidR="00B03811" w14:paraId="1151EC06" w14:textId="77777777" w:rsidTr="00496F9C">
        <w:tc>
          <w:tcPr>
            <w:tcW w:w="2221" w:type="dxa"/>
            <w:tcBorders>
              <w:left w:val="single" w:sz="4" w:space="0" w:color="auto"/>
            </w:tcBorders>
          </w:tcPr>
          <w:p w14:paraId="6CBAC3C7" w14:textId="77777777" w:rsidR="00B03811" w:rsidRDefault="00B03811" w:rsidP="00496F9C">
            <w:pPr>
              <w:pStyle w:val="CRCoverPage"/>
              <w:spacing w:after="0"/>
              <w:rPr>
                <w:b/>
                <w:i/>
                <w:noProof/>
                <w:sz w:val="8"/>
                <w:szCs w:val="8"/>
              </w:rPr>
            </w:pPr>
          </w:p>
        </w:tc>
        <w:tc>
          <w:tcPr>
            <w:tcW w:w="7088" w:type="dxa"/>
            <w:tcBorders>
              <w:right w:val="single" w:sz="4" w:space="0" w:color="auto"/>
            </w:tcBorders>
          </w:tcPr>
          <w:p w14:paraId="53F5A1ED" w14:textId="77777777" w:rsidR="00B03811" w:rsidRPr="003A7B4B" w:rsidRDefault="00B03811" w:rsidP="00496F9C">
            <w:pPr>
              <w:pStyle w:val="CRCoverPage"/>
              <w:spacing w:after="0"/>
              <w:rPr>
                <w:noProof/>
                <w:sz w:val="8"/>
                <w:szCs w:val="8"/>
              </w:rPr>
            </w:pPr>
          </w:p>
        </w:tc>
      </w:tr>
      <w:tr w:rsidR="00B03811" w14:paraId="43997085" w14:textId="77777777" w:rsidTr="00496F9C">
        <w:tc>
          <w:tcPr>
            <w:tcW w:w="2221" w:type="dxa"/>
            <w:tcBorders>
              <w:left w:val="single" w:sz="4" w:space="0" w:color="auto"/>
              <w:bottom w:val="single" w:sz="4" w:space="0" w:color="auto"/>
            </w:tcBorders>
          </w:tcPr>
          <w:p w14:paraId="0ED85D60" w14:textId="77777777" w:rsidR="00B03811" w:rsidRDefault="00B03811" w:rsidP="00496F9C">
            <w:pPr>
              <w:pStyle w:val="CRCoverPage"/>
              <w:tabs>
                <w:tab w:val="right" w:pos="2184"/>
              </w:tabs>
              <w:spacing w:after="0"/>
              <w:rPr>
                <w:b/>
                <w:i/>
                <w:noProof/>
              </w:rPr>
            </w:pPr>
            <w:r>
              <w:rPr>
                <w:b/>
                <w:i/>
                <w:noProof/>
              </w:rPr>
              <w:t>Consequences if not approved:</w:t>
            </w:r>
          </w:p>
        </w:tc>
        <w:tc>
          <w:tcPr>
            <w:tcW w:w="7088" w:type="dxa"/>
            <w:tcBorders>
              <w:bottom w:val="single" w:sz="4" w:space="0" w:color="auto"/>
              <w:right w:val="single" w:sz="4" w:space="0" w:color="auto"/>
            </w:tcBorders>
            <w:shd w:val="pct30" w:color="FFFF00" w:fill="auto"/>
          </w:tcPr>
          <w:p w14:paraId="2C3C9910" w14:textId="1D607032" w:rsidR="00B03811" w:rsidRDefault="009037DE" w:rsidP="00496F9C">
            <w:pPr>
              <w:pStyle w:val="CRCoverPage"/>
              <w:spacing w:after="0"/>
              <w:ind w:left="100"/>
              <w:rPr>
                <w:noProof/>
                <w:lang w:eastAsia="zh-CN"/>
              </w:rPr>
            </w:pPr>
            <w:r>
              <w:rPr>
                <w:noProof/>
                <w:lang w:eastAsia="zh-CN"/>
              </w:rPr>
              <w:t>Incorrect calculat</w:t>
            </w:r>
            <w:r w:rsidR="0033615A">
              <w:rPr>
                <w:noProof/>
                <w:lang w:eastAsia="zh-CN"/>
              </w:rPr>
              <w:t>ion on</w:t>
            </w:r>
            <w:r>
              <w:rPr>
                <w:noProof/>
                <w:lang w:eastAsia="zh-CN"/>
              </w:rPr>
              <w:t xml:space="preserve"> additional S-SSB slot index</w:t>
            </w:r>
            <w:r w:rsidR="0033615A">
              <w:rPr>
                <w:noProof/>
                <w:lang w:eastAsia="zh-CN"/>
              </w:rPr>
              <w:t>.</w:t>
            </w:r>
            <w:r w:rsidR="00B03811">
              <w:rPr>
                <w:noProof/>
                <w:lang w:eastAsia="zh-CN"/>
              </w:rPr>
              <w:t xml:space="preserve"> </w:t>
            </w:r>
          </w:p>
          <w:p w14:paraId="1D82F263" w14:textId="28F47521" w:rsidR="00B723F8" w:rsidRDefault="00B723F8" w:rsidP="00496F9C">
            <w:pPr>
              <w:pStyle w:val="CRCoverPage"/>
              <w:spacing w:after="0"/>
              <w:ind w:left="100"/>
              <w:rPr>
                <w:noProof/>
                <w:lang w:eastAsia="zh-CN"/>
              </w:rPr>
            </w:pPr>
            <w:r>
              <w:rPr>
                <w:noProof/>
                <w:lang w:eastAsia="zh-CN"/>
              </w:rPr>
              <w:t>Misalignment between TS 38.331 and TS 38.213</w:t>
            </w:r>
            <w:r w:rsidR="0033615A">
              <w:rPr>
                <w:noProof/>
                <w:lang w:eastAsia="zh-CN"/>
              </w:rPr>
              <w:t>.</w:t>
            </w:r>
          </w:p>
        </w:tc>
      </w:tr>
    </w:tbl>
    <w:p w14:paraId="2609CA6E" w14:textId="77777777" w:rsidR="00B03811" w:rsidRDefault="00B03811" w:rsidP="00B03811">
      <w:pPr>
        <w:spacing w:before="156" w:after="156"/>
        <w:rPr>
          <w:rFonts w:cs="Times New Roman"/>
          <w:b/>
          <w:color w:val="FF0000"/>
        </w:rPr>
      </w:pPr>
      <w:r>
        <w:rPr>
          <w:rFonts w:cs="Times New Roman"/>
          <w:b/>
          <w:color w:val="FF0000"/>
        </w:rPr>
        <w:t>------------------------------------------- Start of Text Proposal for TS 38.213 --------------------------------------------</w:t>
      </w:r>
    </w:p>
    <w:p w14:paraId="60A791CF" w14:textId="77777777" w:rsidR="00B03811" w:rsidRPr="007E0C8D" w:rsidRDefault="00B03811" w:rsidP="00B03811">
      <w:pPr>
        <w:keepNext/>
        <w:keepLines/>
        <w:spacing w:beforeLines="0" w:before="180" w:afterLines="0" w:after="180"/>
        <w:ind w:left="1134" w:hanging="1134"/>
        <w:jc w:val="left"/>
        <w:outlineLvl w:val="2"/>
        <w:rPr>
          <w:rFonts w:ascii="Arial" w:eastAsia="宋体" w:hAnsi="Arial" w:cs="Times New Roman"/>
          <w:kern w:val="0"/>
          <w:sz w:val="32"/>
          <w:lang w:val="en-GB" w:eastAsia="en-US"/>
        </w:rPr>
      </w:pPr>
      <w:r w:rsidRPr="007E0C8D">
        <w:rPr>
          <w:rFonts w:ascii="Arial" w:eastAsia="宋体" w:hAnsi="Arial" w:cs="Times New Roman"/>
          <w:kern w:val="0"/>
          <w:sz w:val="32"/>
          <w:lang w:val="en-GB" w:eastAsia="en-US"/>
        </w:rPr>
        <w:t>16.1</w:t>
      </w:r>
      <w:r w:rsidRPr="007E0C8D">
        <w:rPr>
          <w:rFonts w:ascii="Arial" w:eastAsia="宋体" w:hAnsi="Arial" w:cs="Times New Roman" w:hint="eastAsia"/>
          <w:kern w:val="0"/>
          <w:sz w:val="32"/>
          <w:lang w:val="en-GB" w:eastAsia="en-US"/>
        </w:rPr>
        <w:tab/>
      </w:r>
      <w:r w:rsidRPr="007E0C8D">
        <w:rPr>
          <w:rFonts w:ascii="Arial" w:eastAsia="宋体" w:hAnsi="Arial" w:cs="Times New Roman"/>
          <w:kern w:val="0"/>
          <w:sz w:val="32"/>
          <w:lang w:val="en-GB" w:eastAsia="en-US"/>
        </w:rPr>
        <w:t>Synchronization procedures</w:t>
      </w:r>
    </w:p>
    <w:p w14:paraId="1791A6B7" w14:textId="77777777" w:rsidR="00B03811" w:rsidRDefault="00B03811" w:rsidP="00B03811">
      <w:pPr>
        <w:spacing w:before="156" w:after="156"/>
        <w:jc w:val="center"/>
        <w:rPr>
          <w:rFonts w:cs="Times New Roman"/>
          <w:b/>
          <w:noProof/>
          <w:color w:val="FF0000"/>
        </w:rPr>
      </w:pPr>
      <w:r>
        <w:rPr>
          <w:rFonts w:cs="Times New Roman"/>
          <w:b/>
          <w:noProof/>
          <w:color w:val="FF0000"/>
        </w:rPr>
        <w:t>&lt;Unchanged text omitted&gt;</w:t>
      </w:r>
    </w:p>
    <w:p w14:paraId="49B57F44" w14:textId="738CAE4D" w:rsidR="00B03811" w:rsidRPr="00012FFA" w:rsidRDefault="00B03811" w:rsidP="00B03811">
      <w:pPr>
        <w:spacing w:beforeLines="0" w:before="0" w:afterLines="0" w:after="180"/>
        <w:jc w:val="left"/>
        <w:rPr>
          <w:rFonts w:eastAsia="宋体" w:cs="Times New Roman"/>
          <w:kern w:val="0"/>
          <w:lang w:val="en-GB" w:eastAsia="en-US"/>
        </w:rPr>
      </w:pPr>
      <w:r w:rsidRPr="00012FFA">
        <w:rPr>
          <w:rFonts w:eastAsia="宋体" w:cs="Times New Roman"/>
          <w:kern w:val="0"/>
          <w:lang w:val="en-GB" w:eastAsia="en-US"/>
        </w:rPr>
        <w:t xml:space="preserve">For </w:t>
      </w:r>
      <w:r w:rsidRPr="00012FFA">
        <w:rPr>
          <w:rFonts w:eastAsia="宋体" w:cs="Times New Roman"/>
          <w:kern w:val="0"/>
          <w:lang w:val="en-GB" w:eastAsia="ja-JP"/>
        </w:rPr>
        <w:t xml:space="preserve">operation with shared spectrum channel access and for each slot </w:t>
      </w:r>
      <w:r w:rsidRPr="00012FFA">
        <w:rPr>
          <w:rFonts w:eastAsia="宋体" w:cs="Times New Roman"/>
          <w:kern w:val="0"/>
          <w:lang w:val="en-GB" w:eastAsia="en-US"/>
        </w:rPr>
        <w:t>that includes S-SS/PSBCH blocks, a</w:t>
      </w:r>
      <w:r w:rsidRPr="00012FFA">
        <w:rPr>
          <w:rFonts w:eastAsia="宋体" w:cs="Times New Roman"/>
          <w:kern w:val="0"/>
          <w:lang w:val="en-GB" w:eastAsia="ja-JP"/>
        </w:rPr>
        <w:t xml:space="preserve"> UE is provided, by</w:t>
      </w:r>
      <w:r w:rsidR="00461993">
        <w:rPr>
          <w:rFonts w:eastAsia="宋体" w:cs="Times New Roman"/>
          <w:kern w:val="0"/>
          <w:lang w:val="en-GB" w:eastAsia="ja-JP"/>
        </w:rPr>
        <w:t xml:space="preserve"> </w:t>
      </w:r>
      <w:ins w:id="216" w:author="Zhaobang MIAO(NEC)" w:date="2024-02-06T16:01:00Z">
        <w:r w:rsidR="00461993" w:rsidRPr="00EF2F14">
          <w:rPr>
            <w:rFonts w:cs="Times New Roman"/>
            <w:i/>
            <w:iCs/>
            <w:lang w:val="en-GB" w:eastAsia="ja-JP"/>
          </w:rPr>
          <w:t>sl-NumOfAdditionalSSSBOccasion</w:t>
        </w:r>
      </w:ins>
      <w:del w:id="217" w:author="Zhaobang MIAO(NEC)" w:date="2024-02-06T16:01:00Z">
        <w:r w:rsidR="00461993" w:rsidRPr="00EF2F14" w:rsidDel="00461993">
          <w:rPr>
            <w:rFonts w:cs="Times New Roman"/>
            <w:i/>
            <w:iCs/>
            <w:lang w:val="en-GB" w:eastAsia="ja-JP"/>
          </w:rPr>
          <w:delText>sl-NumOfAdditionalSSSBOccasion</w:delText>
        </w:r>
      </w:del>
      <w:r w:rsidRPr="00EF2F14">
        <w:rPr>
          <w:rFonts w:eastAsia="宋体" w:cs="Times New Roman"/>
          <w:kern w:val="0"/>
          <w:lang w:val="en-GB" w:eastAsia="en-US"/>
        </w:rPr>
        <w:t xml:space="preserve">, </w:t>
      </w:r>
      <w:r w:rsidRPr="00012FFA">
        <w:rPr>
          <w:rFonts w:eastAsia="宋体" w:cs="Times New Roman"/>
          <w:kern w:val="0"/>
          <w:lang w:val="en-GB" w:eastAsia="en-US"/>
        </w:rPr>
        <w:t>a number</w:t>
      </w:r>
      <w:r w:rsidRPr="00012FFA">
        <w:rPr>
          <w:rFonts w:eastAsia="宋体" w:cs="Times New Roman"/>
          <w:kern w:val="0"/>
          <w:lang w:val="en-GB" w:eastAsia="ja-JP"/>
        </w:rPr>
        <w:t xml:space="preserve">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additional</m:t>
            </m:r>
          </m:sub>
          <m:sup>
            <m:r>
              <m:rPr>
                <m:sty m:val="p"/>
              </m:rPr>
              <w:rPr>
                <w:rFonts w:ascii="Cambria Math" w:eastAsia="宋体" w:hAnsi="Cambria Math" w:cs="Times New Roman"/>
                <w:kern w:val="0"/>
                <w:lang w:val="en-GB" w:eastAsia="en-US"/>
              </w:rPr>
              <m:t>S-SSB</m:t>
            </m:r>
          </m:sup>
        </m:sSubSup>
      </m:oMath>
      <w:r w:rsidRPr="00012FFA">
        <w:rPr>
          <w:rFonts w:eastAsia="宋体" w:cs="Times New Roman"/>
          <w:kern w:val="0"/>
          <w:lang w:val="en-GB" w:eastAsia="en-US"/>
        </w:rPr>
        <w:t xml:space="preserve"> of additional candidate S-SS/PSBCH block transmission occasions. When the UE determines to transmit S-SS/PSBCH blocks on additional candidate S-SS/PSBCH block transmission occasions, the UE attempts to transmit S-SS/PSBCH blocks at least in the anchor RB set. When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additional</m:t>
            </m: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&gt;0</m:t>
        </m:r>
      </m:oMath>
      <w:r w:rsidRPr="00012FFA">
        <w:rPr>
          <w:rFonts w:eastAsia="宋体" w:cs="Times New Roman"/>
          <w:kern w:val="0"/>
          <w:lang w:val="en-GB" w:eastAsia="en-US"/>
        </w:rPr>
        <w:t xml:space="preserve">, for S-SS/PSBCH block with index </w:t>
      </w:r>
      <m:oMath>
        <m:sSub>
          <m:sSubPr>
            <m:ctrlPr>
              <w:rPr>
                <w:rFonts w:ascii="Cambria Math" w:eastAsia="宋体" w:hAnsi="Cambria Math" w:cs="Times New Roman"/>
                <w:i/>
                <w:kern w:val="0"/>
                <w:lang w:val="x-none" w:eastAsia="en-US"/>
              </w:rPr>
            </m:ctrlPr>
          </m:sSubPr>
          <m:e>
            <m:r>
              <w:rPr>
                <w:rFonts w:ascii="Cambria Math" w:eastAsia="宋体" w:hAnsi="Cambria Math" w:cs="Times New Roman"/>
                <w:kern w:val="0"/>
                <w:lang w:val="x-none" w:eastAsia="en-US"/>
              </w:rPr>
              <m:t>i</m:t>
            </m:r>
          </m:e>
          <m:sub>
            <m:r>
              <m:rPr>
                <m:sty m:val="p"/>
              </m:rPr>
              <w:rPr>
                <w:rFonts w:ascii="Cambria Math" w:eastAsia="宋体" w:hAnsi="Cambria Math" w:cs="Times New Roman"/>
                <w:kern w:val="0"/>
                <w:lang w:val="x-none" w:eastAsia="en-US"/>
              </w:rPr>
              <m:t>S-SSB</m:t>
            </m:r>
          </m:sub>
        </m:sSub>
      </m:oMath>
      <w:r w:rsidRPr="00012FFA">
        <w:rPr>
          <w:rFonts w:eastAsia="宋体" w:cs="Times New Roman"/>
          <w:kern w:val="0"/>
          <w:lang w:val="en-GB" w:eastAsia="en-US"/>
        </w:rPr>
        <w:t xml:space="preserve">, the UE determines indexes of slots that include the additional candidate S-SS/PSBCH block transmission occasions as </w:t>
      </w:r>
      <m:oMath>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offset</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oMath>
      <w:r w:rsidRPr="00012FFA">
        <w:rPr>
          <w:rFonts w:eastAsia="宋体" w:cs="Times New Roman"/>
          <w:kern w:val="0"/>
          <w:lang w:val="en-GB" w:eastAsia="en-US"/>
        </w:rPr>
        <w:t>+</w:t>
      </w:r>
      <m:oMath>
        <m:d>
          <m:dPr>
            <m:ctrlPr>
              <w:rPr>
                <w:rFonts w:ascii="Cambria Math" w:eastAsia="宋体" w:hAnsi="Cambria Math" w:cs="Times New Roman"/>
                <w:i/>
                <w:kern w:val="0"/>
                <w:lang w:val="en-GB" w:eastAsia="en-US"/>
              </w:rPr>
            </m:ctrlPr>
          </m:dPr>
          <m:e>
            <m:sSubSup>
              <m:sSubSupPr>
                <m:ctrlPr>
                  <w:rPr>
                    <w:rFonts w:ascii="Cambria Math" w:eastAsia="宋体" w:hAnsi="Cambria Math" w:cs="Times New Roman"/>
                    <w:i/>
                    <w:kern w:val="0"/>
                    <w:lang w:val="en-GB" w:eastAsia="en-US"/>
                  </w:rPr>
                </m:ctrlPr>
              </m:sSubSupPr>
              <m:e>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interval</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rPr>
                <w:rFonts w:ascii="Cambria Math" w:eastAsia="宋体" w:hAnsi="Cambria Math" w:cs="Times New Roman"/>
                <w:kern w:val="0"/>
                <w:lang w:val="en-GB" w:eastAsia="en-US"/>
              </w:rPr>
              <m:t>+1</m:t>
            </m:r>
          </m:e>
        </m:d>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r>
              <w:rPr>
                <w:rFonts w:ascii="Cambria Math" w:eastAsia="宋体" w:hAnsi="Cambria Math" w:cs="Times New Roman"/>
                <w:kern w:val="0"/>
                <w:lang w:val="en-GB" w:eastAsia="en-US"/>
              </w:rPr>
              <m:t>i</m:t>
            </m:r>
          </m:e>
          <m:sub>
            <m:r>
              <m:rPr>
                <m:sty m:val="p"/>
              </m:rPr>
              <w:rPr>
                <w:rFonts w:ascii="Cambria Math" w:eastAsia="宋体" w:hAnsi="Cambria Math" w:cs="Times New Roman"/>
                <w:kern w:val="0"/>
                <w:lang w:val="en-GB" w:eastAsia="en-US"/>
              </w:rPr>
              <m:t>S-SSB</m:t>
            </m:r>
          </m:sub>
        </m:sSub>
      </m:oMath>
      <w:r w:rsidRPr="00012FFA">
        <w:rPr>
          <w:rFonts w:eastAsia="宋体" w:cs="Times New Roman"/>
          <w:kern w:val="0"/>
          <w:lang w:val="en-GB" w:eastAsia="en-US"/>
        </w:rPr>
        <w:t xml:space="preserve"> +</w:t>
      </w:r>
      <m:oMath>
        <m:r>
          <w:rPr>
            <w:rFonts w:ascii="Cambria Math" w:eastAsia="宋体" w:hAnsi="Cambria Math" w:cs="Times New Roman"/>
            <w:kern w:val="0"/>
            <w:lang w:val="en-GB" w:eastAsia="en-US"/>
          </w:rPr>
          <m:t xml:space="preserve"> </m:t>
        </m:r>
        <m:sSubSup>
          <m:sSubSupPr>
            <m:ctrlPr>
              <w:rPr>
                <w:rFonts w:ascii="Cambria Math" w:eastAsia="宋体" w:hAnsi="Cambria Math" w:cs="Times New Roman"/>
                <w:i/>
                <w:kern w:val="0"/>
                <w:lang w:val="en-GB" w:eastAsia="en-US"/>
              </w:rPr>
            </m:ctrlPr>
          </m:sSubSupPr>
          <m:e>
            <m:r>
              <w:ins w:id="218" w:author="Zhaobang MIAO(NEC)" w:date="2024-01-19T17:35:00Z">
                <w:rPr>
                  <w:rFonts w:ascii="Cambria Math" w:eastAsia="宋体" w:hAnsi="Cambria Math" w:cs="Times New Roman"/>
                  <w:kern w:val="0"/>
                  <w:lang w:val="en-GB" w:eastAsia="en-US"/>
                </w:rPr>
                <m:t>(</m:t>
              </w:ins>
            </m:r>
            <m:r>
              <w:rPr>
                <w:rFonts w:ascii="Cambria Math" w:eastAsia="宋体" w:hAnsi="Cambria Math" w:cs="Times New Roman"/>
                <w:kern w:val="0"/>
                <w:lang w:val="en-GB" w:eastAsia="en-US"/>
              </w:rPr>
              <m:t>N</m:t>
            </m:r>
          </m:e>
          <m:sub>
            <m:r>
              <m:rPr>
                <m:sty m:val="p"/>
              </m:rPr>
              <w:rPr>
                <w:rFonts w:ascii="Cambria Math" w:eastAsia="宋体" w:hAnsi="Cambria Math" w:cs="Times New Roman"/>
                <w:kern w:val="0"/>
                <w:lang w:val="en-GB" w:eastAsia="en-US"/>
              </w:rPr>
              <m:t>gap</m:t>
            </m:r>
            <m:ctrlPr>
              <w:rPr>
                <w:rFonts w:ascii="Cambria Math" w:eastAsia="宋体" w:hAnsi="Cambria Math" w:cs="Times New Roman"/>
                <w:kern w:val="0"/>
                <w:lang w:val="en-GB" w:eastAsia="en-US"/>
              </w:rPr>
            </m:ctrlPr>
          </m:sub>
          <m:sup>
            <m:r>
              <m:rPr>
                <m:sty m:val="p"/>
              </m:rPr>
              <w:rPr>
                <w:rFonts w:ascii="Cambria Math" w:eastAsia="宋体" w:hAnsi="Cambria Math" w:cs="Times New Roman"/>
                <w:kern w:val="0"/>
                <w:lang w:val="en-GB" w:eastAsia="en-US"/>
              </w:rPr>
              <m:t>S-SSB</m:t>
            </m:r>
          </m:sup>
        </m:sSubSup>
        <m:r>
          <w:ins w:id="219" w:author="Zhaobang MIAO(NEC)" w:date="2024-01-19T17:35:00Z">
            <w:rPr>
              <w:rFonts w:ascii="Cambria Math" w:eastAsia="宋体" w:hAnsi="Cambria Math" w:cs="Times New Roman"/>
              <w:kern w:val="0"/>
              <w:lang w:val="en-GB" w:eastAsia="en-US"/>
            </w:rPr>
            <m:t>+1)</m:t>
          </w:ins>
        </m:r>
        <m:r>
          <w:rPr>
            <w:rFonts w:ascii="Cambria Math" w:eastAsia="宋体" w:hAnsi="Cambria Math" w:cs="Times New Roman"/>
            <w:kern w:val="0"/>
            <w:lang w:val="en-GB" w:eastAsia="en-US"/>
          </w:rPr>
          <m:t>⋅(</m:t>
        </m:r>
        <m:sSub>
          <m:sSubPr>
            <m:ctrlPr>
              <w:rPr>
                <w:rFonts w:ascii="Cambria Math" w:eastAsia="宋体" w:hAnsi="Cambria Math" w:cs="Times New Roman"/>
                <w:i/>
                <w:kern w:val="0"/>
                <w:lang w:val="en-GB" w:eastAsia="en-US"/>
              </w:rPr>
            </m:ctrlPr>
          </m:sSubPr>
          <m:e>
            <m:acc>
              <m:accPr>
                <m:chr m:val="̅"/>
                <m:ctrlPr>
                  <w:rPr>
                    <w:rFonts w:ascii="Cambria Math" w:eastAsia="宋体" w:hAnsi="Cambria Math" w:cs="Times New Roman"/>
                    <w:i/>
                    <w:kern w:val="0"/>
                    <w:lang w:val="en-GB" w:eastAsia="en-US"/>
                  </w:rPr>
                </m:ctrlPr>
              </m:accPr>
              <m:e>
                <m:r>
                  <w:rPr>
                    <w:rFonts w:ascii="Cambria Math" w:eastAsia="宋体" w:hAnsi="Cambria Math" w:cs="Times New Roman"/>
                    <w:kern w:val="0"/>
                    <w:lang w:val="en-GB" w:eastAsia="en-US"/>
                  </w:rPr>
                  <m:t>i</m:t>
                </m:r>
              </m:e>
            </m:acc>
          </m:e>
          <m:sub>
            <m:r>
              <m:rPr>
                <m:sty m:val="p"/>
              </m:rPr>
              <w:rPr>
                <w:rFonts w:ascii="Cambria Math" w:eastAsia="宋体" w:hAnsi="Cambria Math" w:cs="Times New Roman"/>
                <w:kern w:val="0"/>
                <w:lang w:val="en-GB" w:eastAsia="en-US"/>
              </w:rPr>
              <m:t>S-SSB</m:t>
            </m:r>
          </m:sub>
        </m:sSub>
        <m:r>
          <w:rPr>
            <w:rFonts w:ascii="Cambria Math" w:eastAsia="宋体" w:hAnsi="Cambria Math" w:cs="Times New Roman"/>
            <w:kern w:val="0"/>
            <w:lang w:val="en-GB" w:eastAsia="en-US"/>
          </w:rPr>
          <m:t>+1)</m:t>
        </m:r>
      </m:oMath>
      <w:r w:rsidRPr="00012FFA">
        <w:rPr>
          <w:rFonts w:eastAsia="宋体" w:cs="Times New Roman"/>
          <w:kern w:val="0"/>
          <w:lang w:val="en-GB" w:eastAsia="en-US"/>
        </w:rPr>
        <w:t xml:space="preserve">, where </w:t>
      </w:r>
    </w:p>
    <w:p w14:paraId="52E023CD" w14:textId="77777777" w:rsidR="00B03811" w:rsidRPr="00012FFA" w:rsidRDefault="00B03811" w:rsidP="00B03811">
      <w:pPr>
        <w:spacing w:beforeLines="0" w:before="0" w:afterLines="0" w:after="180"/>
        <w:ind w:left="568" w:hanging="284"/>
        <w:jc w:val="left"/>
        <w:rPr>
          <w:rFonts w:eastAsia="宋体" w:cs="Times New Roman"/>
          <w:i/>
          <w:kern w:val="0"/>
          <w:lang w:val="x-none" w:eastAsia="en-US"/>
        </w:rPr>
      </w:pPr>
      <w:r w:rsidRPr="00012FFA">
        <w:rPr>
          <w:rFonts w:eastAsia="宋体" w:cs="Times New Roman"/>
          <w:kern w:val="0"/>
          <w:lang w:val="x-none" w:eastAsia="en-US"/>
        </w:rPr>
        <w:t>-</w:t>
      </w:r>
      <w:r w:rsidRPr="00012FFA">
        <w:rPr>
          <w:rFonts w:eastAsia="宋体" w:cs="Times New Roman"/>
          <w:kern w:val="0"/>
          <w:lang w:val="x-none" w:eastAsia="en-US"/>
        </w:rPr>
        <w:tab/>
      </w:r>
      <m:oMath>
        <m:sSubSup>
          <m:sSubSupPr>
            <m:ctrlPr>
              <w:rPr>
                <w:rFonts w:ascii="Cambria Math" w:eastAsia="宋体" w:hAnsi="Cambria Math" w:cs="Times New Roman"/>
                <w:i/>
                <w:kern w:val="0"/>
                <w:lang w:val="x-none" w:eastAsia="en-US"/>
              </w:rPr>
            </m:ctrlPr>
          </m:sSubSupPr>
          <m:e>
            <m:r>
              <w:rPr>
                <w:rFonts w:ascii="Cambria Math" w:eastAsia="宋体" w:hAnsi="Cambria Math" w:cs="Times New Roman"/>
                <w:kern w:val="0"/>
                <w:lang w:val="x-none" w:eastAsia="en-US"/>
              </w:rPr>
              <m:t>N</m:t>
            </m:r>
          </m:e>
          <m:sub>
            <m:r>
              <m:rPr>
                <m:sty m:val="p"/>
              </m:rPr>
              <w:rPr>
                <w:rFonts w:ascii="Cambria Math" w:eastAsia="宋体" w:hAnsi="Cambria Math" w:cs="Times New Roman"/>
                <w:kern w:val="0"/>
                <w:lang w:val="x-none" w:eastAsia="en-US"/>
              </w:rPr>
              <m:t>gap</m:t>
            </m:r>
            <m:ctrlPr>
              <w:rPr>
                <w:rFonts w:ascii="Cambria Math" w:eastAsia="宋体" w:hAnsi="Cambria Math" w:cs="Times New Roman"/>
                <w:kern w:val="0"/>
                <w:lang w:val="x-none" w:eastAsia="en-US"/>
              </w:rPr>
            </m:ctrlPr>
          </m:sub>
          <m:sup>
            <m:r>
              <m:rPr>
                <m:sty m:val="p"/>
              </m:rPr>
              <w:rPr>
                <w:rFonts w:ascii="Cambria Math" w:eastAsia="宋体" w:hAnsi="Cambria Math" w:cs="Times New Roman"/>
                <w:kern w:val="0"/>
                <w:lang w:val="x-none" w:eastAsia="en-US"/>
              </w:rPr>
              <m:t>S-SSB</m:t>
            </m:r>
          </m:sup>
        </m:sSubSup>
      </m:oMath>
      <w:r w:rsidRPr="00012FFA">
        <w:rPr>
          <w:rFonts w:eastAsia="宋体" w:cs="Times New Roman"/>
          <w:kern w:val="0"/>
          <w:lang w:val="x-none" w:eastAsia="en-US"/>
        </w:rPr>
        <w:t xml:space="preserve"> is a slot gap, provided by </w:t>
      </w:r>
      <w:ins w:id="220" w:author="Zhaobang MIAO(NEC)" w:date="2024-01-19T17:36:00Z">
        <w:r w:rsidRPr="00A76666">
          <w:rPr>
            <w:rFonts w:eastAsia="宋体" w:cs="Times New Roman"/>
            <w:i/>
            <w:iCs/>
            <w:kern w:val="0"/>
            <w:lang w:val="x-none" w:eastAsia="en-US"/>
          </w:rPr>
          <w:t>sl-GapOfAdditionalSSSB-Occasion</w:t>
        </w:r>
      </w:ins>
      <w:del w:id="221" w:author="Zhaobang MIAO(NEC)" w:date="2024-01-19T17:36:00Z">
        <w:r w:rsidRPr="00012FFA" w:rsidDel="00A76666">
          <w:rPr>
            <w:rFonts w:eastAsia="宋体" w:cs="Times New Roman"/>
            <w:i/>
            <w:iCs/>
            <w:kern w:val="0"/>
            <w:lang w:val="x-none" w:eastAsia="en-US"/>
          </w:rPr>
          <w:delText>sl-</w:delText>
        </w:r>
        <w:r w:rsidRPr="00012FFA" w:rsidDel="00A76666">
          <w:rPr>
            <w:rFonts w:eastAsia="宋体" w:cs="Times New Roman"/>
            <w:i/>
            <w:kern w:val="0"/>
            <w:lang w:val="x-none" w:eastAsia="en-US"/>
          </w:rPr>
          <w:delText>TimeGapAdditionalOccasion</w:delText>
        </w:r>
      </w:del>
      <w:r w:rsidRPr="00012FFA">
        <w:rPr>
          <w:rFonts w:eastAsia="宋体" w:cs="Times New Roman"/>
          <w:kern w:val="0"/>
          <w:lang w:val="x-none" w:eastAsia="en-US"/>
        </w:rPr>
        <w:t>, for determining the additional candidate S-SS/PSBCH block transmission occasions, and</w:t>
      </w:r>
    </w:p>
    <w:p w14:paraId="7BCA4FFA" w14:textId="77777777" w:rsidR="00B03811" w:rsidRPr="00012FFA" w:rsidRDefault="00B03811" w:rsidP="00B03811">
      <w:pPr>
        <w:spacing w:beforeLines="0" w:before="0" w:afterLines="0" w:after="180"/>
        <w:ind w:left="568" w:hanging="284"/>
        <w:jc w:val="left"/>
        <w:rPr>
          <w:rFonts w:eastAsia="宋体" w:cs="Times New Roman"/>
          <w:i/>
          <w:kern w:val="0"/>
          <w:lang w:val="en-GB" w:eastAsia="en-US"/>
        </w:rPr>
      </w:pPr>
      <w:r w:rsidRPr="00012FFA">
        <w:rPr>
          <w:rFonts w:eastAsia="宋体" w:cs="Times New Roman"/>
          <w:kern w:val="0"/>
          <w:lang w:val="x-none" w:eastAsia="en-US"/>
        </w:rPr>
        <w:t>-</w:t>
      </w:r>
      <w:r w:rsidRPr="00012FFA">
        <w:rPr>
          <w:rFonts w:eastAsia="宋体" w:cs="Times New Roman"/>
          <w:kern w:val="0"/>
          <w:lang w:val="x-none" w:eastAsia="en-US"/>
        </w:rPr>
        <w:tab/>
      </w:r>
      <m:oMath>
        <m:sSub>
          <m:sSubPr>
            <m:ctrlPr>
              <w:rPr>
                <w:rFonts w:ascii="Cambria Math" w:eastAsia="宋体" w:hAnsi="Cambria Math" w:cs="Times New Roman"/>
                <w:i/>
                <w:kern w:val="0"/>
                <w:lang w:val="x-none" w:eastAsia="en-US"/>
              </w:rPr>
            </m:ctrlPr>
          </m:sSubPr>
          <m:e>
            <m:acc>
              <m:accPr>
                <m:chr m:val="̅"/>
                <m:ctrlPr>
                  <w:rPr>
                    <w:rFonts w:ascii="Cambria Math" w:eastAsia="宋体" w:hAnsi="Cambria Math" w:cs="Times New Roman"/>
                    <w:i/>
                    <w:kern w:val="0"/>
                    <w:lang w:val="x-none" w:eastAsia="en-US"/>
                  </w:rPr>
                </m:ctrlPr>
              </m:accPr>
              <m:e>
                <m:r>
                  <w:rPr>
                    <w:rFonts w:ascii="Cambria Math" w:eastAsia="宋体" w:hAnsi="Cambria Math" w:cs="Times New Roman"/>
                    <w:kern w:val="0"/>
                    <w:lang w:val="x-none" w:eastAsia="en-US"/>
                  </w:rPr>
                  <m:t>i</m:t>
                </m:r>
              </m:e>
            </m:acc>
          </m:e>
          <m:sub>
            <m:r>
              <m:rPr>
                <m:sty m:val="p"/>
              </m:rPr>
              <w:rPr>
                <w:rFonts w:ascii="Cambria Math" w:eastAsia="宋体" w:hAnsi="Cambria Math" w:cs="Times New Roman"/>
                <w:kern w:val="0"/>
                <w:lang w:val="x-none" w:eastAsia="en-US"/>
              </w:rPr>
              <m:t>S-SSB</m:t>
            </m:r>
          </m:sub>
        </m:sSub>
      </m:oMath>
      <w:r w:rsidRPr="00012FFA">
        <w:rPr>
          <w:rFonts w:eastAsia="宋体" w:cs="Times New Roman"/>
          <w:kern w:val="0"/>
          <w:lang w:val="x-none" w:eastAsia="en-US"/>
        </w:rPr>
        <w:t xml:space="preserve"> is an index of the additional candidate S-SS/PSBCH block transmission occasions, with </w:t>
      </w:r>
      <m:oMath>
        <m:sSub>
          <m:sSubPr>
            <m:ctrlPr>
              <w:rPr>
                <w:rFonts w:ascii="Cambria Math" w:eastAsia="宋体" w:hAnsi="Cambria Math" w:cs="Times New Roman"/>
                <w:i/>
                <w:kern w:val="0"/>
                <w:lang w:val="x-none" w:eastAsia="en-US"/>
              </w:rPr>
            </m:ctrlPr>
          </m:sSubPr>
          <m:e>
            <m:r>
              <w:rPr>
                <w:rFonts w:ascii="Cambria Math" w:eastAsia="宋体" w:hAnsi="Cambria Math" w:cs="Times New Roman"/>
                <w:kern w:val="0"/>
                <w:lang w:val="x-none" w:eastAsia="en-US"/>
              </w:rPr>
              <m:t>0≤</m:t>
            </m:r>
            <m:acc>
              <m:accPr>
                <m:chr m:val="̅"/>
                <m:ctrlPr>
                  <w:rPr>
                    <w:rFonts w:ascii="Cambria Math" w:eastAsia="宋体" w:hAnsi="Cambria Math" w:cs="Times New Roman"/>
                    <w:i/>
                    <w:kern w:val="0"/>
                    <w:lang w:val="x-none" w:eastAsia="en-US"/>
                  </w:rPr>
                </m:ctrlPr>
              </m:accPr>
              <m:e>
                <m:r>
                  <w:rPr>
                    <w:rFonts w:ascii="Cambria Math" w:eastAsia="宋体" w:hAnsi="Cambria Math" w:cs="Times New Roman"/>
                    <w:kern w:val="0"/>
                    <w:lang w:val="x-none" w:eastAsia="en-US"/>
                  </w:rPr>
                  <m:t>i</m:t>
                </m:r>
              </m:e>
            </m:acc>
          </m:e>
          <m:sub>
            <m:r>
              <m:rPr>
                <m:sty m:val="p"/>
              </m:rPr>
              <w:rPr>
                <w:rFonts w:ascii="Cambria Math" w:eastAsia="宋体" w:hAnsi="Cambria Math" w:cs="Times New Roman"/>
                <w:kern w:val="0"/>
                <w:lang w:val="x-none" w:eastAsia="en-US"/>
              </w:rPr>
              <m:t>S-SSB</m:t>
            </m:r>
          </m:sub>
        </m:sSub>
        <m:r>
          <w:rPr>
            <w:rFonts w:ascii="Cambria Math" w:eastAsia="宋体" w:hAnsi="Cambria Math" w:cs="Times New Roman"/>
            <w:kern w:val="0"/>
            <w:lang w:val="x-none" w:eastAsia="en-US"/>
          </w:rPr>
          <m:t>≤</m:t>
        </m:r>
        <m:sSubSup>
          <m:sSubSupPr>
            <m:ctrlPr>
              <w:rPr>
                <w:rFonts w:ascii="Cambria Math" w:eastAsia="宋体" w:hAnsi="Cambria Math" w:cs="Times New Roman"/>
                <w:i/>
                <w:kern w:val="0"/>
                <w:lang w:val="x-none" w:eastAsia="en-US"/>
              </w:rPr>
            </m:ctrlPr>
          </m:sSubSupPr>
          <m:e>
            <m:r>
              <w:rPr>
                <w:rFonts w:ascii="Cambria Math" w:eastAsia="宋体" w:hAnsi="Cambria Math" w:cs="Times New Roman"/>
                <w:kern w:val="0"/>
                <w:lang w:val="x-none" w:eastAsia="en-US"/>
              </w:rPr>
              <m:t>N</m:t>
            </m:r>
          </m:e>
          <m:sub>
            <m:r>
              <m:rPr>
                <m:sty m:val="p"/>
              </m:rPr>
              <w:rPr>
                <w:rFonts w:ascii="Cambria Math" w:eastAsia="宋体" w:hAnsi="Cambria Math" w:cs="Times New Roman"/>
                <w:kern w:val="0"/>
                <w:lang w:val="x-none" w:eastAsia="en-US"/>
              </w:rPr>
              <m:t>additional</m:t>
            </m:r>
          </m:sub>
          <m:sup>
            <m:r>
              <m:rPr>
                <m:sty m:val="p"/>
              </m:rPr>
              <w:rPr>
                <w:rFonts w:ascii="Cambria Math" w:eastAsia="宋体" w:hAnsi="Cambria Math" w:cs="Times New Roman"/>
                <w:kern w:val="0"/>
                <w:lang w:val="x-none" w:eastAsia="en-US"/>
              </w:rPr>
              <m:t>S-SSB</m:t>
            </m:r>
          </m:sup>
        </m:sSubSup>
        <m:r>
          <w:rPr>
            <w:rFonts w:ascii="Cambria Math" w:eastAsia="宋体" w:hAnsi="Cambria Math" w:cs="Times New Roman"/>
            <w:kern w:val="0"/>
            <w:lang w:val="x-none" w:eastAsia="en-US"/>
          </w:rPr>
          <m:t>-1</m:t>
        </m:r>
      </m:oMath>
      <w:r w:rsidRPr="00012FFA">
        <w:rPr>
          <w:rFonts w:eastAsia="宋体" w:cs="Times New Roman"/>
          <w:kern w:val="0"/>
          <w:lang w:val="en-GB" w:eastAsia="en-US"/>
        </w:rPr>
        <w:t>.</w:t>
      </w:r>
    </w:p>
    <w:p w14:paraId="1B6B283A" w14:textId="77777777" w:rsidR="00B03811" w:rsidRDefault="00B03811" w:rsidP="00B03811">
      <w:pPr>
        <w:spacing w:before="156" w:after="156"/>
        <w:jc w:val="center"/>
        <w:rPr>
          <w:rFonts w:eastAsiaTheme="minorEastAsia" w:cs="Times New Roman"/>
          <w:b/>
          <w:noProof/>
          <w:color w:val="FF0000"/>
        </w:rPr>
      </w:pPr>
      <w:r>
        <w:rPr>
          <w:rFonts w:cs="Times New Roman"/>
          <w:b/>
          <w:noProof/>
          <w:color w:val="FF0000"/>
        </w:rPr>
        <w:t>&lt;Unchanged text omitted&gt;</w:t>
      </w:r>
    </w:p>
    <w:p w14:paraId="78F2FD07" w14:textId="77777777" w:rsidR="00B03811" w:rsidRDefault="00B03811" w:rsidP="00B03811">
      <w:pPr>
        <w:spacing w:before="156" w:after="156"/>
        <w:rPr>
          <w:rFonts w:cs="Times New Roman"/>
          <w:b/>
          <w:color w:val="FF0000"/>
        </w:rPr>
      </w:pPr>
      <w:r>
        <w:rPr>
          <w:rFonts w:cs="Times New Roman"/>
          <w:b/>
          <w:color w:val="FF0000"/>
        </w:rPr>
        <w:t>-----------------------------------------------------------End of Text Proposal ------------------------------------------------</w:t>
      </w:r>
    </w:p>
    <w:p w14:paraId="6AC8507B" w14:textId="16CA7B24" w:rsidR="00400554" w:rsidRPr="00975C94" w:rsidRDefault="00400554" w:rsidP="00EC374F">
      <w:pPr>
        <w:pStyle w:val="a3"/>
        <w:numPr>
          <w:ilvl w:val="1"/>
          <w:numId w:val="6"/>
        </w:numPr>
        <w:spacing w:before="156" w:after="156"/>
        <w:ind w:left="567" w:firstLineChars="0"/>
        <w:outlineLvl w:val="1"/>
        <w:rPr>
          <w:rFonts w:eastAsia="宋体" w:cs="Times New Roman"/>
          <w:b/>
          <w:bCs/>
          <w:kern w:val="44"/>
          <w:sz w:val="24"/>
          <w:szCs w:val="24"/>
        </w:rPr>
      </w:pPr>
      <w:r>
        <w:rPr>
          <w:rFonts w:eastAsia="宋体" w:cs="Times New Roman"/>
          <w:b/>
          <w:bCs/>
          <w:kern w:val="44"/>
          <w:sz w:val="24"/>
          <w:szCs w:val="24"/>
        </w:rPr>
        <w:t>TP #</w:t>
      </w:r>
      <w:r w:rsidR="003F1110">
        <w:rPr>
          <w:rFonts w:eastAsia="宋体" w:cs="Times New Roman"/>
          <w:b/>
          <w:bCs/>
          <w:kern w:val="44"/>
          <w:sz w:val="24"/>
          <w:szCs w:val="24"/>
        </w:rPr>
        <w:t>4</w:t>
      </w:r>
    </w:p>
    <w:tbl>
      <w:tblPr>
        <w:tblW w:w="9309" w:type="dxa"/>
        <w:tblInd w:w="42" w:type="dxa"/>
        <w:tblLayout w:type="fixed"/>
        <w:tblCellMar>
          <w:left w:w="42" w:type="dxa"/>
          <w:right w:w="42" w:type="dxa"/>
        </w:tblCellMar>
        <w:tblLook w:val="0000" w:firstRow="0" w:lastRow="0" w:firstColumn="0" w:lastColumn="0" w:noHBand="0" w:noVBand="0"/>
      </w:tblPr>
      <w:tblGrid>
        <w:gridCol w:w="2221"/>
        <w:gridCol w:w="7088"/>
      </w:tblGrid>
      <w:tr w:rsidR="007F4810" w14:paraId="24936131" w14:textId="77777777" w:rsidTr="00560739">
        <w:tc>
          <w:tcPr>
            <w:tcW w:w="2221" w:type="dxa"/>
            <w:tcBorders>
              <w:top w:val="single" w:sz="4" w:space="0" w:color="auto"/>
              <w:left w:val="single" w:sz="4" w:space="0" w:color="auto"/>
            </w:tcBorders>
          </w:tcPr>
          <w:p w14:paraId="10999DBD" w14:textId="77777777" w:rsidR="007F4810" w:rsidRDefault="007F4810" w:rsidP="00560739">
            <w:pPr>
              <w:pStyle w:val="CRCoverPage"/>
              <w:tabs>
                <w:tab w:val="right" w:pos="2184"/>
              </w:tabs>
              <w:spacing w:after="0"/>
              <w:rPr>
                <w:b/>
                <w:i/>
                <w:noProof/>
              </w:rPr>
            </w:pPr>
            <w:r>
              <w:rPr>
                <w:b/>
                <w:i/>
                <w:noProof/>
              </w:rPr>
              <w:t>Reason for change:</w:t>
            </w:r>
          </w:p>
        </w:tc>
        <w:tc>
          <w:tcPr>
            <w:tcW w:w="7088" w:type="dxa"/>
            <w:tcBorders>
              <w:top w:val="single" w:sz="4" w:space="0" w:color="auto"/>
              <w:right w:val="single" w:sz="4" w:space="0" w:color="auto"/>
            </w:tcBorders>
            <w:shd w:val="pct30" w:color="FFFF00" w:fill="auto"/>
          </w:tcPr>
          <w:p w14:paraId="70451068" w14:textId="2F9D3D49" w:rsidR="007F4810" w:rsidRDefault="00B274D3" w:rsidP="00560739">
            <w:pPr>
              <w:pStyle w:val="CRCoverPage"/>
              <w:spacing w:after="0"/>
              <w:ind w:left="100"/>
              <w:rPr>
                <w:noProof/>
                <w:lang w:eastAsia="zh-CN"/>
              </w:rPr>
            </w:pPr>
            <w:r>
              <w:rPr>
                <w:rFonts w:hint="eastAsia"/>
                <w:noProof/>
                <w:lang w:eastAsia="zh-CN"/>
              </w:rPr>
              <w:t>F</w:t>
            </w:r>
            <w:r>
              <w:rPr>
                <w:noProof/>
                <w:lang w:eastAsia="zh-CN"/>
              </w:rPr>
              <w:t xml:space="preserve">or co-existence case, </w:t>
            </w:r>
            <w:r>
              <w:rPr>
                <w:lang w:val="en-US"/>
              </w:rPr>
              <w:t xml:space="preserve">step 5LTE2 excludes </w:t>
            </w:r>
            <w:r w:rsidR="00224234">
              <w:rPr>
                <w:lang w:val="en-US"/>
              </w:rPr>
              <w:t>candidate PSSCH overlapping with its own LTE transmissions, and step 5LTE3 excludes candidate PSSCH with associated PSFCH overlapping with LTE</w:t>
            </w:r>
            <w:r w:rsidR="00877FA7">
              <w:rPr>
                <w:lang w:val="en-US"/>
              </w:rPr>
              <w:t xml:space="preserve"> </w:t>
            </w:r>
            <w:r w:rsidR="00B62D27">
              <w:rPr>
                <w:rFonts w:hint="eastAsia"/>
                <w:lang w:val="en-US" w:eastAsia="zh-CN"/>
              </w:rPr>
              <w:t>transmission</w:t>
            </w:r>
            <w:r w:rsidR="00B62D27">
              <w:rPr>
                <w:lang w:val="en-US"/>
              </w:rPr>
              <w:t xml:space="preserve">(s) from other </w:t>
            </w:r>
            <w:r w:rsidR="00877FA7">
              <w:rPr>
                <w:lang w:val="en-US"/>
              </w:rPr>
              <w:t xml:space="preserve">UEs, but </w:t>
            </w:r>
            <w:r w:rsidR="00D92F25">
              <w:rPr>
                <w:lang w:val="en-US"/>
              </w:rPr>
              <w:t xml:space="preserve">there is </w:t>
            </w:r>
            <w:r w:rsidR="00877FA7">
              <w:rPr>
                <w:lang w:val="en-US"/>
              </w:rPr>
              <w:t xml:space="preserve">no step considering </w:t>
            </w:r>
            <w:r w:rsidR="00A24995">
              <w:rPr>
                <w:lang w:val="en-US"/>
              </w:rPr>
              <w:t xml:space="preserve">the potential conflict between candidate PSSCH with associated PSFCH </w:t>
            </w:r>
            <w:r w:rsidR="00A24995">
              <w:rPr>
                <w:lang w:val="en-US"/>
              </w:rPr>
              <w:lastRenderedPageBreak/>
              <w:t>overlapping with</w:t>
            </w:r>
            <w:r w:rsidR="0010713C">
              <w:rPr>
                <w:lang w:val="en-US"/>
              </w:rPr>
              <w:t xml:space="preserve"> </w:t>
            </w:r>
            <w:r w:rsidR="00360CC4">
              <w:rPr>
                <w:lang w:val="en-US"/>
              </w:rPr>
              <w:t>its own LTE transmissions,</w:t>
            </w:r>
            <w:r w:rsidR="005F0800">
              <w:rPr>
                <w:lang w:val="en-US"/>
              </w:rPr>
              <w:t xml:space="preserve"> it should be </w:t>
            </w:r>
            <w:r w:rsidR="00696228">
              <w:rPr>
                <w:lang w:val="en-US"/>
              </w:rPr>
              <w:t>included</w:t>
            </w:r>
            <w:r w:rsidR="00695FF5">
              <w:rPr>
                <w:lang w:val="en-US"/>
              </w:rPr>
              <w:t xml:space="preserve"> in mode 2 procedure.</w:t>
            </w:r>
            <w:r w:rsidR="00696228">
              <w:rPr>
                <w:lang w:val="en-US"/>
              </w:rPr>
              <w:t xml:space="preserve"> </w:t>
            </w:r>
            <w:r w:rsidR="00224234">
              <w:rPr>
                <w:lang w:val="en-US"/>
              </w:rPr>
              <w:t xml:space="preserve"> </w:t>
            </w:r>
          </w:p>
        </w:tc>
      </w:tr>
      <w:tr w:rsidR="007F4810" w14:paraId="2EA17670" w14:textId="77777777" w:rsidTr="00560739">
        <w:tc>
          <w:tcPr>
            <w:tcW w:w="2221" w:type="dxa"/>
            <w:tcBorders>
              <w:left w:val="single" w:sz="4" w:space="0" w:color="auto"/>
            </w:tcBorders>
          </w:tcPr>
          <w:p w14:paraId="45044E92" w14:textId="77777777" w:rsidR="007F4810" w:rsidRDefault="007F4810" w:rsidP="00560739">
            <w:pPr>
              <w:pStyle w:val="CRCoverPage"/>
              <w:spacing w:after="0"/>
              <w:rPr>
                <w:b/>
                <w:i/>
                <w:noProof/>
                <w:sz w:val="8"/>
                <w:szCs w:val="8"/>
              </w:rPr>
            </w:pPr>
          </w:p>
        </w:tc>
        <w:tc>
          <w:tcPr>
            <w:tcW w:w="7088" w:type="dxa"/>
            <w:tcBorders>
              <w:right w:val="single" w:sz="4" w:space="0" w:color="auto"/>
            </w:tcBorders>
          </w:tcPr>
          <w:p w14:paraId="5147129A" w14:textId="77777777" w:rsidR="007F4810" w:rsidRDefault="007F4810" w:rsidP="00560739">
            <w:pPr>
              <w:pStyle w:val="CRCoverPage"/>
              <w:spacing w:after="0"/>
              <w:rPr>
                <w:noProof/>
                <w:sz w:val="8"/>
                <w:szCs w:val="8"/>
              </w:rPr>
            </w:pPr>
          </w:p>
        </w:tc>
      </w:tr>
      <w:tr w:rsidR="007F4810" w:rsidRPr="001B44D8" w14:paraId="5036F6E1" w14:textId="77777777" w:rsidTr="00560739">
        <w:tc>
          <w:tcPr>
            <w:tcW w:w="2221" w:type="dxa"/>
            <w:tcBorders>
              <w:left w:val="single" w:sz="4" w:space="0" w:color="auto"/>
            </w:tcBorders>
          </w:tcPr>
          <w:p w14:paraId="03496E06" w14:textId="77777777" w:rsidR="007F4810" w:rsidRDefault="007F4810" w:rsidP="00560739">
            <w:pPr>
              <w:pStyle w:val="CRCoverPage"/>
              <w:tabs>
                <w:tab w:val="right" w:pos="2184"/>
              </w:tabs>
              <w:spacing w:after="0"/>
              <w:rPr>
                <w:b/>
                <w:i/>
                <w:noProof/>
              </w:rPr>
            </w:pPr>
            <w:r>
              <w:rPr>
                <w:b/>
                <w:i/>
                <w:noProof/>
              </w:rPr>
              <w:t>Summary of change:</w:t>
            </w:r>
          </w:p>
        </w:tc>
        <w:tc>
          <w:tcPr>
            <w:tcW w:w="7088" w:type="dxa"/>
            <w:tcBorders>
              <w:right w:val="single" w:sz="4" w:space="0" w:color="auto"/>
            </w:tcBorders>
            <w:shd w:val="pct30" w:color="FFFF00" w:fill="auto"/>
          </w:tcPr>
          <w:p w14:paraId="330E8CA9" w14:textId="649984B7" w:rsidR="007F4810" w:rsidRPr="001B44D8" w:rsidRDefault="00956E67" w:rsidP="00EE26FC">
            <w:pPr>
              <w:pStyle w:val="CRCoverPage"/>
              <w:spacing w:after="0"/>
              <w:ind w:left="100"/>
              <w:rPr>
                <w:lang w:eastAsia="zh-CN"/>
              </w:rPr>
            </w:pPr>
            <w:r>
              <w:rPr>
                <w:lang w:eastAsia="zh-CN"/>
              </w:rPr>
              <w:t xml:space="preserve">Add step </w:t>
            </w:r>
            <w:r>
              <w:rPr>
                <w:lang w:val="en-US"/>
              </w:rPr>
              <w:t>5LTE4</w:t>
            </w:r>
            <w:r>
              <w:t xml:space="preserve"> </w:t>
            </w:r>
            <w:r w:rsidR="00B441A1">
              <w:t xml:space="preserve">in mode 2 </w:t>
            </w:r>
            <w:r>
              <w:t xml:space="preserve">to exclude candidate PSSCH resources </w:t>
            </w:r>
            <w:r w:rsidR="00EE26FC">
              <w:t xml:space="preserve">with </w:t>
            </w:r>
            <w:r w:rsidR="00B441A1" w:rsidRPr="00B441A1">
              <w:t>associated</w:t>
            </w:r>
            <w:r w:rsidR="00EE26FC">
              <w:t xml:space="preserve"> PSFCH </w:t>
            </w:r>
            <w:r w:rsidR="007E0649">
              <w:t xml:space="preserve">which </w:t>
            </w:r>
            <w:r w:rsidR="00EE26FC">
              <w:t>may overlap with</w:t>
            </w:r>
            <w:r w:rsidR="00B441A1">
              <w:t xml:space="preserve"> </w:t>
            </w:r>
            <w:r w:rsidR="00EE26FC">
              <w:rPr>
                <w:lang w:val="en-US"/>
              </w:rPr>
              <w:t>its own LTE transmissions.</w:t>
            </w:r>
          </w:p>
        </w:tc>
      </w:tr>
      <w:tr w:rsidR="007F4810" w14:paraId="69538487" w14:textId="77777777" w:rsidTr="00560739">
        <w:tc>
          <w:tcPr>
            <w:tcW w:w="2221" w:type="dxa"/>
            <w:tcBorders>
              <w:left w:val="single" w:sz="4" w:space="0" w:color="auto"/>
            </w:tcBorders>
          </w:tcPr>
          <w:p w14:paraId="67A9EB28" w14:textId="77777777" w:rsidR="007F4810" w:rsidRDefault="007F4810" w:rsidP="00560739">
            <w:pPr>
              <w:pStyle w:val="CRCoverPage"/>
              <w:spacing w:after="0"/>
              <w:rPr>
                <w:b/>
                <w:i/>
                <w:noProof/>
                <w:sz w:val="8"/>
                <w:szCs w:val="8"/>
              </w:rPr>
            </w:pPr>
          </w:p>
        </w:tc>
        <w:tc>
          <w:tcPr>
            <w:tcW w:w="7088" w:type="dxa"/>
            <w:tcBorders>
              <w:right w:val="single" w:sz="4" w:space="0" w:color="auto"/>
            </w:tcBorders>
          </w:tcPr>
          <w:p w14:paraId="7CAF3A10" w14:textId="77777777" w:rsidR="007F4810" w:rsidRPr="003A7B4B" w:rsidRDefault="007F4810" w:rsidP="00560739">
            <w:pPr>
              <w:pStyle w:val="CRCoverPage"/>
              <w:spacing w:after="0"/>
              <w:rPr>
                <w:noProof/>
                <w:sz w:val="8"/>
                <w:szCs w:val="8"/>
              </w:rPr>
            </w:pPr>
          </w:p>
        </w:tc>
      </w:tr>
      <w:tr w:rsidR="007F4810" w14:paraId="3932D953" w14:textId="77777777" w:rsidTr="00560739">
        <w:tc>
          <w:tcPr>
            <w:tcW w:w="2221" w:type="dxa"/>
            <w:tcBorders>
              <w:left w:val="single" w:sz="4" w:space="0" w:color="auto"/>
              <w:bottom w:val="single" w:sz="4" w:space="0" w:color="auto"/>
            </w:tcBorders>
          </w:tcPr>
          <w:p w14:paraId="44100DAD" w14:textId="77777777" w:rsidR="007F4810" w:rsidRDefault="007F4810" w:rsidP="00560739">
            <w:pPr>
              <w:pStyle w:val="CRCoverPage"/>
              <w:tabs>
                <w:tab w:val="right" w:pos="2184"/>
              </w:tabs>
              <w:spacing w:after="0"/>
              <w:rPr>
                <w:b/>
                <w:i/>
                <w:noProof/>
              </w:rPr>
            </w:pPr>
            <w:r>
              <w:rPr>
                <w:b/>
                <w:i/>
                <w:noProof/>
              </w:rPr>
              <w:t>Consequences if not approved:</w:t>
            </w:r>
          </w:p>
        </w:tc>
        <w:tc>
          <w:tcPr>
            <w:tcW w:w="7088" w:type="dxa"/>
            <w:tcBorders>
              <w:bottom w:val="single" w:sz="4" w:space="0" w:color="auto"/>
              <w:right w:val="single" w:sz="4" w:space="0" w:color="auto"/>
            </w:tcBorders>
            <w:shd w:val="pct30" w:color="FFFF00" w:fill="auto"/>
          </w:tcPr>
          <w:p w14:paraId="36E98F7F" w14:textId="494545D0" w:rsidR="007F4810" w:rsidRDefault="00914E8C" w:rsidP="00560739">
            <w:pPr>
              <w:pStyle w:val="CRCoverPage"/>
              <w:spacing w:after="0"/>
              <w:ind w:left="100"/>
              <w:rPr>
                <w:noProof/>
                <w:lang w:eastAsia="zh-CN"/>
              </w:rPr>
            </w:pPr>
            <w:r>
              <w:rPr>
                <w:rFonts w:hint="eastAsia"/>
                <w:noProof/>
                <w:lang w:eastAsia="zh-CN"/>
              </w:rPr>
              <w:t>R</w:t>
            </w:r>
            <w:r>
              <w:rPr>
                <w:noProof/>
                <w:lang w:eastAsia="zh-CN"/>
              </w:rPr>
              <w:t>esource conflict with LTE sidelink transmission(s)</w:t>
            </w:r>
            <w:r w:rsidR="00701207">
              <w:rPr>
                <w:noProof/>
                <w:lang w:eastAsia="zh-CN"/>
              </w:rPr>
              <w:t>.</w:t>
            </w:r>
            <w:r>
              <w:rPr>
                <w:noProof/>
                <w:lang w:eastAsia="zh-CN"/>
              </w:rPr>
              <w:t xml:space="preserve"> </w:t>
            </w:r>
          </w:p>
        </w:tc>
      </w:tr>
    </w:tbl>
    <w:p w14:paraId="3B4C1C77" w14:textId="77777777" w:rsidR="00ED6607" w:rsidRDefault="00ED6607" w:rsidP="00ED6607">
      <w:pPr>
        <w:tabs>
          <w:tab w:val="right" w:pos="9356"/>
        </w:tabs>
        <w:spacing w:before="156" w:after="156"/>
        <w:rPr>
          <w:rFonts w:cs="Times New Roman"/>
          <w:b/>
          <w:color w:val="FF0000"/>
        </w:rPr>
      </w:pPr>
      <w:r>
        <w:rPr>
          <w:rFonts w:cs="Times New Roman"/>
          <w:b/>
          <w:color w:val="FF0000"/>
        </w:rPr>
        <w:t>------------------------------------------- Start of Text Proposal for TS 38.214 --------------------------------------------</w:t>
      </w:r>
      <w:r>
        <w:rPr>
          <w:rFonts w:cs="Times New Roman"/>
          <w:b/>
          <w:color w:val="FF0000"/>
        </w:rPr>
        <w:tab/>
      </w:r>
    </w:p>
    <w:p w14:paraId="71ECC3D7" w14:textId="77777777" w:rsidR="00ED6607" w:rsidRDefault="00ED6607" w:rsidP="00ED6607">
      <w:pPr>
        <w:spacing w:before="156" w:after="156"/>
        <w:jc w:val="center"/>
        <w:rPr>
          <w:rFonts w:cs="Times New Roman"/>
          <w:b/>
          <w:noProof/>
          <w:color w:val="FF0000"/>
        </w:rPr>
      </w:pPr>
      <w:r>
        <w:rPr>
          <w:rFonts w:cs="Times New Roman"/>
          <w:b/>
          <w:noProof/>
          <w:color w:val="FF0000"/>
        </w:rPr>
        <w:t>&lt;Unchanged text omitted&gt;</w:t>
      </w:r>
    </w:p>
    <w:p w14:paraId="2321FB4E" w14:textId="77777777" w:rsidR="00ED6607" w:rsidRDefault="00ED6607" w:rsidP="00ED6607">
      <w:pPr>
        <w:pStyle w:val="3"/>
        <w:spacing w:before="156" w:after="156"/>
        <w:ind w:right="20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2EF72207" w14:textId="77777777" w:rsidR="002F3F12" w:rsidRDefault="002F3F12" w:rsidP="002F3F12">
      <w:pPr>
        <w:pStyle w:val="B1"/>
        <w:spacing w:before="156" w:after="156"/>
      </w:pPr>
      <w:r>
        <w:rPr>
          <w:lang w:val="en-US"/>
        </w:rPr>
        <w:t>5LTE2</w:t>
      </w:r>
      <w:r>
        <w:t>)</w:t>
      </w:r>
      <w:r>
        <w:tab/>
        <w:t xml:space="preserve">In case of dynamic 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eastAsia="en-GB"/>
              </w:rPr>
              <m:t>R</m:t>
            </m:r>
          </m:e>
          <m:sub>
            <m:r>
              <m:rPr>
                <m:sty m:val="p"/>
              </m:rPr>
              <w:rPr>
                <w:rFonts w:ascii="Cambria Math"/>
                <w:lang w:eastAsia="en-GB"/>
              </w:rPr>
              <m:t>x,y</m:t>
            </m:r>
          </m:sub>
        </m:sSub>
      </m:oMath>
      <w: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t xml:space="preserve"> if all the following conditions are met:</w:t>
      </w:r>
    </w:p>
    <w:p w14:paraId="59E13C69" w14:textId="77777777" w:rsidR="002F3F12" w:rsidRDefault="002F3F12" w:rsidP="002F3F12">
      <w:pPr>
        <w:pStyle w:val="B2"/>
        <w:ind w:firstLine="400"/>
      </w:pPr>
      <w:r>
        <w:t>-</w:t>
      </w:r>
      <w:r>
        <w:tab/>
        <w:t>the UE has a selected sidelink grant for LTE V2X sidelink according to [19, TS 36.321].</w:t>
      </w:r>
    </w:p>
    <w:p w14:paraId="30D77F22" w14:textId="77777777" w:rsidR="002F3F12" w:rsidRDefault="002F3F12" w:rsidP="002F3F12">
      <w:pPr>
        <w:pStyle w:val="B2"/>
        <w:ind w:firstLine="400"/>
        <w:rPr>
          <w:lang w:eastAsia="en-GB"/>
        </w:rPr>
      </w:pPr>
      <w:r>
        <w:t>-</w:t>
      </w:r>
      <w:r>
        <w:tab/>
        <w:t xml:space="preserve">the selected sidelink grant for LTE V2X sidelink determines the set of LTE resource blocks and LTE subframes which overlaps in time with </w:t>
      </w:r>
      <m:oMath>
        <m:sSub>
          <m:sSubPr>
            <m:ctrlPr>
              <w:rPr>
                <w:rFonts w:ascii="Cambria Math" w:hAnsi="Cambria Math"/>
                <w:i/>
                <w:lang w:val="x-none"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val="x-none"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val="x-none"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t xml:space="preserve"> for </w:t>
      </w:r>
      <w:r>
        <w:rPr>
          <w:i/>
        </w:rPr>
        <w:t>j=</w:t>
      </w:r>
      <w:r>
        <w:t xml:space="preserve">0, 1, …, </w:t>
      </w:r>
      <m:oMath>
        <m:sSub>
          <m:sSubPr>
            <m:ctrlPr>
              <w:rPr>
                <w:rFonts w:ascii="Cambria Math" w:hAnsi="Cambria Math"/>
                <w:i/>
                <w:lang w:val="x-none"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w:t>
      </w:r>
    </w:p>
    <w:p w14:paraId="5634FFE9" w14:textId="77777777" w:rsidR="002F3F12" w:rsidRDefault="002F3F12" w:rsidP="002F3F12">
      <w:pPr>
        <w:pStyle w:val="B2"/>
        <w:ind w:firstLine="400"/>
        <w:rPr>
          <w:rFonts w:eastAsia="Calibri"/>
          <w:lang w:val="en-US"/>
        </w:rPr>
      </w:pPr>
      <w:r>
        <w:t>-</w:t>
      </w:r>
      <w:r>
        <w:tab/>
        <w:t xml:space="preserve">the priority value associated with the selected sidelink grant for LTE V2X sidelink is lower than </w:t>
      </w:r>
      <m:oMath>
        <m:r>
          <w:rPr>
            <w:rFonts w:ascii="Cambria Math" w:eastAsia="Calibri" w:hAnsi="Cambria Math"/>
            <w:lang w:val="en-US"/>
          </w:rPr>
          <m:t>pri</m:t>
        </m:r>
        <m:sSub>
          <m:sSubPr>
            <m:ctrlPr>
              <w:rPr>
                <w:rFonts w:ascii="Cambria Math" w:eastAsia="Calibri" w:hAnsi="Cambria Math"/>
                <w:i/>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w:t>
      </w:r>
      <w:r>
        <w:t>sidelink</w:t>
      </w:r>
      <w:r>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rPr>
            </m:ctrlPr>
          </m:sSubPr>
          <m:e>
            <m:r>
              <w:rPr>
                <w:rFonts w:ascii="Cambria Math" w:eastAsia="Calibri" w:hAnsi="Cambria Math"/>
                <w:lang w:val="en-US"/>
              </w:rPr>
              <m:t>o</m:t>
            </m:r>
          </m:e>
          <m:sub>
            <m:r>
              <w:rPr>
                <w:rFonts w:ascii="Cambria Math" w:eastAsia="Calibri" w:hAnsi="Cambria Math"/>
                <w:lang w:val="en-US"/>
              </w:rPr>
              <m:t>TX</m:t>
            </m:r>
          </m:sub>
        </m:sSub>
      </m:oMath>
      <w:r>
        <w:rPr>
          <w:lang w:val="en-US"/>
        </w:rPr>
        <w:t>.</w:t>
      </w:r>
    </w:p>
    <w:p w14:paraId="34E03052" w14:textId="77777777" w:rsidR="008F2315" w:rsidRDefault="008F2315" w:rsidP="008F2315">
      <w:pPr>
        <w:pStyle w:val="B1"/>
        <w:spacing w:before="156" w:after="156"/>
        <w:rPr>
          <w:rFonts w:eastAsia="宋体"/>
          <w:lang w:val="x-none"/>
        </w:rPr>
      </w:pPr>
      <w:r>
        <w:rPr>
          <w:lang w:val="en-US"/>
        </w:rPr>
        <w:t>5LTE3</w:t>
      </w:r>
      <w:r>
        <w:t xml:space="preserve">) In case of dynamic 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eastAsia="en-GB"/>
              </w:rPr>
              <m:t>R</m:t>
            </m:r>
          </m:e>
          <m:sub>
            <m:r>
              <m:rPr>
                <m:sty m:val="p"/>
              </m:rPr>
              <w:rPr>
                <w:rFonts w:ascii="Cambria Math"/>
                <w:lang w:eastAsia="en-GB"/>
              </w:rPr>
              <m:t>x,y</m:t>
            </m:r>
          </m:sub>
        </m:sSub>
      </m:oMath>
      <w: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t xml:space="preserve"> if all the following conditions are met:</w:t>
      </w:r>
    </w:p>
    <w:p w14:paraId="17AA8924" w14:textId="77777777" w:rsidR="008F2315" w:rsidRDefault="008F2315" w:rsidP="008F2315">
      <w:pPr>
        <w:pStyle w:val="B2"/>
        <w:ind w:firstLine="400"/>
      </w:pPr>
      <w:r>
        <w:t>a)</w:t>
      </w:r>
      <w:r>
        <w:tab/>
        <w:t>the resource pool is configured with PSFCH resources;</w:t>
      </w:r>
    </w:p>
    <w:p w14:paraId="045BEB45" w14:textId="77777777" w:rsidR="008F2315" w:rsidRDefault="008F2315" w:rsidP="008F2315">
      <w:pPr>
        <w:pStyle w:val="B2"/>
        <w:ind w:firstLine="400"/>
      </w:pPr>
      <w:r>
        <w:t>b)</w:t>
      </w:r>
      <w:r>
        <w:tab/>
        <w:t xml:space="preserve">an LTE SCI format 1 is received in LTE subframe </w:t>
      </w:r>
      <m:oMath>
        <m:sSubSup>
          <m:sSubSupPr>
            <m:ctrlPr>
              <w:rPr>
                <w:rFonts w:ascii="Cambria Math" w:hAnsi="Cambria Math"/>
                <w:i/>
                <w:lang w:val="x-none"/>
              </w:rPr>
            </m:ctrlPr>
          </m:sSubSupPr>
          <m:e>
            <m:r>
              <w:rPr>
                <w:rFonts w:ascii="Cambria Math" w:hAnsi="Cambria Math"/>
              </w:rPr>
              <m:t>t</m:t>
            </m:r>
          </m:e>
          <m:sub>
            <m:r>
              <w:rPr>
                <w:rFonts w:ascii="Cambria Math" w:hAnsi="Cambria Math"/>
              </w:rPr>
              <m:t>m</m:t>
            </m:r>
          </m:sub>
          <m:sup>
            <m:r>
              <w:rPr>
                <w:rFonts w:ascii="Cambria Math" w:hAnsi="Cambria Math"/>
              </w:rPr>
              <m:t>LTESL</m:t>
            </m:r>
          </m:sup>
        </m:sSubSup>
      </m:oMath>
      <w:r>
        <w:t xml:space="preserve">, and the </w:t>
      </w:r>
      <w:r>
        <w:rPr>
          <w:lang w:val="en-US"/>
        </w:rPr>
        <w:t>'</w:t>
      </w:r>
      <w:r>
        <w:rPr>
          <w:i/>
          <w:iCs/>
        </w:rPr>
        <w:t>Resource reservation</w:t>
      </w:r>
      <w:r>
        <w:rPr>
          <w:i/>
          <w:iCs/>
          <w:lang w:val="en-US"/>
        </w:rPr>
        <w:t>'</w:t>
      </w:r>
      <w:r>
        <w:t xml:space="preserve"> field and </w:t>
      </w:r>
      <w:r>
        <w:rPr>
          <w:lang w:val="en-US"/>
        </w:rPr>
        <w:t>'</w:t>
      </w:r>
      <w:r>
        <w:rPr>
          <w:i/>
          <w:iCs/>
        </w:rPr>
        <w:t>Priority</w:t>
      </w:r>
      <w:r>
        <w:rPr>
          <w:lang w:val="en-US"/>
        </w:rPr>
        <w:t>'</w:t>
      </w:r>
      <w:r>
        <w:t xml:space="preserve"> field in the received LTE SCI format 1 indicate the values </w:t>
      </w:r>
      <m:oMath>
        <m:sSub>
          <m:sSubPr>
            <m:ctrlPr>
              <w:rPr>
                <w:rFonts w:ascii="Cambria Math" w:hAnsi="Cambria Math"/>
                <w:i/>
                <w:lang w:val="x-none" w:eastAsia="en-GB"/>
              </w:rPr>
            </m:ctrlPr>
          </m:sSubPr>
          <m:e>
            <m:r>
              <w:rPr>
                <w:rFonts w:ascii="Cambria Math" w:hAnsi="Cambria Math"/>
                <w:lang w:eastAsia="en-GB"/>
              </w:rPr>
              <m:t>P</m:t>
            </m:r>
          </m:e>
          <m:sub>
            <m:sSub>
              <m:sSubPr>
                <m:ctrlPr>
                  <w:rPr>
                    <w:rFonts w:ascii="Cambria Math" w:hAnsi="Cambria Math"/>
                    <w:lang w:val="x-none"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val="x-none" w:eastAsia="en-GB"/>
              </w:rPr>
            </m:ctrlPr>
          </m:sub>
        </m:sSub>
      </m:oMath>
      <w:r>
        <w:t xml:space="preserve"> and </w:t>
      </w:r>
      <m:oMath>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oMath>
      <w:r>
        <w:t xml:space="preserve">, respectively according to Clause </w:t>
      </w:r>
      <w:r>
        <w:rPr>
          <w:lang w:val="en-US"/>
        </w:rPr>
        <w:t>14.2.1</w:t>
      </w:r>
      <w:r>
        <w:t xml:space="preserve"> in [19, TS 36.213], where LTE subframes are indexed according to Clause 14.1.5 in [19, TS 36.213];</w:t>
      </w:r>
    </w:p>
    <w:p w14:paraId="555D6A97" w14:textId="77777777" w:rsidR="008F2315" w:rsidRPr="00590865" w:rsidRDefault="008F2315" w:rsidP="008F2315">
      <w:pPr>
        <w:pStyle w:val="B2"/>
        <w:spacing w:before="120" w:after="120"/>
        <w:ind w:firstLine="400"/>
        <w:rPr>
          <w:lang w:eastAsia="en-GB"/>
        </w:rPr>
      </w:pPr>
      <w:r>
        <w:t>c)</w:t>
      </w:r>
      <w:r>
        <w:tab/>
        <w:t xml:space="preserve">the LTE PSSCH-RSRP measurement according to the received LTE SCI format 1 is higher than </w:t>
      </w:r>
      <m:oMath>
        <m:r>
          <w:rPr>
            <w:rFonts w:ascii="Cambria Math"/>
            <w:lang w:eastAsia="en-GB"/>
          </w:rPr>
          <m:t>T</m:t>
        </m:r>
        <m:r>
          <w:rPr>
            <w:rFonts w:ascii="Cambria Math" w:hAnsi="Cambria Math"/>
            <w:lang w:eastAsia="en-GB"/>
          </w:rPr>
          <m:t>hLTEPSFCH</m:t>
        </m:r>
        <m:d>
          <m:dPr>
            <m:ctrlPr>
              <w:rPr>
                <w:rFonts w:ascii="Cambria Math" w:hAnsi="Cambria Math"/>
                <w:lang w:val="x-none" w:eastAsia="en-GB"/>
              </w:rPr>
            </m:ctrlPr>
          </m:dPr>
          <m:e>
            <m:r>
              <w:rPr>
                <w:rFonts w:ascii="Cambria Math"/>
                <w:lang w:eastAsia="en-GB"/>
              </w:rPr>
              <m:t>pri</m:t>
            </m:r>
            <m:sSub>
              <m:sSubPr>
                <m:ctrlPr>
                  <w:rPr>
                    <w:rFonts w:ascii="Cambria Math" w:hAnsi="Cambria Math"/>
                    <w:i/>
                    <w:lang w:val="x-none"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val="x-none"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val="x-none" w:eastAsia="en-GB"/>
              </w:rPr>
            </m:ctrlPr>
          </m:e>
        </m:d>
        <m:r>
          <w:rPr>
            <w:rFonts w:ascii="Cambria Math"/>
            <w:lang w:eastAsia="en-GB"/>
          </w:rPr>
          <m:t>;</m:t>
        </m:r>
      </m:oMath>
    </w:p>
    <w:p w14:paraId="7BCF095B" w14:textId="77777777" w:rsidR="008F2315" w:rsidRPr="00590865" w:rsidRDefault="008F2315" w:rsidP="008F2315">
      <w:pPr>
        <w:pStyle w:val="B2"/>
        <w:spacing w:before="120" w:after="120"/>
        <w:ind w:firstLine="400"/>
        <w:rPr>
          <w:color w:val="000000" w:themeColor="text1"/>
          <w:lang w:eastAsia="en-GB"/>
        </w:rPr>
      </w:pPr>
      <w:r>
        <w:t>d)</w:t>
      </w:r>
      <w:r>
        <w:tab/>
      </w:r>
      <w:r>
        <w:rPr>
          <w:color w:val="000000" w:themeColor="text1"/>
        </w:rPr>
        <w:t xml:space="preserve">the SCI format received in LTE subframe  </w:t>
      </w:r>
      <m:oMath>
        <m:sSubSup>
          <m:sSubSupPr>
            <m:ctrlPr>
              <w:rPr>
                <w:rFonts w:ascii="Cambria Math" w:hAnsi="Cambria Math" w:cs="宋体"/>
                <w:i/>
                <w:color w:val="000000" w:themeColor="text1"/>
                <w:sz w:val="24"/>
                <w:szCs w:val="24"/>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cs="宋体"/>
                <w:i/>
                <w:color w:val="000000" w:themeColor="text1"/>
                <w:sz w:val="24"/>
                <w:szCs w:val="24"/>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cs="宋体"/>
                    <w:i/>
                    <w:color w:val="000000" w:themeColor="text1"/>
                    <w:sz w:val="24"/>
                    <w:szCs w:val="24"/>
                    <w:lang w:eastAsia="en-GB"/>
                  </w:rPr>
                </m:ctrlPr>
              </m:sSubSupPr>
              <m:e>
                <m:r>
                  <w:rPr>
                    <w:rFonts w:ascii="Cambria Math" w:hAnsi="Cambria Math"/>
                    <w:color w:val="000000" w:themeColor="text1"/>
                    <w:lang w:eastAsia="en-GB"/>
                  </w:rPr>
                  <m:t>P</m:t>
                </m:r>
                <m:ctrlPr>
                  <w:rPr>
                    <w:rFonts w:ascii="Cambria Math" w:hAnsi="Cambria Math" w:cs="宋体"/>
                    <w:color w:val="000000" w:themeColor="text1"/>
                    <w:sz w:val="24"/>
                    <w:szCs w:val="24"/>
                    <w:lang w:eastAsia="en-GB"/>
                  </w:rPr>
                </m:ctrlPr>
              </m:e>
              <m:sub>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subframes which overlaps with PSFCH slots associated with </w:t>
      </w:r>
      <m:oMath>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cs="宋体"/>
                    <w:i/>
                    <w:color w:val="000000" w:themeColor="text1"/>
                    <w:sz w:val="24"/>
                    <w:szCs w:val="24"/>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t xml:space="preserve">where the PSFCH </w:t>
      </w:r>
      <w:r>
        <w:lastRenderedPageBreak/>
        <w:t xml:space="preserve">association is according to [6, TS 38.213]. </w:t>
      </w:r>
      <m:oMath>
        <m:sSubSup>
          <m:sSubSupPr>
            <m:ctrlPr>
              <w:rPr>
                <w:rFonts w:ascii="Cambria Math" w:hAnsi="Cambria Math" w:cs="宋体"/>
                <w:i/>
                <w:color w:val="000000" w:themeColor="text1"/>
                <w:sz w:val="24"/>
                <w:szCs w:val="24"/>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cs="宋体"/>
                    <w:i/>
                    <w:color w:val="000000" w:themeColor="text1"/>
                    <w:sz w:val="24"/>
                    <w:szCs w:val="24"/>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Pr>
          <w:color w:val="000000" w:themeColor="text1"/>
          <w:lang w:eastAsia="en-GB"/>
        </w:rPr>
        <w:t xml:space="preserve">and </w:t>
      </w:r>
      <w:r>
        <w:rPr>
          <w:i/>
          <w:color w:val="000000" w:themeColor="text1"/>
        </w:rPr>
        <w:t xml:space="preserve">Q </w:t>
      </w:r>
      <w:r>
        <w:rPr>
          <w:color w:val="000000" w:themeColor="text1"/>
          <w:lang w:eastAsia="en-GB"/>
        </w:rPr>
        <w:t>are determined as in condition c) of step 6LTE.</w:t>
      </w:r>
    </w:p>
    <w:p w14:paraId="50A6D47B" w14:textId="77777777" w:rsidR="008F2315" w:rsidRDefault="008F2315" w:rsidP="008F2315">
      <w:pPr>
        <w:pStyle w:val="B1"/>
        <w:spacing w:before="156" w:after="156"/>
        <w:rPr>
          <w:ins w:id="222" w:author="Jin Yang" w:date="2024-01-09T14:12:00Z"/>
          <w:rFonts w:eastAsia="宋体"/>
        </w:rPr>
      </w:pPr>
      <w:ins w:id="223" w:author="Jin Yang" w:date="2024-01-09T14:12:00Z">
        <w:r>
          <w:rPr>
            <w:lang w:val="en-US"/>
          </w:rPr>
          <w:t>5LTE4</w:t>
        </w:r>
        <w:r>
          <w:t xml:space="preserve">) In case of dynamic co-channel coexistence of LTE sidelink and NR sidelink: The UE shall exclude any candidate single-slot resource </w:t>
        </w:r>
      </w:ins>
      <m:oMath>
        <m:sSub>
          <m:sSubPr>
            <m:ctrlPr>
              <w:ins w:id="224" w:author="Jin Yang" w:date="2024-01-09T14:12:00Z">
                <w:rPr>
                  <w:rFonts w:ascii="Cambria Math" w:hAnsi="Cambria Math"/>
                  <w:i/>
                  <w:lang w:eastAsia="en-GB"/>
                </w:rPr>
              </w:ins>
            </m:ctrlPr>
          </m:sSubPr>
          <m:e>
            <m:r>
              <w:ins w:id="225" w:author="Jin Yang" w:date="2024-01-09T14:12:00Z">
                <w:rPr>
                  <w:rFonts w:ascii="Cambria Math"/>
                  <w:lang w:eastAsia="en-GB"/>
                </w:rPr>
                <m:t>R</m:t>
              </w:ins>
            </m:r>
          </m:e>
          <m:sub>
            <m:r>
              <w:ins w:id="226" w:author="Jin Yang" w:date="2024-01-09T14:12:00Z">
                <m:rPr>
                  <m:sty m:val="p"/>
                </m:rPr>
                <w:rPr>
                  <w:rFonts w:ascii="Cambria Math"/>
                  <w:lang w:eastAsia="en-GB"/>
                </w:rPr>
                <m:t>x,y</m:t>
              </w:ins>
            </m:r>
          </m:sub>
        </m:sSub>
      </m:oMath>
      <w:ins w:id="227" w:author="Jin Yang" w:date="2024-01-09T14:12:00Z">
        <w:r>
          <w:t xml:space="preserve"> from the set </w:t>
        </w:r>
      </w:ins>
      <m:oMath>
        <m:sSub>
          <m:sSubPr>
            <m:ctrlPr>
              <w:ins w:id="228" w:author="Jin Yang" w:date="2024-01-09T14:12:00Z">
                <w:rPr>
                  <w:rFonts w:ascii="Cambria Math" w:hAnsi="Cambria Math"/>
                  <w:i/>
                  <w:lang w:eastAsia="en-GB"/>
                </w:rPr>
              </w:ins>
            </m:ctrlPr>
          </m:sSubPr>
          <m:e>
            <m:r>
              <w:ins w:id="229" w:author="Jin Yang" w:date="2024-01-09T14:12:00Z">
                <w:rPr>
                  <w:rFonts w:ascii="Cambria Math"/>
                  <w:lang w:eastAsia="en-GB"/>
                </w:rPr>
                <m:t>S</m:t>
              </w:ins>
            </m:r>
          </m:e>
          <m:sub>
            <m:r>
              <w:ins w:id="230" w:author="Jin Yang" w:date="2024-01-09T14:12:00Z">
                <w:rPr>
                  <w:rFonts w:ascii="Cambria Math"/>
                  <w:lang w:eastAsia="en-GB"/>
                </w:rPr>
                <m:t>A</m:t>
              </w:ins>
            </m:r>
          </m:sub>
        </m:sSub>
      </m:oMath>
      <w:ins w:id="231" w:author="Jin Yang" w:date="2024-01-09T14:12:00Z">
        <w:r>
          <w:t xml:space="preserve"> if all the following conditions are met:</w:t>
        </w:r>
      </w:ins>
    </w:p>
    <w:p w14:paraId="2B32463B" w14:textId="77777777" w:rsidR="008F2315" w:rsidRDefault="008F2315" w:rsidP="008F2315">
      <w:pPr>
        <w:pStyle w:val="B2"/>
        <w:ind w:firstLine="400"/>
        <w:rPr>
          <w:ins w:id="232" w:author="Jin Yang" w:date="2024-01-09T14:12:00Z"/>
        </w:rPr>
      </w:pPr>
      <w:ins w:id="233" w:author="Jin Yang" w:date="2024-01-09T14:13:00Z">
        <w:r>
          <w:t>-</w:t>
        </w:r>
      </w:ins>
      <w:ins w:id="234" w:author="Jin Yang" w:date="2024-01-09T14:12:00Z">
        <w:r>
          <w:tab/>
          <w:t>the resource pool is configured with PSFCH resources;</w:t>
        </w:r>
      </w:ins>
    </w:p>
    <w:p w14:paraId="42BD0D37" w14:textId="77777777" w:rsidR="008F2315" w:rsidRDefault="008F2315" w:rsidP="008F2315">
      <w:pPr>
        <w:pStyle w:val="B2"/>
        <w:ind w:firstLine="400"/>
        <w:rPr>
          <w:ins w:id="235" w:author="Jin Yang" w:date="2024-01-09T14:13:00Z"/>
        </w:rPr>
      </w:pPr>
      <w:ins w:id="236" w:author="Jin Yang" w:date="2024-01-09T14:13:00Z">
        <w:r>
          <w:tab/>
          <w:t>-</w:t>
        </w:r>
        <w:r>
          <w:tab/>
          <w:t>the UE has a selected sidelink grant for LTE V2X sidelink according to [19, TS 36.321]</w:t>
        </w:r>
      </w:ins>
      <w:ins w:id="237" w:author="Jin Yang" w:date="2024-01-09T14:14:00Z">
        <w:r>
          <w:t>;</w:t>
        </w:r>
      </w:ins>
    </w:p>
    <w:p w14:paraId="69B0D144" w14:textId="77777777" w:rsidR="008F2315" w:rsidRDefault="008F2315" w:rsidP="008F2315">
      <w:pPr>
        <w:pStyle w:val="B2"/>
        <w:ind w:firstLine="400"/>
        <w:rPr>
          <w:ins w:id="238" w:author="Jin Yang" w:date="2024-01-09T14:13:00Z"/>
          <w:lang w:eastAsia="en-GB"/>
        </w:rPr>
      </w:pPr>
      <w:ins w:id="239" w:author="Jin Yang" w:date="2024-01-09T14:13:00Z">
        <w:r>
          <w:t>-</w:t>
        </w:r>
        <w:r>
          <w:tab/>
          <w:t>the selected sidelink grant for LTE V2X sidelink determines the set of LTE resource blocks and LTE subframes which overlaps</w:t>
        </w:r>
      </w:ins>
      <w:ins w:id="240" w:author="Jin Yang" w:date="2024-01-09T14:15:00Z">
        <w:r>
          <w:t xml:space="preserve"> </w:t>
        </w:r>
        <w:r>
          <w:rPr>
            <w:color w:val="000000" w:themeColor="text1"/>
          </w:rPr>
          <w:t>with PSFCH slots associated with</w:t>
        </w:r>
      </w:ins>
      <w:ins w:id="241" w:author="Jin Yang" w:date="2024-01-09T14:13:00Z">
        <w:r>
          <w:t xml:space="preserve"> </w:t>
        </w:r>
      </w:ins>
      <m:oMath>
        <m:sSub>
          <m:sSubPr>
            <m:ctrlPr>
              <w:ins w:id="242" w:author="Jin Yang" w:date="2024-01-09T14:13:00Z">
                <w:rPr>
                  <w:rFonts w:ascii="Cambria Math" w:hAnsi="Cambria Math"/>
                  <w:i/>
                  <w:lang w:eastAsia="en-GB"/>
                </w:rPr>
              </w:ins>
            </m:ctrlPr>
          </m:sSubPr>
          <m:e>
            <m:r>
              <w:ins w:id="243" w:author="Jin Yang" w:date="2024-01-09T14:13:00Z">
                <w:rPr>
                  <w:rFonts w:ascii="Cambria Math" w:hAnsi="Cambria Math"/>
                  <w:lang w:eastAsia="en-GB"/>
                </w:rPr>
                <m:t>R</m:t>
              </w:ins>
            </m:r>
          </m:e>
          <m:sub>
            <m:r>
              <w:ins w:id="244" w:author="Jin Yang" w:date="2024-01-09T14:13:00Z">
                <w:rPr>
                  <w:rFonts w:ascii="Cambria Math" w:hAnsi="Cambria Math"/>
                  <w:lang w:eastAsia="en-GB"/>
                </w:rPr>
                <m:t>x,y+j×</m:t>
              </w:ins>
            </m:r>
            <m:sSubSup>
              <m:sSubSupPr>
                <m:ctrlPr>
                  <w:ins w:id="245" w:author="Jin Yang" w:date="2024-01-09T14:13:00Z">
                    <w:rPr>
                      <w:rFonts w:ascii="Cambria Math" w:hAnsi="Cambria Math"/>
                      <w:i/>
                      <w:lang w:eastAsia="en-GB"/>
                    </w:rPr>
                  </w:ins>
                </m:ctrlPr>
              </m:sSubSupPr>
              <m:e>
                <m:r>
                  <w:ins w:id="246" w:author="Jin Yang" w:date="2024-01-09T14:13:00Z">
                    <w:rPr>
                      <w:rFonts w:ascii="Cambria Math" w:hAnsi="Cambria Math"/>
                      <w:lang w:eastAsia="en-GB"/>
                    </w:rPr>
                    <m:t>P</m:t>
                  </w:ins>
                </m:r>
              </m:e>
              <m:sub>
                <m:r>
                  <w:ins w:id="247" w:author="Jin Yang" w:date="2024-01-09T14:13:00Z">
                    <w:rPr>
                      <w:rFonts w:ascii="Cambria Math" w:hAnsi="Cambria Math"/>
                      <w:lang w:eastAsia="en-GB"/>
                    </w:rPr>
                    <m:t>rsv</m:t>
                  </w:ins>
                </m:r>
                <m:sSub>
                  <m:sSubPr>
                    <m:ctrlPr>
                      <w:ins w:id="248" w:author="Jin Yang" w:date="2024-01-09T14:13:00Z">
                        <w:rPr>
                          <w:rFonts w:ascii="Cambria Math" w:hAnsi="Cambria Math"/>
                          <w:i/>
                          <w:lang w:eastAsia="en-GB"/>
                        </w:rPr>
                      </w:ins>
                    </m:ctrlPr>
                  </m:sSubPr>
                  <m:e>
                    <m:r>
                      <w:ins w:id="249" w:author="Jin Yang" w:date="2024-01-09T14:13:00Z">
                        <w:rPr>
                          <w:rFonts w:ascii="Cambria Math" w:hAnsi="Cambria Math"/>
                          <w:lang w:eastAsia="en-GB"/>
                        </w:rPr>
                        <m:t>p</m:t>
                      </w:ins>
                    </m:r>
                  </m:e>
                  <m:sub>
                    <m:r>
                      <w:ins w:id="250" w:author="Jin Yang" w:date="2024-01-09T14:13:00Z">
                        <w:rPr>
                          <w:rFonts w:ascii="Cambria Math" w:hAnsi="Cambria Math"/>
                          <w:lang w:eastAsia="en-GB"/>
                        </w:rPr>
                        <m:t>TX</m:t>
                      </w:ins>
                    </m:r>
                  </m:sub>
                </m:sSub>
              </m:sub>
              <m:sup>
                <m:r>
                  <w:ins w:id="251" w:author="Jin Yang" w:date="2024-01-09T14:13:00Z">
                    <w:rPr>
                      <w:rFonts w:ascii="Cambria Math" w:hAnsi="Cambria Math"/>
                      <w:lang w:eastAsia="en-GB"/>
                    </w:rPr>
                    <m:t>'</m:t>
                  </w:ins>
                </m:r>
              </m:sup>
            </m:sSubSup>
          </m:sub>
        </m:sSub>
      </m:oMath>
      <w:ins w:id="252" w:author="Jin Yang" w:date="2024-01-09T14:13:00Z">
        <w:r>
          <w:t xml:space="preserve"> for </w:t>
        </w:r>
        <w:r>
          <w:rPr>
            <w:i/>
          </w:rPr>
          <w:t>j=</w:t>
        </w:r>
        <w:r>
          <w:t xml:space="preserve">0, 1, …, </w:t>
        </w:r>
      </w:ins>
      <m:oMath>
        <m:sSub>
          <m:sSubPr>
            <m:ctrlPr>
              <w:ins w:id="253" w:author="Jin Yang" w:date="2024-01-09T14:13:00Z">
                <w:rPr>
                  <w:rFonts w:ascii="Cambria Math" w:hAnsi="Cambria Math"/>
                  <w:i/>
                  <w:lang w:eastAsia="en-GB"/>
                </w:rPr>
              </w:ins>
            </m:ctrlPr>
          </m:sSubPr>
          <m:e>
            <m:r>
              <w:ins w:id="254" w:author="Jin Yang" w:date="2024-01-09T14:13:00Z">
                <w:rPr>
                  <w:rFonts w:ascii="Cambria Math" w:hAnsi="Cambria Math"/>
                  <w:lang w:eastAsia="en-GB"/>
                </w:rPr>
                <m:t>C</m:t>
              </w:ins>
            </m:r>
          </m:e>
          <m:sub>
            <m:r>
              <w:ins w:id="255" w:author="Jin Yang" w:date="2024-01-09T14:13:00Z">
                <w:rPr>
                  <w:rFonts w:ascii="Cambria Math" w:hAnsi="Cambria Math"/>
                  <w:lang w:eastAsia="en-GB"/>
                </w:rPr>
                <m:t>resel</m:t>
              </w:ins>
            </m:r>
          </m:sub>
        </m:sSub>
        <m:r>
          <w:ins w:id="256" w:author="Jin Yang" w:date="2024-01-09T14:13:00Z">
            <w:rPr>
              <w:rFonts w:ascii="Cambria Math" w:hAnsi="Cambria Math"/>
              <w:lang w:eastAsia="en-GB"/>
            </w:rPr>
            <m:t>-1</m:t>
          </w:ins>
        </m:r>
      </m:oMath>
      <w:ins w:id="257" w:author="Jin Yang" w:date="2024-01-09T14:13:00Z">
        <w:r>
          <w:rPr>
            <w:lang w:eastAsia="en-GB"/>
          </w:rPr>
          <w:t>;</w:t>
        </w:r>
      </w:ins>
    </w:p>
    <w:p w14:paraId="3F59192F" w14:textId="77777777" w:rsidR="008F2315" w:rsidRDefault="008F2315" w:rsidP="008F2315">
      <w:pPr>
        <w:pStyle w:val="B2"/>
        <w:ind w:firstLine="400"/>
        <w:rPr>
          <w:ins w:id="258" w:author="Jin Yang" w:date="2024-01-09T14:13:00Z"/>
          <w:rFonts w:eastAsia="Calibri"/>
          <w:lang w:val="en-US"/>
        </w:rPr>
      </w:pPr>
      <w:ins w:id="259" w:author="Jin Yang" w:date="2024-01-09T14:13:00Z">
        <w:r>
          <w:t>-</w:t>
        </w:r>
        <w:r>
          <w:tab/>
          <w:t xml:space="preserve">the priority value associated with the selected sidelink grant for LTE V2X sidelink is lower than </w:t>
        </w:r>
      </w:ins>
      <m:oMath>
        <m:r>
          <w:ins w:id="260" w:author="Jin Yang" w:date="2024-01-09T14:13:00Z">
            <w:rPr>
              <w:rFonts w:ascii="Cambria Math" w:eastAsia="Calibri" w:hAnsi="Cambria Math"/>
              <w:lang w:val="en-US"/>
            </w:rPr>
            <m:t>pri</m:t>
          </w:ins>
        </m:r>
        <m:sSub>
          <m:sSubPr>
            <m:ctrlPr>
              <w:ins w:id="261" w:author="Jin Yang" w:date="2024-01-09T14:13:00Z">
                <w:rPr>
                  <w:rFonts w:ascii="Cambria Math" w:eastAsia="Calibri" w:hAnsi="Cambria Math"/>
                  <w:i/>
                </w:rPr>
              </w:ins>
            </m:ctrlPr>
          </m:sSubPr>
          <m:e>
            <m:r>
              <w:ins w:id="262" w:author="Jin Yang" w:date="2024-01-09T14:13:00Z">
                <w:rPr>
                  <w:rFonts w:ascii="Cambria Math" w:eastAsia="Calibri" w:hAnsi="Cambria Math"/>
                  <w:lang w:val="en-US"/>
                </w:rPr>
                <m:t>o</m:t>
              </w:ins>
            </m:r>
          </m:e>
          <m:sub>
            <m:r>
              <w:ins w:id="263" w:author="Jin Yang" w:date="2024-01-09T14:13:00Z">
                <w:rPr>
                  <w:rFonts w:ascii="Cambria Math" w:eastAsia="Calibri" w:hAnsi="Cambria Math"/>
                  <w:lang w:val="en-US"/>
                </w:rPr>
                <m:t>TX</m:t>
              </w:ins>
            </m:r>
          </m:sub>
        </m:sSub>
      </m:oMath>
      <w:ins w:id="264" w:author="Jin Yang" w:date="2024-01-09T14:13:00Z">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sidelink is higher than or equal to </w:t>
        </w:r>
      </w:ins>
      <m:oMath>
        <m:r>
          <w:ins w:id="265" w:author="Jin Yang" w:date="2024-01-09T14:13:00Z">
            <w:rPr>
              <w:rFonts w:ascii="Cambria Math" w:eastAsia="Calibri" w:hAnsi="Cambria Math"/>
              <w:lang w:val="en-US"/>
            </w:rPr>
            <m:t>pri</m:t>
          </w:ins>
        </m:r>
        <m:sSub>
          <m:sSubPr>
            <m:ctrlPr>
              <w:ins w:id="266" w:author="Jin Yang" w:date="2024-01-09T14:13:00Z">
                <w:rPr>
                  <w:rFonts w:ascii="Cambria Math" w:eastAsia="Calibri" w:hAnsi="Cambria Math"/>
                  <w:i/>
                </w:rPr>
              </w:ins>
            </m:ctrlPr>
          </m:sSubPr>
          <m:e>
            <m:r>
              <w:ins w:id="267" w:author="Jin Yang" w:date="2024-01-09T14:13:00Z">
                <w:rPr>
                  <w:rFonts w:ascii="Cambria Math" w:eastAsia="Calibri" w:hAnsi="Cambria Math"/>
                  <w:lang w:val="en-US"/>
                </w:rPr>
                <m:t>o</m:t>
              </w:ins>
            </m:r>
          </m:e>
          <m:sub>
            <m:r>
              <w:ins w:id="268" w:author="Jin Yang" w:date="2024-01-09T14:13:00Z">
                <w:rPr>
                  <w:rFonts w:ascii="Cambria Math" w:eastAsia="Calibri" w:hAnsi="Cambria Math"/>
                  <w:lang w:val="en-US"/>
                </w:rPr>
                <m:t>TX</m:t>
              </w:ins>
            </m:r>
          </m:sub>
        </m:sSub>
      </m:oMath>
      <w:ins w:id="269" w:author="Jin Yang" w:date="2024-01-09T14:13:00Z">
        <w:r>
          <w:rPr>
            <w:lang w:val="en-US"/>
          </w:rPr>
          <w:t>.</w:t>
        </w:r>
      </w:ins>
    </w:p>
    <w:p w14:paraId="58280719" w14:textId="77777777" w:rsidR="008F2315" w:rsidRDefault="008F2315" w:rsidP="008F2315">
      <w:pPr>
        <w:spacing w:before="156" w:after="156"/>
        <w:jc w:val="center"/>
        <w:rPr>
          <w:rFonts w:eastAsiaTheme="minorEastAsia" w:cs="Times New Roman"/>
          <w:b/>
          <w:noProof/>
          <w:color w:val="FF0000"/>
        </w:rPr>
      </w:pPr>
      <w:r>
        <w:rPr>
          <w:rFonts w:cs="Times New Roman"/>
          <w:b/>
          <w:noProof/>
          <w:color w:val="FF0000"/>
        </w:rPr>
        <w:t>&lt;Unchanged text omitted&gt;</w:t>
      </w:r>
    </w:p>
    <w:p w14:paraId="12A540EC" w14:textId="77777777" w:rsidR="008F2315" w:rsidRDefault="008F2315" w:rsidP="008F2315">
      <w:pPr>
        <w:spacing w:before="156" w:after="156"/>
        <w:rPr>
          <w:rFonts w:cs="Times New Roman"/>
          <w:b/>
          <w:noProof/>
          <w:color w:val="FF0000"/>
        </w:rPr>
      </w:pPr>
      <w:r>
        <w:rPr>
          <w:rFonts w:cs="Times New Roman"/>
          <w:b/>
          <w:color w:val="FF0000"/>
        </w:rPr>
        <w:t>-----------------------------------------------------------End of Text Proposal ------------------------------------------------</w:t>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p>
    <w:p w14:paraId="1B5A7D38" w14:textId="51C70C3C" w:rsidR="00B477B4" w:rsidRPr="002839AA" w:rsidRDefault="00B477B4" w:rsidP="009C2E16">
      <w:pPr>
        <w:pStyle w:val="a3"/>
        <w:numPr>
          <w:ilvl w:val="0"/>
          <w:numId w:val="2"/>
        </w:numPr>
        <w:spacing w:before="156" w:after="156"/>
        <w:ind w:firstLineChars="0"/>
        <w:rPr>
          <w:rFonts w:eastAsia="宋体" w:cs="Times New Roman"/>
        </w:rPr>
      </w:pPr>
      <w:bookmarkStart w:id="270" w:name="_Ref146111303"/>
      <w:r w:rsidRPr="002839AA">
        <w:rPr>
          <w:rFonts w:eastAsia="宋体" w:cs="Times New Roman"/>
        </w:rPr>
        <w:t>TS 37.213 V i10</w:t>
      </w:r>
    </w:p>
    <w:p w14:paraId="63CF128C" w14:textId="7C246598" w:rsidR="00EE2A27" w:rsidRPr="009E4A3B" w:rsidRDefault="005870A4" w:rsidP="009C2E16">
      <w:pPr>
        <w:pStyle w:val="a3"/>
        <w:numPr>
          <w:ilvl w:val="0"/>
          <w:numId w:val="2"/>
        </w:numPr>
        <w:spacing w:before="156" w:after="156"/>
        <w:ind w:firstLineChars="0"/>
        <w:rPr>
          <w:rFonts w:eastAsia="宋体" w:cs="Times New Roman"/>
        </w:rPr>
      </w:pPr>
      <w:r w:rsidRPr="009E4A3B">
        <w:rPr>
          <w:rFonts w:eastAsia="宋体" w:cs="Times New Roman"/>
        </w:rPr>
        <w:t>TS 38.211</w:t>
      </w:r>
      <w:bookmarkEnd w:id="270"/>
      <w:r w:rsidRPr="009E4A3B">
        <w:rPr>
          <w:rFonts w:eastAsia="宋体" w:cs="Times New Roman"/>
        </w:rPr>
        <w:t xml:space="preserve"> V i10</w:t>
      </w:r>
      <w:r w:rsidR="00F16ECE" w:rsidRPr="009E4A3B">
        <w:rPr>
          <w:rFonts w:eastAsia="宋体" w:cs="Times New Roman"/>
        </w:rPr>
        <w:t xml:space="preserve"> </w:t>
      </w:r>
    </w:p>
    <w:p w14:paraId="1DA8B0EC" w14:textId="0B9B899C" w:rsidR="00D37426" w:rsidRPr="009E4A3B" w:rsidRDefault="005870A4" w:rsidP="00D37426">
      <w:pPr>
        <w:pStyle w:val="a3"/>
        <w:numPr>
          <w:ilvl w:val="0"/>
          <w:numId w:val="2"/>
        </w:numPr>
        <w:spacing w:before="156" w:after="156"/>
        <w:ind w:firstLineChars="0"/>
        <w:rPr>
          <w:rFonts w:eastAsia="宋体" w:cs="Times New Roman"/>
        </w:rPr>
      </w:pPr>
      <w:r w:rsidRPr="009E4A3B">
        <w:rPr>
          <w:rFonts w:eastAsia="宋体" w:cs="Times New Roman"/>
        </w:rPr>
        <w:t xml:space="preserve">TS </w:t>
      </w:r>
      <w:r w:rsidR="00D37426" w:rsidRPr="009E4A3B">
        <w:rPr>
          <w:rFonts w:eastAsia="宋体" w:cs="Times New Roman"/>
        </w:rPr>
        <w:t>38.212</w:t>
      </w:r>
      <w:r w:rsidRPr="009E4A3B">
        <w:rPr>
          <w:rFonts w:eastAsia="宋体" w:cs="Times New Roman"/>
        </w:rPr>
        <w:t xml:space="preserve"> V i10</w:t>
      </w:r>
    </w:p>
    <w:p w14:paraId="02319D8C" w14:textId="0F8D6420" w:rsidR="00D37426" w:rsidRPr="007D4110" w:rsidRDefault="009E4A3B" w:rsidP="00D37426">
      <w:pPr>
        <w:pStyle w:val="a3"/>
        <w:numPr>
          <w:ilvl w:val="0"/>
          <w:numId w:val="2"/>
        </w:numPr>
        <w:spacing w:before="156" w:after="156"/>
        <w:ind w:firstLineChars="0"/>
        <w:rPr>
          <w:rFonts w:eastAsia="宋体" w:cs="Times New Roman"/>
        </w:rPr>
      </w:pPr>
      <w:bookmarkStart w:id="271" w:name="_Ref157157913"/>
      <w:r w:rsidRPr="007D4110">
        <w:rPr>
          <w:rFonts w:eastAsia="宋体" w:cs="Times New Roman"/>
        </w:rPr>
        <w:t xml:space="preserve">TS </w:t>
      </w:r>
      <w:r w:rsidR="00D37426" w:rsidRPr="007D4110">
        <w:rPr>
          <w:rFonts w:eastAsia="宋体" w:cs="Times New Roman"/>
        </w:rPr>
        <w:t>38.213</w:t>
      </w:r>
      <w:r w:rsidRPr="007D4110">
        <w:rPr>
          <w:rFonts w:eastAsia="宋体" w:cs="Times New Roman"/>
        </w:rPr>
        <w:t xml:space="preserve"> V i10</w:t>
      </w:r>
      <w:bookmarkEnd w:id="271"/>
    </w:p>
    <w:p w14:paraId="1B65CCC6" w14:textId="32A5BB7B" w:rsidR="00D37426" w:rsidRDefault="009E4A3B" w:rsidP="006C0FCE">
      <w:pPr>
        <w:pStyle w:val="a3"/>
        <w:numPr>
          <w:ilvl w:val="0"/>
          <w:numId w:val="2"/>
        </w:numPr>
        <w:spacing w:before="156" w:after="156"/>
        <w:ind w:firstLineChars="0"/>
        <w:rPr>
          <w:rFonts w:eastAsia="宋体" w:cs="Times New Roman"/>
        </w:rPr>
      </w:pPr>
      <w:bookmarkStart w:id="272" w:name="_Ref146111305"/>
      <w:r w:rsidRPr="002839AA">
        <w:rPr>
          <w:rFonts w:eastAsia="宋体" w:cs="Times New Roman"/>
        </w:rPr>
        <w:t xml:space="preserve">TS </w:t>
      </w:r>
      <w:r w:rsidR="00D37426" w:rsidRPr="002839AA">
        <w:rPr>
          <w:rFonts w:eastAsia="宋体" w:cs="Times New Roman"/>
        </w:rPr>
        <w:t>38.214</w:t>
      </w:r>
      <w:bookmarkEnd w:id="272"/>
      <w:r w:rsidRPr="002839AA">
        <w:rPr>
          <w:rFonts w:eastAsia="宋体" w:cs="Times New Roman"/>
        </w:rPr>
        <w:t xml:space="preserve"> V i10</w:t>
      </w:r>
    </w:p>
    <w:p w14:paraId="1B163B6C" w14:textId="18B5A97E" w:rsidR="00944D2A" w:rsidRPr="002839AA" w:rsidRDefault="00944D2A" w:rsidP="006C0FCE">
      <w:pPr>
        <w:pStyle w:val="a3"/>
        <w:numPr>
          <w:ilvl w:val="0"/>
          <w:numId w:val="2"/>
        </w:numPr>
        <w:spacing w:before="156" w:after="156"/>
        <w:ind w:firstLineChars="0"/>
        <w:rPr>
          <w:rFonts w:eastAsia="宋体" w:cs="Times New Roman"/>
        </w:rPr>
      </w:pPr>
      <w:bookmarkStart w:id="273" w:name="_Ref157157721"/>
      <w:r>
        <w:rPr>
          <w:rFonts w:eastAsia="宋体" w:cs="Times New Roman" w:hint="eastAsia"/>
        </w:rPr>
        <w:t>T</w:t>
      </w:r>
      <w:r>
        <w:rPr>
          <w:rFonts w:eastAsia="宋体" w:cs="Times New Roman"/>
        </w:rPr>
        <w:t>S 38.331 V</w:t>
      </w:r>
      <w:r w:rsidR="00F4699F">
        <w:rPr>
          <w:rFonts w:eastAsia="宋体" w:cs="Times New Roman"/>
        </w:rPr>
        <w:t xml:space="preserve"> </w:t>
      </w:r>
      <w:r>
        <w:rPr>
          <w:rFonts w:eastAsia="宋体" w:cs="Times New Roman"/>
        </w:rPr>
        <w:t>i00</w:t>
      </w:r>
      <w:bookmarkEnd w:id="273"/>
    </w:p>
    <w:sectPr w:rsidR="00944D2A" w:rsidRPr="002839AA"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2AFB6" w14:textId="77777777" w:rsidR="00805E20" w:rsidRDefault="00805E20" w:rsidP="008242C1">
      <w:pPr>
        <w:spacing w:before="120" w:after="120"/>
      </w:pPr>
      <w:r>
        <w:separator/>
      </w:r>
    </w:p>
    <w:p w14:paraId="2DFBB6C7" w14:textId="77777777" w:rsidR="00805E20" w:rsidRDefault="00805E20">
      <w:pPr>
        <w:spacing w:before="120" w:after="120"/>
      </w:pPr>
    </w:p>
  </w:endnote>
  <w:endnote w:type="continuationSeparator" w:id="0">
    <w:p w14:paraId="096508AA" w14:textId="77777777" w:rsidR="00805E20" w:rsidRDefault="00805E20" w:rsidP="008242C1">
      <w:pPr>
        <w:spacing w:before="120" w:after="120"/>
      </w:pPr>
      <w:r>
        <w:continuationSeparator/>
      </w:r>
    </w:p>
    <w:p w14:paraId="040A1CBB" w14:textId="77777777" w:rsidR="00805E20" w:rsidRDefault="00805E2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Math">
    <w:altName w:val="Cambria"/>
    <w:panose1 w:val="00000000000000000000"/>
    <w:charset w:val="00"/>
    <w:family w:val="roman"/>
    <w:notTrueType/>
    <w:pitch w:val="default"/>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A164" w14:textId="77777777" w:rsidR="006C0FCE" w:rsidRDefault="006C0FCE">
    <w:pPr>
      <w:pStyle w:val="a7"/>
      <w:spacing w:before="120" w:after="120"/>
    </w:pPr>
  </w:p>
  <w:p w14:paraId="4BAE5318" w14:textId="77777777" w:rsidR="006C0FCE" w:rsidRDefault="006C0FC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6AE92EBE" w14:textId="08DA0E0C" w:rsidR="006C0FCE" w:rsidRPr="007B2F6F" w:rsidRDefault="006C0FC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724E0" w:rsidRPr="00D724E0">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C12F" w14:textId="77777777" w:rsidR="006C0FCE" w:rsidRDefault="006C0FC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ADA3" w14:textId="77777777" w:rsidR="00805E20" w:rsidRDefault="00805E20" w:rsidP="008242C1">
      <w:pPr>
        <w:spacing w:before="120" w:after="120"/>
      </w:pPr>
      <w:r>
        <w:separator/>
      </w:r>
    </w:p>
    <w:p w14:paraId="208C1CE9" w14:textId="77777777" w:rsidR="00805E20" w:rsidRDefault="00805E20">
      <w:pPr>
        <w:spacing w:before="120" w:after="120"/>
      </w:pPr>
    </w:p>
  </w:footnote>
  <w:footnote w:type="continuationSeparator" w:id="0">
    <w:p w14:paraId="7068AE75" w14:textId="77777777" w:rsidR="00805E20" w:rsidRDefault="00805E20" w:rsidP="008242C1">
      <w:pPr>
        <w:spacing w:before="120" w:after="120"/>
      </w:pPr>
      <w:r>
        <w:continuationSeparator/>
      </w:r>
    </w:p>
    <w:p w14:paraId="7AF9A35B" w14:textId="77777777" w:rsidR="00805E20" w:rsidRDefault="00805E2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96EE5" w14:textId="77777777" w:rsidR="006C0FCE" w:rsidRDefault="006C0FCE">
    <w:pPr>
      <w:pStyle w:val="a5"/>
      <w:spacing w:before="120" w:after="120"/>
    </w:pPr>
  </w:p>
  <w:p w14:paraId="5990060E" w14:textId="77777777" w:rsidR="006C0FCE" w:rsidRDefault="006C0FC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7B84" w14:textId="77777777" w:rsidR="006C0FCE" w:rsidRPr="007B2F6F" w:rsidRDefault="006C0FC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BAA83" w14:textId="77777777" w:rsidR="006C0FCE" w:rsidRDefault="006C0FC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BB7793B"/>
    <w:multiLevelType w:val="hybridMultilevel"/>
    <w:tmpl w:val="308A9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490A30"/>
    <w:multiLevelType w:val="hybridMultilevel"/>
    <w:tmpl w:val="476A3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33525C"/>
    <w:multiLevelType w:val="multilevel"/>
    <w:tmpl w:val="BBCE60C2"/>
    <w:lvl w:ilvl="0">
      <w:start w:val="1"/>
      <w:numFmt w:val="decimal"/>
      <w:pStyle w:val="1st-Proposal-YJ"/>
      <w:lvlText w:val="Proposal %1:"/>
      <w:lvlJc w:val="left"/>
      <w:pPr>
        <w:tabs>
          <w:tab w:val="num" w:pos="0"/>
        </w:tabs>
        <w:ind w:left="0" w:firstLine="0"/>
      </w:pPr>
      <w:rPr>
        <w:rFonts w:ascii="Times New Roman" w:eastAsia="宋体" w:hAnsi="Times New Roman" w:hint="default"/>
        <w:b/>
        <w:i/>
        <w:color w:val="000000" w:themeColor="text1"/>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9A061F4"/>
    <w:multiLevelType w:val="hybridMultilevel"/>
    <w:tmpl w:val="3AAAF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42396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4D7D0BD3"/>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2"/>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 w:numId="9">
    <w:abstractNumId w:val="4"/>
  </w:num>
  <w:num w:numId="10">
    <w:abstractNumId w:val="6"/>
  </w:num>
  <w:num w:numId="11">
    <w:abstractNumId w:val="5"/>
  </w:num>
  <w:num w:numId="12">
    <w:abstractNumId w:val="7"/>
  </w:num>
  <w:num w:numId="13">
    <w:abstractNumId w:val="1"/>
  </w:num>
  <w:num w:numId="14">
    <w:abstractNumId w:val="5"/>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Yang">
    <w15:presenceInfo w15:providerId="AD" w15:userId="S::yang_jin@nec.cn::9da138a8-f302-48de-a72d-269c29bd6b4c"/>
  </w15:person>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NDSuBQCWl3rCLgAAAA=="/>
  </w:docVars>
  <w:rsids>
    <w:rsidRoot w:val="00B66B81"/>
    <w:rsid w:val="000006DA"/>
    <w:rsid w:val="000009A6"/>
    <w:rsid w:val="00000B77"/>
    <w:rsid w:val="00000D41"/>
    <w:rsid w:val="00000F82"/>
    <w:rsid w:val="0000161F"/>
    <w:rsid w:val="000017A0"/>
    <w:rsid w:val="000017BF"/>
    <w:rsid w:val="00001F64"/>
    <w:rsid w:val="00002255"/>
    <w:rsid w:val="00002981"/>
    <w:rsid w:val="00002F1D"/>
    <w:rsid w:val="000036E0"/>
    <w:rsid w:val="00003E7A"/>
    <w:rsid w:val="00004A51"/>
    <w:rsid w:val="00004F71"/>
    <w:rsid w:val="00004F7D"/>
    <w:rsid w:val="00005852"/>
    <w:rsid w:val="00005C9A"/>
    <w:rsid w:val="00006920"/>
    <w:rsid w:val="00006B87"/>
    <w:rsid w:val="00006C06"/>
    <w:rsid w:val="00006E01"/>
    <w:rsid w:val="00007270"/>
    <w:rsid w:val="000074A9"/>
    <w:rsid w:val="00007B93"/>
    <w:rsid w:val="00007D16"/>
    <w:rsid w:val="0001010F"/>
    <w:rsid w:val="00010D78"/>
    <w:rsid w:val="00010E9B"/>
    <w:rsid w:val="00010EE6"/>
    <w:rsid w:val="000113AD"/>
    <w:rsid w:val="0001158E"/>
    <w:rsid w:val="000122BC"/>
    <w:rsid w:val="000123ED"/>
    <w:rsid w:val="000129BF"/>
    <w:rsid w:val="00012B5E"/>
    <w:rsid w:val="00012FFA"/>
    <w:rsid w:val="00013C51"/>
    <w:rsid w:val="000143D0"/>
    <w:rsid w:val="000145F5"/>
    <w:rsid w:val="00014761"/>
    <w:rsid w:val="000159EA"/>
    <w:rsid w:val="00016D8C"/>
    <w:rsid w:val="000215C4"/>
    <w:rsid w:val="00021784"/>
    <w:rsid w:val="00021E95"/>
    <w:rsid w:val="0002304C"/>
    <w:rsid w:val="0002307D"/>
    <w:rsid w:val="00023F98"/>
    <w:rsid w:val="0002489B"/>
    <w:rsid w:val="00024A41"/>
    <w:rsid w:val="0002537D"/>
    <w:rsid w:val="00025580"/>
    <w:rsid w:val="0002612C"/>
    <w:rsid w:val="0002633A"/>
    <w:rsid w:val="0002742A"/>
    <w:rsid w:val="00027935"/>
    <w:rsid w:val="0003082F"/>
    <w:rsid w:val="00030DCF"/>
    <w:rsid w:val="00031161"/>
    <w:rsid w:val="00031F29"/>
    <w:rsid w:val="00032251"/>
    <w:rsid w:val="0003252A"/>
    <w:rsid w:val="0003286B"/>
    <w:rsid w:val="00032892"/>
    <w:rsid w:val="00033313"/>
    <w:rsid w:val="00033474"/>
    <w:rsid w:val="00033A0B"/>
    <w:rsid w:val="00033C9E"/>
    <w:rsid w:val="000354EB"/>
    <w:rsid w:val="000364F4"/>
    <w:rsid w:val="00036647"/>
    <w:rsid w:val="00036679"/>
    <w:rsid w:val="00037631"/>
    <w:rsid w:val="00040210"/>
    <w:rsid w:val="00040540"/>
    <w:rsid w:val="00040AA7"/>
    <w:rsid w:val="00040B64"/>
    <w:rsid w:val="000413E9"/>
    <w:rsid w:val="00041A7E"/>
    <w:rsid w:val="00041B8A"/>
    <w:rsid w:val="00041C2F"/>
    <w:rsid w:val="00041DC1"/>
    <w:rsid w:val="00042FA7"/>
    <w:rsid w:val="0004475E"/>
    <w:rsid w:val="000449CB"/>
    <w:rsid w:val="00044EA4"/>
    <w:rsid w:val="000458E9"/>
    <w:rsid w:val="00045D68"/>
    <w:rsid w:val="000461CD"/>
    <w:rsid w:val="00046C8B"/>
    <w:rsid w:val="000471B0"/>
    <w:rsid w:val="000475AB"/>
    <w:rsid w:val="0004781D"/>
    <w:rsid w:val="00047B80"/>
    <w:rsid w:val="00047C9B"/>
    <w:rsid w:val="00047F1B"/>
    <w:rsid w:val="00050604"/>
    <w:rsid w:val="000509D3"/>
    <w:rsid w:val="00050C25"/>
    <w:rsid w:val="000512E4"/>
    <w:rsid w:val="00051448"/>
    <w:rsid w:val="00051F77"/>
    <w:rsid w:val="00051F7F"/>
    <w:rsid w:val="000521FF"/>
    <w:rsid w:val="00052284"/>
    <w:rsid w:val="000523FC"/>
    <w:rsid w:val="00052AB4"/>
    <w:rsid w:val="00052C09"/>
    <w:rsid w:val="00053234"/>
    <w:rsid w:val="00053975"/>
    <w:rsid w:val="000540D9"/>
    <w:rsid w:val="0005493A"/>
    <w:rsid w:val="00054B74"/>
    <w:rsid w:val="00054E01"/>
    <w:rsid w:val="00054EA2"/>
    <w:rsid w:val="000553B9"/>
    <w:rsid w:val="0005543A"/>
    <w:rsid w:val="00055B03"/>
    <w:rsid w:val="00055E10"/>
    <w:rsid w:val="00056230"/>
    <w:rsid w:val="00057050"/>
    <w:rsid w:val="0005709A"/>
    <w:rsid w:val="00057337"/>
    <w:rsid w:val="00057CED"/>
    <w:rsid w:val="00057E9D"/>
    <w:rsid w:val="000608D9"/>
    <w:rsid w:val="000608EB"/>
    <w:rsid w:val="0006092E"/>
    <w:rsid w:val="0006133E"/>
    <w:rsid w:val="00061467"/>
    <w:rsid w:val="00062568"/>
    <w:rsid w:val="00062D35"/>
    <w:rsid w:val="0006309D"/>
    <w:rsid w:val="000636F2"/>
    <w:rsid w:val="00063D1F"/>
    <w:rsid w:val="00066159"/>
    <w:rsid w:val="00066AFD"/>
    <w:rsid w:val="00066E79"/>
    <w:rsid w:val="00070158"/>
    <w:rsid w:val="00070290"/>
    <w:rsid w:val="0007029D"/>
    <w:rsid w:val="000702EF"/>
    <w:rsid w:val="00070978"/>
    <w:rsid w:val="00070B34"/>
    <w:rsid w:val="000716AE"/>
    <w:rsid w:val="0007241A"/>
    <w:rsid w:val="00072889"/>
    <w:rsid w:val="000732C2"/>
    <w:rsid w:val="00073784"/>
    <w:rsid w:val="00073BC2"/>
    <w:rsid w:val="00074534"/>
    <w:rsid w:val="00074DB6"/>
    <w:rsid w:val="000756C5"/>
    <w:rsid w:val="00075AAF"/>
    <w:rsid w:val="000769F4"/>
    <w:rsid w:val="000775EA"/>
    <w:rsid w:val="00077D30"/>
    <w:rsid w:val="00077E20"/>
    <w:rsid w:val="000806C1"/>
    <w:rsid w:val="00080B49"/>
    <w:rsid w:val="00080D57"/>
    <w:rsid w:val="000811EC"/>
    <w:rsid w:val="0008293A"/>
    <w:rsid w:val="00083800"/>
    <w:rsid w:val="00083A1A"/>
    <w:rsid w:val="000840FD"/>
    <w:rsid w:val="000842EC"/>
    <w:rsid w:val="00084460"/>
    <w:rsid w:val="00084E0C"/>
    <w:rsid w:val="00084F79"/>
    <w:rsid w:val="0008511F"/>
    <w:rsid w:val="00085669"/>
    <w:rsid w:val="00085AED"/>
    <w:rsid w:val="00086100"/>
    <w:rsid w:val="00086C9C"/>
    <w:rsid w:val="00087135"/>
    <w:rsid w:val="000871A1"/>
    <w:rsid w:val="00087E04"/>
    <w:rsid w:val="00090128"/>
    <w:rsid w:val="00090636"/>
    <w:rsid w:val="000916A4"/>
    <w:rsid w:val="00091AD7"/>
    <w:rsid w:val="00091B89"/>
    <w:rsid w:val="00091CBA"/>
    <w:rsid w:val="00091E71"/>
    <w:rsid w:val="00091F43"/>
    <w:rsid w:val="00092077"/>
    <w:rsid w:val="00092238"/>
    <w:rsid w:val="00092594"/>
    <w:rsid w:val="000927EE"/>
    <w:rsid w:val="00093510"/>
    <w:rsid w:val="00093A7D"/>
    <w:rsid w:val="00094135"/>
    <w:rsid w:val="00094BCA"/>
    <w:rsid w:val="00095D8C"/>
    <w:rsid w:val="00095DDF"/>
    <w:rsid w:val="00095F4C"/>
    <w:rsid w:val="00096276"/>
    <w:rsid w:val="00096527"/>
    <w:rsid w:val="0009667E"/>
    <w:rsid w:val="000966E3"/>
    <w:rsid w:val="00096774"/>
    <w:rsid w:val="00097B73"/>
    <w:rsid w:val="00097F6E"/>
    <w:rsid w:val="000A0BCC"/>
    <w:rsid w:val="000A0C28"/>
    <w:rsid w:val="000A121B"/>
    <w:rsid w:val="000A12C1"/>
    <w:rsid w:val="000A1F83"/>
    <w:rsid w:val="000A1FCC"/>
    <w:rsid w:val="000A2935"/>
    <w:rsid w:val="000A32E2"/>
    <w:rsid w:val="000A4354"/>
    <w:rsid w:val="000A4377"/>
    <w:rsid w:val="000A4C11"/>
    <w:rsid w:val="000A5DE5"/>
    <w:rsid w:val="000A6326"/>
    <w:rsid w:val="000A6530"/>
    <w:rsid w:val="000A6988"/>
    <w:rsid w:val="000A733E"/>
    <w:rsid w:val="000A7860"/>
    <w:rsid w:val="000B0583"/>
    <w:rsid w:val="000B1749"/>
    <w:rsid w:val="000B1C70"/>
    <w:rsid w:val="000B20CC"/>
    <w:rsid w:val="000B2771"/>
    <w:rsid w:val="000B396E"/>
    <w:rsid w:val="000B3BBB"/>
    <w:rsid w:val="000B5344"/>
    <w:rsid w:val="000B549C"/>
    <w:rsid w:val="000B5C97"/>
    <w:rsid w:val="000B6163"/>
    <w:rsid w:val="000B67AE"/>
    <w:rsid w:val="000B6971"/>
    <w:rsid w:val="000B6EE6"/>
    <w:rsid w:val="000B6FFE"/>
    <w:rsid w:val="000B7D16"/>
    <w:rsid w:val="000B7E57"/>
    <w:rsid w:val="000B7F9C"/>
    <w:rsid w:val="000C037F"/>
    <w:rsid w:val="000C0E6E"/>
    <w:rsid w:val="000C1289"/>
    <w:rsid w:val="000C205C"/>
    <w:rsid w:val="000C25D4"/>
    <w:rsid w:val="000C30A7"/>
    <w:rsid w:val="000C3690"/>
    <w:rsid w:val="000C4BF3"/>
    <w:rsid w:val="000C53F3"/>
    <w:rsid w:val="000C6D79"/>
    <w:rsid w:val="000C6F4F"/>
    <w:rsid w:val="000C7864"/>
    <w:rsid w:val="000C7B31"/>
    <w:rsid w:val="000C7E4A"/>
    <w:rsid w:val="000D0372"/>
    <w:rsid w:val="000D0502"/>
    <w:rsid w:val="000D056F"/>
    <w:rsid w:val="000D0749"/>
    <w:rsid w:val="000D121A"/>
    <w:rsid w:val="000D12B8"/>
    <w:rsid w:val="000D1483"/>
    <w:rsid w:val="000D15F1"/>
    <w:rsid w:val="000D194A"/>
    <w:rsid w:val="000D1C8D"/>
    <w:rsid w:val="000D2182"/>
    <w:rsid w:val="000D22FF"/>
    <w:rsid w:val="000D236D"/>
    <w:rsid w:val="000D297A"/>
    <w:rsid w:val="000D2C8B"/>
    <w:rsid w:val="000D3342"/>
    <w:rsid w:val="000D4B5D"/>
    <w:rsid w:val="000D5966"/>
    <w:rsid w:val="000D60E4"/>
    <w:rsid w:val="000D69AF"/>
    <w:rsid w:val="000D6AFA"/>
    <w:rsid w:val="000D73AB"/>
    <w:rsid w:val="000E07DF"/>
    <w:rsid w:val="000E0D86"/>
    <w:rsid w:val="000E0DBB"/>
    <w:rsid w:val="000E1037"/>
    <w:rsid w:val="000E2042"/>
    <w:rsid w:val="000E2C6C"/>
    <w:rsid w:val="000E3CB6"/>
    <w:rsid w:val="000E3FE7"/>
    <w:rsid w:val="000E49A3"/>
    <w:rsid w:val="000E54C3"/>
    <w:rsid w:val="000E5A30"/>
    <w:rsid w:val="000E626F"/>
    <w:rsid w:val="000E634B"/>
    <w:rsid w:val="000E69B9"/>
    <w:rsid w:val="000E7340"/>
    <w:rsid w:val="000E7341"/>
    <w:rsid w:val="000E77C5"/>
    <w:rsid w:val="000E7835"/>
    <w:rsid w:val="000F0101"/>
    <w:rsid w:val="000F0646"/>
    <w:rsid w:val="000F08B8"/>
    <w:rsid w:val="000F0CCB"/>
    <w:rsid w:val="000F10F6"/>
    <w:rsid w:val="000F19C1"/>
    <w:rsid w:val="000F2DE8"/>
    <w:rsid w:val="000F3AD4"/>
    <w:rsid w:val="000F3EAB"/>
    <w:rsid w:val="000F4189"/>
    <w:rsid w:val="000F41D2"/>
    <w:rsid w:val="000F4286"/>
    <w:rsid w:val="000F489C"/>
    <w:rsid w:val="000F5631"/>
    <w:rsid w:val="000F71DA"/>
    <w:rsid w:val="000F7B17"/>
    <w:rsid w:val="000F7DB2"/>
    <w:rsid w:val="00100103"/>
    <w:rsid w:val="00100440"/>
    <w:rsid w:val="00100AE8"/>
    <w:rsid w:val="00100BBC"/>
    <w:rsid w:val="00100C4C"/>
    <w:rsid w:val="0010150E"/>
    <w:rsid w:val="0010171A"/>
    <w:rsid w:val="00102242"/>
    <w:rsid w:val="00102A8F"/>
    <w:rsid w:val="001034DF"/>
    <w:rsid w:val="00103534"/>
    <w:rsid w:val="00103A82"/>
    <w:rsid w:val="00103F0F"/>
    <w:rsid w:val="00104359"/>
    <w:rsid w:val="00104C6B"/>
    <w:rsid w:val="00105207"/>
    <w:rsid w:val="0010528C"/>
    <w:rsid w:val="00105573"/>
    <w:rsid w:val="00106024"/>
    <w:rsid w:val="00106FA4"/>
    <w:rsid w:val="0010713C"/>
    <w:rsid w:val="00107692"/>
    <w:rsid w:val="001076AD"/>
    <w:rsid w:val="00107EB3"/>
    <w:rsid w:val="00110F48"/>
    <w:rsid w:val="001110AB"/>
    <w:rsid w:val="0011127B"/>
    <w:rsid w:val="00111363"/>
    <w:rsid w:val="001116B8"/>
    <w:rsid w:val="00111901"/>
    <w:rsid w:val="00111C3C"/>
    <w:rsid w:val="00111DE8"/>
    <w:rsid w:val="00111FFB"/>
    <w:rsid w:val="00112035"/>
    <w:rsid w:val="00112342"/>
    <w:rsid w:val="001125FC"/>
    <w:rsid w:val="001129B1"/>
    <w:rsid w:val="00112B26"/>
    <w:rsid w:val="00112F8C"/>
    <w:rsid w:val="0011466B"/>
    <w:rsid w:val="00114DC2"/>
    <w:rsid w:val="00114E97"/>
    <w:rsid w:val="00115310"/>
    <w:rsid w:val="001154A2"/>
    <w:rsid w:val="00115575"/>
    <w:rsid w:val="001178F4"/>
    <w:rsid w:val="00117A2A"/>
    <w:rsid w:val="00120184"/>
    <w:rsid w:val="00121B13"/>
    <w:rsid w:val="0012206D"/>
    <w:rsid w:val="00123AF0"/>
    <w:rsid w:val="00123FE7"/>
    <w:rsid w:val="00125495"/>
    <w:rsid w:val="001259CC"/>
    <w:rsid w:val="0012602F"/>
    <w:rsid w:val="001262D3"/>
    <w:rsid w:val="00127ABA"/>
    <w:rsid w:val="00127D2D"/>
    <w:rsid w:val="0013068D"/>
    <w:rsid w:val="001307C8"/>
    <w:rsid w:val="00130A36"/>
    <w:rsid w:val="001316A1"/>
    <w:rsid w:val="00131BAC"/>
    <w:rsid w:val="00131E0A"/>
    <w:rsid w:val="001321BE"/>
    <w:rsid w:val="00132606"/>
    <w:rsid w:val="00132DBD"/>
    <w:rsid w:val="00132F38"/>
    <w:rsid w:val="001330F9"/>
    <w:rsid w:val="00133A8B"/>
    <w:rsid w:val="00133AB7"/>
    <w:rsid w:val="00133D44"/>
    <w:rsid w:val="00133F4E"/>
    <w:rsid w:val="001342D9"/>
    <w:rsid w:val="00134401"/>
    <w:rsid w:val="001345DD"/>
    <w:rsid w:val="00134E47"/>
    <w:rsid w:val="00135372"/>
    <w:rsid w:val="001361B0"/>
    <w:rsid w:val="001362D2"/>
    <w:rsid w:val="00136E5F"/>
    <w:rsid w:val="00137548"/>
    <w:rsid w:val="001379BE"/>
    <w:rsid w:val="00137E38"/>
    <w:rsid w:val="00137FB5"/>
    <w:rsid w:val="001409C5"/>
    <w:rsid w:val="00140A9E"/>
    <w:rsid w:val="00140F62"/>
    <w:rsid w:val="00141D9F"/>
    <w:rsid w:val="00141E82"/>
    <w:rsid w:val="00142A0B"/>
    <w:rsid w:val="001434AF"/>
    <w:rsid w:val="001439B3"/>
    <w:rsid w:val="00144758"/>
    <w:rsid w:val="00145204"/>
    <w:rsid w:val="0014558E"/>
    <w:rsid w:val="00145802"/>
    <w:rsid w:val="00145D7D"/>
    <w:rsid w:val="001476FD"/>
    <w:rsid w:val="0014772E"/>
    <w:rsid w:val="00147FE8"/>
    <w:rsid w:val="00147FEF"/>
    <w:rsid w:val="0015008C"/>
    <w:rsid w:val="00150E66"/>
    <w:rsid w:val="00151DB9"/>
    <w:rsid w:val="00151EB1"/>
    <w:rsid w:val="00153D49"/>
    <w:rsid w:val="00154E13"/>
    <w:rsid w:val="00154EAC"/>
    <w:rsid w:val="001569A7"/>
    <w:rsid w:val="00156BA7"/>
    <w:rsid w:val="00157278"/>
    <w:rsid w:val="001572D4"/>
    <w:rsid w:val="0015776D"/>
    <w:rsid w:val="001606D1"/>
    <w:rsid w:val="00160B12"/>
    <w:rsid w:val="00160B1E"/>
    <w:rsid w:val="00161013"/>
    <w:rsid w:val="00161195"/>
    <w:rsid w:val="00161261"/>
    <w:rsid w:val="0016130B"/>
    <w:rsid w:val="001624D9"/>
    <w:rsid w:val="00162790"/>
    <w:rsid w:val="00162838"/>
    <w:rsid w:val="00162B8B"/>
    <w:rsid w:val="00163607"/>
    <w:rsid w:val="001639C7"/>
    <w:rsid w:val="00163B08"/>
    <w:rsid w:val="00163C18"/>
    <w:rsid w:val="001644C3"/>
    <w:rsid w:val="00164D18"/>
    <w:rsid w:val="00165286"/>
    <w:rsid w:val="001676B2"/>
    <w:rsid w:val="00167733"/>
    <w:rsid w:val="001678C5"/>
    <w:rsid w:val="00167C81"/>
    <w:rsid w:val="0017037F"/>
    <w:rsid w:val="001706AA"/>
    <w:rsid w:val="00170B4B"/>
    <w:rsid w:val="00170E56"/>
    <w:rsid w:val="00170EE6"/>
    <w:rsid w:val="00171EE9"/>
    <w:rsid w:val="001720BE"/>
    <w:rsid w:val="00172380"/>
    <w:rsid w:val="001725DD"/>
    <w:rsid w:val="00172D21"/>
    <w:rsid w:val="0017320F"/>
    <w:rsid w:val="00173B8F"/>
    <w:rsid w:val="0017412B"/>
    <w:rsid w:val="00174841"/>
    <w:rsid w:val="00174862"/>
    <w:rsid w:val="00174ABF"/>
    <w:rsid w:val="00174B60"/>
    <w:rsid w:val="00176727"/>
    <w:rsid w:val="00176E5E"/>
    <w:rsid w:val="0017708D"/>
    <w:rsid w:val="00177371"/>
    <w:rsid w:val="00177DBF"/>
    <w:rsid w:val="001802B1"/>
    <w:rsid w:val="001807A6"/>
    <w:rsid w:val="00180A4A"/>
    <w:rsid w:val="00180A7E"/>
    <w:rsid w:val="00181C20"/>
    <w:rsid w:val="00181DE1"/>
    <w:rsid w:val="00182A22"/>
    <w:rsid w:val="001830EA"/>
    <w:rsid w:val="00183A31"/>
    <w:rsid w:val="0018439A"/>
    <w:rsid w:val="001844D3"/>
    <w:rsid w:val="001844F2"/>
    <w:rsid w:val="00184F19"/>
    <w:rsid w:val="00184F44"/>
    <w:rsid w:val="00185050"/>
    <w:rsid w:val="00185BA3"/>
    <w:rsid w:val="00186292"/>
    <w:rsid w:val="0018690E"/>
    <w:rsid w:val="00186EFB"/>
    <w:rsid w:val="00186F89"/>
    <w:rsid w:val="001877C8"/>
    <w:rsid w:val="001878B8"/>
    <w:rsid w:val="00190194"/>
    <w:rsid w:val="00190709"/>
    <w:rsid w:val="00190E30"/>
    <w:rsid w:val="00191666"/>
    <w:rsid w:val="00191DFB"/>
    <w:rsid w:val="00191EBC"/>
    <w:rsid w:val="00192063"/>
    <w:rsid w:val="001923D8"/>
    <w:rsid w:val="00192932"/>
    <w:rsid w:val="001929AE"/>
    <w:rsid w:val="00193B10"/>
    <w:rsid w:val="00194031"/>
    <w:rsid w:val="00194799"/>
    <w:rsid w:val="0019520D"/>
    <w:rsid w:val="001954E1"/>
    <w:rsid w:val="00195A79"/>
    <w:rsid w:val="00196AA0"/>
    <w:rsid w:val="00197BC4"/>
    <w:rsid w:val="001A08DF"/>
    <w:rsid w:val="001A09D1"/>
    <w:rsid w:val="001A31F7"/>
    <w:rsid w:val="001A3262"/>
    <w:rsid w:val="001A38EB"/>
    <w:rsid w:val="001A3F70"/>
    <w:rsid w:val="001A4222"/>
    <w:rsid w:val="001A4566"/>
    <w:rsid w:val="001A45BB"/>
    <w:rsid w:val="001A5574"/>
    <w:rsid w:val="001A5B14"/>
    <w:rsid w:val="001A5E48"/>
    <w:rsid w:val="001A6310"/>
    <w:rsid w:val="001A6606"/>
    <w:rsid w:val="001A6DB5"/>
    <w:rsid w:val="001A6DFA"/>
    <w:rsid w:val="001A6F85"/>
    <w:rsid w:val="001A7980"/>
    <w:rsid w:val="001A7B97"/>
    <w:rsid w:val="001A7F5E"/>
    <w:rsid w:val="001B00B1"/>
    <w:rsid w:val="001B0330"/>
    <w:rsid w:val="001B08E2"/>
    <w:rsid w:val="001B0921"/>
    <w:rsid w:val="001B1E6C"/>
    <w:rsid w:val="001B2D3A"/>
    <w:rsid w:val="001B3AD5"/>
    <w:rsid w:val="001B4C17"/>
    <w:rsid w:val="001B73A9"/>
    <w:rsid w:val="001C05B1"/>
    <w:rsid w:val="001C06F2"/>
    <w:rsid w:val="001C0870"/>
    <w:rsid w:val="001C1700"/>
    <w:rsid w:val="001C1793"/>
    <w:rsid w:val="001C1B77"/>
    <w:rsid w:val="001C1C7E"/>
    <w:rsid w:val="001C2099"/>
    <w:rsid w:val="001C2E5B"/>
    <w:rsid w:val="001C3B10"/>
    <w:rsid w:val="001C42EF"/>
    <w:rsid w:val="001C4448"/>
    <w:rsid w:val="001C4712"/>
    <w:rsid w:val="001C4F09"/>
    <w:rsid w:val="001C5F43"/>
    <w:rsid w:val="001C6081"/>
    <w:rsid w:val="001C6AEE"/>
    <w:rsid w:val="001C6B71"/>
    <w:rsid w:val="001C7B70"/>
    <w:rsid w:val="001D0010"/>
    <w:rsid w:val="001D08D8"/>
    <w:rsid w:val="001D0A16"/>
    <w:rsid w:val="001D1144"/>
    <w:rsid w:val="001D14A8"/>
    <w:rsid w:val="001D15EF"/>
    <w:rsid w:val="001D1B3E"/>
    <w:rsid w:val="001D20D6"/>
    <w:rsid w:val="001D2694"/>
    <w:rsid w:val="001D26F6"/>
    <w:rsid w:val="001D2EE0"/>
    <w:rsid w:val="001D3105"/>
    <w:rsid w:val="001D319D"/>
    <w:rsid w:val="001D3FF9"/>
    <w:rsid w:val="001D40B3"/>
    <w:rsid w:val="001D4AEE"/>
    <w:rsid w:val="001D5A6C"/>
    <w:rsid w:val="001D6393"/>
    <w:rsid w:val="001D70B5"/>
    <w:rsid w:val="001D72FD"/>
    <w:rsid w:val="001D7B0F"/>
    <w:rsid w:val="001E039F"/>
    <w:rsid w:val="001E0C32"/>
    <w:rsid w:val="001E0D23"/>
    <w:rsid w:val="001E12AD"/>
    <w:rsid w:val="001E27D3"/>
    <w:rsid w:val="001E28FD"/>
    <w:rsid w:val="001E2F1A"/>
    <w:rsid w:val="001E3913"/>
    <w:rsid w:val="001E39FA"/>
    <w:rsid w:val="001E3E37"/>
    <w:rsid w:val="001E43BF"/>
    <w:rsid w:val="001E54B3"/>
    <w:rsid w:val="001E5906"/>
    <w:rsid w:val="001E5974"/>
    <w:rsid w:val="001E5B43"/>
    <w:rsid w:val="001E5BCC"/>
    <w:rsid w:val="001E617E"/>
    <w:rsid w:val="001E679B"/>
    <w:rsid w:val="001E741A"/>
    <w:rsid w:val="001E7E0E"/>
    <w:rsid w:val="001F0DA1"/>
    <w:rsid w:val="001F1535"/>
    <w:rsid w:val="001F1B72"/>
    <w:rsid w:val="001F1FF5"/>
    <w:rsid w:val="001F2022"/>
    <w:rsid w:val="001F3991"/>
    <w:rsid w:val="001F3AA2"/>
    <w:rsid w:val="001F3CD5"/>
    <w:rsid w:val="001F4927"/>
    <w:rsid w:val="001F4C74"/>
    <w:rsid w:val="001F524A"/>
    <w:rsid w:val="001F5514"/>
    <w:rsid w:val="001F5A26"/>
    <w:rsid w:val="001F6126"/>
    <w:rsid w:val="001F652C"/>
    <w:rsid w:val="001F65D8"/>
    <w:rsid w:val="001F6737"/>
    <w:rsid w:val="001F67B9"/>
    <w:rsid w:val="001F6849"/>
    <w:rsid w:val="001F7A51"/>
    <w:rsid w:val="00200E1A"/>
    <w:rsid w:val="00200EC7"/>
    <w:rsid w:val="002018DB"/>
    <w:rsid w:val="00201CA7"/>
    <w:rsid w:val="0020293F"/>
    <w:rsid w:val="00203665"/>
    <w:rsid w:val="00203832"/>
    <w:rsid w:val="00203A40"/>
    <w:rsid w:val="002040F0"/>
    <w:rsid w:val="002045CC"/>
    <w:rsid w:val="0020480A"/>
    <w:rsid w:val="00204907"/>
    <w:rsid w:val="00204A94"/>
    <w:rsid w:val="00205BAB"/>
    <w:rsid w:val="00205FED"/>
    <w:rsid w:val="00206890"/>
    <w:rsid w:val="00207303"/>
    <w:rsid w:val="002075BB"/>
    <w:rsid w:val="00207694"/>
    <w:rsid w:val="00207852"/>
    <w:rsid w:val="0021088A"/>
    <w:rsid w:val="00210DD1"/>
    <w:rsid w:val="00210E73"/>
    <w:rsid w:val="00210EA4"/>
    <w:rsid w:val="00211E94"/>
    <w:rsid w:val="002120CD"/>
    <w:rsid w:val="002121EC"/>
    <w:rsid w:val="0021281A"/>
    <w:rsid w:val="00212D33"/>
    <w:rsid w:val="00212D58"/>
    <w:rsid w:val="00212FE5"/>
    <w:rsid w:val="0021331F"/>
    <w:rsid w:val="002136A7"/>
    <w:rsid w:val="0021381B"/>
    <w:rsid w:val="00213FE6"/>
    <w:rsid w:val="002141FE"/>
    <w:rsid w:val="00214970"/>
    <w:rsid w:val="00214D65"/>
    <w:rsid w:val="00214F1B"/>
    <w:rsid w:val="00215366"/>
    <w:rsid w:val="00215C08"/>
    <w:rsid w:val="00215CE8"/>
    <w:rsid w:val="002160D3"/>
    <w:rsid w:val="002171A4"/>
    <w:rsid w:val="00217AB6"/>
    <w:rsid w:val="002200DB"/>
    <w:rsid w:val="0022044C"/>
    <w:rsid w:val="002221B2"/>
    <w:rsid w:val="0022278B"/>
    <w:rsid w:val="00222ED0"/>
    <w:rsid w:val="0022308E"/>
    <w:rsid w:val="00223577"/>
    <w:rsid w:val="00223732"/>
    <w:rsid w:val="00223776"/>
    <w:rsid w:val="00224234"/>
    <w:rsid w:val="00224849"/>
    <w:rsid w:val="002249A6"/>
    <w:rsid w:val="002249B0"/>
    <w:rsid w:val="00224B27"/>
    <w:rsid w:val="00225056"/>
    <w:rsid w:val="0022511C"/>
    <w:rsid w:val="002254F8"/>
    <w:rsid w:val="0022562D"/>
    <w:rsid w:val="0022610A"/>
    <w:rsid w:val="002268EF"/>
    <w:rsid w:val="00226AC3"/>
    <w:rsid w:val="00231052"/>
    <w:rsid w:val="00232BE5"/>
    <w:rsid w:val="00232D2B"/>
    <w:rsid w:val="002330B1"/>
    <w:rsid w:val="002332E1"/>
    <w:rsid w:val="00233926"/>
    <w:rsid w:val="00233961"/>
    <w:rsid w:val="00233A68"/>
    <w:rsid w:val="002344AA"/>
    <w:rsid w:val="0023497E"/>
    <w:rsid w:val="00235178"/>
    <w:rsid w:val="00235202"/>
    <w:rsid w:val="00235519"/>
    <w:rsid w:val="00235614"/>
    <w:rsid w:val="00235E11"/>
    <w:rsid w:val="00236143"/>
    <w:rsid w:val="0023677E"/>
    <w:rsid w:val="00236866"/>
    <w:rsid w:val="00236A7E"/>
    <w:rsid w:val="00237FC4"/>
    <w:rsid w:val="0024347B"/>
    <w:rsid w:val="002438C4"/>
    <w:rsid w:val="002440B1"/>
    <w:rsid w:val="00244341"/>
    <w:rsid w:val="002443A5"/>
    <w:rsid w:val="0024458A"/>
    <w:rsid w:val="0024502F"/>
    <w:rsid w:val="002453D8"/>
    <w:rsid w:val="0024559E"/>
    <w:rsid w:val="00245E2C"/>
    <w:rsid w:val="00246322"/>
    <w:rsid w:val="0024741A"/>
    <w:rsid w:val="00247741"/>
    <w:rsid w:val="00247F5A"/>
    <w:rsid w:val="00247F91"/>
    <w:rsid w:val="00250B24"/>
    <w:rsid w:val="00250D12"/>
    <w:rsid w:val="00250E73"/>
    <w:rsid w:val="00251346"/>
    <w:rsid w:val="002514EB"/>
    <w:rsid w:val="00252290"/>
    <w:rsid w:val="00252B41"/>
    <w:rsid w:val="00253C31"/>
    <w:rsid w:val="00253FF1"/>
    <w:rsid w:val="00254305"/>
    <w:rsid w:val="002545CE"/>
    <w:rsid w:val="0025479B"/>
    <w:rsid w:val="00254AD2"/>
    <w:rsid w:val="00254EEE"/>
    <w:rsid w:val="00255334"/>
    <w:rsid w:val="00256142"/>
    <w:rsid w:val="00256A81"/>
    <w:rsid w:val="00256C10"/>
    <w:rsid w:val="0025791B"/>
    <w:rsid w:val="00257CA0"/>
    <w:rsid w:val="002600D0"/>
    <w:rsid w:val="00260814"/>
    <w:rsid w:val="0026114D"/>
    <w:rsid w:val="002612CF"/>
    <w:rsid w:val="002615AD"/>
    <w:rsid w:val="002616E4"/>
    <w:rsid w:val="002619D2"/>
    <w:rsid w:val="002628C7"/>
    <w:rsid w:val="00262ABD"/>
    <w:rsid w:val="00262F5A"/>
    <w:rsid w:val="0026316D"/>
    <w:rsid w:val="0026372B"/>
    <w:rsid w:val="00263F7E"/>
    <w:rsid w:val="002642ED"/>
    <w:rsid w:val="00265179"/>
    <w:rsid w:val="00265E38"/>
    <w:rsid w:val="002663C2"/>
    <w:rsid w:val="0026680E"/>
    <w:rsid w:val="002669E3"/>
    <w:rsid w:val="002676FE"/>
    <w:rsid w:val="00270246"/>
    <w:rsid w:val="0027041A"/>
    <w:rsid w:val="0027055F"/>
    <w:rsid w:val="00270A85"/>
    <w:rsid w:val="00271A36"/>
    <w:rsid w:val="00272159"/>
    <w:rsid w:val="00272B19"/>
    <w:rsid w:val="00272B9C"/>
    <w:rsid w:val="00272D63"/>
    <w:rsid w:val="00272F7B"/>
    <w:rsid w:val="00274364"/>
    <w:rsid w:val="0027469A"/>
    <w:rsid w:val="00274D0F"/>
    <w:rsid w:val="00274D53"/>
    <w:rsid w:val="00275317"/>
    <w:rsid w:val="00275346"/>
    <w:rsid w:val="002755D3"/>
    <w:rsid w:val="00275B7E"/>
    <w:rsid w:val="00275D35"/>
    <w:rsid w:val="00276090"/>
    <w:rsid w:val="002765DF"/>
    <w:rsid w:val="0027694C"/>
    <w:rsid w:val="002776A1"/>
    <w:rsid w:val="0027795D"/>
    <w:rsid w:val="002801E4"/>
    <w:rsid w:val="00280645"/>
    <w:rsid w:val="0028068E"/>
    <w:rsid w:val="0028116C"/>
    <w:rsid w:val="002812FD"/>
    <w:rsid w:val="002814F9"/>
    <w:rsid w:val="00282A70"/>
    <w:rsid w:val="002839AA"/>
    <w:rsid w:val="0028443B"/>
    <w:rsid w:val="002852D1"/>
    <w:rsid w:val="00285B09"/>
    <w:rsid w:val="0028638A"/>
    <w:rsid w:val="002865D1"/>
    <w:rsid w:val="00287479"/>
    <w:rsid w:val="0028782A"/>
    <w:rsid w:val="00290896"/>
    <w:rsid w:val="00290935"/>
    <w:rsid w:val="002918A6"/>
    <w:rsid w:val="00291BD7"/>
    <w:rsid w:val="00291DEA"/>
    <w:rsid w:val="00291F5E"/>
    <w:rsid w:val="00291FA6"/>
    <w:rsid w:val="0029261C"/>
    <w:rsid w:val="002928DC"/>
    <w:rsid w:val="00292DD3"/>
    <w:rsid w:val="002930A9"/>
    <w:rsid w:val="002930D6"/>
    <w:rsid w:val="002932F6"/>
    <w:rsid w:val="0029336B"/>
    <w:rsid w:val="00294CF7"/>
    <w:rsid w:val="002953F9"/>
    <w:rsid w:val="002960CA"/>
    <w:rsid w:val="00296B4E"/>
    <w:rsid w:val="00296D15"/>
    <w:rsid w:val="002A0900"/>
    <w:rsid w:val="002A0F70"/>
    <w:rsid w:val="002A11FC"/>
    <w:rsid w:val="002A16E1"/>
    <w:rsid w:val="002A2BE4"/>
    <w:rsid w:val="002A2DAA"/>
    <w:rsid w:val="002A2E2B"/>
    <w:rsid w:val="002A2E7C"/>
    <w:rsid w:val="002A3836"/>
    <w:rsid w:val="002A3AC6"/>
    <w:rsid w:val="002A5A0A"/>
    <w:rsid w:val="002A5B0B"/>
    <w:rsid w:val="002A6573"/>
    <w:rsid w:val="002A6CD2"/>
    <w:rsid w:val="002A6FAC"/>
    <w:rsid w:val="002A7533"/>
    <w:rsid w:val="002B040C"/>
    <w:rsid w:val="002B0D60"/>
    <w:rsid w:val="002B0EF5"/>
    <w:rsid w:val="002B11C9"/>
    <w:rsid w:val="002B13EA"/>
    <w:rsid w:val="002B1A27"/>
    <w:rsid w:val="002B1A2C"/>
    <w:rsid w:val="002B21ED"/>
    <w:rsid w:val="002B25B1"/>
    <w:rsid w:val="002B2826"/>
    <w:rsid w:val="002B28FD"/>
    <w:rsid w:val="002B2987"/>
    <w:rsid w:val="002B2B65"/>
    <w:rsid w:val="002B35B3"/>
    <w:rsid w:val="002B3905"/>
    <w:rsid w:val="002B3AF5"/>
    <w:rsid w:val="002B3E40"/>
    <w:rsid w:val="002B3F87"/>
    <w:rsid w:val="002B4403"/>
    <w:rsid w:val="002B47C7"/>
    <w:rsid w:val="002B47D3"/>
    <w:rsid w:val="002B4814"/>
    <w:rsid w:val="002B4879"/>
    <w:rsid w:val="002B4AC3"/>
    <w:rsid w:val="002B5098"/>
    <w:rsid w:val="002B5624"/>
    <w:rsid w:val="002B568F"/>
    <w:rsid w:val="002B5BB4"/>
    <w:rsid w:val="002B644E"/>
    <w:rsid w:val="002B6EC6"/>
    <w:rsid w:val="002B72D5"/>
    <w:rsid w:val="002C08F6"/>
    <w:rsid w:val="002C0F7E"/>
    <w:rsid w:val="002C1061"/>
    <w:rsid w:val="002C2119"/>
    <w:rsid w:val="002C2858"/>
    <w:rsid w:val="002C2B81"/>
    <w:rsid w:val="002C2CE1"/>
    <w:rsid w:val="002C41BF"/>
    <w:rsid w:val="002C4821"/>
    <w:rsid w:val="002C48B9"/>
    <w:rsid w:val="002C5722"/>
    <w:rsid w:val="002C6637"/>
    <w:rsid w:val="002C700A"/>
    <w:rsid w:val="002C7912"/>
    <w:rsid w:val="002C7B0F"/>
    <w:rsid w:val="002C7B44"/>
    <w:rsid w:val="002D0577"/>
    <w:rsid w:val="002D0768"/>
    <w:rsid w:val="002D0D71"/>
    <w:rsid w:val="002D0F6B"/>
    <w:rsid w:val="002D12C5"/>
    <w:rsid w:val="002D1438"/>
    <w:rsid w:val="002D17FF"/>
    <w:rsid w:val="002D1D3A"/>
    <w:rsid w:val="002D2187"/>
    <w:rsid w:val="002D2265"/>
    <w:rsid w:val="002D2433"/>
    <w:rsid w:val="002D3051"/>
    <w:rsid w:val="002D3C75"/>
    <w:rsid w:val="002D3FE6"/>
    <w:rsid w:val="002D4424"/>
    <w:rsid w:val="002D508E"/>
    <w:rsid w:val="002D51F1"/>
    <w:rsid w:val="002D5430"/>
    <w:rsid w:val="002D5E1F"/>
    <w:rsid w:val="002D61BF"/>
    <w:rsid w:val="002D646B"/>
    <w:rsid w:val="002D67EC"/>
    <w:rsid w:val="002D6943"/>
    <w:rsid w:val="002D773A"/>
    <w:rsid w:val="002D7B91"/>
    <w:rsid w:val="002D7BF0"/>
    <w:rsid w:val="002D7F92"/>
    <w:rsid w:val="002E01DE"/>
    <w:rsid w:val="002E0454"/>
    <w:rsid w:val="002E06CC"/>
    <w:rsid w:val="002E0A48"/>
    <w:rsid w:val="002E1763"/>
    <w:rsid w:val="002E1CA4"/>
    <w:rsid w:val="002E21B1"/>
    <w:rsid w:val="002E228B"/>
    <w:rsid w:val="002E2EB1"/>
    <w:rsid w:val="002E36DC"/>
    <w:rsid w:val="002E3AB5"/>
    <w:rsid w:val="002E4007"/>
    <w:rsid w:val="002E4113"/>
    <w:rsid w:val="002E4223"/>
    <w:rsid w:val="002E534F"/>
    <w:rsid w:val="002E5556"/>
    <w:rsid w:val="002E5EB4"/>
    <w:rsid w:val="002E62C1"/>
    <w:rsid w:val="002E67B5"/>
    <w:rsid w:val="002E70B1"/>
    <w:rsid w:val="002E7523"/>
    <w:rsid w:val="002E76B9"/>
    <w:rsid w:val="002F0554"/>
    <w:rsid w:val="002F07E0"/>
    <w:rsid w:val="002F2315"/>
    <w:rsid w:val="002F23B6"/>
    <w:rsid w:val="002F3263"/>
    <w:rsid w:val="002F362E"/>
    <w:rsid w:val="002F3F12"/>
    <w:rsid w:val="002F4480"/>
    <w:rsid w:val="002F5538"/>
    <w:rsid w:val="002F56EC"/>
    <w:rsid w:val="002F580D"/>
    <w:rsid w:val="002F584C"/>
    <w:rsid w:val="002F5AEC"/>
    <w:rsid w:val="002F5E14"/>
    <w:rsid w:val="002F730C"/>
    <w:rsid w:val="002F7721"/>
    <w:rsid w:val="002F7D34"/>
    <w:rsid w:val="00300043"/>
    <w:rsid w:val="00300097"/>
    <w:rsid w:val="0030093A"/>
    <w:rsid w:val="0030094D"/>
    <w:rsid w:val="00300A40"/>
    <w:rsid w:val="00300E5C"/>
    <w:rsid w:val="00301F01"/>
    <w:rsid w:val="003022A2"/>
    <w:rsid w:val="00302338"/>
    <w:rsid w:val="003028B0"/>
    <w:rsid w:val="00303C81"/>
    <w:rsid w:val="00304873"/>
    <w:rsid w:val="003048F9"/>
    <w:rsid w:val="00304B6A"/>
    <w:rsid w:val="00304CF3"/>
    <w:rsid w:val="00304DBC"/>
    <w:rsid w:val="003064D2"/>
    <w:rsid w:val="0030674D"/>
    <w:rsid w:val="003068DD"/>
    <w:rsid w:val="0030694C"/>
    <w:rsid w:val="003074AD"/>
    <w:rsid w:val="00310BFB"/>
    <w:rsid w:val="00311924"/>
    <w:rsid w:val="0031221D"/>
    <w:rsid w:val="003127D2"/>
    <w:rsid w:val="00312B93"/>
    <w:rsid w:val="0031325D"/>
    <w:rsid w:val="003136F5"/>
    <w:rsid w:val="0031426C"/>
    <w:rsid w:val="003147C2"/>
    <w:rsid w:val="003150C3"/>
    <w:rsid w:val="003150C9"/>
    <w:rsid w:val="0031558B"/>
    <w:rsid w:val="00315A4D"/>
    <w:rsid w:val="003162E0"/>
    <w:rsid w:val="003167A9"/>
    <w:rsid w:val="00316810"/>
    <w:rsid w:val="00316855"/>
    <w:rsid w:val="00316AB6"/>
    <w:rsid w:val="00317600"/>
    <w:rsid w:val="00317E34"/>
    <w:rsid w:val="00320024"/>
    <w:rsid w:val="00320215"/>
    <w:rsid w:val="00320370"/>
    <w:rsid w:val="00320A65"/>
    <w:rsid w:val="0032194B"/>
    <w:rsid w:val="003232D8"/>
    <w:rsid w:val="00323494"/>
    <w:rsid w:val="003234BF"/>
    <w:rsid w:val="00323C3D"/>
    <w:rsid w:val="00323D0D"/>
    <w:rsid w:val="00323E6C"/>
    <w:rsid w:val="00324B7C"/>
    <w:rsid w:val="00324BDA"/>
    <w:rsid w:val="003254EF"/>
    <w:rsid w:val="0032562F"/>
    <w:rsid w:val="003264B1"/>
    <w:rsid w:val="0032651C"/>
    <w:rsid w:val="00326CBD"/>
    <w:rsid w:val="00326F1C"/>
    <w:rsid w:val="00327504"/>
    <w:rsid w:val="003275BE"/>
    <w:rsid w:val="00330288"/>
    <w:rsid w:val="003309CE"/>
    <w:rsid w:val="00331791"/>
    <w:rsid w:val="00331A83"/>
    <w:rsid w:val="0033228B"/>
    <w:rsid w:val="00332427"/>
    <w:rsid w:val="0033298B"/>
    <w:rsid w:val="00332BDC"/>
    <w:rsid w:val="00332F53"/>
    <w:rsid w:val="003334C8"/>
    <w:rsid w:val="0033387F"/>
    <w:rsid w:val="003343B5"/>
    <w:rsid w:val="00334580"/>
    <w:rsid w:val="00334D73"/>
    <w:rsid w:val="00335430"/>
    <w:rsid w:val="0033549E"/>
    <w:rsid w:val="003355AE"/>
    <w:rsid w:val="0033607A"/>
    <w:rsid w:val="0033615A"/>
    <w:rsid w:val="0033666A"/>
    <w:rsid w:val="00336E04"/>
    <w:rsid w:val="0033706B"/>
    <w:rsid w:val="00337252"/>
    <w:rsid w:val="003400FE"/>
    <w:rsid w:val="003408D3"/>
    <w:rsid w:val="00340C64"/>
    <w:rsid w:val="00341405"/>
    <w:rsid w:val="00341939"/>
    <w:rsid w:val="00341CF5"/>
    <w:rsid w:val="00342A05"/>
    <w:rsid w:val="00342A6D"/>
    <w:rsid w:val="00342ECE"/>
    <w:rsid w:val="00345D94"/>
    <w:rsid w:val="003463EF"/>
    <w:rsid w:val="003466DA"/>
    <w:rsid w:val="00346D30"/>
    <w:rsid w:val="003478EF"/>
    <w:rsid w:val="00347BD7"/>
    <w:rsid w:val="00350E4F"/>
    <w:rsid w:val="0035157F"/>
    <w:rsid w:val="00351748"/>
    <w:rsid w:val="003523DB"/>
    <w:rsid w:val="00352693"/>
    <w:rsid w:val="00352CA1"/>
    <w:rsid w:val="00353EA7"/>
    <w:rsid w:val="00354662"/>
    <w:rsid w:val="00354B42"/>
    <w:rsid w:val="0035537B"/>
    <w:rsid w:val="003558A9"/>
    <w:rsid w:val="00356363"/>
    <w:rsid w:val="0035685C"/>
    <w:rsid w:val="00356FC4"/>
    <w:rsid w:val="003572AD"/>
    <w:rsid w:val="003577C1"/>
    <w:rsid w:val="003606AB"/>
    <w:rsid w:val="00360CC4"/>
    <w:rsid w:val="003619D6"/>
    <w:rsid w:val="00361DE4"/>
    <w:rsid w:val="003636DE"/>
    <w:rsid w:val="003645CD"/>
    <w:rsid w:val="00364682"/>
    <w:rsid w:val="00364C1B"/>
    <w:rsid w:val="0036517D"/>
    <w:rsid w:val="00366032"/>
    <w:rsid w:val="003668C1"/>
    <w:rsid w:val="00366A34"/>
    <w:rsid w:val="0036705C"/>
    <w:rsid w:val="003670CE"/>
    <w:rsid w:val="00367367"/>
    <w:rsid w:val="00367417"/>
    <w:rsid w:val="00367854"/>
    <w:rsid w:val="00367998"/>
    <w:rsid w:val="00367A13"/>
    <w:rsid w:val="00370A6B"/>
    <w:rsid w:val="0037135F"/>
    <w:rsid w:val="003713D7"/>
    <w:rsid w:val="00371495"/>
    <w:rsid w:val="0037160A"/>
    <w:rsid w:val="003727A0"/>
    <w:rsid w:val="003727B0"/>
    <w:rsid w:val="0037283C"/>
    <w:rsid w:val="00372E47"/>
    <w:rsid w:val="003738DD"/>
    <w:rsid w:val="00373A8E"/>
    <w:rsid w:val="00373B73"/>
    <w:rsid w:val="00373F8B"/>
    <w:rsid w:val="00374341"/>
    <w:rsid w:val="003752D7"/>
    <w:rsid w:val="003753C2"/>
    <w:rsid w:val="003767A3"/>
    <w:rsid w:val="0037684E"/>
    <w:rsid w:val="0037727F"/>
    <w:rsid w:val="00377425"/>
    <w:rsid w:val="00377624"/>
    <w:rsid w:val="00377B1B"/>
    <w:rsid w:val="003801B3"/>
    <w:rsid w:val="00380213"/>
    <w:rsid w:val="00380718"/>
    <w:rsid w:val="00381745"/>
    <w:rsid w:val="00382913"/>
    <w:rsid w:val="003842B1"/>
    <w:rsid w:val="00384A0F"/>
    <w:rsid w:val="00385030"/>
    <w:rsid w:val="00385A40"/>
    <w:rsid w:val="00385DBB"/>
    <w:rsid w:val="00385E4E"/>
    <w:rsid w:val="003878BA"/>
    <w:rsid w:val="0039059E"/>
    <w:rsid w:val="003915E9"/>
    <w:rsid w:val="003916E0"/>
    <w:rsid w:val="00391820"/>
    <w:rsid w:val="00391CDA"/>
    <w:rsid w:val="00391E0E"/>
    <w:rsid w:val="00392250"/>
    <w:rsid w:val="00392688"/>
    <w:rsid w:val="00392718"/>
    <w:rsid w:val="003929C6"/>
    <w:rsid w:val="00392CA1"/>
    <w:rsid w:val="00393563"/>
    <w:rsid w:val="00393583"/>
    <w:rsid w:val="0039392D"/>
    <w:rsid w:val="00393AA2"/>
    <w:rsid w:val="00393C24"/>
    <w:rsid w:val="00393D6D"/>
    <w:rsid w:val="00393ED1"/>
    <w:rsid w:val="0039487C"/>
    <w:rsid w:val="00395054"/>
    <w:rsid w:val="003950E8"/>
    <w:rsid w:val="003958AC"/>
    <w:rsid w:val="003959BA"/>
    <w:rsid w:val="00395D06"/>
    <w:rsid w:val="003963ED"/>
    <w:rsid w:val="0039697D"/>
    <w:rsid w:val="00396B86"/>
    <w:rsid w:val="00396DA6"/>
    <w:rsid w:val="00397273"/>
    <w:rsid w:val="003975BE"/>
    <w:rsid w:val="00397679"/>
    <w:rsid w:val="00397895"/>
    <w:rsid w:val="003979CC"/>
    <w:rsid w:val="00397B09"/>
    <w:rsid w:val="003A060E"/>
    <w:rsid w:val="003A0A8C"/>
    <w:rsid w:val="003A0EC6"/>
    <w:rsid w:val="003A1113"/>
    <w:rsid w:val="003A185A"/>
    <w:rsid w:val="003A1939"/>
    <w:rsid w:val="003A24BB"/>
    <w:rsid w:val="003A2C09"/>
    <w:rsid w:val="003A34CA"/>
    <w:rsid w:val="003A399A"/>
    <w:rsid w:val="003A3A3D"/>
    <w:rsid w:val="003A3F72"/>
    <w:rsid w:val="003A4529"/>
    <w:rsid w:val="003A467E"/>
    <w:rsid w:val="003A4E3B"/>
    <w:rsid w:val="003A5C81"/>
    <w:rsid w:val="003A5D71"/>
    <w:rsid w:val="003A649C"/>
    <w:rsid w:val="003A6BB4"/>
    <w:rsid w:val="003A71B5"/>
    <w:rsid w:val="003A72D5"/>
    <w:rsid w:val="003A7C23"/>
    <w:rsid w:val="003B08B2"/>
    <w:rsid w:val="003B0EAD"/>
    <w:rsid w:val="003B1745"/>
    <w:rsid w:val="003B1A63"/>
    <w:rsid w:val="003B21D6"/>
    <w:rsid w:val="003B2795"/>
    <w:rsid w:val="003B2EA6"/>
    <w:rsid w:val="003B331B"/>
    <w:rsid w:val="003B3FE9"/>
    <w:rsid w:val="003B41CD"/>
    <w:rsid w:val="003B4743"/>
    <w:rsid w:val="003B49AF"/>
    <w:rsid w:val="003B5582"/>
    <w:rsid w:val="003B5CA1"/>
    <w:rsid w:val="003B6A02"/>
    <w:rsid w:val="003B705C"/>
    <w:rsid w:val="003C0196"/>
    <w:rsid w:val="003C077F"/>
    <w:rsid w:val="003C12E4"/>
    <w:rsid w:val="003C180B"/>
    <w:rsid w:val="003C185E"/>
    <w:rsid w:val="003C19E5"/>
    <w:rsid w:val="003C1B6A"/>
    <w:rsid w:val="003C3340"/>
    <w:rsid w:val="003C34E5"/>
    <w:rsid w:val="003C3F29"/>
    <w:rsid w:val="003C4018"/>
    <w:rsid w:val="003C4111"/>
    <w:rsid w:val="003C4965"/>
    <w:rsid w:val="003C4B26"/>
    <w:rsid w:val="003C52B3"/>
    <w:rsid w:val="003C5B85"/>
    <w:rsid w:val="003C63C4"/>
    <w:rsid w:val="003C684D"/>
    <w:rsid w:val="003C6EA5"/>
    <w:rsid w:val="003C700F"/>
    <w:rsid w:val="003C7082"/>
    <w:rsid w:val="003C787E"/>
    <w:rsid w:val="003C78A4"/>
    <w:rsid w:val="003C7936"/>
    <w:rsid w:val="003D0368"/>
    <w:rsid w:val="003D0A2E"/>
    <w:rsid w:val="003D1E3A"/>
    <w:rsid w:val="003D2F85"/>
    <w:rsid w:val="003D3051"/>
    <w:rsid w:val="003D418E"/>
    <w:rsid w:val="003D48FA"/>
    <w:rsid w:val="003D49CB"/>
    <w:rsid w:val="003D692F"/>
    <w:rsid w:val="003D6C32"/>
    <w:rsid w:val="003D7B62"/>
    <w:rsid w:val="003D7B74"/>
    <w:rsid w:val="003E0CB4"/>
    <w:rsid w:val="003E1C2E"/>
    <w:rsid w:val="003E1E4A"/>
    <w:rsid w:val="003E1F21"/>
    <w:rsid w:val="003E218A"/>
    <w:rsid w:val="003E21EA"/>
    <w:rsid w:val="003E313D"/>
    <w:rsid w:val="003E4500"/>
    <w:rsid w:val="003E45DF"/>
    <w:rsid w:val="003E546F"/>
    <w:rsid w:val="003E6A25"/>
    <w:rsid w:val="003E6A7C"/>
    <w:rsid w:val="003E6C15"/>
    <w:rsid w:val="003E6F76"/>
    <w:rsid w:val="003E722E"/>
    <w:rsid w:val="003F00E0"/>
    <w:rsid w:val="003F0897"/>
    <w:rsid w:val="003F0BB2"/>
    <w:rsid w:val="003F10EB"/>
    <w:rsid w:val="003F1110"/>
    <w:rsid w:val="003F15AF"/>
    <w:rsid w:val="003F1F16"/>
    <w:rsid w:val="003F2825"/>
    <w:rsid w:val="003F2FE0"/>
    <w:rsid w:val="003F31B5"/>
    <w:rsid w:val="003F452D"/>
    <w:rsid w:val="003F4B89"/>
    <w:rsid w:val="003F5EE7"/>
    <w:rsid w:val="003F707E"/>
    <w:rsid w:val="003F798C"/>
    <w:rsid w:val="003F7FBE"/>
    <w:rsid w:val="0040031F"/>
    <w:rsid w:val="00400554"/>
    <w:rsid w:val="00400973"/>
    <w:rsid w:val="004009F5"/>
    <w:rsid w:val="00400DDA"/>
    <w:rsid w:val="00400E86"/>
    <w:rsid w:val="00401848"/>
    <w:rsid w:val="00401F24"/>
    <w:rsid w:val="00401F72"/>
    <w:rsid w:val="00403624"/>
    <w:rsid w:val="0040410F"/>
    <w:rsid w:val="0040537B"/>
    <w:rsid w:val="0040589E"/>
    <w:rsid w:val="00405EEF"/>
    <w:rsid w:val="0040696C"/>
    <w:rsid w:val="00407135"/>
    <w:rsid w:val="0041030D"/>
    <w:rsid w:val="0041044E"/>
    <w:rsid w:val="00410F4E"/>
    <w:rsid w:val="004115B7"/>
    <w:rsid w:val="0041165E"/>
    <w:rsid w:val="00411E38"/>
    <w:rsid w:val="00412328"/>
    <w:rsid w:val="0041241D"/>
    <w:rsid w:val="00412EC8"/>
    <w:rsid w:val="00413D1E"/>
    <w:rsid w:val="00413EDE"/>
    <w:rsid w:val="00413F0B"/>
    <w:rsid w:val="00414A05"/>
    <w:rsid w:val="00414C40"/>
    <w:rsid w:val="00414D95"/>
    <w:rsid w:val="00414DE8"/>
    <w:rsid w:val="004150D3"/>
    <w:rsid w:val="004164CC"/>
    <w:rsid w:val="00416B14"/>
    <w:rsid w:val="00417101"/>
    <w:rsid w:val="00417338"/>
    <w:rsid w:val="004178D7"/>
    <w:rsid w:val="00417946"/>
    <w:rsid w:val="00417FE8"/>
    <w:rsid w:val="0042000B"/>
    <w:rsid w:val="00423333"/>
    <w:rsid w:val="004239D9"/>
    <w:rsid w:val="00423B79"/>
    <w:rsid w:val="00424422"/>
    <w:rsid w:val="0042446D"/>
    <w:rsid w:val="0042471D"/>
    <w:rsid w:val="0042502A"/>
    <w:rsid w:val="004257EE"/>
    <w:rsid w:val="0042627E"/>
    <w:rsid w:val="004264A0"/>
    <w:rsid w:val="00426868"/>
    <w:rsid w:val="004276F6"/>
    <w:rsid w:val="00427F26"/>
    <w:rsid w:val="00430271"/>
    <w:rsid w:val="0043035C"/>
    <w:rsid w:val="00430554"/>
    <w:rsid w:val="00430F97"/>
    <w:rsid w:val="0043189F"/>
    <w:rsid w:val="00431942"/>
    <w:rsid w:val="0043195B"/>
    <w:rsid w:val="00432136"/>
    <w:rsid w:val="00432874"/>
    <w:rsid w:val="00432AA1"/>
    <w:rsid w:val="00432F61"/>
    <w:rsid w:val="00432F78"/>
    <w:rsid w:val="00433419"/>
    <w:rsid w:val="00433C8C"/>
    <w:rsid w:val="00434204"/>
    <w:rsid w:val="00434AE6"/>
    <w:rsid w:val="00435036"/>
    <w:rsid w:val="004352B0"/>
    <w:rsid w:val="00435493"/>
    <w:rsid w:val="004356A4"/>
    <w:rsid w:val="00435880"/>
    <w:rsid w:val="00435E13"/>
    <w:rsid w:val="0043625C"/>
    <w:rsid w:val="004402F7"/>
    <w:rsid w:val="004405A2"/>
    <w:rsid w:val="0044081B"/>
    <w:rsid w:val="00440B3B"/>
    <w:rsid w:val="00440EFE"/>
    <w:rsid w:val="00441912"/>
    <w:rsid w:val="00441ACA"/>
    <w:rsid w:val="00442316"/>
    <w:rsid w:val="004435BF"/>
    <w:rsid w:val="00443A17"/>
    <w:rsid w:val="00443B90"/>
    <w:rsid w:val="00443EBD"/>
    <w:rsid w:val="004445AF"/>
    <w:rsid w:val="00444693"/>
    <w:rsid w:val="00444AAF"/>
    <w:rsid w:val="00444E4F"/>
    <w:rsid w:val="00445849"/>
    <w:rsid w:val="0044609D"/>
    <w:rsid w:val="004462B3"/>
    <w:rsid w:val="00446B8D"/>
    <w:rsid w:val="00446FFE"/>
    <w:rsid w:val="0044712E"/>
    <w:rsid w:val="0044723C"/>
    <w:rsid w:val="004475E1"/>
    <w:rsid w:val="00447D8D"/>
    <w:rsid w:val="00447FEB"/>
    <w:rsid w:val="00450517"/>
    <w:rsid w:val="0045068E"/>
    <w:rsid w:val="00451C1E"/>
    <w:rsid w:val="004526E5"/>
    <w:rsid w:val="004527EB"/>
    <w:rsid w:val="00453527"/>
    <w:rsid w:val="00454281"/>
    <w:rsid w:val="0045453E"/>
    <w:rsid w:val="004546D9"/>
    <w:rsid w:val="00454A3E"/>
    <w:rsid w:val="004551EF"/>
    <w:rsid w:val="00455849"/>
    <w:rsid w:val="00456608"/>
    <w:rsid w:val="00457DDD"/>
    <w:rsid w:val="00460220"/>
    <w:rsid w:val="00460669"/>
    <w:rsid w:val="00461993"/>
    <w:rsid w:val="00461A96"/>
    <w:rsid w:val="0046269D"/>
    <w:rsid w:val="00462D10"/>
    <w:rsid w:val="004637A9"/>
    <w:rsid w:val="00463E4A"/>
    <w:rsid w:val="0046470D"/>
    <w:rsid w:val="00464C28"/>
    <w:rsid w:val="00465801"/>
    <w:rsid w:val="004663AB"/>
    <w:rsid w:val="00466DC0"/>
    <w:rsid w:val="00466E5A"/>
    <w:rsid w:val="004670C5"/>
    <w:rsid w:val="004672AD"/>
    <w:rsid w:val="004672F7"/>
    <w:rsid w:val="00467303"/>
    <w:rsid w:val="00467492"/>
    <w:rsid w:val="00467DA4"/>
    <w:rsid w:val="00467E7E"/>
    <w:rsid w:val="00467F94"/>
    <w:rsid w:val="004701A5"/>
    <w:rsid w:val="00470258"/>
    <w:rsid w:val="004711D4"/>
    <w:rsid w:val="0047124C"/>
    <w:rsid w:val="00471407"/>
    <w:rsid w:val="00471C1E"/>
    <w:rsid w:val="00471F90"/>
    <w:rsid w:val="00472176"/>
    <w:rsid w:val="0047288D"/>
    <w:rsid w:val="004729CA"/>
    <w:rsid w:val="00472A3E"/>
    <w:rsid w:val="00472ECA"/>
    <w:rsid w:val="00473854"/>
    <w:rsid w:val="00473C5B"/>
    <w:rsid w:val="00473D9D"/>
    <w:rsid w:val="00474C07"/>
    <w:rsid w:val="00474C48"/>
    <w:rsid w:val="00475912"/>
    <w:rsid w:val="00475A11"/>
    <w:rsid w:val="00476069"/>
    <w:rsid w:val="00477068"/>
    <w:rsid w:val="00477474"/>
    <w:rsid w:val="00477D77"/>
    <w:rsid w:val="00480175"/>
    <w:rsid w:val="004802D4"/>
    <w:rsid w:val="00480DBF"/>
    <w:rsid w:val="00481C70"/>
    <w:rsid w:val="00482B17"/>
    <w:rsid w:val="00482BA7"/>
    <w:rsid w:val="0048385A"/>
    <w:rsid w:val="00483944"/>
    <w:rsid w:val="004839B3"/>
    <w:rsid w:val="00483CE3"/>
    <w:rsid w:val="00484FFD"/>
    <w:rsid w:val="0048661E"/>
    <w:rsid w:val="00486CD4"/>
    <w:rsid w:val="00487421"/>
    <w:rsid w:val="00487471"/>
    <w:rsid w:val="00487FAA"/>
    <w:rsid w:val="0049079E"/>
    <w:rsid w:val="004919B7"/>
    <w:rsid w:val="00491A54"/>
    <w:rsid w:val="00493122"/>
    <w:rsid w:val="00493B5C"/>
    <w:rsid w:val="0049486C"/>
    <w:rsid w:val="00494A57"/>
    <w:rsid w:val="004951A6"/>
    <w:rsid w:val="0049562A"/>
    <w:rsid w:val="0049593C"/>
    <w:rsid w:val="004959CA"/>
    <w:rsid w:val="004959F6"/>
    <w:rsid w:val="00495EEF"/>
    <w:rsid w:val="0049685B"/>
    <w:rsid w:val="0049779F"/>
    <w:rsid w:val="00497C9E"/>
    <w:rsid w:val="00497E26"/>
    <w:rsid w:val="004A08BF"/>
    <w:rsid w:val="004A0B80"/>
    <w:rsid w:val="004A0B8E"/>
    <w:rsid w:val="004A0BF2"/>
    <w:rsid w:val="004A0DC9"/>
    <w:rsid w:val="004A21B3"/>
    <w:rsid w:val="004A2E14"/>
    <w:rsid w:val="004A33EF"/>
    <w:rsid w:val="004A3E1D"/>
    <w:rsid w:val="004A4724"/>
    <w:rsid w:val="004A480C"/>
    <w:rsid w:val="004A52B4"/>
    <w:rsid w:val="004A57E9"/>
    <w:rsid w:val="004A5E3B"/>
    <w:rsid w:val="004A6D57"/>
    <w:rsid w:val="004A6D8A"/>
    <w:rsid w:val="004A6DFA"/>
    <w:rsid w:val="004A70F7"/>
    <w:rsid w:val="004A79BE"/>
    <w:rsid w:val="004A7F39"/>
    <w:rsid w:val="004B06E5"/>
    <w:rsid w:val="004B09F7"/>
    <w:rsid w:val="004B12A7"/>
    <w:rsid w:val="004B1376"/>
    <w:rsid w:val="004B1B9A"/>
    <w:rsid w:val="004B2392"/>
    <w:rsid w:val="004B26C0"/>
    <w:rsid w:val="004B2DC3"/>
    <w:rsid w:val="004B3F33"/>
    <w:rsid w:val="004B52D0"/>
    <w:rsid w:val="004B55DA"/>
    <w:rsid w:val="004B5798"/>
    <w:rsid w:val="004B58E7"/>
    <w:rsid w:val="004B5CF3"/>
    <w:rsid w:val="004B6FFB"/>
    <w:rsid w:val="004B73B0"/>
    <w:rsid w:val="004B75FB"/>
    <w:rsid w:val="004B7A08"/>
    <w:rsid w:val="004C010C"/>
    <w:rsid w:val="004C05D9"/>
    <w:rsid w:val="004C07B0"/>
    <w:rsid w:val="004C16C2"/>
    <w:rsid w:val="004C2103"/>
    <w:rsid w:val="004C237B"/>
    <w:rsid w:val="004C2614"/>
    <w:rsid w:val="004C3CF9"/>
    <w:rsid w:val="004C3FD2"/>
    <w:rsid w:val="004C4154"/>
    <w:rsid w:val="004C469D"/>
    <w:rsid w:val="004C4BD9"/>
    <w:rsid w:val="004C4EB9"/>
    <w:rsid w:val="004C53DD"/>
    <w:rsid w:val="004C62A5"/>
    <w:rsid w:val="004C6871"/>
    <w:rsid w:val="004C7DE0"/>
    <w:rsid w:val="004C7F78"/>
    <w:rsid w:val="004D06E8"/>
    <w:rsid w:val="004D2550"/>
    <w:rsid w:val="004D289C"/>
    <w:rsid w:val="004D2E4F"/>
    <w:rsid w:val="004D3DAD"/>
    <w:rsid w:val="004D43C9"/>
    <w:rsid w:val="004D4460"/>
    <w:rsid w:val="004D55DD"/>
    <w:rsid w:val="004D6160"/>
    <w:rsid w:val="004D64F9"/>
    <w:rsid w:val="004D72C4"/>
    <w:rsid w:val="004D7D43"/>
    <w:rsid w:val="004D7FB6"/>
    <w:rsid w:val="004E0BA2"/>
    <w:rsid w:val="004E0EC3"/>
    <w:rsid w:val="004E1604"/>
    <w:rsid w:val="004E1FBA"/>
    <w:rsid w:val="004E229E"/>
    <w:rsid w:val="004E239C"/>
    <w:rsid w:val="004E28A3"/>
    <w:rsid w:val="004E2CB8"/>
    <w:rsid w:val="004E4DC8"/>
    <w:rsid w:val="004E5027"/>
    <w:rsid w:val="004E5122"/>
    <w:rsid w:val="004E52FA"/>
    <w:rsid w:val="004E5718"/>
    <w:rsid w:val="004E5CE4"/>
    <w:rsid w:val="004E675E"/>
    <w:rsid w:val="004E6AF4"/>
    <w:rsid w:val="004E72CA"/>
    <w:rsid w:val="004E7B54"/>
    <w:rsid w:val="004E7BE1"/>
    <w:rsid w:val="004E7BF9"/>
    <w:rsid w:val="004F054E"/>
    <w:rsid w:val="004F07B4"/>
    <w:rsid w:val="004F0C69"/>
    <w:rsid w:val="004F0EDA"/>
    <w:rsid w:val="004F1219"/>
    <w:rsid w:val="004F34C8"/>
    <w:rsid w:val="004F3800"/>
    <w:rsid w:val="004F4CF7"/>
    <w:rsid w:val="004F5662"/>
    <w:rsid w:val="004F5DE1"/>
    <w:rsid w:val="004F6584"/>
    <w:rsid w:val="004F679F"/>
    <w:rsid w:val="004F7F3A"/>
    <w:rsid w:val="005004D6"/>
    <w:rsid w:val="005009FF"/>
    <w:rsid w:val="00500B32"/>
    <w:rsid w:val="00501F53"/>
    <w:rsid w:val="0050299C"/>
    <w:rsid w:val="005038B4"/>
    <w:rsid w:val="00503BB1"/>
    <w:rsid w:val="0050419E"/>
    <w:rsid w:val="005045D2"/>
    <w:rsid w:val="005049CE"/>
    <w:rsid w:val="005059A4"/>
    <w:rsid w:val="00505B1C"/>
    <w:rsid w:val="00506A6A"/>
    <w:rsid w:val="0050714D"/>
    <w:rsid w:val="0050771C"/>
    <w:rsid w:val="00507C12"/>
    <w:rsid w:val="00507CC7"/>
    <w:rsid w:val="005108E5"/>
    <w:rsid w:val="0051103F"/>
    <w:rsid w:val="00511A2E"/>
    <w:rsid w:val="00511D14"/>
    <w:rsid w:val="00511E0C"/>
    <w:rsid w:val="00512007"/>
    <w:rsid w:val="00512756"/>
    <w:rsid w:val="0051290B"/>
    <w:rsid w:val="00512A93"/>
    <w:rsid w:val="00513864"/>
    <w:rsid w:val="005152E9"/>
    <w:rsid w:val="005155B6"/>
    <w:rsid w:val="00516057"/>
    <w:rsid w:val="00516068"/>
    <w:rsid w:val="00516D83"/>
    <w:rsid w:val="0051708B"/>
    <w:rsid w:val="005170C0"/>
    <w:rsid w:val="0051785E"/>
    <w:rsid w:val="00517C32"/>
    <w:rsid w:val="005202B8"/>
    <w:rsid w:val="005205FD"/>
    <w:rsid w:val="00520A54"/>
    <w:rsid w:val="00520C6C"/>
    <w:rsid w:val="00521AE2"/>
    <w:rsid w:val="00521B92"/>
    <w:rsid w:val="005222C9"/>
    <w:rsid w:val="00522492"/>
    <w:rsid w:val="00523480"/>
    <w:rsid w:val="0052364B"/>
    <w:rsid w:val="005237C1"/>
    <w:rsid w:val="00523823"/>
    <w:rsid w:val="00523DE2"/>
    <w:rsid w:val="00523E42"/>
    <w:rsid w:val="005241E9"/>
    <w:rsid w:val="0052448A"/>
    <w:rsid w:val="0052558B"/>
    <w:rsid w:val="005255B5"/>
    <w:rsid w:val="0052564E"/>
    <w:rsid w:val="005264D2"/>
    <w:rsid w:val="005269C0"/>
    <w:rsid w:val="00526F6D"/>
    <w:rsid w:val="00530A30"/>
    <w:rsid w:val="00531DD6"/>
    <w:rsid w:val="00532A8A"/>
    <w:rsid w:val="00532FBE"/>
    <w:rsid w:val="00533FE4"/>
    <w:rsid w:val="00534684"/>
    <w:rsid w:val="0053468A"/>
    <w:rsid w:val="00534A4F"/>
    <w:rsid w:val="00534DF5"/>
    <w:rsid w:val="005351B4"/>
    <w:rsid w:val="0053596A"/>
    <w:rsid w:val="005361F2"/>
    <w:rsid w:val="00536647"/>
    <w:rsid w:val="00536707"/>
    <w:rsid w:val="0053686A"/>
    <w:rsid w:val="00536E7A"/>
    <w:rsid w:val="005377F5"/>
    <w:rsid w:val="00537E6F"/>
    <w:rsid w:val="00537E7E"/>
    <w:rsid w:val="0054023E"/>
    <w:rsid w:val="0054037B"/>
    <w:rsid w:val="00540E7D"/>
    <w:rsid w:val="00540E7E"/>
    <w:rsid w:val="00541586"/>
    <w:rsid w:val="0054237B"/>
    <w:rsid w:val="005426B4"/>
    <w:rsid w:val="00542814"/>
    <w:rsid w:val="00542E34"/>
    <w:rsid w:val="00544168"/>
    <w:rsid w:val="00544731"/>
    <w:rsid w:val="00544D59"/>
    <w:rsid w:val="00546D0E"/>
    <w:rsid w:val="005473F0"/>
    <w:rsid w:val="00547B9A"/>
    <w:rsid w:val="005501BF"/>
    <w:rsid w:val="005506D1"/>
    <w:rsid w:val="00550A23"/>
    <w:rsid w:val="00550F78"/>
    <w:rsid w:val="005510DA"/>
    <w:rsid w:val="00551875"/>
    <w:rsid w:val="005519FA"/>
    <w:rsid w:val="00552B9A"/>
    <w:rsid w:val="00552E96"/>
    <w:rsid w:val="00552F56"/>
    <w:rsid w:val="00553583"/>
    <w:rsid w:val="0055392B"/>
    <w:rsid w:val="00553CBE"/>
    <w:rsid w:val="005542BA"/>
    <w:rsid w:val="0055495B"/>
    <w:rsid w:val="00556610"/>
    <w:rsid w:val="005567F5"/>
    <w:rsid w:val="00556FE0"/>
    <w:rsid w:val="005577AF"/>
    <w:rsid w:val="00557B47"/>
    <w:rsid w:val="005602AB"/>
    <w:rsid w:val="00560A9A"/>
    <w:rsid w:val="0056171A"/>
    <w:rsid w:val="0056216A"/>
    <w:rsid w:val="00563B09"/>
    <w:rsid w:val="00563E76"/>
    <w:rsid w:val="005645C1"/>
    <w:rsid w:val="0056468E"/>
    <w:rsid w:val="00564998"/>
    <w:rsid w:val="00565053"/>
    <w:rsid w:val="005656A6"/>
    <w:rsid w:val="00565794"/>
    <w:rsid w:val="00566154"/>
    <w:rsid w:val="00566226"/>
    <w:rsid w:val="00566725"/>
    <w:rsid w:val="00566AD9"/>
    <w:rsid w:val="00567198"/>
    <w:rsid w:val="00567684"/>
    <w:rsid w:val="00570585"/>
    <w:rsid w:val="00570BF4"/>
    <w:rsid w:val="0057133F"/>
    <w:rsid w:val="00571954"/>
    <w:rsid w:val="005726C1"/>
    <w:rsid w:val="005729EA"/>
    <w:rsid w:val="00572DF5"/>
    <w:rsid w:val="00573203"/>
    <w:rsid w:val="005736EF"/>
    <w:rsid w:val="00573E68"/>
    <w:rsid w:val="00573F20"/>
    <w:rsid w:val="0057417C"/>
    <w:rsid w:val="00574A8F"/>
    <w:rsid w:val="00574C4F"/>
    <w:rsid w:val="00574D49"/>
    <w:rsid w:val="00575AFF"/>
    <w:rsid w:val="0057650B"/>
    <w:rsid w:val="005769DB"/>
    <w:rsid w:val="005769F4"/>
    <w:rsid w:val="00576A03"/>
    <w:rsid w:val="00576C3F"/>
    <w:rsid w:val="00577BFB"/>
    <w:rsid w:val="00580961"/>
    <w:rsid w:val="00580A98"/>
    <w:rsid w:val="00580ADD"/>
    <w:rsid w:val="0058102E"/>
    <w:rsid w:val="005819BE"/>
    <w:rsid w:val="00581E8D"/>
    <w:rsid w:val="00581F18"/>
    <w:rsid w:val="005825D7"/>
    <w:rsid w:val="00582B9D"/>
    <w:rsid w:val="00583910"/>
    <w:rsid w:val="00583BD5"/>
    <w:rsid w:val="005843A1"/>
    <w:rsid w:val="00584576"/>
    <w:rsid w:val="00584BCD"/>
    <w:rsid w:val="00584F59"/>
    <w:rsid w:val="00586079"/>
    <w:rsid w:val="005866A6"/>
    <w:rsid w:val="005869C2"/>
    <w:rsid w:val="005870A4"/>
    <w:rsid w:val="0059064F"/>
    <w:rsid w:val="00590799"/>
    <w:rsid w:val="00590865"/>
    <w:rsid w:val="005917EC"/>
    <w:rsid w:val="00592507"/>
    <w:rsid w:val="00592578"/>
    <w:rsid w:val="00592E52"/>
    <w:rsid w:val="00592ED2"/>
    <w:rsid w:val="00593392"/>
    <w:rsid w:val="0059369A"/>
    <w:rsid w:val="0059389E"/>
    <w:rsid w:val="00593AEC"/>
    <w:rsid w:val="00593D0F"/>
    <w:rsid w:val="00593F9B"/>
    <w:rsid w:val="00594207"/>
    <w:rsid w:val="0059420A"/>
    <w:rsid w:val="0059485D"/>
    <w:rsid w:val="00594954"/>
    <w:rsid w:val="00594D7B"/>
    <w:rsid w:val="005950CF"/>
    <w:rsid w:val="0059546B"/>
    <w:rsid w:val="00595D9B"/>
    <w:rsid w:val="00596130"/>
    <w:rsid w:val="0059628C"/>
    <w:rsid w:val="0059668E"/>
    <w:rsid w:val="005968EC"/>
    <w:rsid w:val="00596C63"/>
    <w:rsid w:val="00596D12"/>
    <w:rsid w:val="00597751"/>
    <w:rsid w:val="00597793"/>
    <w:rsid w:val="00597C5E"/>
    <w:rsid w:val="005A3136"/>
    <w:rsid w:val="005A33D3"/>
    <w:rsid w:val="005A44D5"/>
    <w:rsid w:val="005A4527"/>
    <w:rsid w:val="005A48BC"/>
    <w:rsid w:val="005A4BDC"/>
    <w:rsid w:val="005A4C5B"/>
    <w:rsid w:val="005A505A"/>
    <w:rsid w:val="005A61A6"/>
    <w:rsid w:val="005A712F"/>
    <w:rsid w:val="005B0022"/>
    <w:rsid w:val="005B0644"/>
    <w:rsid w:val="005B077C"/>
    <w:rsid w:val="005B106A"/>
    <w:rsid w:val="005B10BC"/>
    <w:rsid w:val="005B17B3"/>
    <w:rsid w:val="005B1A4F"/>
    <w:rsid w:val="005B2145"/>
    <w:rsid w:val="005B2252"/>
    <w:rsid w:val="005B24B4"/>
    <w:rsid w:val="005B299D"/>
    <w:rsid w:val="005B2D6C"/>
    <w:rsid w:val="005B30B1"/>
    <w:rsid w:val="005B31C3"/>
    <w:rsid w:val="005B3253"/>
    <w:rsid w:val="005B41F9"/>
    <w:rsid w:val="005B4529"/>
    <w:rsid w:val="005B4B6E"/>
    <w:rsid w:val="005B4DD9"/>
    <w:rsid w:val="005B5A7F"/>
    <w:rsid w:val="005B5BFC"/>
    <w:rsid w:val="005B5CBD"/>
    <w:rsid w:val="005B6349"/>
    <w:rsid w:val="005B640B"/>
    <w:rsid w:val="005B663E"/>
    <w:rsid w:val="005B66A2"/>
    <w:rsid w:val="005B677A"/>
    <w:rsid w:val="005B6BC9"/>
    <w:rsid w:val="005B7055"/>
    <w:rsid w:val="005B71AF"/>
    <w:rsid w:val="005B73DC"/>
    <w:rsid w:val="005B7AD6"/>
    <w:rsid w:val="005C020B"/>
    <w:rsid w:val="005C042D"/>
    <w:rsid w:val="005C050E"/>
    <w:rsid w:val="005C1480"/>
    <w:rsid w:val="005C239F"/>
    <w:rsid w:val="005C24A3"/>
    <w:rsid w:val="005C3A15"/>
    <w:rsid w:val="005C50DE"/>
    <w:rsid w:val="005C5207"/>
    <w:rsid w:val="005C5CE4"/>
    <w:rsid w:val="005C5EE3"/>
    <w:rsid w:val="005C61D6"/>
    <w:rsid w:val="005C6A76"/>
    <w:rsid w:val="005C7677"/>
    <w:rsid w:val="005C7CE4"/>
    <w:rsid w:val="005C7D90"/>
    <w:rsid w:val="005D03C5"/>
    <w:rsid w:val="005D0AB8"/>
    <w:rsid w:val="005D0C27"/>
    <w:rsid w:val="005D12D6"/>
    <w:rsid w:val="005D1882"/>
    <w:rsid w:val="005D1F82"/>
    <w:rsid w:val="005D2C31"/>
    <w:rsid w:val="005D30D3"/>
    <w:rsid w:val="005D33E4"/>
    <w:rsid w:val="005D4232"/>
    <w:rsid w:val="005D4787"/>
    <w:rsid w:val="005D489B"/>
    <w:rsid w:val="005D49CB"/>
    <w:rsid w:val="005D5144"/>
    <w:rsid w:val="005D53EE"/>
    <w:rsid w:val="005D5664"/>
    <w:rsid w:val="005D573E"/>
    <w:rsid w:val="005D6D4D"/>
    <w:rsid w:val="005D7159"/>
    <w:rsid w:val="005D7A1D"/>
    <w:rsid w:val="005D7A9A"/>
    <w:rsid w:val="005E0709"/>
    <w:rsid w:val="005E327E"/>
    <w:rsid w:val="005E4E40"/>
    <w:rsid w:val="005E60F1"/>
    <w:rsid w:val="005E687B"/>
    <w:rsid w:val="005E6CCB"/>
    <w:rsid w:val="005E71B8"/>
    <w:rsid w:val="005E7402"/>
    <w:rsid w:val="005E775E"/>
    <w:rsid w:val="005E7A57"/>
    <w:rsid w:val="005F0800"/>
    <w:rsid w:val="005F0C12"/>
    <w:rsid w:val="005F0D36"/>
    <w:rsid w:val="005F104C"/>
    <w:rsid w:val="005F1162"/>
    <w:rsid w:val="005F12D1"/>
    <w:rsid w:val="005F2A4D"/>
    <w:rsid w:val="005F3EC2"/>
    <w:rsid w:val="005F5B49"/>
    <w:rsid w:val="005F5CE7"/>
    <w:rsid w:val="005F5D2C"/>
    <w:rsid w:val="005F6625"/>
    <w:rsid w:val="005F6B6C"/>
    <w:rsid w:val="005F6E87"/>
    <w:rsid w:val="005F6FF8"/>
    <w:rsid w:val="005F72A3"/>
    <w:rsid w:val="005F7F03"/>
    <w:rsid w:val="0060110F"/>
    <w:rsid w:val="00601B80"/>
    <w:rsid w:val="006023B4"/>
    <w:rsid w:val="00602B0E"/>
    <w:rsid w:val="00602E2B"/>
    <w:rsid w:val="00602E31"/>
    <w:rsid w:val="00603F62"/>
    <w:rsid w:val="0060498A"/>
    <w:rsid w:val="00604A4C"/>
    <w:rsid w:val="00604BFF"/>
    <w:rsid w:val="00605712"/>
    <w:rsid w:val="00605977"/>
    <w:rsid w:val="00606E0E"/>
    <w:rsid w:val="0060748E"/>
    <w:rsid w:val="0060758F"/>
    <w:rsid w:val="00607926"/>
    <w:rsid w:val="00607D7C"/>
    <w:rsid w:val="00610A93"/>
    <w:rsid w:val="00610AFD"/>
    <w:rsid w:val="00611506"/>
    <w:rsid w:val="006115A3"/>
    <w:rsid w:val="00611626"/>
    <w:rsid w:val="00611D46"/>
    <w:rsid w:val="006125D9"/>
    <w:rsid w:val="006126B2"/>
    <w:rsid w:val="00612757"/>
    <w:rsid w:val="00612F8C"/>
    <w:rsid w:val="00613845"/>
    <w:rsid w:val="00613D2E"/>
    <w:rsid w:val="00613E8B"/>
    <w:rsid w:val="00613FA5"/>
    <w:rsid w:val="00614868"/>
    <w:rsid w:val="00614ACA"/>
    <w:rsid w:val="00615155"/>
    <w:rsid w:val="00616FF9"/>
    <w:rsid w:val="006170AA"/>
    <w:rsid w:val="006173E9"/>
    <w:rsid w:val="006178FE"/>
    <w:rsid w:val="00617C5C"/>
    <w:rsid w:val="00620181"/>
    <w:rsid w:val="006208ED"/>
    <w:rsid w:val="00620AF0"/>
    <w:rsid w:val="00620E25"/>
    <w:rsid w:val="00621675"/>
    <w:rsid w:val="00621CCD"/>
    <w:rsid w:val="00621E38"/>
    <w:rsid w:val="00622451"/>
    <w:rsid w:val="006224B9"/>
    <w:rsid w:val="00622726"/>
    <w:rsid w:val="00622A03"/>
    <w:rsid w:val="00623179"/>
    <w:rsid w:val="006234EB"/>
    <w:rsid w:val="006235DA"/>
    <w:rsid w:val="00623A66"/>
    <w:rsid w:val="00623A74"/>
    <w:rsid w:val="00623D96"/>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B0"/>
    <w:rsid w:val="00632ACA"/>
    <w:rsid w:val="00632B46"/>
    <w:rsid w:val="00632F6F"/>
    <w:rsid w:val="00632FE3"/>
    <w:rsid w:val="0063323A"/>
    <w:rsid w:val="0063332E"/>
    <w:rsid w:val="006345EC"/>
    <w:rsid w:val="00634861"/>
    <w:rsid w:val="00634FF4"/>
    <w:rsid w:val="00635117"/>
    <w:rsid w:val="006351FB"/>
    <w:rsid w:val="0063549D"/>
    <w:rsid w:val="00636ACE"/>
    <w:rsid w:val="00636C51"/>
    <w:rsid w:val="00636C72"/>
    <w:rsid w:val="006370AF"/>
    <w:rsid w:val="00637181"/>
    <w:rsid w:val="00637C4F"/>
    <w:rsid w:val="00640547"/>
    <w:rsid w:val="006406A0"/>
    <w:rsid w:val="00640A18"/>
    <w:rsid w:val="00640AA4"/>
    <w:rsid w:val="00641BA1"/>
    <w:rsid w:val="00641EA7"/>
    <w:rsid w:val="0064220E"/>
    <w:rsid w:val="0064238C"/>
    <w:rsid w:val="00642804"/>
    <w:rsid w:val="00642A1C"/>
    <w:rsid w:val="00642B54"/>
    <w:rsid w:val="00643DA5"/>
    <w:rsid w:val="00644530"/>
    <w:rsid w:val="0064509E"/>
    <w:rsid w:val="0064512E"/>
    <w:rsid w:val="0064517F"/>
    <w:rsid w:val="00645251"/>
    <w:rsid w:val="00645655"/>
    <w:rsid w:val="00645A18"/>
    <w:rsid w:val="00646E16"/>
    <w:rsid w:val="00647889"/>
    <w:rsid w:val="00647DF8"/>
    <w:rsid w:val="00650CE2"/>
    <w:rsid w:val="00650E8E"/>
    <w:rsid w:val="006514A8"/>
    <w:rsid w:val="00652245"/>
    <w:rsid w:val="00652674"/>
    <w:rsid w:val="006529F9"/>
    <w:rsid w:val="00652DC4"/>
    <w:rsid w:val="00653417"/>
    <w:rsid w:val="006535B1"/>
    <w:rsid w:val="006536E4"/>
    <w:rsid w:val="00653F6A"/>
    <w:rsid w:val="0065465B"/>
    <w:rsid w:val="00654C91"/>
    <w:rsid w:val="006550B5"/>
    <w:rsid w:val="00655DEE"/>
    <w:rsid w:val="00656066"/>
    <w:rsid w:val="006560F9"/>
    <w:rsid w:val="0065620A"/>
    <w:rsid w:val="00656986"/>
    <w:rsid w:val="006572BE"/>
    <w:rsid w:val="00657B3B"/>
    <w:rsid w:val="00660785"/>
    <w:rsid w:val="006608A3"/>
    <w:rsid w:val="006614BF"/>
    <w:rsid w:val="00661CC6"/>
    <w:rsid w:val="0066284B"/>
    <w:rsid w:val="006633F1"/>
    <w:rsid w:val="00663C69"/>
    <w:rsid w:val="00664545"/>
    <w:rsid w:val="00664AD2"/>
    <w:rsid w:val="00664C5D"/>
    <w:rsid w:val="006660BB"/>
    <w:rsid w:val="0066612E"/>
    <w:rsid w:val="0066615D"/>
    <w:rsid w:val="00666188"/>
    <w:rsid w:val="00666264"/>
    <w:rsid w:val="00666266"/>
    <w:rsid w:val="0066694A"/>
    <w:rsid w:val="00666998"/>
    <w:rsid w:val="00670A93"/>
    <w:rsid w:val="00670DD3"/>
    <w:rsid w:val="00671934"/>
    <w:rsid w:val="00671D9D"/>
    <w:rsid w:val="006726AE"/>
    <w:rsid w:val="0067276D"/>
    <w:rsid w:val="006732F0"/>
    <w:rsid w:val="00673B17"/>
    <w:rsid w:val="006748B7"/>
    <w:rsid w:val="00674C51"/>
    <w:rsid w:val="00675234"/>
    <w:rsid w:val="00675932"/>
    <w:rsid w:val="00675CC3"/>
    <w:rsid w:val="0067651A"/>
    <w:rsid w:val="00677010"/>
    <w:rsid w:val="0067718D"/>
    <w:rsid w:val="006772DC"/>
    <w:rsid w:val="00677CCF"/>
    <w:rsid w:val="00680010"/>
    <w:rsid w:val="006800B4"/>
    <w:rsid w:val="006805A9"/>
    <w:rsid w:val="00680B84"/>
    <w:rsid w:val="0068147C"/>
    <w:rsid w:val="00682E59"/>
    <w:rsid w:val="00683B20"/>
    <w:rsid w:val="006840C6"/>
    <w:rsid w:val="0068426A"/>
    <w:rsid w:val="00684EF3"/>
    <w:rsid w:val="00684FCC"/>
    <w:rsid w:val="00685216"/>
    <w:rsid w:val="00685373"/>
    <w:rsid w:val="00686AD2"/>
    <w:rsid w:val="00686D24"/>
    <w:rsid w:val="0068752E"/>
    <w:rsid w:val="0069066D"/>
    <w:rsid w:val="0069168B"/>
    <w:rsid w:val="00691FAA"/>
    <w:rsid w:val="00692B24"/>
    <w:rsid w:val="00692B37"/>
    <w:rsid w:val="00692FE9"/>
    <w:rsid w:val="006931BB"/>
    <w:rsid w:val="00693958"/>
    <w:rsid w:val="0069431A"/>
    <w:rsid w:val="006948C6"/>
    <w:rsid w:val="00694B06"/>
    <w:rsid w:val="00695934"/>
    <w:rsid w:val="00695FF5"/>
    <w:rsid w:val="00696228"/>
    <w:rsid w:val="00696264"/>
    <w:rsid w:val="00696CF6"/>
    <w:rsid w:val="00696D74"/>
    <w:rsid w:val="006972BB"/>
    <w:rsid w:val="00697305"/>
    <w:rsid w:val="0069798B"/>
    <w:rsid w:val="006A01EE"/>
    <w:rsid w:val="006A0B43"/>
    <w:rsid w:val="006A0D16"/>
    <w:rsid w:val="006A11FE"/>
    <w:rsid w:val="006A1547"/>
    <w:rsid w:val="006A166A"/>
    <w:rsid w:val="006A171F"/>
    <w:rsid w:val="006A239C"/>
    <w:rsid w:val="006A26CC"/>
    <w:rsid w:val="006A35CA"/>
    <w:rsid w:val="006A40F3"/>
    <w:rsid w:val="006A413F"/>
    <w:rsid w:val="006A459B"/>
    <w:rsid w:val="006A45FA"/>
    <w:rsid w:val="006A4E08"/>
    <w:rsid w:val="006A5E0C"/>
    <w:rsid w:val="006A632C"/>
    <w:rsid w:val="006A6875"/>
    <w:rsid w:val="006A7221"/>
    <w:rsid w:val="006A777D"/>
    <w:rsid w:val="006A7A18"/>
    <w:rsid w:val="006A7B70"/>
    <w:rsid w:val="006B059B"/>
    <w:rsid w:val="006B1337"/>
    <w:rsid w:val="006B1A03"/>
    <w:rsid w:val="006B2282"/>
    <w:rsid w:val="006B2B2E"/>
    <w:rsid w:val="006B2CE0"/>
    <w:rsid w:val="006B3309"/>
    <w:rsid w:val="006B3EEC"/>
    <w:rsid w:val="006B4075"/>
    <w:rsid w:val="006B4466"/>
    <w:rsid w:val="006B4943"/>
    <w:rsid w:val="006B5E38"/>
    <w:rsid w:val="006B68CE"/>
    <w:rsid w:val="006B7215"/>
    <w:rsid w:val="006B7DBB"/>
    <w:rsid w:val="006C00EB"/>
    <w:rsid w:val="006C0E84"/>
    <w:rsid w:val="006C0F36"/>
    <w:rsid w:val="006C0FCE"/>
    <w:rsid w:val="006C228F"/>
    <w:rsid w:val="006C232A"/>
    <w:rsid w:val="006C257C"/>
    <w:rsid w:val="006C36DC"/>
    <w:rsid w:val="006C3C7C"/>
    <w:rsid w:val="006C54F1"/>
    <w:rsid w:val="006C5E20"/>
    <w:rsid w:val="006C63EF"/>
    <w:rsid w:val="006C67CD"/>
    <w:rsid w:val="006C6A5F"/>
    <w:rsid w:val="006C6C83"/>
    <w:rsid w:val="006C753D"/>
    <w:rsid w:val="006C7803"/>
    <w:rsid w:val="006C7860"/>
    <w:rsid w:val="006D05CB"/>
    <w:rsid w:val="006D1540"/>
    <w:rsid w:val="006D2A4F"/>
    <w:rsid w:val="006D380E"/>
    <w:rsid w:val="006D4911"/>
    <w:rsid w:val="006D4A2B"/>
    <w:rsid w:val="006D4CF4"/>
    <w:rsid w:val="006D52AC"/>
    <w:rsid w:val="006D52C3"/>
    <w:rsid w:val="006D54AE"/>
    <w:rsid w:val="006D55FC"/>
    <w:rsid w:val="006D722D"/>
    <w:rsid w:val="006E00D2"/>
    <w:rsid w:val="006E1B8A"/>
    <w:rsid w:val="006E240D"/>
    <w:rsid w:val="006E2454"/>
    <w:rsid w:val="006E2559"/>
    <w:rsid w:val="006E2C3D"/>
    <w:rsid w:val="006E2C88"/>
    <w:rsid w:val="006E5216"/>
    <w:rsid w:val="006E559F"/>
    <w:rsid w:val="006E5A5A"/>
    <w:rsid w:val="006E5D15"/>
    <w:rsid w:val="006E6024"/>
    <w:rsid w:val="006E62EF"/>
    <w:rsid w:val="006E66B7"/>
    <w:rsid w:val="006E6F5E"/>
    <w:rsid w:val="006E7277"/>
    <w:rsid w:val="006E786A"/>
    <w:rsid w:val="006F011D"/>
    <w:rsid w:val="006F03AC"/>
    <w:rsid w:val="006F072D"/>
    <w:rsid w:val="006F0851"/>
    <w:rsid w:val="006F0E28"/>
    <w:rsid w:val="006F1F39"/>
    <w:rsid w:val="006F3018"/>
    <w:rsid w:val="006F45C9"/>
    <w:rsid w:val="006F4748"/>
    <w:rsid w:val="006F5064"/>
    <w:rsid w:val="006F592C"/>
    <w:rsid w:val="006F631D"/>
    <w:rsid w:val="006F6E47"/>
    <w:rsid w:val="00700EB1"/>
    <w:rsid w:val="00701207"/>
    <w:rsid w:val="0070124C"/>
    <w:rsid w:val="007014E2"/>
    <w:rsid w:val="00701634"/>
    <w:rsid w:val="00702905"/>
    <w:rsid w:val="007037F8"/>
    <w:rsid w:val="00703855"/>
    <w:rsid w:val="00703A74"/>
    <w:rsid w:val="00703C2F"/>
    <w:rsid w:val="007040B9"/>
    <w:rsid w:val="007042BD"/>
    <w:rsid w:val="0070442C"/>
    <w:rsid w:val="007048FF"/>
    <w:rsid w:val="00705464"/>
    <w:rsid w:val="00705690"/>
    <w:rsid w:val="00705BBC"/>
    <w:rsid w:val="007063F4"/>
    <w:rsid w:val="00706C71"/>
    <w:rsid w:val="00706CB4"/>
    <w:rsid w:val="00707AB6"/>
    <w:rsid w:val="00710610"/>
    <w:rsid w:val="007106BD"/>
    <w:rsid w:val="0071076D"/>
    <w:rsid w:val="00710CE3"/>
    <w:rsid w:val="00710FAC"/>
    <w:rsid w:val="00710FE9"/>
    <w:rsid w:val="0071212D"/>
    <w:rsid w:val="00712B01"/>
    <w:rsid w:val="00713BB7"/>
    <w:rsid w:val="00713E65"/>
    <w:rsid w:val="007140E7"/>
    <w:rsid w:val="007150D8"/>
    <w:rsid w:val="0071543D"/>
    <w:rsid w:val="00715CDF"/>
    <w:rsid w:val="00715E9D"/>
    <w:rsid w:val="00715F85"/>
    <w:rsid w:val="0071696C"/>
    <w:rsid w:val="00716A6E"/>
    <w:rsid w:val="007170E4"/>
    <w:rsid w:val="00717338"/>
    <w:rsid w:val="0072039D"/>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34F"/>
    <w:rsid w:val="00732991"/>
    <w:rsid w:val="00732A86"/>
    <w:rsid w:val="0073321C"/>
    <w:rsid w:val="00733A59"/>
    <w:rsid w:val="007342D8"/>
    <w:rsid w:val="00735285"/>
    <w:rsid w:val="007355A9"/>
    <w:rsid w:val="00735D3D"/>
    <w:rsid w:val="00736342"/>
    <w:rsid w:val="007364DA"/>
    <w:rsid w:val="00736631"/>
    <w:rsid w:val="00736699"/>
    <w:rsid w:val="00736D7D"/>
    <w:rsid w:val="007371E1"/>
    <w:rsid w:val="007403C2"/>
    <w:rsid w:val="0074046E"/>
    <w:rsid w:val="00740A73"/>
    <w:rsid w:val="00740E47"/>
    <w:rsid w:val="0074103D"/>
    <w:rsid w:val="007411DF"/>
    <w:rsid w:val="00741BE6"/>
    <w:rsid w:val="0074248E"/>
    <w:rsid w:val="00742854"/>
    <w:rsid w:val="00742BB5"/>
    <w:rsid w:val="00742C28"/>
    <w:rsid w:val="00742DAB"/>
    <w:rsid w:val="007438B7"/>
    <w:rsid w:val="00743A06"/>
    <w:rsid w:val="00743B02"/>
    <w:rsid w:val="00744A07"/>
    <w:rsid w:val="007450A6"/>
    <w:rsid w:val="0074577E"/>
    <w:rsid w:val="00745B82"/>
    <w:rsid w:val="00746CE6"/>
    <w:rsid w:val="00747E72"/>
    <w:rsid w:val="00747ED2"/>
    <w:rsid w:val="0075029B"/>
    <w:rsid w:val="0075106D"/>
    <w:rsid w:val="007514AD"/>
    <w:rsid w:val="00751578"/>
    <w:rsid w:val="007515C3"/>
    <w:rsid w:val="0075287F"/>
    <w:rsid w:val="00753BB5"/>
    <w:rsid w:val="00753D85"/>
    <w:rsid w:val="00753F0A"/>
    <w:rsid w:val="00754573"/>
    <w:rsid w:val="00754DDA"/>
    <w:rsid w:val="007557CD"/>
    <w:rsid w:val="00755904"/>
    <w:rsid w:val="00756AF8"/>
    <w:rsid w:val="00756D64"/>
    <w:rsid w:val="007570C7"/>
    <w:rsid w:val="00760FBF"/>
    <w:rsid w:val="007614B7"/>
    <w:rsid w:val="0076172C"/>
    <w:rsid w:val="0076207C"/>
    <w:rsid w:val="0076241E"/>
    <w:rsid w:val="0076315A"/>
    <w:rsid w:val="0076329F"/>
    <w:rsid w:val="00763D17"/>
    <w:rsid w:val="007640A2"/>
    <w:rsid w:val="00764527"/>
    <w:rsid w:val="00764EA3"/>
    <w:rsid w:val="007651B7"/>
    <w:rsid w:val="00765D4E"/>
    <w:rsid w:val="00765E2C"/>
    <w:rsid w:val="0076679F"/>
    <w:rsid w:val="0076701A"/>
    <w:rsid w:val="0076743E"/>
    <w:rsid w:val="00767693"/>
    <w:rsid w:val="007703B8"/>
    <w:rsid w:val="00770A44"/>
    <w:rsid w:val="00770B61"/>
    <w:rsid w:val="00770C07"/>
    <w:rsid w:val="00771589"/>
    <w:rsid w:val="00772082"/>
    <w:rsid w:val="0077389C"/>
    <w:rsid w:val="00774A5E"/>
    <w:rsid w:val="007757FD"/>
    <w:rsid w:val="00777197"/>
    <w:rsid w:val="00777A2C"/>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4809"/>
    <w:rsid w:val="00784B3E"/>
    <w:rsid w:val="00785271"/>
    <w:rsid w:val="00785287"/>
    <w:rsid w:val="00786B38"/>
    <w:rsid w:val="00787740"/>
    <w:rsid w:val="00787CB7"/>
    <w:rsid w:val="00791357"/>
    <w:rsid w:val="0079167D"/>
    <w:rsid w:val="00791C49"/>
    <w:rsid w:val="00791D83"/>
    <w:rsid w:val="007927F6"/>
    <w:rsid w:val="00792DBA"/>
    <w:rsid w:val="00792F86"/>
    <w:rsid w:val="0079317D"/>
    <w:rsid w:val="00793622"/>
    <w:rsid w:val="00793B0A"/>
    <w:rsid w:val="00793CD4"/>
    <w:rsid w:val="00794B84"/>
    <w:rsid w:val="00794D44"/>
    <w:rsid w:val="0079569A"/>
    <w:rsid w:val="00795798"/>
    <w:rsid w:val="00795DFA"/>
    <w:rsid w:val="00796754"/>
    <w:rsid w:val="00796A68"/>
    <w:rsid w:val="00797078"/>
    <w:rsid w:val="00797D7E"/>
    <w:rsid w:val="00797E86"/>
    <w:rsid w:val="007A0160"/>
    <w:rsid w:val="007A0453"/>
    <w:rsid w:val="007A0DE0"/>
    <w:rsid w:val="007A1456"/>
    <w:rsid w:val="007A1501"/>
    <w:rsid w:val="007A1E3F"/>
    <w:rsid w:val="007A1F6E"/>
    <w:rsid w:val="007A30C9"/>
    <w:rsid w:val="007A3268"/>
    <w:rsid w:val="007A35A9"/>
    <w:rsid w:val="007A3859"/>
    <w:rsid w:val="007A5215"/>
    <w:rsid w:val="007A62B7"/>
    <w:rsid w:val="007A678E"/>
    <w:rsid w:val="007A679B"/>
    <w:rsid w:val="007A6842"/>
    <w:rsid w:val="007A68D8"/>
    <w:rsid w:val="007A70B5"/>
    <w:rsid w:val="007B0713"/>
    <w:rsid w:val="007B0926"/>
    <w:rsid w:val="007B117D"/>
    <w:rsid w:val="007B24FE"/>
    <w:rsid w:val="007B2F4E"/>
    <w:rsid w:val="007B2F6F"/>
    <w:rsid w:val="007B32BD"/>
    <w:rsid w:val="007B3D3F"/>
    <w:rsid w:val="007B3F45"/>
    <w:rsid w:val="007B4BCD"/>
    <w:rsid w:val="007B4E6F"/>
    <w:rsid w:val="007B5049"/>
    <w:rsid w:val="007B52B5"/>
    <w:rsid w:val="007B5766"/>
    <w:rsid w:val="007B5895"/>
    <w:rsid w:val="007B5AA4"/>
    <w:rsid w:val="007B6278"/>
    <w:rsid w:val="007B6852"/>
    <w:rsid w:val="007B6B82"/>
    <w:rsid w:val="007B733D"/>
    <w:rsid w:val="007C0434"/>
    <w:rsid w:val="007C04D2"/>
    <w:rsid w:val="007C0BC0"/>
    <w:rsid w:val="007C1D4B"/>
    <w:rsid w:val="007C2266"/>
    <w:rsid w:val="007C2EB9"/>
    <w:rsid w:val="007C333A"/>
    <w:rsid w:val="007C4F76"/>
    <w:rsid w:val="007C54BA"/>
    <w:rsid w:val="007C5EA1"/>
    <w:rsid w:val="007C64D4"/>
    <w:rsid w:val="007C6FAF"/>
    <w:rsid w:val="007C71F7"/>
    <w:rsid w:val="007D046A"/>
    <w:rsid w:val="007D0EFA"/>
    <w:rsid w:val="007D0FD1"/>
    <w:rsid w:val="007D1B65"/>
    <w:rsid w:val="007D1B6D"/>
    <w:rsid w:val="007D3542"/>
    <w:rsid w:val="007D37CE"/>
    <w:rsid w:val="007D4110"/>
    <w:rsid w:val="007D4713"/>
    <w:rsid w:val="007D4BC7"/>
    <w:rsid w:val="007D4CB7"/>
    <w:rsid w:val="007D50C1"/>
    <w:rsid w:val="007D5369"/>
    <w:rsid w:val="007D5E9B"/>
    <w:rsid w:val="007D6419"/>
    <w:rsid w:val="007D727C"/>
    <w:rsid w:val="007D7546"/>
    <w:rsid w:val="007E02A9"/>
    <w:rsid w:val="007E0368"/>
    <w:rsid w:val="007E04C0"/>
    <w:rsid w:val="007E04FF"/>
    <w:rsid w:val="007E0649"/>
    <w:rsid w:val="007E06D7"/>
    <w:rsid w:val="007E0C8D"/>
    <w:rsid w:val="007E1359"/>
    <w:rsid w:val="007E138A"/>
    <w:rsid w:val="007E24A5"/>
    <w:rsid w:val="007E2552"/>
    <w:rsid w:val="007E2BE4"/>
    <w:rsid w:val="007E3816"/>
    <w:rsid w:val="007E38AD"/>
    <w:rsid w:val="007E4B6E"/>
    <w:rsid w:val="007E59AC"/>
    <w:rsid w:val="007E5ADC"/>
    <w:rsid w:val="007E6172"/>
    <w:rsid w:val="007E6A1A"/>
    <w:rsid w:val="007E7427"/>
    <w:rsid w:val="007E74DF"/>
    <w:rsid w:val="007F038B"/>
    <w:rsid w:val="007F0D4B"/>
    <w:rsid w:val="007F125D"/>
    <w:rsid w:val="007F149D"/>
    <w:rsid w:val="007F1664"/>
    <w:rsid w:val="007F1707"/>
    <w:rsid w:val="007F1D22"/>
    <w:rsid w:val="007F236F"/>
    <w:rsid w:val="007F2478"/>
    <w:rsid w:val="007F3046"/>
    <w:rsid w:val="007F34DA"/>
    <w:rsid w:val="007F3838"/>
    <w:rsid w:val="007F3FBC"/>
    <w:rsid w:val="007F40C3"/>
    <w:rsid w:val="007F4810"/>
    <w:rsid w:val="007F4D90"/>
    <w:rsid w:val="007F4E51"/>
    <w:rsid w:val="007F5229"/>
    <w:rsid w:val="007F53C2"/>
    <w:rsid w:val="007F545D"/>
    <w:rsid w:val="007F55A2"/>
    <w:rsid w:val="007F55C2"/>
    <w:rsid w:val="007F5C4F"/>
    <w:rsid w:val="007F6752"/>
    <w:rsid w:val="007F7300"/>
    <w:rsid w:val="007F7859"/>
    <w:rsid w:val="007F7F25"/>
    <w:rsid w:val="007F7FAB"/>
    <w:rsid w:val="00800676"/>
    <w:rsid w:val="00800D37"/>
    <w:rsid w:val="0080116D"/>
    <w:rsid w:val="008020EE"/>
    <w:rsid w:val="008021E8"/>
    <w:rsid w:val="008023BA"/>
    <w:rsid w:val="008035C7"/>
    <w:rsid w:val="008037D1"/>
    <w:rsid w:val="00803F90"/>
    <w:rsid w:val="008054A7"/>
    <w:rsid w:val="00805780"/>
    <w:rsid w:val="008059C9"/>
    <w:rsid w:val="00805BCD"/>
    <w:rsid w:val="00805C17"/>
    <w:rsid w:val="00805E20"/>
    <w:rsid w:val="008061B7"/>
    <w:rsid w:val="00806535"/>
    <w:rsid w:val="00806E28"/>
    <w:rsid w:val="0080770B"/>
    <w:rsid w:val="00807A33"/>
    <w:rsid w:val="00810172"/>
    <w:rsid w:val="00810319"/>
    <w:rsid w:val="008104B9"/>
    <w:rsid w:val="0081155A"/>
    <w:rsid w:val="0081275F"/>
    <w:rsid w:val="00812C79"/>
    <w:rsid w:val="008136C4"/>
    <w:rsid w:val="00814137"/>
    <w:rsid w:val="008141A4"/>
    <w:rsid w:val="00814CAA"/>
    <w:rsid w:val="00814FF5"/>
    <w:rsid w:val="0081563A"/>
    <w:rsid w:val="008161F8"/>
    <w:rsid w:val="0081747F"/>
    <w:rsid w:val="00817683"/>
    <w:rsid w:val="00817D9B"/>
    <w:rsid w:val="00817DEB"/>
    <w:rsid w:val="00820F31"/>
    <w:rsid w:val="00822A87"/>
    <w:rsid w:val="00822AA6"/>
    <w:rsid w:val="0082318B"/>
    <w:rsid w:val="0082343A"/>
    <w:rsid w:val="008241F5"/>
    <w:rsid w:val="008242C1"/>
    <w:rsid w:val="0082444C"/>
    <w:rsid w:val="008245B2"/>
    <w:rsid w:val="00824E48"/>
    <w:rsid w:val="0082536F"/>
    <w:rsid w:val="0082545E"/>
    <w:rsid w:val="00825AF5"/>
    <w:rsid w:val="00825D94"/>
    <w:rsid w:val="00826AB0"/>
    <w:rsid w:val="00826C30"/>
    <w:rsid w:val="00827E4C"/>
    <w:rsid w:val="008302DE"/>
    <w:rsid w:val="00830703"/>
    <w:rsid w:val="00830C6E"/>
    <w:rsid w:val="00831745"/>
    <w:rsid w:val="00831DF0"/>
    <w:rsid w:val="00832D59"/>
    <w:rsid w:val="0083414B"/>
    <w:rsid w:val="008343BD"/>
    <w:rsid w:val="0083487B"/>
    <w:rsid w:val="008348F1"/>
    <w:rsid w:val="0083499B"/>
    <w:rsid w:val="00834DB5"/>
    <w:rsid w:val="0083508C"/>
    <w:rsid w:val="00835149"/>
    <w:rsid w:val="008360D8"/>
    <w:rsid w:val="008364C1"/>
    <w:rsid w:val="00836F85"/>
    <w:rsid w:val="0083758E"/>
    <w:rsid w:val="00837796"/>
    <w:rsid w:val="0084036B"/>
    <w:rsid w:val="00840573"/>
    <w:rsid w:val="0084126F"/>
    <w:rsid w:val="0084174A"/>
    <w:rsid w:val="008418E0"/>
    <w:rsid w:val="00841D19"/>
    <w:rsid w:val="00841F40"/>
    <w:rsid w:val="00841F58"/>
    <w:rsid w:val="00842810"/>
    <w:rsid w:val="00843684"/>
    <w:rsid w:val="00844C15"/>
    <w:rsid w:val="0084516D"/>
    <w:rsid w:val="0084524C"/>
    <w:rsid w:val="008453CD"/>
    <w:rsid w:val="008455DB"/>
    <w:rsid w:val="008459F8"/>
    <w:rsid w:val="00846594"/>
    <w:rsid w:val="00846769"/>
    <w:rsid w:val="00846C7B"/>
    <w:rsid w:val="0084757D"/>
    <w:rsid w:val="008519AE"/>
    <w:rsid w:val="00852006"/>
    <w:rsid w:val="008521D3"/>
    <w:rsid w:val="00852729"/>
    <w:rsid w:val="00852882"/>
    <w:rsid w:val="00852A9E"/>
    <w:rsid w:val="00853A4C"/>
    <w:rsid w:val="00853E46"/>
    <w:rsid w:val="00853EBD"/>
    <w:rsid w:val="00854560"/>
    <w:rsid w:val="00854FF6"/>
    <w:rsid w:val="00855FF1"/>
    <w:rsid w:val="00856A40"/>
    <w:rsid w:val="00856F5F"/>
    <w:rsid w:val="00860150"/>
    <w:rsid w:val="00861747"/>
    <w:rsid w:val="00861E38"/>
    <w:rsid w:val="00861E93"/>
    <w:rsid w:val="00862588"/>
    <w:rsid w:val="0086292B"/>
    <w:rsid w:val="00862EBD"/>
    <w:rsid w:val="008630A5"/>
    <w:rsid w:val="0086326B"/>
    <w:rsid w:val="0086337A"/>
    <w:rsid w:val="0086381F"/>
    <w:rsid w:val="008639EC"/>
    <w:rsid w:val="00863B8A"/>
    <w:rsid w:val="00863F4D"/>
    <w:rsid w:val="0086454A"/>
    <w:rsid w:val="00865638"/>
    <w:rsid w:val="00865F9E"/>
    <w:rsid w:val="0086613D"/>
    <w:rsid w:val="008661BB"/>
    <w:rsid w:val="008664DB"/>
    <w:rsid w:val="0086721C"/>
    <w:rsid w:val="00867513"/>
    <w:rsid w:val="008678FF"/>
    <w:rsid w:val="00867A2E"/>
    <w:rsid w:val="00867AA4"/>
    <w:rsid w:val="00867B59"/>
    <w:rsid w:val="00867D45"/>
    <w:rsid w:val="00870460"/>
    <w:rsid w:val="00870FD0"/>
    <w:rsid w:val="008718F5"/>
    <w:rsid w:val="00871911"/>
    <w:rsid w:val="00871BE8"/>
    <w:rsid w:val="00872206"/>
    <w:rsid w:val="00872619"/>
    <w:rsid w:val="0087285D"/>
    <w:rsid w:val="00872E38"/>
    <w:rsid w:val="00873579"/>
    <w:rsid w:val="00874601"/>
    <w:rsid w:val="00875338"/>
    <w:rsid w:val="00875684"/>
    <w:rsid w:val="008757A1"/>
    <w:rsid w:val="00875896"/>
    <w:rsid w:val="00875F81"/>
    <w:rsid w:val="0087618F"/>
    <w:rsid w:val="008769B9"/>
    <w:rsid w:val="00877314"/>
    <w:rsid w:val="008776CF"/>
    <w:rsid w:val="008776E9"/>
    <w:rsid w:val="00877BA5"/>
    <w:rsid w:val="00877C91"/>
    <w:rsid w:val="00877FA7"/>
    <w:rsid w:val="00880216"/>
    <w:rsid w:val="00880A14"/>
    <w:rsid w:val="00880D8F"/>
    <w:rsid w:val="0088121F"/>
    <w:rsid w:val="00881462"/>
    <w:rsid w:val="008817D6"/>
    <w:rsid w:val="00881DC3"/>
    <w:rsid w:val="00882AF8"/>
    <w:rsid w:val="00883D8B"/>
    <w:rsid w:val="00884037"/>
    <w:rsid w:val="00884116"/>
    <w:rsid w:val="00884215"/>
    <w:rsid w:val="008845D4"/>
    <w:rsid w:val="0088494D"/>
    <w:rsid w:val="00885933"/>
    <w:rsid w:val="00885D37"/>
    <w:rsid w:val="0088712E"/>
    <w:rsid w:val="00887AC6"/>
    <w:rsid w:val="008908ED"/>
    <w:rsid w:val="00890BE3"/>
    <w:rsid w:val="00890EEB"/>
    <w:rsid w:val="008917F3"/>
    <w:rsid w:val="008919AA"/>
    <w:rsid w:val="00891B28"/>
    <w:rsid w:val="0089294E"/>
    <w:rsid w:val="00893406"/>
    <w:rsid w:val="008936F8"/>
    <w:rsid w:val="00893742"/>
    <w:rsid w:val="00893E9E"/>
    <w:rsid w:val="00893FF1"/>
    <w:rsid w:val="00895CE6"/>
    <w:rsid w:val="00896AE1"/>
    <w:rsid w:val="00896F18"/>
    <w:rsid w:val="00896F61"/>
    <w:rsid w:val="00897B3C"/>
    <w:rsid w:val="008A018F"/>
    <w:rsid w:val="008A042B"/>
    <w:rsid w:val="008A0B88"/>
    <w:rsid w:val="008A1972"/>
    <w:rsid w:val="008A27AC"/>
    <w:rsid w:val="008A4273"/>
    <w:rsid w:val="008A4353"/>
    <w:rsid w:val="008A46AB"/>
    <w:rsid w:val="008A55DD"/>
    <w:rsid w:val="008A59F9"/>
    <w:rsid w:val="008A65AE"/>
    <w:rsid w:val="008A6831"/>
    <w:rsid w:val="008A70B4"/>
    <w:rsid w:val="008A75C1"/>
    <w:rsid w:val="008A7BDE"/>
    <w:rsid w:val="008A7F7B"/>
    <w:rsid w:val="008B03DD"/>
    <w:rsid w:val="008B0FEF"/>
    <w:rsid w:val="008B14DA"/>
    <w:rsid w:val="008B1BA3"/>
    <w:rsid w:val="008B279D"/>
    <w:rsid w:val="008B2A06"/>
    <w:rsid w:val="008B2B07"/>
    <w:rsid w:val="008B3284"/>
    <w:rsid w:val="008B357C"/>
    <w:rsid w:val="008B3B6D"/>
    <w:rsid w:val="008B3CAF"/>
    <w:rsid w:val="008B41DC"/>
    <w:rsid w:val="008B458D"/>
    <w:rsid w:val="008B49C0"/>
    <w:rsid w:val="008B4BA1"/>
    <w:rsid w:val="008B5359"/>
    <w:rsid w:val="008B5B56"/>
    <w:rsid w:val="008B6480"/>
    <w:rsid w:val="008B7A62"/>
    <w:rsid w:val="008C0913"/>
    <w:rsid w:val="008C1D53"/>
    <w:rsid w:val="008C1E25"/>
    <w:rsid w:val="008C3454"/>
    <w:rsid w:val="008C5832"/>
    <w:rsid w:val="008C5944"/>
    <w:rsid w:val="008C5C03"/>
    <w:rsid w:val="008C5DAD"/>
    <w:rsid w:val="008C5F0F"/>
    <w:rsid w:val="008C644C"/>
    <w:rsid w:val="008C66C6"/>
    <w:rsid w:val="008C6EDC"/>
    <w:rsid w:val="008C710F"/>
    <w:rsid w:val="008C7458"/>
    <w:rsid w:val="008C758D"/>
    <w:rsid w:val="008C76F3"/>
    <w:rsid w:val="008C7A3B"/>
    <w:rsid w:val="008D0307"/>
    <w:rsid w:val="008D0903"/>
    <w:rsid w:val="008D1B7B"/>
    <w:rsid w:val="008D1DAE"/>
    <w:rsid w:val="008D1F14"/>
    <w:rsid w:val="008D201B"/>
    <w:rsid w:val="008D26AC"/>
    <w:rsid w:val="008D275C"/>
    <w:rsid w:val="008D2837"/>
    <w:rsid w:val="008D2936"/>
    <w:rsid w:val="008D2D7B"/>
    <w:rsid w:val="008D2EE8"/>
    <w:rsid w:val="008D3D81"/>
    <w:rsid w:val="008D4017"/>
    <w:rsid w:val="008D41BD"/>
    <w:rsid w:val="008D454B"/>
    <w:rsid w:val="008D48F4"/>
    <w:rsid w:val="008D4A9B"/>
    <w:rsid w:val="008D50EC"/>
    <w:rsid w:val="008D680F"/>
    <w:rsid w:val="008D689D"/>
    <w:rsid w:val="008D6D8A"/>
    <w:rsid w:val="008D70E0"/>
    <w:rsid w:val="008D7D00"/>
    <w:rsid w:val="008E05E2"/>
    <w:rsid w:val="008E06FE"/>
    <w:rsid w:val="008E0DB0"/>
    <w:rsid w:val="008E0F01"/>
    <w:rsid w:val="008E0F09"/>
    <w:rsid w:val="008E177D"/>
    <w:rsid w:val="008E2947"/>
    <w:rsid w:val="008E35AB"/>
    <w:rsid w:val="008E3619"/>
    <w:rsid w:val="008E44A2"/>
    <w:rsid w:val="008E47E7"/>
    <w:rsid w:val="008E4E2B"/>
    <w:rsid w:val="008E5427"/>
    <w:rsid w:val="008E59EE"/>
    <w:rsid w:val="008E73F7"/>
    <w:rsid w:val="008E7750"/>
    <w:rsid w:val="008F0D5A"/>
    <w:rsid w:val="008F1FB1"/>
    <w:rsid w:val="008F2315"/>
    <w:rsid w:val="008F24B9"/>
    <w:rsid w:val="008F24F0"/>
    <w:rsid w:val="008F2708"/>
    <w:rsid w:val="008F2AF7"/>
    <w:rsid w:val="008F2BD9"/>
    <w:rsid w:val="008F3593"/>
    <w:rsid w:val="008F3896"/>
    <w:rsid w:val="008F3CC2"/>
    <w:rsid w:val="008F4E37"/>
    <w:rsid w:val="008F4F48"/>
    <w:rsid w:val="008F50E3"/>
    <w:rsid w:val="008F59B3"/>
    <w:rsid w:val="008F5E63"/>
    <w:rsid w:val="008F5F9F"/>
    <w:rsid w:val="008F6095"/>
    <w:rsid w:val="008F6DEF"/>
    <w:rsid w:val="008F7CE3"/>
    <w:rsid w:val="008F7F2D"/>
    <w:rsid w:val="0090059D"/>
    <w:rsid w:val="00900B26"/>
    <w:rsid w:val="00902470"/>
    <w:rsid w:val="009027A1"/>
    <w:rsid w:val="00902E0B"/>
    <w:rsid w:val="00903217"/>
    <w:rsid w:val="009037DE"/>
    <w:rsid w:val="00903CE6"/>
    <w:rsid w:val="00904F6E"/>
    <w:rsid w:val="009052A0"/>
    <w:rsid w:val="00905660"/>
    <w:rsid w:val="0090583B"/>
    <w:rsid w:val="0090642C"/>
    <w:rsid w:val="00906EE6"/>
    <w:rsid w:val="009101F4"/>
    <w:rsid w:val="00910369"/>
    <w:rsid w:val="009103B3"/>
    <w:rsid w:val="0091056F"/>
    <w:rsid w:val="00910E9E"/>
    <w:rsid w:val="00910F70"/>
    <w:rsid w:val="009113FE"/>
    <w:rsid w:val="00911B23"/>
    <w:rsid w:val="00911CB2"/>
    <w:rsid w:val="00912BCC"/>
    <w:rsid w:val="00913E96"/>
    <w:rsid w:val="009141DA"/>
    <w:rsid w:val="0091449E"/>
    <w:rsid w:val="009144DE"/>
    <w:rsid w:val="0091462B"/>
    <w:rsid w:val="00914737"/>
    <w:rsid w:val="00914DEE"/>
    <w:rsid w:val="00914E8C"/>
    <w:rsid w:val="00914F40"/>
    <w:rsid w:val="0091557A"/>
    <w:rsid w:val="009155CD"/>
    <w:rsid w:val="00915CB8"/>
    <w:rsid w:val="00915F38"/>
    <w:rsid w:val="0091657B"/>
    <w:rsid w:val="009166CC"/>
    <w:rsid w:val="00916ABE"/>
    <w:rsid w:val="00916CCA"/>
    <w:rsid w:val="00916D99"/>
    <w:rsid w:val="00916E62"/>
    <w:rsid w:val="009171FF"/>
    <w:rsid w:val="00917272"/>
    <w:rsid w:val="0091749A"/>
    <w:rsid w:val="009209A0"/>
    <w:rsid w:val="00920A0A"/>
    <w:rsid w:val="00920B55"/>
    <w:rsid w:val="0092121C"/>
    <w:rsid w:val="0092202D"/>
    <w:rsid w:val="00922C14"/>
    <w:rsid w:val="00923EB9"/>
    <w:rsid w:val="009247BD"/>
    <w:rsid w:val="00924BF1"/>
    <w:rsid w:val="009256C9"/>
    <w:rsid w:val="009257C6"/>
    <w:rsid w:val="009258EB"/>
    <w:rsid w:val="00926002"/>
    <w:rsid w:val="00926345"/>
    <w:rsid w:val="009269A2"/>
    <w:rsid w:val="00926F0E"/>
    <w:rsid w:val="00927420"/>
    <w:rsid w:val="00927507"/>
    <w:rsid w:val="00927A87"/>
    <w:rsid w:val="009300AA"/>
    <w:rsid w:val="009303B2"/>
    <w:rsid w:val="0093282C"/>
    <w:rsid w:val="00932A18"/>
    <w:rsid w:val="00932A19"/>
    <w:rsid w:val="00932DBC"/>
    <w:rsid w:val="0093314F"/>
    <w:rsid w:val="00933956"/>
    <w:rsid w:val="00933F95"/>
    <w:rsid w:val="00934371"/>
    <w:rsid w:val="009349A8"/>
    <w:rsid w:val="00934AEE"/>
    <w:rsid w:val="00935308"/>
    <w:rsid w:val="0093532F"/>
    <w:rsid w:val="009353AE"/>
    <w:rsid w:val="00935A3B"/>
    <w:rsid w:val="00935DFF"/>
    <w:rsid w:val="009360E1"/>
    <w:rsid w:val="00936134"/>
    <w:rsid w:val="00936605"/>
    <w:rsid w:val="00936FB5"/>
    <w:rsid w:val="00936FFA"/>
    <w:rsid w:val="00937116"/>
    <w:rsid w:val="00937AAA"/>
    <w:rsid w:val="00937B16"/>
    <w:rsid w:val="00937DA7"/>
    <w:rsid w:val="00937F98"/>
    <w:rsid w:val="009410CC"/>
    <w:rsid w:val="00941272"/>
    <w:rsid w:val="00941AA1"/>
    <w:rsid w:val="00941B43"/>
    <w:rsid w:val="00941CF9"/>
    <w:rsid w:val="00941DCD"/>
    <w:rsid w:val="009421EE"/>
    <w:rsid w:val="0094228D"/>
    <w:rsid w:val="0094298B"/>
    <w:rsid w:val="009432E8"/>
    <w:rsid w:val="00943AF1"/>
    <w:rsid w:val="00943ED3"/>
    <w:rsid w:val="009443DD"/>
    <w:rsid w:val="00944424"/>
    <w:rsid w:val="009448F3"/>
    <w:rsid w:val="00944A8C"/>
    <w:rsid w:val="00944B2C"/>
    <w:rsid w:val="00944D2A"/>
    <w:rsid w:val="00944F72"/>
    <w:rsid w:val="009450D8"/>
    <w:rsid w:val="00945612"/>
    <w:rsid w:val="009456B2"/>
    <w:rsid w:val="00946E2A"/>
    <w:rsid w:val="0094706E"/>
    <w:rsid w:val="009470AF"/>
    <w:rsid w:val="00947238"/>
    <w:rsid w:val="009474A4"/>
    <w:rsid w:val="0094770F"/>
    <w:rsid w:val="00947AB3"/>
    <w:rsid w:val="00950580"/>
    <w:rsid w:val="009506CF"/>
    <w:rsid w:val="00950D3F"/>
    <w:rsid w:val="00950F07"/>
    <w:rsid w:val="009510DE"/>
    <w:rsid w:val="009515D2"/>
    <w:rsid w:val="00951829"/>
    <w:rsid w:val="009519B5"/>
    <w:rsid w:val="00951A7C"/>
    <w:rsid w:val="00952A0F"/>
    <w:rsid w:val="00952F28"/>
    <w:rsid w:val="00952FA1"/>
    <w:rsid w:val="00953574"/>
    <w:rsid w:val="009538B8"/>
    <w:rsid w:val="00953E57"/>
    <w:rsid w:val="00953EE6"/>
    <w:rsid w:val="009540CA"/>
    <w:rsid w:val="00954794"/>
    <w:rsid w:val="00954FF0"/>
    <w:rsid w:val="00955361"/>
    <w:rsid w:val="00956E67"/>
    <w:rsid w:val="00957070"/>
    <w:rsid w:val="00957797"/>
    <w:rsid w:val="009579A2"/>
    <w:rsid w:val="0096030C"/>
    <w:rsid w:val="00960751"/>
    <w:rsid w:val="00960C5A"/>
    <w:rsid w:val="00960EA5"/>
    <w:rsid w:val="009614ED"/>
    <w:rsid w:val="00961952"/>
    <w:rsid w:val="00961D3D"/>
    <w:rsid w:val="00962260"/>
    <w:rsid w:val="009622D2"/>
    <w:rsid w:val="0096341F"/>
    <w:rsid w:val="00963CC1"/>
    <w:rsid w:val="00965833"/>
    <w:rsid w:val="009658F1"/>
    <w:rsid w:val="00965BAB"/>
    <w:rsid w:val="00965DE5"/>
    <w:rsid w:val="0096635B"/>
    <w:rsid w:val="009663CA"/>
    <w:rsid w:val="00966842"/>
    <w:rsid w:val="0096718F"/>
    <w:rsid w:val="00967653"/>
    <w:rsid w:val="00967A84"/>
    <w:rsid w:val="00967CA5"/>
    <w:rsid w:val="0097043C"/>
    <w:rsid w:val="009709F4"/>
    <w:rsid w:val="00970DC6"/>
    <w:rsid w:val="00971C2C"/>
    <w:rsid w:val="009724A0"/>
    <w:rsid w:val="0097283F"/>
    <w:rsid w:val="00973F52"/>
    <w:rsid w:val="00974429"/>
    <w:rsid w:val="00974C89"/>
    <w:rsid w:val="00974C91"/>
    <w:rsid w:val="009753F4"/>
    <w:rsid w:val="009759FB"/>
    <w:rsid w:val="009759FC"/>
    <w:rsid w:val="00975C94"/>
    <w:rsid w:val="0097618B"/>
    <w:rsid w:val="009767C2"/>
    <w:rsid w:val="00976E1B"/>
    <w:rsid w:val="0097706A"/>
    <w:rsid w:val="00977326"/>
    <w:rsid w:val="009773A0"/>
    <w:rsid w:val="0097741A"/>
    <w:rsid w:val="00977455"/>
    <w:rsid w:val="00977B38"/>
    <w:rsid w:val="00977F35"/>
    <w:rsid w:val="00980965"/>
    <w:rsid w:val="00980987"/>
    <w:rsid w:val="0098117A"/>
    <w:rsid w:val="009822E7"/>
    <w:rsid w:val="00982AA7"/>
    <w:rsid w:val="009832F1"/>
    <w:rsid w:val="0098434F"/>
    <w:rsid w:val="009843EC"/>
    <w:rsid w:val="009848E8"/>
    <w:rsid w:val="00984D83"/>
    <w:rsid w:val="00984DBE"/>
    <w:rsid w:val="009851CA"/>
    <w:rsid w:val="00985C2B"/>
    <w:rsid w:val="00986B05"/>
    <w:rsid w:val="0098716D"/>
    <w:rsid w:val="0099158C"/>
    <w:rsid w:val="00991FAF"/>
    <w:rsid w:val="0099227C"/>
    <w:rsid w:val="0099286C"/>
    <w:rsid w:val="00992BBC"/>
    <w:rsid w:val="009935D0"/>
    <w:rsid w:val="00993E68"/>
    <w:rsid w:val="009958C4"/>
    <w:rsid w:val="00995E22"/>
    <w:rsid w:val="00995FD4"/>
    <w:rsid w:val="009963F2"/>
    <w:rsid w:val="00996B70"/>
    <w:rsid w:val="009970DB"/>
    <w:rsid w:val="00997842"/>
    <w:rsid w:val="00997EAE"/>
    <w:rsid w:val="009A015D"/>
    <w:rsid w:val="009A097F"/>
    <w:rsid w:val="009A0B74"/>
    <w:rsid w:val="009A11D5"/>
    <w:rsid w:val="009A25A2"/>
    <w:rsid w:val="009A26E1"/>
    <w:rsid w:val="009A2F2F"/>
    <w:rsid w:val="009A2F5E"/>
    <w:rsid w:val="009A33A4"/>
    <w:rsid w:val="009A38F1"/>
    <w:rsid w:val="009A3C03"/>
    <w:rsid w:val="009A41B6"/>
    <w:rsid w:val="009A4C14"/>
    <w:rsid w:val="009A5BF6"/>
    <w:rsid w:val="009A5E79"/>
    <w:rsid w:val="009A5FCB"/>
    <w:rsid w:val="009A65ED"/>
    <w:rsid w:val="009A7049"/>
    <w:rsid w:val="009A769F"/>
    <w:rsid w:val="009A7E95"/>
    <w:rsid w:val="009B05B4"/>
    <w:rsid w:val="009B0E0D"/>
    <w:rsid w:val="009B1444"/>
    <w:rsid w:val="009B19B1"/>
    <w:rsid w:val="009B2829"/>
    <w:rsid w:val="009B296C"/>
    <w:rsid w:val="009B2976"/>
    <w:rsid w:val="009B2C85"/>
    <w:rsid w:val="009B2CD5"/>
    <w:rsid w:val="009B3443"/>
    <w:rsid w:val="009B3758"/>
    <w:rsid w:val="009B5171"/>
    <w:rsid w:val="009B523E"/>
    <w:rsid w:val="009B56D9"/>
    <w:rsid w:val="009B586D"/>
    <w:rsid w:val="009B59E1"/>
    <w:rsid w:val="009B65EA"/>
    <w:rsid w:val="009B67E7"/>
    <w:rsid w:val="009B6BFC"/>
    <w:rsid w:val="009B6F92"/>
    <w:rsid w:val="009B73B4"/>
    <w:rsid w:val="009C0B4E"/>
    <w:rsid w:val="009C1147"/>
    <w:rsid w:val="009C14FD"/>
    <w:rsid w:val="009C1B03"/>
    <w:rsid w:val="009C1B45"/>
    <w:rsid w:val="009C1C76"/>
    <w:rsid w:val="009C2235"/>
    <w:rsid w:val="009C2B8F"/>
    <w:rsid w:val="009C2E16"/>
    <w:rsid w:val="009C322F"/>
    <w:rsid w:val="009C3E5D"/>
    <w:rsid w:val="009C435F"/>
    <w:rsid w:val="009C4EEC"/>
    <w:rsid w:val="009C51A7"/>
    <w:rsid w:val="009C526D"/>
    <w:rsid w:val="009C7136"/>
    <w:rsid w:val="009C731D"/>
    <w:rsid w:val="009C7BFF"/>
    <w:rsid w:val="009D03CD"/>
    <w:rsid w:val="009D03EF"/>
    <w:rsid w:val="009D0B28"/>
    <w:rsid w:val="009D1087"/>
    <w:rsid w:val="009D1491"/>
    <w:rsid w:val="009D1517"/>
    <w:rsid w:val="009D1A39"/>
    <w:rsid w:val="009D1A99"/>
    <w:rsid w:val="009D294D"/>
    <w:rsid w:val="009D33DE"/>
    <w:rsid w:val="009D3989"/>
    <w:rsid w:val="009D3B7E"/>
    <w:rsid w:val="009D4452"/>
    <w:rsid w:val="009D53C8"/>
    <w:rsid w:val="009D5CB1"/>
    <w:rsid w:val="009D62B1"/>
    <w:rsid w:val="009D671C"/>
    <w:rsid w:val="009D6AD9"/>
    <w:rsid w:val="009D6CD6"/>
    <w:rsid w:val="009D7341"/>
    <w:rsid w:val="009D7E09"/>
    <w:rsid w:val="009D7F04"/>
    <w:rsid w:val="009E1265"/>
    <w:rsid w:val="009E159D"/>
    <w:rsid w:val="009E177E"/>
    <w:rsid w:val="009E2A92"/>
    <w:rsid w:val="009E3AD9"/>
    <w:rsid w:val="009E4A32"/>
    <w:rsid w:val="009E4A3B"/>
    <w:rsid w:val="009E529F"/>
    <w:rsid w:val="009E5944"/>
    <w:rsid w:val="009E5C5F"/>
    <w:rsid w:val="009E614A"/>
    <w:rsid w:val="009E62D9"/>
    <w:rsid w:val="009E6663"/>
    <w:rsid w:val="009E669D"/>
    <w:rsid w:val="009E702C"/>
    <w:rsid w:val="009E74E6"/>
    <w:rsid w:val="009E7AA9"/>
    <w:rsid w:val="009F0AC6"/>
    <w:rsid w:val="009F16FE"/>
    <w:rsid w:val="009F17C4"/>
    <w:rsid w:val="009F1D9B"/>
    <w:rsid w:val="009F2495"/>
    <w:rsid w:val="009F3728"/>
    <w:rsid w:val="009F3D98"/>
    <w:rsid w:val="009F3EC9"/>
    <w:rsid w:val="009F410C"/>
    <w:rsid w:val="009F4122"/>
    <w:rsid w:val="009F4556"/>
    <w:rsid w:val="009F4971"/>
    <w:rsid w:val="009F55C7"/>
    <w:rsid w:val="009F5ADB"/>
    <w:rsid w:val="009F6612"/>
    <w:rsid w:val="009F6657"/>
    <w:rsid w:val="009F7A2D"/>
    <w:rsid w:val="009F7ADF"/>
    <w:rsid w:val="009F7BDC"/>
    <w:rsid w:val="009F7E20"/>
    <w:rsid w:val="00A003E2"/>
    <w:rsid w:val="00A0105F"/>
    <w:rsid w:val="00A01190"/>
    <w:rsid w:val="00A01512"/>
    <w:rsid w:val="00A01AB7"/>
    <w:rsid w:val="00A01D52"/>
    <w:rsid w:val="00A030B0"/>
    <w:rsid w:val="00A03641"/>
    <w:rsid w:val="00A03A0D"/>
    <w:rsid w:val="00A03B9E"/>
    <w:rsid w:val="00A03E20"/>
    <w:rsid w:val="00A052A6"/>
    <w:rsid w:val="00A0570C"/>
    <w:rsid w:val="00A075F5"/>
    <w:rsid w:val="00A07855"/>
    <w:rsid w:val="00A104F3"/>
    <w:rsid w:val="00A10B8B"/>
    <w:rsid w:val="00A10EEA"/>
    <w:rsid w:val="00A10FED"/>
    <w:rsid w:val="00A110D8"/>
    <w:rsid w:val="00A1145E"/>
    <w:rsid w:val="00A116A4"/>
    <w:rsid w:val="00A122FC"/>
    <w:rsid w:val="00A12888"/>
    <w:rsid w:val="00A12E3C"/>
    <w:rsid w:val="00A13478"/>
    <w:rsid w:val="00A14032"/>
    <w:rsid w:val="00A1416A"/>
    <w:rsid w:val="00A14F3F"/>
    <w:rsid w:val="00A1566C"/>
    <w:rsid w:val="00A15AF1"/>
    <w:rsid w:val="00A15B6F"/>
    <w:rsid w:val="00A15E71"/>
    <w:rsid w:val="00A16245"/>
    <w:rsid w:val="00A166AD"/>
    <w:rsid w:val="00A16A0B"/>
    <w:rsid w:val="00A17A5B"/>
    <w:rsid w:val="00A207F3"/>
    <w:rsid w:val="00A21029"/>
    <w:rsid w:val="00A2103E"/>
    <w:rsid w:val="00A2169D"/>
    <w:rsid w:val="00A21CA8"/>
    <w:rsid w:val="00A22291"/>
    <w:rsid w:val="00A227F8"/>
    <w:rsid w:val="00A22DD0"/>
    <w:rsid w:val="00A248B6"/>
    <w:rsid w:val="00A24995"/>
    <w:rsid w:val="00A24AA1"/>
    <w:rsid w:val="00A24F1D"/>
    <w:rsid w:val="00A25986"/>
    <w:rsid w:val="00A26610"/>
    <w:rsid w:val="00A266EF"/>
    <w:rsid w:val="00A26C25"/>
    <w:rsid w:val="00A26F56"/>
    <w:rsid w:val="00A26F64"/>
    <w:rsid w:val="00A275A4"/>
    <w:rsid w:val="00A2765D"/>
    <w:rsid w:val="00A30644"/>
    <w:rsid w:val="00A3085E"/>
    <w:rsid w:val="00A309EE"/>
    <w:rsid w:val="00A30AF2"/>
    <w:rsid w:val="00A30BBC"/>
    <w:rsid w:val="00A318E0"/>
    <w:rsid w:val="00A31D0B"/>
    <w:rsid w:val="00A3318E"/>
    <w:rsid w:val="00A33660"/>
    <w:rsid w:val="00A346CF"/>
    <w:rsid w:val="00A34705"/>
    <w:rsid w:val="00A349FA"/>
    <w:rsid w:val="00A34BDA"/>
    <w:rsid w:val="00A352B7"/>
    <w:rsid w:val="00A3541A"/>
    <w:rsid w:val="00A358D5"/>
    <w:rsid w:val="00A35B98"/>
    <w:rsid w:val="00A35CE2"/>
    <w:rsid w:val="00A3606E"/>
    <w:rsid w:val="00A36344"/>
    <w:rsid w:val="00A368F3"/>
    <w:rsid w:val="00A37334"/>
    <w:rsid w:val="00A37533"/>
    <w:rsid w:val="00A37909"/>
    <w:rsid w:val="00A4052E"/>
    <w:rsid w:val="00A408CB"/>
    <w:rsid w:val="00A41451"/>
    <w:rsid w:val="00A41E64"/>
    <w:rsid w:val="00A420FD"/>
    <w:rsid w:val="00A4256A"/>
    <w:rsid w:val="00A42A75"/>
    <w:rsid w:val="00A43F2D"/>
    <w:rsid w:val="00A45D89"/>
    <w:rsid w:val="00A45F2E"/>
    <w:rsid w:val="00A46697"/>
    <w:rsid w:val="00A46764"/>
    <w:rsid w:val="00A469A0"/>
    <w:rsid w:val="00A46B04"/>
    <w:rsid w:val="00A47B37"/>
    <w:rsid w:val="00A5178D"/>
    <w:rsid w:val="00A51F1A"/>
    <w:rsid w:val="00A52578"/>
    <w:rsid w:val="00A5297D"/>
    <w:rsid w:val="00A541A9"/>
    <w:rsid w:val="00A54C5F"/>
    <w:rsid w:val="00A5554F"/>
    <w:rsid w:val="00A55644"/>
    <w:rsid w:val="00A55ED5"/>
    <w:rsid w:val="00A56198"/>
    <w:rsid w:val="00A5687C"/>
    <w:rsid w:val="00A56992"/>
    <w:rsid w:val="00A56E65"/>
    <w:rsid w:val="00A622A5"/>
    <w:rsid w:val="00A622F1"/>
    <w:rsid w:val="00A6276E"/>
    <w:rsid w:val="00A62A84"/>
    <w:rsid w:val="00A62FBA"/>
    <w:rsid w:val="00A637B0"/>
    <w:rsid w:val="00A65421"/>
    <w:rsid w:val="00A6549E"/>
    <w:rsid w:val="00A65726"/>
    <w:rsid w:val="00A65C5E"/>
    <w:rsid w:val="00A65FE3"/>
    <w:rsid w:val="00A66370"/>
    <w:rsid w:val="00A66381"/>
    <w:rsid w:val="00A665D8"/>
    <w:rsid w:val="00A67668"/>
    <w:rsid w:val="00A676B6"/>
    <w:rsid w:val="00A67EFA"/>
    <w:rsid w:val="00A7060E"/>
    <w:rsid w:val="00A70A2A"/>
    <w:rsid w:val="00A710F6"/>
    <w:rsid w:val="00A720B8"/>
    <w:rsid w:val="00A7231B"/>
    <w:rsid w:val="00A72617"/>
    <w:rsid w:val="00A7380D"/>
    <w:rsid w:val="00A748AD"/>
    <w:rsid w:val="00A74E88"/>
    <w:rsid w:val="00A75603"/>
    <w:rsid w:val="00A7594D"/>
    <w:rsid w:val="00A75BAD"/>
    <w:rsid w:val="00A7603C"/>
    <w:rsid w:val="00A76666"/>
    <w:rsid w:val="00A76C4B"/>
    <w:rsid w:val="00A76D74"/>
    <w:rsid w:val="00A76DB1"/>
    <w:rsid w:val="00A779F0"/>
    <w:rsid w:val="00A77C6C"/>
    <w:rsid w:val="00A80165"/>
    <w:rsid w:val="00A80F79"/>
    <w:rsid w:val="00A815D8"/>
    <w:rsid w:val="00A82129"/>
    <w:rsid w:val="00A82291"/>
    <w:rsid w:val="00A82D86"/>
    <w:rsid w:val="00A82DCE"/>
    <w:rsid w:val="00A831A5"/>
    <w:rsid w:val="00A831C4"/>
    <w:rsid w:val="00A83421"/>
    <w:rsid w:val="00A835CA"/>
    <w:rsid w:val="00A8527E"/>
    <w:rsid w:val="00A86F2A"/>
    <w:rsid w:val="00A873D5"/>
    <w:rsid w:val="00A87876"/>
    <w:rsid w:val="00A900F9"/>
    <w:rsid w:val="00A90335"/>
    <w:rsid w:val="00A9102C"/>
    <w:rsid w:val="00A910B7"/>
    <w:rsid w:val="00A9179C"/>
    <w:rsid w:val="00A91C77"/>
    <w:rsid w:val="00A91E88"/>
    <w:rsid w:val="00A92311"/>
    <w:rsid w:val="00A92878"/>
    <w:rsid w:val="00A92DC7"/>
    <w:rsid w:val="00A9304F"/>
    <w:rsid w:val="00A9372A"/>
    <w:rsid w:val="00A93C13"/>
    <w:rsid w:val="00A93F6A"/>
    <w:rsid w:val="00A93F71"/>
    <w:rsid w:val="00A94ADD"/>
    <w:rsid w:val="00A9522E"/>
    <w:rsid w:val="00A953FE"/>
    <w:rsid w:val="00A95857"/>
    <w:rsid w:val="00A95C07"/>
    <w:rsid w:val="00A95C31"/>
    <w:rsid w:val="00A9615D"/>
    <w:rsid w:val="00A96234"/>
    <w:rsid w:val="00A9671F"/>
    <w:rsid w:val="00A96B62"/>
    <w:rsid w:val="00A97198"/>
    <w:rsid w:val="00A97AA2"/>
    <w:rsid w:val="00AA02C6"/>
    <w:rsid w:val="00AA0607"/>
    <w:rsid w:val="00AA088F"/>
    <w:rsid w:val="00AA0CE2"/>
    <w:rsid w:val="00AA0F55"/>
    <w:rsid w:val="00AA1592"/>
    <w:rsid w:val="00AA1A78"/>
    <w:rsid w:val="00AA2641"/>
    <w:rsid w:val="00AA29F8"/>
    <w:rsid w:val="00AA3FB7"/>
    <w:rsid w:val="00AA401E"/>
    <w:rsid w:val="00AA43D2"/>
    <w:rsid w:val="00AA4662"/>
    <w:rsid w:val="00AA4703"/>
    <w:rsid w:val="00AA59F2"/>
    <w:rsid w:val="00AA601F"/>
    <w:rsid w:val="00AA62ED"/>
    <w:rsid w:val="00AA67D0"/>
    <w:rsid w:val="00AA6D47"/>
    <w:rsid w:val="00AA7338"/>
    <w:rsid w:val="00AA75DA"/>
    <w:rsid w:val="00AA7B34"/>
    <w:rsid w:val="00AA7EE5"/>
    <w:rsid w:val="00AB00A9"/>
    <w:rsid w:val="00AB085C"/>
    <w:rsid w:val="00AB166A"/>
    <w:rsid w:val="00AB187C"/>
    <w:rsid w:val="00AB1930"/>
    <w:rsid w:val="00AB2206"/>
    <w:rsid w:val="00AB251D"/>
    <w:rsid w:val="00AB2760"/>
    <w:rsid w:val="00AB2D40"/>
    <w:rsid w:val="00AB31AB"/>
    <w:rsid w:val="00AB450A"/>
    <w:rsid w:val="00AB491C"/>
    <w:rsid w:val="00AB49E8"/>
    <w:rsid w:val="00AB4A2B"/>
    <w:rsid w:val="00AB51D2"/>
    <w:rsid w:val="00AB5B6C"/>
    <w:rsid w:val="00AB5DA5"/>
    <w:rsid w:val="00AB60C5"/>
    <w:rsid w:val="00AB63A7"/>
    <w:rsid w:val="00AB6AAD"/>
    <w:rsid w:val="00AB7364"/>
    <w:rsid w:val="00AB7523"/>
    <w:rsid w:val="00AB7819"/>
    <w:rsid w:val="00AB7D41"/>
    <w:rsid w:val="00AB7FD5"/>
    <w:rsid w:val="00AC13E1"/>
    <w:rsid w:val="00AC1F64"/>
    <w:rsid w:val="00AC21AB"/>
    <w:rsid w:val="00AC2466"/>
    <w:rsid w:val="00AC253B"/>
    <w:rsid w:val="00AC2575"/>
    <w:rsid w:val="00AC27EF"/>
    <w:rsid w:val="00AC2A59"/>
    <w:rsid w:val="00AC2D88"/>
    <w:rsid w:val="00AC3C06"/>
    <w:rsid w:val="00AC3DC5"/>
    <w:rsid w:val="00AC3DDF"/>
    <w:rsid w:val="00AC4BA0"/>
    <w:rsid w:val="00AC4FB9"/>
    <w:rsid w:val="00AC5061"/>
    <w:rsid w:val="00AC52D9"/>
    <w:rsid w:val="00AC53AA"/>
    <w:rsid w:val="00AC5A23"/>
    <w:rsid w:val="00AC5DAD"/>
    <w:rsid w:val="00AC5E3A"/>
    <w:rsid w:val="00AC62A9"/>
    <w:rsid w:val="00AC65E3"/>
    <w:rsid w:val="00AC6687"/>
    <w:rsid w:val="00AC6813"/>
    <w:rsid w:val="00AC71D1"/>
    <w:rsid w:val="00AC7FB5"/>
    <w:rsid w:val="00AD0207"/>
    <w:rsid w:val="00AD040D"/>
    <w:rsid w:val="00AD050D"/>
    <w:rsid w:val="00AD1BA8"/>
    <w:rsid w:val="00AD20B1"/>
    <w:rsid w:val="00AD20DA"/>
    <w:rsid w:val="00AD2132"/>
    <w:rsid w:val="00AD21D4"/>
    <w:rsid w:val="00AD2823"/>
    <w:rsid w:val="00AD3525"/>
    <w:rsid w:val="00AD3827"/>
    <w:rsid w:val="00AD3846"/>
    <w:rsid w:val="00AD4D2B"/>
    <w:rsid w:val="00AD5563"/>
    <w:rsid w:val="00AD62B0"/>
    <w:rsid w:val="00AD7837"/>
    <w:rsid w:val="00AD7C06"/>
    <w:rsid w:val="00AD7CCB"/>
    <w:rsid w:val="00AE02F2"/>
    <w:rsid w:val="00AE04AA"/>
    <w:rsid w:val="00AE087B"/>
    <w:rsid w:val="00AE0A3E"/>
    <w:rsid w:val="00AE0AA9"/>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E7B3E"/>
    <w:rsid w:val="00AF0306"/>
    <w:rsid w:val="00AF0939"/>
    <w:rsid w:val="00AF0ABD"/>
    <w:rsid w:val="00AF1129"/>
    <w:rsid w:val="00AF1201"/>
    <w:rsid w:val="00AF1C35"/>
    <w:rsid w:val="00AF380D"/>
    <w:rsid w:val="00AF405F"/>
    <w:rsid w:val="00AF42A8"/>
    <w:rsid w:val="00AF45E2"/>
    <w:rsid w:val="00AF499A"/>
    <w:rsid w:val="00AF6122"/>
    <w:rsid w:val="00AF6987"/>
    <w:rsid w:val="00AF713A"/>
    <w:rsid w:val="00AF7182"/>
    <w:rsid w:val="00AF72E6"/>
    <w:rsid w:val="00AF7F4A"/>
    <w:rsid w:val="00B005A5"/>
    <w:rsid w:val="00B00C15"/>
    <w:rsid w:val="00B01385"/>
    <w:rsid w:val="00B0232C"/>
    <w:rsid w:val="00B02665"/>
    <w:rsid w:val="00B02CC5"/>
    <w:rsid w:val="00B035C1"/>
    <w:rsid w:val="00B03811"/>
    <w:rsid w:val="00B0391F"/>
    <w:rsid w:val="00B0396C"/>
    <w:rsid w:val="00B03E3A"/>
    <w:rsid w:val="00B04397"/>
    <w:rsid w:val="00B0448A"/>
    <w:rsid w:val="00B050A2"/>
    <w:rsid w:val="00B05221"/>
    <w:rsid w:val="00B052D6"/>
    <w:rsid w:val="00B056DD"/>
    <w:rsid w:val="00B058C0"/>
    <w:rsid w:val="00B05918"/>
    <w:rsid w:val="00B05B09"/>
    <w:rsid w:val="00B05B38"/>
    <w:rsid w:val="00B05D3A"/>
    <w:rsid w:val="00B06181"/>
    <w:rsid w:val="00B061BB"/>
    <w:rsid w:val="00B0633E"/>
    <w:rsid w:val="00B0686F"/>
    <w:rsid w:val="00B07328"/>
    <w:rsid w:val="00B07558"/>
    <w:rsid w:val="00B07866"/>
    <w:rsid w:val="00B07F55"/>
    <w:rsid w:val="00B1057B"/>
    <w:rsid w:val="00B106A3"/>
    <w:rsid w:val="00B10A02"/>
    <w:rsid w:val="00B11102"/>
    <w:rsid w:val="00B11520"/>
    <w:rsid w:val="00B11ED3"/>
    <w:rsid w:val="00B12215"/>
    <w:rsid w:val="00B12D24"/>
    <w:rsid w:val="00B13991"/>
    <w:rsid w:val="00B13993"/>
    <w:rsid w:val="00B13A82"/>
    <w:rsid w:val="00B14083"/>
    <w:rsid w:val="00B1453E"/>
    <w:rsid w:val="00B14573"/>
    <w:rsid w:val="00B1485D"/>
    <w:rsid w:val="00B14CEF"/>
    <w:rsid w:val="00B15799"/>
    <w:rsid w:val="00B15D6F"/>
    <w:rsid w:val="00B16F55"/>
    <w:rsid w:val="00B170DE"/>
    <w:rsid w:val="00B17221"/>
    <w:rsid w:val="00B1762E"/>
    <w:rsid w:val="00B17971"/>
    <w:rsid w:val="00B204F0"/>
    <w:rsid w:val="00B20709"/>
    <w:rsid w:val="00B20898"/>
    <w:rsid w:val="00B20EFA"/>
    <w:rsid w:val="00B21A0A"/>
    <w:rsid w:val="00B21A2E"/>
    <w:rsid w:val="00B22A40"/>
    <w:rsid w:val="00B233F6"/>
    <w:rsid w:val="00B23553"/>
    <w:rsid w:val="00B2356A"/>
    <w:rsid w:val="00B23A64"/>
    <w:rsid w:val="00B23B40"/>
    <w:rsid w:val="00B23EF6"/>
    <w:rsid w:val="00B24485"/>
    <w:rsid w:val="00B259BD"/>
    <w:rsid w:val="00B2635F"/>
    <w:rsid w:val="00B26458"/>
    <w:rsid w:val="00B26EA5"/>
    <w:rsid w:val="00B274D3"/>
    <w:rsid w:val="00B27751"/>
    <w:rsid w:val="00B27D07"/>
    <w:rsid w:val="00B3026E"/>
    <w:rsid w:val="00B30674"/>
    <w:rsid w:val="00B3104A"/>
    <w:rsid w:val="00B31335"/>
    <w:rsid w:val="00B321C7"/>
    <w:rsid w:val="00B3263B"/>
    <w:rsid w:val="00B32695"/>
    <w:rsid w:val="00B32E3F"/>
    <w:rsid w:val="00B33948"/>
    <w:rsid w:val="00B33BB1"/>
    <w:rsid w:val="00B33BE8"/>
    <w:rsid w:val="00B3429C"/>
    <w:rsid w:val="00B34E37"/>
    <w:rsid w:val="00B34E3B"/>
    <w:rsid w:val="00B34E48"/>
    <w:rsid w:val="00B35883"/>
    <w:rsid w:val="00B35E45"/>
    <w:rsid w:val="00B360A8"/>
    <w:rsid w:val="00B361BC"/>
    <w:rsid w:val="00B36497"/>
    <w:rsid w:val="00B37608"/>
    <w:rsid w:val="00B3776B"/>
    <w:rsid w:val="00B37C28"/>
    <w:rsid w:val="00B37F69"/>
    <w:rsid w:val="00B412AA"/>
    <w:rsid w:val="00B413CF"/>
    <w:rsid w:val="00B42491"/>
    <w:rsid w:val="00B42EFE"/>
    <w:rsid w:val="00B431C7"/>
    <w:rsid w:val="00B43329"/>
    <w:rsid w:val="00B43900"/>
    <w:rsid w:val="00B43F5C"/>
    <w:rsid w:val="00B44157"/>
    <w:rsid w:val="00B441A1"/>
    <w:rsid w:val="00B441AB"/>
    <w:rsid w:val="00B44A85"/>
    <w:rsid w:val="00B4526C"/>
    <w:rsid w:val="00B457CD"/>
    <w:rsid w:val="00B4663F"/>
    <w:rsid w:val="00B46B96"/>
    <w:rsid w:val="00B4733F"/>
    <w:rsid w:val="00B477B4"/>
    <w:rsid w:val="00B478C0"/>
    <w:rsid w:val="00B47F1D"/>
    <w:rsid w:val="00B47F45"/>
    <w:rsid w:val="00B502BF"/>
    <w:rsid w:val="00B503C5"/>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74D"/>
    <w:rsid w:val="00B56899"/>
    <w:rsid w:val="00B56E74"/>
    <w:rsid w:val="00B56F4D"/>
    <w:rsid w:val="00B57040"/>
    <w:rsid w:val="00B57181"/>
    <w:rsid w:val="00B57268"/>
    <w:rsid w:val="00B5736C"/>
    <w:rsid w:val="00B57F04"/>
    <w:rsid w:val="00B60D1E"/>
    <w:rsid w:val="00B60D35"/>
    <w:rsid w:val="00B61069"/>
    <w:rsid w:val="00B61AA2"/>
    <w:rsid w:val="00B61DA9"/>
    <w:rsid w:val="00B61DF6"/>
    <w:rsid w:val="00B62576"/>
    <w:rsid w:val="00B626A3"/>
    <w:rsid w:val="00B62A1D"/>
    <w:rsid w:val="00B62D27"/>
    <w:rsid w:val="00B63629"/>
    <w:rsid w:val="00B636B1"/>
    <w:rsid w:val="00B63D19"/>
    <w:rsid w:val="00B63DF0"/>
    <w:rsid w:val="00B64692"/>
    <w:rsid w:val="00B64752"/>
    <w:rsid w:val="00B6475F"/>
    <w:rsid w:val="00B64F11"/>
    <w:rsid w:val="00B651A1"/>
    <w:rsid w:val="00B65264"/>
    <w:rsid w:val="00B652C2"/>
    <w:rsid w:val="00B659BF"/>
    <w:rsid w:val="00B661AB"/>
    <w:rsid w:val="00B661EF"/>
    <w:rsid w:val="00B661F4"/>
    <w:rsid w:val="00B66B81"/>
    <w:rsid w:val="00B66E5E"/>
    <w:rsid w:val="00B67211"/>
    <w:rsid w:val="00B67B5F"/>
    <w:rsid w:val="00B67D19"/>
    <w:rsid w:val="00B70598"/>
    <w:rsid w:val="00B707FA"/>
    <w:rsid w:val="00B712AE"/>
    <w:rsid w:val="00B719AE"/>
    <w:rsid w:val="00B7210D"/>
    <w:rsid w:val="00B722BE"/>
    <w:rsid w:val="00B72362"/>
    <w:rsid w:val="00B723F8"/>
    <w:rsid w:val="00B724C2"/>
    <w:rsid w:val="00B73536"/>
    <w:rsid w:val="00B73BBA"/>
    <w:rsid w:val="00B73E6D"/>
    <w:rsid w:val="00B760F1"/>
    <w:rsid w:val="00B768E5"/>
    <w:rsid w:val="00B76F93"/>
    <w:rsid w:val="00B76FDD"/>
    <w:rsid w:val="00B77220"/>
    <w:rsid w:val="00B80698"/>
    <w:rsid w:val="00B80A65"/>
    <w:rsid w:val="00B80C96"/>
    <w:rsid w:val="00B82AEC"/>
    <w:rsid w:val="00B83064"/>
    <w:rsid w:val="00B835BA"/>
    <w:rsid w:val="00B83659"/>
    <w:rsid w:val="00B83812"/>
    <w:rsid w:val="00B83AFF"/>
    <w:rsid w:val="00B83C26"/>
    <w:rsid w:val="00B83EEE"/>
    <w:rsid w:val="00B8408D"/>
    <w:rsid w:val="00B848A6"/>
    <w:rsid w:val="00B84B93"/>
    <w:rsid w:val="00B85DED"/>
    <w:rsid w:val="00B86538"/>
    <w:rsid w:val="00B86C43"/>
    <w:rsid w:val="00B87500"/>
    <w:rsid w:val="00B900A9"/>
    <w:rsid w:val="00B90B3E"/>
    <w:rsid w:val="00B915D8"/>
    <w:rsid w:val="00B92746"/>
    <w:rsid w:val="00B93032"/>
    <w:rsid w:val="00B937A6"/>
    <w:rsid w:val="00B93A29"/>
    <w:rsid w:val="00B945AC"/>
    <w:rsid w:val="00B949E2"/>
    <w:rsid w:val="00B9577D"/>
    <w:rsid w:val="00B957A0"/>
    <w:rsid w:val="00B95C2D"/>
    <w:rsid w:val="00B95CC1"/>
    <w:rsid w:val="00B965CE"/>
    <w:rsid w:val="00BA0052"/>
    <w:rsid w:val="00BA0475"/>
    <w:rsid w:val="00BA17BB"/>
    <w:rsid w:val="00BA18EF"/>
    <w:rsid w:val="00BA1BD8"/>
    <w:rsid w:val="00BA2935"/>
    <w:rsid w:val="00BA2C06"/>
    <w:rsid w:val="00BA339C"/>
    <w:rsid w:val="00BA3589"/>
    <w:rsid w:val="00BA3C43"/>
    <w:rsid w:val="00BA3C92"/>
    <w:rsid w:val="00BA54DA"/>
    <w:rsid w:val="00BA5AD2"/>
    <w:rsid w:val="00BA608D"/>
    <w:rsid w:val="00BA6339"/>
    <w:rsid w:val="00BA7555"/>
    <w:rsid w:val="00BA75F2"/>
    <w:rsid w:val="00BB012A"/>
    <w:rsid w:val="00BB04A8"/>
    <w:rsid w:val="00BB082F"/>
    <w:rsid w:val="00BB0D15"/>
    <w:rsid w:val="00BB1390"/>
    <w:rsid w:val="00BB1D88"/>
    <w:rsid w:val="00BB210A"/>
    <w:rsid w:val="00BB3C65"/>
    <w:rsid w:val="00BB48DA"/>
    <w:rsid w:val="00BB4A46"/>
    <w:rsid w:val="00BB584D"/>
    <w:rsid w:val="00BB5A9C"/>
    <w:rsid w:val="00BB5C61"/>
    <w:rsid w:val="00BB6DC7"/>
    <w:rsid w:val="00BB6F44"/>
    <w:rsid w:val="00BB7E8E"/>
    <w:rsid w:val="00BB7FA0"/>
    <w:rsid w:val="00BC059E"/>
    <w:rsid w:val="00BC12D2"/>
    <w:rsid w:val="00BC168E"/>
    <w:rsid w:val="00BC2396"/>
    <w:rsid w:val="00BC2AD7"/>
    <w:rsid w:val="00BC35AB"/>
    <w:rsid w:val="00BC3993"/>
    <w:rsid w:val="00BC402D"/>
    <w:rsid w:val="00BC4341"/>
    <w:rsid w:val="00BC466E"/>
    <w:rsid w:val="00BC5013"/>
    <w:rsid w:val="00BC5066"/>
    <w:rsid w:val="00BC50D8"/>
    <w:rsid w:val="00BC5849"/>
    <w:rsid w:val="00BC5D73"/>
    <w:rsid w:val="00BC622E"/>
    <w:rsid w:val="00BC63ED"/>
    <w:rsid w:val="00BC6D6A"/>
    <w:rsid w:val="00BC72BE"/>
    <w:rsid w:val="00BC7B54"/>
    <w:rsid w:val="00BC7B75"/>
    <w:rsid w:val="00BC7C84"/>
    <w:rsid w:val="00BD062B"/>
    <w:rsid w:val="00BD0CBB"/>
    <w:rsid w:val="00BD1AE9"/>
    <w:rsid w:val="00BD248E"/>
    <w:rsid w:val="00BD24E4"/>
    <w:rsid w:val="00BD2913"/>
    <w:rsid w:val="00BD2AB7"/>
    <w:rsid w:val="00BD2C22"/>
    <w:rsid w:val="00BD2D2E"/>
    <w:rsid w:val="00BD34C4"/>
    <w:rsid w:val="00BD3712"/>
    <w:rsid w:val="00BD3859"/>
    <w:rsid w:val="00BD3B52"/>
    <w:rsid w:val="00BD47B4"/>
    <w:rsid w:val="00BD4D77"/>
    <w:rsid w:val="00BD50F5"/>
    <w:rsid w:val="00BD526E"/>
    <w:rsid w:val="00BD5356"/>
    <w:rsid w:val="00BD598D"/>
    <w:rsid w:val="00BD7541"/>
    <w:rsid w:val="00BD7716"/>
    <w:rsid w:val="00BD7B19"/>
    <w:rsid w:val="00BD7D78"/>
    <w:rsid w:val="00BE046C"/>
    <w:rsid w:val="00BE1869"/>
    <w:rsid w:val="00BE1A61"/>
    <w:rsid w:val="00BE1E67"/>
    <w:rsid w:val="00BE1FE0"/>
    <w:rsid w:val="00BE2757"/>
    <w:rsid w:val="00BE2857"/>
    <w:rsid w:val="00BE2E8F"/>
    <w:rsid w:val="00BE318C"/>
    <w:rsid w:val="00BE48AC"/>
    <w:rsid w:val="00BE5952"/>
    <w:rsid w:val="00BE59D4"/>
    <w:rsid w:val="00BE64BB"/>
    <w:rsid w:val="00BE66EB"/>
    <w:rsid w:val="00BE6B7C"/>
    <w:rsid w:val="00BE6F3F"/>
    <w:rsid w:val="00BE70CC"/>
    <w:rsid w:val="00BE7C78"/>
    <w:rsid w:val="00BF04C0"/>
    <w:rsid w:val="00BF1534"/>
    <w:rsid w:val="00BF16CC"/>
    <w:rsid w:val="00BF1ADC"/>
    <w:rsid w:val="00BF1F65"/>
    <w:rsid w:val="00BF205E"/>
    <w:rsid w:val="00BF209A"/>
    <w:rsid w:val="00BF2D2D"/>
    <w:rsid w:val="00BF5D20"/>
    <w:rsid w:val="00BF6658"/>
    <w:rsid w:val="00BF6BB0"/>
    <w:rsid w:val="00BF74DE"/>
    <w:rsid w:val="00BF798F"/>
    <w:rsid w:val="00BF7C6D"/>
    <w:rsid w:val="00C0040E"/>
    <w:rsid w:val="00C008B8"/>
    <w:rsid w:val="00C02135"/>
    <w:rsid w:val="00C02361"/>
    <w:rsid w:val="00C026AB"/>
    <w:rsid w:val="00C02D96"/>
    <w:rsid w:val="00C031E5"/>
    <w:rsid w:val="00C047D4"/>
    <w:rsid w:val="00C0494E"/>
    <w:rsid w:val="00C050B3"/>
    <w:rsid w:val="00C0552D"/>
    <w:rsid w:val="00C059B3"/>
    <w:rsid w:val="00C05DA6"/>
    <w:rsid w:val="00C05FC0"/>
    <w:rsid w:val="00C060D1"/>
    <w:rsid w:val="00C063EA"/>
    <w:rsid w:val="00C079FE"/>
    <w:rsid w:val="00C07B4E"/>
    <w:rsid w:val="00C07DFF"/>
    <w:rsid w:val="00C106E3"/>
    <w:rsid w:val="00C109F0"/>
    <w:rsid w:val="00C10DAC"/>
    <w:rsid w:val="00C11012"/>
    <w:rsid w:val="00C1309F"/>
    <w:rsid w:val="00C13221"/>
    <w:rsid w:val="00C13229"/>
    <w:rsid w:val="00C136EF"/>
    <w:rsid w:val="00C14E0F"/>
    <w:rsid w:val="00C15DC3"/>
    <w:rsid w:val="00C16015"/>
    <w:rsid w:val="00C162BE"/>
    <w:rsid w:val="00C16611"/>
    <w:rsid w:val="00C1695A"/>
    <w:rsid w:val="00C16B5E"/>
    <w:rsid w:val="00C17431"/>
    <w:rsid w:val="00C17683"/>
    <w:rsid w:val="00C20279"/>
    <w:rsid w:val="00C20A83"/>
    <w:rsid w:val="00C20BC9"/>
    <w:rsid w:val="00C20D49"/>
    <w:rsid w:val="00C21237"/>
    <w:rsid w:val="00C214E1"/>
    <w:rsid w:val="00C21E35"/>
    <w:rsid w:val="00C21F60"/>
    <w:rsid w:val="00C232DC"/>
    <w:rsid w:val="00C23B1D"/>
    <w:rsid w:val="00C242AD"/>
    <w:rsid w:val="00C24532"/>
    <w:rsid w:val="00C24708"/>
    <w:rsid w:val="00C2489F"/>
    <w:rsid w:val="00C24B58"/>
    <w:rsid w:val="00C25947"/>
    <w:rsid w:val="00C259BC"/>
    <w:rsid w:val="00C26C8E"/>
    <w:rsid w:val="00C26CA8"/>
    <w:rsid w:val="00C2766B"/>
    <w:rsid w:val="00C27BD5"/>
    <w:rsid w:val="00C27CDC"/>
    <w:rsid w:val="00C301F3"/>
    <w:rsid w:val="00C30D52"/>
    <w:rsid w:val="00C3105A"/>
    <w:rsid w:val="00C3110D"/>
    <w:rsid w:val="00C322C7"/>
    <w:rsid w:val="00C326C5"/>
    <w:rsid w:val="00C336FC"/>
    <w:rsid w:val="00C33E38"/>
    <w:rsid w:val="00C34340"/>
    <w:rsid w:val="00C34BDC"/>
    <w:rsid w:val="00C34E5B"/>
    <w:rsid w:val="00C356AB"/>
    <w:rsid w:val="00C35726"/>
    <w:rsid w:val="00C35B08"/>
    <w:rsid w:val="00C35B20"/>
    <w:rsid w:val="00C364CD"/>
    <w:rsid w:val="00C36DA2"/>
    <w:rsid w:val="00C3701D"/>
    <w:rsid w:val="00C37732"/>
    <w:rsid w:val="00C40178"/>
    <w:rsid w:val="00C405C8"/>
    <w:rsid w:val="00C41002"/>
    <w:rsid w:val="00C41271"/>
    <w:rsid w:val="00C419C0"/>
    <w:rsid w:val="00C41A71"/>
    <w:rsid w:val="00C41CE0"/>
    <w:rsid w:val="00C42260"/>
    <w:rsid w:val="00C42B52"/>
    <w:rsid w:val="00C4353C"/>
    <w:rsid w:val="00C43893"/>
    <w:rsid w:val="00C43B26"/>
    <w:rsid w:val="00C43D19"/>
    <w:rsid w:val="00C441CC"/>
    <w:rsid w:val="00C44598"/>
    <w:rsid w:val="00C44949"/>
    <w:rsid w:val="00C44E3A"/>
    <w:rsid w:val="00C4539F"/>
    <w:rsid w:val="00C4626A"/>
    <w:rsid w:val="00C4661E"/>
    <w:rsid w:val="00C46BA5"/>
    <w:rsid w:val="00C46C3F"/>
    <w:rsid w:val="00C46D67"/>
    <w:rsid w:val="00C46F41"/>
    <w:rsid w:val="00C47723"/>
    <w:rsid w:val="00C47B57"/>
    <w:rsid w:val="00C50119"/>
    <w:rsid w:val="00C50546"/>
    <w:rsid w:val="00C5055D"/>
    <w:rsid w:val="00C50970"/>
    <w:rsid w:val="00C50F18"/>
    <w:rsid w:val="00C514AF"/>
    <w:rsid w:val="00C51A51"/>
    <w:rsid w:val="00C5314C"/>
    <w:rsid w:val="00C53806"/>
    <w:rsid w:val="00C540C2"/>
    <w:rsid w:val="00C542C5"/>
    <w:rsid w:val="00C5447C"/>
    <w:rsid w:val="00C54740"/>
    <w:rsid w:val="00C55013"/>
    <w:rsid w:val="00C5567B"/>
    <w:rsid w:val="00C55F5F"/>
    <w:rsid w:val="00C564C5"/>
    <w:rsid w:val="00C570BF"/>
    <w:rsid w:val="00C575F2"/>
    <w:rsid w:val="00C57643"/>
    <w:rsid w:val="00C57D6C"/>
    <w:rsid w:val="00C6065B"/>
    <w:rsid w:val="00C60D38"/>
    <w:rsid w:val="00C612C1"/>
    <w:rsid w:val="00C61362"/>
    <w:rsid w:val="00C61F36"/>
    <w:rsid w:val="00C62F71"/>
    <w:rsid w:val="00C634DA"/>
    <w:rsid w:val="00C63514"/>
    <w:rsid w:val="00C63C59"/>
    <w:rsid w:val="00C63DF2"/>
    <w:rsid w:val="00C64658"/>
    <w:rsid w:val="00C64694"/>
    <w:rsid w:val="00C64848"/>
    <w:rsid w:val="00C64FA0"/>
    <w:rsid w:val="00C65971"/>
    <w:rsid w:val="00C66089"/>
    <w:rsid w:val="00C6673F"/>
    <w:rsid w:val="00C6692A"/>
    <w:rsid w:val="00C6776B"/>
    <w:rsid w:val="00C67816"/>
    <w:rsid w:val="00C67FBF"/>
    <w:rsid w:val="00C701C1"/>
    <w:rsid w:val="00C70BDF"/>
    <w:rsid w:val="00C70D36"/>
    <w:rsid w:val="00C71348"/>
    <w:rsid w:val="00C71DB1"/>
    <w:rsid w:val="00C724A7"/>
    <w:rsid w:val="00C72864"/>
    <w:rsid w:val="00C728CE"/>
    <w:rsid w:val="00C73065"/>
    <w:rsid w:val="00C73660"/>
    <w:rsid w:val="00C74272"/>
    <w:rsid w:val="00C74302"/>
    <w:rsid w:val="00C745C0"/>
    <w:rsid w:val="00C748E8"/>
    <w:rsid w:val="00C74AA9"/>
    <w:rsid w:val="00C75151"/>
    <w:rsid w:val="00C75896"/>
    <w:rsid w:val="00C758E0"/>
    <w:rsid w:val="00C763DD"/>
    <w:rsid w:val="00C76FC9"/>
    <w:rsid w:val="00C77301"/>
    <w:rsid w:val="00C77FF9"/>
    <w:rsid w:val="00C8049E"/>
    <w:rsid w:val="00C81685"/>
    <w:rsid w:val="00C819D1"/>
    <w:rsid w:val="00C82182"/>
    <w:rsid w:val="00C8253E"/>
    <w:rsid w:val="00C837BD"/>
    <w:rsid w:val="00C84299"/>
    <w:rsid w:val="00C842F3"/>
    <w:rsid w:val="00C8434D"/>
    <w:rsid w:val="00C84EDA"/>
    <w:rsid w:val="00C84F12"/>
    <w:rsid w:val="00C85435"/>
    <w:rsid w:val="00C8725E"/>
    <w:rsid w:val="00C87314"/>
    <w:rsid w:val="00C875AB"/>
    <w:rsid w:val="00C90ADB"/>
    <w:rsid w:val="00C910CD"/>
    <w:rsid w:val="00C91891"/>
    <w:rsid w:val="00C926CD"/>
    <w:rsid w:val="00C938B1"/>
    <w:rsid w:val="00C93900"/>
    <w:rsid w:val="00C9433A"/>
    <w:rsid w:val="00C949D1"/>
    <w:rsid w:val="00C94AC6"/>
    <w:rsid w:val="00C95787"/>
    <w:rsid w:val="00C9669A"/>
    <w:rsid w:val="00C9690A"/>
    <w:rsid w:val="00C96F7C"/>
    <w:rsid w:val="00C972BB"/>
    <w:rsid w:val="00C976A9"/>
    <w:rsid w:val="00C97850"/>
    <w:rsid w:val="00C97A21"/>
    <w:rsid w:val="00CA01C1"/>
    <w:rsid w:val="00CA0298"/>
    <w:rsid w:val="00CA0EAE"/>
    <w:rsid w:val="00CA107F"/>
    <w:rsid w:val="00CA168E"/>
    <w:rsid w:val="00CA1B43"/>
    <w:rsid w:val="00CA1DB5"/>
    <w:rsid w:val="00CA2357"/>
    <w:rsid w:val="00CA2934"/>
    <w:rsid w:val="00CA34FD"/>
    <w:rsid w:val="00CA35CD"/>
    <w:rsid w:val="00CA3ADA"/>
    <w:rsid w:val="00CA46C2"/>
    <w:rsid w:val="00CA4790"/>
    <w:rsid w:val="00CA52B7"/>
    <w:rsid w:val="00CA72C0"/>
    <w:rsid w:val="00CA7BC2"/>
    <w:rsid w:val="00CA7EAD"/>
    <w:rsid w:val="00CB00AD"/>
    <w:rsid w:val="00CB06DC"/>
    <w:rsid w:val="00CB09C9"/>
    <w:rsid w:val="00CB0A19"/>
    <w:rsid w:val="00CB0BCE"/>
    <w:rsid w:val="00CB0FF1"/>
    <w:rsid w:val="00CB1599"/>
    <w:rsid w:val="00CB17AA"/>
    <w:rsid w:val="00CB1CD9"/>
    <w:rsid w:val="00CB1ED3"/>
    <w:rsid w:val="00CB2169"/>
    <w:rsid w:val="00CB27DB"/>
    <w:rsid w:val="00CB2A62"/>
    <w:rsid w:val="00CB422C"/>
    <w:rsid w:val="00CB4871"/>
    <w:rsid w:val="00CB49A4"/>
    <w:rsid w:val="00CB50FE"/>
    <w:rsid w:val="00CB5416"/>
    <w:rsid w:val="00CB762D"/>
    <w:rsid w:val="00CB7AF1"/>
    <w:rsid w:val="00CB7B9D"/>
    <w:rsid w:val="00CC04BD"/>
    <w:rsid w:val="00CC0786"/>
    <w:rsid w:val="00CC078D"/>
    <w:rsid w:val="00CC1130"/>
    <w:rsid w:val="00CC1332"/>
    <w:rsid w:val="00CC1468"/>
    <w:rsid w:val="00CC155B"/>
    <w:rsid w:val="00CC260A"/>
    <w:rsid w:val="00CC33E5"/>
    <w:rsid w:val="00CC38FC"/>
    <w:rsid w:val="00CC4752"/>
    <w:rsid w:val="00CC4955"/>
    <w:rsid w:val="00CC49D8"/>
    <w:rsid w:val="00CC5EF3"/>
    <w:rsid w:val="00CC6920"/>
    <w:rsid w:val="00CC6E2F"/>
    <w:rsid w:val="00CC7179"/>
    <w:rsid w:val="00CD081B"/>
    <w:rsid w:val="00CD1565"/>
    <w:rsid w:val="00CD1C29"/>
    <w:rsid w:val="00CD1EFA"/>
    <w:rsid w:val="00CD25D6"/>
    <w:rsid w:val="00CD3787"/>
    <w:rsid w:val="00CD392C"/>
    <w:rsid w:val="00CD3937"/>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2A4D"/>
    <w:rsid w:val="00CE3303"/>
    <w:rsid w:val="00CE3A70"/>
    <w:rsid w:val="00CE559B"/>
    <w:rsid w:val="00CE6556"/>
    <w:rsid w:val="00CF04CB"/>
    <w:rsid w:val="00CF07E5"/>
    <w:rsid w:val="00CF1EC9"/>
    <w:rsid w:val="00CF2C6A"/>
    <w:rsid w:val="00CF4073"/>
    <w:rsid w:val="00CF40D5"/>
    <w:rsid w:val="00CF46DE"/>
    <w:rsid w:val="00CF4D0D"/>
    <w:rsid w:val="00CF51E8"/>
    <w:rsid w:val="00CF5508"/>
    <w:rsid w:val="00CF5BA3"/>
    <w:rsid w:val="00CF6312"/>
    <w:rsid w:val="00CF6381"/>
    <w:rsid w:val="00D002EB"/>
    <w:rsid w:val="00D0083C"/>
    <w:rsid w:val="00D0193A"/>
    <w:rsid w:val="00D0401B"/>
    <w:rsid w:val="00D042D4"/>
    <w:rsid w:val="00D045ED"/>
    <w:rsid w:val="00D05289"/>
    <w:rsid w:val="00D0547A"/>
    <w:rsid w:val="00D055D4"/>
    <w:rsid w:val="00D05EC7"/>
    <w:rsid w:val="00D0620F"/>
    <w:rsid w:val="00D06BB6"/>
    <w:rsid w:val="00D06D98"/>
    <w:rsid w:val="00D073EC"/>
    <w:rsid w:val="00D07420"/>
    <w:rsid w:val="00D10F3B"/>
    <w:rsid w:val="00D11B93"/>
    <w:rsid w:val="00D11E6B"/>
    <w:rsid w:val="00D124B8"/>
    <w:rsid w:val="00D127C2"/>
    <w:rsid w:val="00D1365C"/>
    <w:rsid w:val="00D140E6"/>
    <w:rsid w:val="00D1441D"/>
    <w:rsid w:val="00D14956"/>
    <w:rsid w:val="00D14B0A"/>
    <w:rsid w:val="00D1548A"/>
    <w:rsid w:val="00D16A84"/>
    <w:rsid w:val="00D16ECE"/>
    <w:rsid w:val="00D17B6B"/>
    <w:rsid w:val="00D17DDB"/>
    <w:rsid w:val="00D203E5"/>
    <w:rsid w:val="00D20422"/>
    <w:rsid w:val="00D20511"/>
    <w:rsid w:val="00D206D7"/>
    <w:rsid w:val="00D20C71"/>
    <w:rsid w:val="00D2160B"/>
    <w:rsid w:val="00D21B87"/>
    <w:rsid w:val="00D22A01"/>
    <w:rsid w:val="00D22CC3"/>
    <w:rsid w:val="00D233EF"/>
    <w:rsid w:val="00D23704"/>
    <w:rsid w:val="00D23C16"/>
    <w:rsid w:val="00D24A7D"/>
    <w:rsid w:val="00D24F3A"/>
    <w:rsid w:val="00D255B6"/>
    <w:rsid w:val="00D27166"/>
    <w:rsid w:val="00D272C4"/>
    <w:rsid w:val="00D2745F"/>
    <w:rsid w:val="00D278DA"/>
    <w:rsid w:val="00D308B7"/>
    <w:rsid w:val="00D308E8"/>
    <w:rsid w:val="00D32210"/>
    <w:rsid w:val="00D331EB"/>
    <w:rsid w:val="00D3362B"/>
    <w:rsid w:val="00D34097"/>
    <w:rsid w:val="00D34853"/>
    <w:rsid w:val="00D34FAF"/>
    <w:rsid w:val="00D350AA"/>
    <w:rsid w:val="00D36029"/>
    <w:rsid w:val="00D368CB"/>
    <w:rsid w:val="00D36969"/>
    <w:rsid w:val="00D369EB"/>
    <w:rsid w:val="00D370F7"/>
    <w:rsid w:val="00D37426"/>
    <w:rsid w:val="00D4029A"/>
    <w:rsid w:val="00D4055B"/>
    <w:rsid w:val="00D411B1"/>
    <w:rsid w:val="00D4121D"/>
    <w:rsid w:val="00D41832"/>
    <w:rsid w:val="00D41C75"/>
    <w:rsid w:val="00D41DDE"/>
    <w:rsid w:val="00D430A7"/>
    <w:rsid w:val="00D434CF"/>
    <w:rsid w:val="00D44265"/>
    <w:rsid w:val="00D4464B"/>
    <w:rsid w:val="00D44749"/>
    <w:rsid w:val="00D4480A"/>
    <w:rsid w:val="00D44DFC"/>
    <w:rsid w:val="00D46028"/>
    <w:rsid w:val="00D4606C"/>
    <w:rsid w:val="00D462E4"/>
    <w:rsid w:val="00D47495"/>
    <w:rsid w:val="00D47824"/>
    <w:rsid w:val="00D51328"/>
    <w:rsid w:val="00D517D5"/>
    <w:rsid w:val="00D5184B"/>
    <w:rsid w:val="00D51CAF"/>
    <w:rsid w:val="00D536F8"/>
    <w:rsid w:val="00D54025"/>
    <w:rsid w:val="00D545BF"/>
    <w:rsid w:val="00D54967"/>
    <w:rsid w:val="00D54A26"/>
    <w:rsid w:val="00D54BE0"/>
    <w:rsid w:val="00D55178"/>
    <w:rsid w:val="00D5541E"/>
    <w:rsid w:val="00D55855"/>
    <w:rsid w:val="00D560E7"/>
    <w:rsid w:val="00D564FA"/>
    <w:rsid w:val="00D57340"/>
    <w:rsid w:val="00D576AB"/>
    <w:rsid w:val="00D601E4"/>
    <w:rsid w:val="00D6050A"/>
    <w:rsid w:val="00D6079D"/>
    <w:rsid w:val="00D608CB"/>
    <w:rsid w:val="00D6092C"/>
    <w:rsid w:val="00D61021"/>
    <w:rsid w:val="00D6128D"/>
    <w:rsid w:val="00D6131F"/>
    <w:rsid w:val="00D6160E"/>
    <w:rsid w:val="00D61B97"/>
    <w:rsid w:val="00D62125"/>
    <w:rsid w:val="00D6229C"/>
    <w:rsid w:val="00D627BE"/>
    <w:rsid w:val="00D634EC"/>
    <w:rsid w:val="00D64091"/>
    <w:rsid w:val="00D64665"/>
    <w:rsid w:val="00D655FA"/>
    <w:rsid w:val="00D659C5"/>
    <w:rsid w:val="00D663F1"/>
    <w:rsid w:val="00D66A16"/>
    <w:rsid w:val="00D66D39"/>
    <w:rsid w:val="00D66FCB"/>
    <w:rsid w:val="00D678F6"/>
    <w:rsid w:val="00D67B42"/>
    <w:rsid w:val="00D67D6F"/>
    <w:rsid w:val="00D67E3B"/>
    <w:rsid w:val="00D67E6D"/>
    <w:rsid w:val="00D719D1"/>
    <w:rsid w:val="00D71B94"/>
    <w:rsid w:val="00D71E46"/>
    <w:rsid w:val="00D72278"/>
    <w:rsid w:val="00D724E0"/>
    <w:rsid w:val="00D72883"/>
    <w:rsid w:val="00D7291C"/>
    <w:rsid w:val="00D72DC4"/>
    <w:rsid w:val="00D73321"/>
    <w:rsid w:val="00D7360E"/>
    <w:rsid w:val="00D7390A"/>
    <w:rsid w:val="00D73978"/>
    <w:rsid w:val="00D73BBE"/>
    <w:rsid w:val="00D73FFF"/>
    <w:rsid w:val="00D74198"/>
    <w:rsid w:val="00D74332"/>
    <w:rsid w:val="00D74937"/>
    <w:rsid w:val="00D755FA"/>
    <w:rsid w:val="00D76186"/>
    <w:rsid w:val="00D766E7"/>
    <w:rsid w:val="00D7686F"/>
    <w:rsid w:val="00D773EA"/>
    <w:rsid w:val="00D7769A"/>
    <w:rsid w:val="00D77D2D"/>
    <w:rsid w:val="00D77D51"/>
    <w:rsid w:val="00D80206"/>
    <w:rsid w:val="00D8025C"/>
    <w:rsid w:val="00D802B6"/>
    <w:rsid w:val="00D8052D"/>
    <w:rsid w:val="00D8099B"/>
    <w:rsid w:val="00D80BD5"/>
    <w:rsid w:val="00D80C46"/>
    <w:rsid w:val="00D81019"/>
    <w:rsid w:val="00D81774"/>
    <w:rsid w:val="00D81CE3"/>
    <w:rsid w:val="00D82448"/>
    <w:rsid w:val="00D82876"/>
    <w:rsid w:val="00D82FA1"/>
    <w:rsid w:val="00D83B93"/>
    <w:rsid w:val="00D84196"/>
    <w:rsid w:val="00D8451E"/>
    <w:rsid w:val="00D85313"/>
    <w:rsid w:val="00D85393"/>
    <w:rsid w:val="00D86CA9"/>
    <w:rsid w:val="00D903BD"/>
    <w:rsid w:val="00D906D6"/>
    <w:rsid w:val="00D90A11"/>
    <w:rsid w:val="00D91114"/>
    <w:rsid w:val="00D91B4F"/>
    <w:rsid w:val="00D91EBF"/>
    <w:rsid w:val="00D92810"/>
    <w:rsid w:val="00D928BA"/>
    <w:rsid w:val="00D928D6"/>
    <w:rsid w:val="00D929AD"/>
    <w:rsid w:val="00D92C86"/>
    <w:rsid w:val="00D92E28"/>
    <w:rsid w:val="00D92EEB"/>
    <w:rsid w:val="00D92F25"/>
    <w:rsid w:val="00D93DB6"/>
    <w:rsid w:val="00D941C8"/>
    <w:rsid w:val="00D942C0"/>
    <w:rsid w:val="00D94E79"/>
    <w:rsid w:val="00D95897"/>
    <w:rsid w:val="00D96085"/>
    <w:rsid w:val="00D96656"/>
    <w:rsid w:val="00D9671F"/>
    <w:rsid w:val="00D96936"/>
    <w:rsid w:val="00D96B65"/>
    <w:rsid w:val="00D96C2F"/>
    <w:rsid w:val="00D96FAF"/>
    <w:rsid w:val="00D97681"/>
    <w:rsid w:val="00D97DD3"/>
    <w:rsid w:val="00DA02A6"/>
    <w:rsid w:val="00DA09EF"/>
    <w:rsid w:val="00DA0C77"/>
    <w:rsid w:val="00DA0FE0"/>
    <w:rsid w:val="00DA116A"/>
    <w:rsid w:val="00DA17BF"/>
    <w:rsid w:val="00DA1A72"/>
    <w:rsid w:val="00DA1B67"/>
    <w:rsid w:val="00DA34FA"/>
    <w:rsid w:val="00DA4653"/>
    <w:rsid w:val="00DA5447"/>
    <w:rsid w:val="00DA6439"/>
    <w:rsid w:val="00DA6554"/>
    <w:rsid w:val="00DA67A6"/>
    <w:rsid w:val="00DA68AD"/>
    <w:rsid w:val="00DA7282"/>
    <w:rsid w:val="00DA72A4"/>
    <w:rsid w:val="00DB06DA"/>
    <w:rsid w:val="00DB0B6E"/>
    <w:rsid w:val="00DB0BE6"/>
    <w:rsid w:val="00DB0DCB"/>
    <w:rsid w:val="00DB1672"/>
    <w:rsid w:val="00DB2FB2"/>
    <w:rsid w:val="00DB3051"/>
    <w:rsid w:val="00DB339A"/>
    <w:rsid w:val="00DB37B3"/>
    <w:rsid w:val="00DB3883"/>
    <w:rsid w:val="00DB3DC6"/>
    <w:rsid w:val="00DB43E5"/>
    <w:rsid w:val="00DB447F"/>
    <w:rsid w:val="00DB45DF"/>
    <w:rsid w:val="00DB47D8"/>
    <w:rsid w:val="00DB4DD5"/>
    <w:rsid w:val="00DB58E0"/>
    <w:rsid w:val="00DB6595"/>
    <w:rsid w:val="00DB6EB0"/>
    <w:rsid w:val="00DB783D"/>
    <w:rsid w:val="00DB7856"/>
    <w:rsid w:val="00DB795B"/>
    <w:rsid w:val="00DC02B9"/>
    <w:rsid w:val="00DC06BB"/>
    <w:rsid w:val="00DC0941"/>
    <w:rsid w:val="00DC124A"/>
    <w:rsid w:val="00DC19B4"/>
    <w:rsid w:val="00DC1ADA"/>
    <w:rsid w:val="00DC1E30"/>
    <w:rsid w:val="00DC2DFF"/>
    <w:rsid w:val="00DC3A56"/>
    <w:rsid w:val="00DC3D8A"/>
    <w:rsid w:val="00DC5240"/>
    <w:rsid w:val="00DC5C6E"/>
    <w:rsid w:val="00DC69F3"/>
    <w:rsid w:val="00DC7268"/>
    <w:rsid w:val="00DC7386"/>
    <w:rsid w:val="00DD0951"/>
    <w:rsid w:val="00DD1102"/>
    <w:rsid w:val="00DD1809"/>
    <w:rsid w:val="00DD1C81"/>
    <w:rsid w:val="00DD2552"/>
    <w:rsid w:val="00DD2E27"/>
    <w:rsid w:val="00DD34CC"/>
    <w:rsid w:val="00DD469E"/>
    <w:rsid w:val="00DD5681"/>
    <w:rsid w:val="00DD5BE1"/>
    <w:rsid w:val="00DD5C9B"/>
    <w:rsid w:val="00DD6FBA"/>
    <w:rsid w:val="00DD6FDE"/>
    <w:rsid w:val="00DE0B45"/>
    <w:rsid w:val="00DE0C89"/>
    <w:rsid w:val="00DE0D15"/>
    <w:rsid w:val="00DE14C6"/>
    <w:rsid w:val="00DE28EC"/>
    <w:rsid w:val="00DE30D1"/>
    <w:rsid w:val="00DE36BD"/>
    <w:rsid w:val="00DE3D5A"/>
    <w:rsid w:val="00DE4634"/>
    <w:rsid w:val="00DE4B0E"/>
    <w:rsid w:val="00DE525D"/>
    <w:rsid w:val="00DE566E"/>
    <w:rsid w:val="00DE5A33"/>
    <w:rsid w:val="00DE5AB8"/>
    <w:rsid w:val="00DE6AA5"/>
    <w:rsid w:val="00DE7071"/>
    <w:rsid w:val="00DE7280"/>
    <w:rsid w:val="00DE765A"/>
    <w:rsid w:val="00DE7970"/>
    <w:rsid w:val="00DE7B1B"/>
    <w:rsid w:val="00DE7CB0"/>
    <w:rsid w:val="00DE7D0B"/>
    <w:rsid w:val="00DF1003"/>
    <w:rsid w:val="00DF13BB"/>
    <w:rsid w:val="00DF1568"/>
    <w:rsid w:val="00DF162C"/>
    <w:rsid w:val="00DF194A"/>
    <w:rsid w:val="00DF1985"/>
    <w:rsid w:val="00DF1C71"/>
    <w:rsid w:val="00DF1DD8"/>
    <w:rsid w:val="00DF21CC"/>
    <w:rsid w:val="00DF2C41"/>
    <w:rsid w:val="00DF3880"/>
    <w:rsid w:val="00DF3ED1"/>
    <w:rsid w:val="00DF49BD"/>
    <w:rsid w:val="00DF4E61"/>
    <w:rsid w:val="00DF536B"/>
    <w:rsid w:val="00DF6097"/>
    <w:rsid w:val="00DF6410"/>
    <w:rsid w:val="00DF6F81"/>
    <w:rsid w:val="00DF6FBC"/>
    <w:rsid w:val="00DF7CFF"/>
    <w:rsid w:val="00E00526"/>
    <w:rsid w:val="00E0092E"/>
    <w:rsid w:val="00E01455"/>
    <w:rsid w:val="00E01619"/>
    <w:rsid w:val="00E01671"/>
    <w:rsid w:val="00E01717"/>
    <w:rsid w:val="00E017AE"/>
    <w:rsid w:val="00E01960"/>
    <w:rsid w:val="00E02BA9"/>
    <w:rsid w:val="00E03332"/>
    <w:rsid w:val="00E0372F"/>
    <w:rsid w:val="00E03AD6"/>
    <w:rsid w:val="00E0456F"/>
    <w:rsid w:val="00E04A99"/>
    <w:rsid w:val="00E0561F"/>
    <w:rsid w:val="00E05768"/>
    <w:rsid w:val="00E0610B"/>
    <w:rsid w:val="00E06A57"/>
    <w:rsid w:val="00E075CA"/>
    <w:rsid w:val="00E07A63"/>
    <w:rsid w:val="00E07B5E"/>
    <w:rsid w:val="00E1199A"/>
    <w:rsid w:val="00E128CA"/>
    <w:rsid w:val="00E13077"/>
    <w:rsid w:val="00E13FEA"/>
    <w:rsid w:val="00E1428A"/>
    <w:rsid w:val="00E14534"/>
    <w:rsid w:val="00E14FC6"/>
    <w:rsid w:val="00E15644"/>
    <w:rsid w:val="00E15D98"/>
    <w:rsid w:val="00E16285"/>
    <w:rsid w:val="00E164B6"/>
    <w:rsid w:val="00E16849"/>
    <w:rsid w:val="00E16BB5"/>
    <w:rsid w:val="00E17671"/>
    <w:rsid w:val="00E17AC0"/>
    <w:rsid w:val="00E20AA3"/>
    <w:rsid w:val="00E20DEA"/>
    <w:rsid w:val="00E20FA8"/>
    <w:rsid w:val="00E21B39"/>
    <w:rsid w:val="00E21C2D"/>
    <w:rsid w:val="00E21E77"/>
    <w:rsid w:val="00E22247"/>
    <w:rsid w:val="00E223FA"/>
    <w:rsid w:val="00E22C6C"/>
    <w:rsid w:val="00E237E7"/>
    <w:rsid w:val="00E23EB5"/>
    <w:rsid w:val="00E24485"/>
    <w:rsid w:val="00E24552"/>
    <w:rsid w:val="00E24D29"/>
    <w:rsid w:val="00E24D8B"/>
    <w:rsid w:val="00E24F02"/>
    <w:rsid w:val="00E25083"/>
    <w:rsid w:val="00E25B55"/>
    <w:rsid w:val="00E25C47"/>
    <w:rsid w:val="00E26B13"/>
    <w:rsid w:val="00E272E4"/>
    <w:rsid w:val="00E27392"/>
    <w:rsid w:val="00E30416"/>
    <w:rsid w:val="00E309B7"/>
    <w:rsid w:val="00E30CAC"/>
    <w:rsid w:val="00E30F28"/>
    <w:rsid w:val="00E31260"/>
    <w:rsid w:val="00E313B8"/>
    <w:rsid w:val="00E31579"/>
    <w:rsid w:val="00E31C42"/>
    <w:rsid w:val="00E3225E"/>
    <w:rsid w:val="00E32755"/>
    <w:rsid w:val="00E32C60"/>
    <w:rsid w:val="00E3319A"/>
    <w:rsid w:val="00E334B9"/>
    <w:rsid w:val="00E3361B"/>
    <w:rsid w:val="00E3415F"/>
    <w:rsid w:val="00E34436"/>
    <w:rsid w:val="00E3638A"/>
    <w:rsid w:val="00E36448"/>
    <w:rsid w:val="00E36648"/>
    <w:rsid w:val="00E37902"/>
    <w:rsid w:val="00E37CE2"/>
    <w:rsid w:val="00E403DC"/>
    <w:rsid w:val="00E40B22"/>
    <w:rsid w:val="00E41A11"/>
    <w:rsid w:val="00E423A3"/>
    <w:rsid w:val="00E424D8"/>
    <w:rsid w:val="00E4259E"/>
    <w:rsid w:val="00E42691"/>
    <w:rsid w:val="00E42A79"/>
    <w:rsid w:val="00E42B1A"/>
    <w:rsid w:val="00E42EC5"/>
    <w:rsid w:val="00E43344"/>
    <w:rsid w:val="00E441D4"/>
    <w:rsid w:val="00E442C7"/>
    <w:rsid w:val="00E46215"/>
    <w:rsid w:val="00E464C9"/>
    <w:rsid w:val="00E4659C"/>
    <w:rsid w:val="00E469A0"/>
    <w:rsid w:val="00E46A05"/>
    <w:rsid w:val="00E47835"/>
    <w:rsid w:val="00E478BE"/>
    <w:rsid w:val="00E47AEE"/>
    <w:rsid w:val="00E5016F"/>
    <w:rsid w:val="00E505CD"/>
    <w:rsid w:val="00E5068B"/>
    <w:rsid w:val="00E51051"/>
    <w:rsid w:val="00E514CC"/>
    <w:rsid w:val="00E517EC"/>
    <w:rsid w:val="00E52A2E"/>
    <w:rsid w:val="00E5362B"/>
    <w:rsid w:val="00E5368B"/>
    <w:rsid w:val="00E54AEA"/>
    <w:rsid w:val="00E54EE0"/>
    <w:rsid w:val="00E55326"/>
    <w:rsid w:val="00E569F3"/>
    <w:rsid w:val="00E56AE5"/>
    <w:rsid w:val="00E572DE"/>
    <w:rsid w:val="00E57977"/>
    <w:rsid w:val="00E579DF"/>
    <w:rsid w:val="00E600AA"/>
    <w:rsid w:val="00E605A4"/>
    <w:rsid w:val="00E6092C"/>
    <w:rsid w:val="00E61C9A"/>
    <w:rsid w:val="00E62ED9"/>
    <w:rsid w:val="00E6317D"/>
    <w:rsid w:val="00E637BB"/>
    <w:rsid w:val="00E644C6"/>
    <w:rsid w:val="00E650AC"/>
    <w:rsid w:val="00E655A5"/>
    <w:rsid w:val="00E65693"/>
    <w:rsid w:val="00E65B1B"/>
    <w:rsid w:val="00E65F9D"/>
    <w:rsid w:val="00E66516"/>
    <w:rsid w:val="00E666BA"/>
    <w:rsid w:val="00E66B93"/>
    <w:rsid w:val="00E67A28"/>
    <w:rsid w:val="00E704AA"/>
    <w:rsid w:val="00E70566"/>
    <w:rsid w:val="00E706BE"/>
    <w:rsid w:val="00E70ECB"/>
    <w:rsid w:val="00E7123A"/>
    <w:rsid w:val="00E71871"/>
    <w:rsid w:val="00E72FD5"/>
    <w:rsid w:val="00E743FC"/>
    <w:rsid w:val="00E74D89"/>
    <w:rsid w:val="00E74F47"/>
    <w:rsid w:val="00E7521A"/>
    <w:rsid w:val="00E75B9C"/>
    <w:rsid w:val="00E760A4"/>
    <w:rsid w:val="00E76542"/>
    <w:rsid w:val="00E7665A"/>
    <w:rsid w:val="00E766DB"/>
    <w:rsid w:val="00E76710"/>
    <w:rsid w:val="00E77476"/>
    <w:rsid w:val="00E77678"/>
    <w:rsid w:val="00E77CF7"/>
    <w:rsid w:val="00E77E3C"/>
    <w:rsid w:val="00E80179"/>
    <w:rsid w:val="00E801C9"/>
    <w:rsid w:val="00E80EA6"/>
    <w:rsid w:val="00E80EAF"/>
    <w:rsid w:val="00E81002"/>
    <w:rsid w:val="00E81A21"/>
    <w:rsid w:val="00E82108"/>
    <w:rsid w:val="00E83884"/>
    <w:rsid w:val="00E83C3B"/>
    <w:rsid w:val="00E8475D"/>
    <w:rsid w:val="00E854BF"/>
    <w:rsid w:val="00E85C1C"/>
    <w:rsid w:val="00E85E0A"/>
    <w:rsid w:val="00E85E5B"/>
    <w:rsid w:val="00E86283"/>
    <w:rsid w:val="00E863D4"/>
    <w:rsid w:val="00E87A86"/>
    <w:rsid w:val="00E87EBB"/>
    <w:rsid w:val="00E90322"/>
    <w:rsid w:val="00E90462"/>
    <w:rsid w:val="00E904B7"/>
    <w:rsid w:val="00E90735"/>
    <w:rsid w:val="00E909F0"/>
    <w:rsid w:val="00E90AEB"/>
    <w:rsid w:val="00E90B47"/>
    <w:rsid w:val="00E911EA"/>
    <w:rsid w:val="00E91551"/>
    <w:rsid w:val="00E91727"/>
    <w:rsid w:val="00E9181F"/>
    <w:rsid w:val="00E91C1E"/>
    <w:rsid w:val="00E91C41"/>
    <w:rsid w:val="00E91E12"/>
    <w:rsid w:val="00E927E6"/>
    <w:rsid w:val="00E92909"/>
    <w:rsid w:val="00E92B76"/>
    <w:rsid w:val="00E93A4C"/>
    <w:rsid w:val="00E93FDE"/>
    <w:rsid w:val="00E94232"/>
    <w:rsid w:val="00E94810"/>
    <w:rsid w:val="00E94A35"/>
    <w:rsid w:val="00E95030"/>
    <w:rsid w:val="00E95552"/>
    <w:rsid w:val="00E96B5A"/>
    <w:rsid w:val="00E972E5"/>
    <w:rsid w:val="00E97AB4"/>
    <w:rsid w:val="00EA007F"/>
    <w:rsid w:val="00EA030B"/>
    <w:rsid w:val="00EA0536"/>
    <w:rsid w:val="00EA0C91"/>
    <w:rsid w:val="00EA0F7D"/>
    <w:rsid w:val="00EA11E9"/>
    <w:rsid w:val="00EA141E"/>
    <w:rsid w:val="00EA14B4"/>
    <w:rsid w:val="00EA166C"/>
    <w:rsid w:val="00EA1A52"/>
    <w:rsid w:val="00EA1AC3"/>
    <w:rsid w:val="00EA26B1"/>
    <w:rsid w:val="00EA2924"/>
    <w:rsid w:val="00EA2CD2"/>
    <w:rsid w:val="00EA31EE"/>
    <w:rsid w:val="00EA3665"/>
    <w:rsid w:val="00EA369F"/>
    <w:rsid w:val="00EA39D9"/>
    <w:rsid w:val="00EA3A06"/>
    <w:rsid w:val="00EA4476"/>
    <w:rsid w:val="00EA4841"/>
    <w:rsid w:val="00EA5DCA"/>
    <w:rsid w:val="00EA616F"/>
    <w:rsid w:val="00EA6AC0"/>
    <w:rsid w:val="00EA7AA8"/>
    <w:rsid w:val="00EB03C0"/>
    <w:rsid w:val="00EB0638"/>
    <w:rsid w:val="00EB082F"/>
    <w:rsid w:val="00EB0CD6"/>
    <w:rsid w:val="00EB0D17"/>
    <w:rsid w:val="00EB1334"/>
    <w:rsid w:val="00EB14D4"/>
    <w:rsid w:val="00EB150F"/>
    <w:rsid w:val="00EB1585"/>
    <w:rsid w:val="00EB1778"/>
    <w:rsid w:val="00EB1C96"/>
    <w:rsid w:val="00EB1D41"/>
    <w:rsid w:val="00EB1E58"/>
    <w:rsid w:val="00EB2367"/>
    <w:rsid w:val="00EB2416"/>
    <w:rsid w:val="00EB25C1"/>
    <w:rsid w:val="00EB25FF"/>
    <w:rsid w:val="00EB37CE"/>
    <w:rsid w:val="00EB4290"/>
    <w:rsid w:val="00EB4474"/>
    <w:rsid w:val="00EB4851"/>
    <w:rsid w:val="00EB503D"/>
    <w:rsid w:val="00EB50F9"/>
    <w:rsid w:val="00EB5408"/>
    <w:rsid w:val="00EB61D4"/>
    <w:rsid w:val="00EB6484"/>
    <w:rsid w:val="00EB6CCE"/>
    <w:rsid w:val="00EB6E8F"/>
    <w:rsid w:val="00EB7F3C"/>
    <w:rsid w:val="00EC000F"/>
    <w:rsid w:val="00EC0B77"/>
    <w:rsid w:val="00EC1497"/>
    <w:rsid w:val="00EC1D4A"/>
    <w:rsid w:val="00EC2DBF"/>
    <w:rsid w:val="00EC32E5"/>
    <w:rsid w:val="00EC374F"/>
    <w:rsid w:val="00EC3EBA"/>
    <w:rsid w:val="00EC4038"/>
    <w:rsid w:val="00EC44AA"/>
    <w:rsid w:val="00EC461B"/>
    <w:rsid w:val="00EC4833"/>
    <w:rsid w:val="00EC4F39"/>
    <w:rsid w:val="00EC5CBE"/>
    <w:rsid w:val="00EC6787"/>
    <w:rsid w:val="00EC68FD"/>
    <w:rsid w:val="00EC6B69"/>
    <w:rsid w:val="00EC6C92"/>
    <w:rsid w:val="00EC6DAD"/>
    <w:rsid w:val="00EC78AF"/>
    <w:rsid w:val="00EC7B16"/>
    <w:rsid w:val="00ED0BEC"/>
    <w:rsid w:val="00ED122A"/>
    <w:rsid w:val="00ED1A67"/>
    <w:rsid w:val="00ED2089"/>
    <w:rsid w:val="00ED25B2"/>
    <w:rsid w:val="00ED2821"/>
    <w:rsid w:val="00ED2A8B"/>
    <w:rsid w:val="00ED3D5B"/>
    <w:rsid w:val="00ED3EDA"/>
    <w:rsid w:val="00ED442C"/>
    <w:rsid w:val="00ED446C"/>
    <w:rsid w:val="00ED466E"/>
    <w:rsid w:val="00ED4F52"/>
    <w:rsid w:val="00ED4FE2"/>
    <w:rsid w:val="00ED4FF2"/>
    <w:rsid w:val="00ED513E"/>
    <w:rsid w:val="00ED5EB3"/>
    <w:rsid w:val="00ED5FAC"/>
    <w:rsid w:val="00ED60BC"/>
    <w:rsid w:val="00ED64E9"/>
    <w:rsid w:val="00ED652B"/>
    <w:rsid w:val="00ED6607"/>
    <w:rsid w:val="00ED67D6"/>
    <w:rsid w:val="00ED6CEF"/>
    <w:rsid w:val="00ED7A0D"/>
    <w:rsid w:val="00ED7D9A"/>
    <w:rsid w:val="00ED7E15"/>
    <w:rsid w:val="00EE0194"/>
    <w:rsid w:val="00EE05DD"/>
    <w:rsid w:val="00EE0862"/>
    <w:rsid w:val="00EE09F3"/>
    <w:rsid w:val="00EE0B66"/>
    <w:rsid w:val="00EE0CD6"/>
    <w:rsid w:val="00EE107B"/>
    <w:rsid w:val="00EE26FC"/>
    <w:rsid w:val="00EE28A1"/>
    <w:rsid w:val="00EE2A27"/>
    <w:rsid w:val="00EE2DC6"/>
    <w:rsid w:val="00EE2F34"/>
    <w:rsid w:val="00EE333D"/>
    <w:rsid w:val="00EE3410"/>
    <w:rsid w:val="00EE37A1"/>
    <w:rsid w:val="00EE3FC5"/>
    <w:rsid w:val="00EE41AB"/>
    <w:rsid w:val="00EE4277"/>
    <w:rsid w:val="00EE4552"/>
    <w:rsid w:val="00EE466B"/>
    <w:rsid w:val="00EE471F"/>
    <w:rsid w:val="00EE5764"/>
    <w:rsid w:val="00EE5815"/>
    <w:rsid w:val="00EE63C2"/>
    <w:rsid w:val="00EE780E"/>
    <w:rsid w:val="00EF043A"/>
    <w:rsid w:val="00EF0A7D"/>
    <w:rsid w:val="00EF124C"/>
    <w:rsid w:val="00EF1543"/>
    <w:rsid w:val="00EF156B"/>
    <w:rsid w:val="00EF1616"/>
    <w:rsid w:val="00EF18C7"/>
    <w:rsid w:val="00EF18FD"/>
    <w:rsid w:val="00EF1B85"/>
    <w:rsid w:val="00EF1E62"/>
    <w:rsid w:val="00EF1F02"/>
    <w:rsid w:val="00EF2278"/>
    <w:rsid w:val="00EF2390"/>
    <w:rsid w:val="00EF2F14"/>
    <w:rsid w:val="00EF344D"/>
    <w:rsid w:val="00EF3B13"/>
    <w:rsid w:val="00EF3E05"/>
    <w:rsid w:val="00EF56C5"/>
    <w:rsid w:val="00EF59FA"/>
    <w:rsid w:val="00EF5D08"/>
    <w:rsid w:val="00EF642D"/>
    <w:rsid w:val="00EF6F5E"/>
    <w:rsid w:val="00EF745D"/>
    <w:rsid w:val="00EF765D"/>
    <w:rsid w:val="00EF7DD6"/>
    <w:rsid w:val="00EF7E70"/>
    <w:rsid w:val="00F00BB9"/>
    <w:rsid w:val="00F00FC4"/>
    <w:rsid w:val="00F01E40"/>
    <w:rsid w:val="00F02BF4"/>
    <w:rsid w:val="00F02DB2"/>
    <w:rsid w:val="00F03070"/>
    <w:rsid w:val="00F03139"/>
    <w:rsid w:val="00F0355E"/>
    <w:rsid w:val="00F0421E"/>
    <w:rsid w:val="00F04255"/>
    <w:rsid w:val="00F057B6"/>
    <w:rsid w:val="00F05856"/>
    <w:rsid w:val="00F05951"/>
    <w:rsid w:val="00F060B2"/>
    <w:rsid w:val="00F10987"/>
    <w:rsid w:val="00F1168D"/>
    <w:rsid w:val="00F11697"/>
    <w:rsid w:val="00F11808"/>
    <w:rsid w:val="00F11A7E"/>
    <w:rsid w:val="00F11E07"/>
    <w:rsid w:val="00F123E7"/>
    <w:rsid w:val="00F127EF"/>
    <w:rsid w:val="00F129F8"/>
    <w:rsid w:val="00F13460"/>
    <w:rsid w:val="00F13835"/>
    <w:rsid w:val="00F157AA"/>
    <w:rsid w:val="00F15FF9"/>
    <w:rsid w:val="00F167AC"/>
    <w:rsid w:val="00F16A09"/>
    <w:rsid w:val="00F16ECE"/>
    <w:rsid w:val="00F1732F"/>
    <w:rsid w:val="00F17919"/>
    <w:rsid w:val="00F20059"/>
    <w:rsid w:val="00F204E7"/>
    <w:rsid w:val="00F2210A"/>
    <w:rsid w:val="00F2255F"/>
    <w:rsid w:val="00F226A8"/>
    <w:rsid w:val="00F22D4A"/>
    <w:rsid w:val="00F24299"/>
    <w:rsid w:val="00F243B9"/>
    <w:rsid w:val="00F244FB"/>
    <w:rsid w:val="00F246D9"/>
    <w:rsid w:val="00F24A46"/>
    <w:rsid w:val="00F25A80"/>
    <w:rsid w:val="00F25CA0"/>
    <w:rsid w:val="00F25DA5"/>
    <w:rsid w:val="00F2600A"/>
    <w:rsid w:val="00F26675"/>
    <w:rsid w:val="00F26846"/>
    <w:rsid w:val="00F26EA0"/>
    <w:rsid w:val="00F27771"/>
    <w:rsid w:val="00F2794A"/>
    <w:rsid w:val="00F27C18"/>
    <w:rsid w:val="00F300A0"/>
    <w:rsid w:val="00F3126C"/>
    <w:rsid w:val="00F314BE"/>
    <w:rsid w:val="00F31684"/>
    <w:rsid w:val="00F32122"/>
    <w:rsid w:val="00F328D0"/>
    <w:rsid w:val="00F32BEA"/>
    <w:rsid w:val="00F33568"/>
    <w:rsid w:val="00F33A27"/>
    <w:rsid w:val="00F34055"/>
    <w:rsid w:val="00F3428A"/>
    <w:rsid w:val="00F34308"/>
    <w:rsid w:val="00F3446F"/>
    <w:rsid w:val="00F3481E"/>
    <w:rsid w:val="00F3499D"/>
    <w:rsid w:val="00F353A2"/>
    <w:rsid w:val="00F3579F"/>
    <w:rsid w:val="00F35933"/>
    <w:rsid w:val="00F35BFA"/>
    <w:rsid w:val="00F36277"/>
    <w:rsid w:val="00F363AC"/>
    <w:rsid w:val="00F3683B"/>
    <w:rsid w:val="00F36C61"/>
    <w:rsid w:val="00F3709C"/>
    <w:rsid w:val="00F3710A"/>
    <w:rsid w:val="00F37166"/>
    <w:rsid w:val="00F40375"/>
    <w:rsid w:val="00F405F3"/>
    <w:rsid w:val="00F414BD"/>
    <w:rsid w:val="00F42F5B"/>
    <w:rsid w:val="00F43AE7"/>
    <w:rsid w:val="00F43B0B"/>
    <w:rsid w:val="00F4487B"/>
    <w:rsid w:val="00F45DB1"/>
    <w:rsid w:val="00F4633F"/>
    <w:rsid w:val="00F466F0"/>
    <w:rsid w:val="00F4682B"/>
    <w:rsid w:val="00F4699F"/>
    <w:rsid w:val="00F47115"/>
    <w:rsid w:val="00F473AB"/>
    <w:rsid w:val="00F5016C"/>
    <w:rsid w:val="00F50207"/>
    <w:rsid w:val="00F50FA3"/>
    <w:rsid w:val="00F52065"/>
    <w:rsid w:val="00F52098"/>
    <w:rsid w:val="00F52AC6"/>
    <w:rsid w:val="00F52C9A"/>
    <w:rsid w:val="00F52D58"/>
    <w:rsid w:val="00F53CA0"/>
    <w:rsid w:val="00F54C0D"/>
    <w:rsid w:val="00F54C18"/>
    <w:rsid w:val="00F550F0"/>
    <w:rsid w:val="00F556AB"/>
    <w:rsid w:val="00F559DE"/>
    <w:rsid w:val="00F55B27"/>
    <w:rsid w:val="00F569EC"/>
    <w:rsid w:val="00F57D6F"/>
    <w:rsid w:val="00F57EF4"/>
    <w:rsid w:val="00F6076F"/>
    <w:rsid w:val="00F60D2F"/>
    <w:rsid w:val="00F615AB"/>
    <w:rsid w:val="00F617D6"/>
    <w:rsid w:val="00F6194B"/>
    <w:rsid w:val="00F61B19"/>
    <w:rsid w:val="00F61C28"/>
    <w:rsid w:val="00F61FFF"/>
    <w:rsid w:val="00F622AA"/>
    <w:rsid w:val="00F62682"/>
    <w:rsid w:val="00F62C9B"/>
    <w:rsid w:val="00F639D0"/>
    <w:rsid w:val="00F6457A"/>
    <w:rsid w:val="00F64F2A"/>
    <w:rsid w:val="00F652C9"/>
    <w:rsid w:val="00F65B0E"/>
    <w:rsid w:val="00F65B56"/>
    <w:rsid w:val="00F65BE0"/>
    <w:rsid w:val="00F65C09"/>
    <w:rsid w:val="00F65C59"/>
    <w:rsid w:val="00F6698D"/>
    <w:rsid w:val="00F66A4A"/>
    <w:rsid w:val="00F673E8"/>
    <w:rsid w:val="00F6768F"/>
    <w:rsid w:val="00F67C37"/>
    <w:rsid w:val="00F702E2"/>
    <w:rsid w:val="00F70664"/>
    <w:rsid w:val="00F709EF"/>
    <w:rsid w:val="00F70A3E"/>
    <w:rsid w:val="00F70DC6"/>
    <w:rsid w:val="00F7167A"/>
    <w:rsid w:val="00F7247E"/>
    <w:rsid w:val="00F728AA"/>
    <w:rsid w:val="00F72CA1"/>
    <w:rsid w:val="00F72D64"/>
    <w:rsid w:val="00F730FB"/>
    <w:rsid w:val="00F73740"/>
    <w:rsid w:val="00F73823"/>
    <w:rsid w:val="00F74114"/>
    <w:rsid w:val="00F741FC"/>
    <w:rsid w:val="00F742A3"/>
    <w:rsid w:val="00F74392"/>
    <w:rsid w:val="00F74ACD"/>
    <w:rsid w:val="00F75279"/>
    <w:rsid w:val="00F75C15"/>
    <w:rsid w:val="00F75D00"/>
    <w:rsid w:val="00F761B4"/>
    <w:rsid w:val="00F7714F"/>
    <w:rsid w:val="00F778E3"/>
    <w:rsid w:val="00F77AE4"/>
    <w:rsid w:val="00F8024A"/>
    <w:rsid w:val="00F80BD6"/>
    <w:rsid w:val="00F816E4"/>
    <w:rsid w:val="00F81BE7"/>
    <w:rsid w:val="00F81D5A"/>
    <w:rsid w:val="00F8221D"/>
    <w:rsid w:val="00F826F1"/>
    <w:rsid w:val="00F837A4"/>
    <w:rsid w:val="00F83B36"/>
    <w:rsid w:val="00F840BB"/>
    <w:rsid w:val="00F84175"/>
    <w:rsid w:val="00F845B7"/>
    <w:rsid w:val="00F84AD4"/>
    <w:rsid w:val="00F84C53"/>
    <w:rsid w:val="00F85304"/>
    <w:rsid w:val="00F86548"/>
    <w:rsid w:val="00F8657D"/>
    <w:rsid w:val="00F86947"/>
    <w:rsid w:val="00F86B13"/>
    <w:rsid w:val="00F90476"/>
    <w:rsid w:val="00F917EF"/>
    <w:rsid w:val="00F91FD3"/>
    <w:rsid w:val="00F923FA"/>
    <w:rsid w:val="00F925E2"/>
    <w:rsid w:val="00F92D14"/>
    <w:rsid w:val="00F92DA9"/>
    <w:rsid w:val="00F92E9E"/>
    <w:rsid w:val="00F934CE"/>
    <w:rsid w:val="00F93642"/>
    <w:rsid w:val="00F93B42"/>
    <w:rsid w:val="00F94476"/>
    <w:rsid w:val="00F94956"/>
    <w:rsid w:val="00F94E42"/>
    <w:rsid w:val="00F95DC2"/>
    <w:rsid w:val="00F95E8B"/>
    <w:rsid w:val="00F969F3"/>
    <w:rsid w:val="00F97140"/>
    <w:rsid w:val="00F979C9"/>
    <w:rsid w:val="00FA04EC"/>
    <w:rsid w:val="00FA0698"/>
    <w:rsid w:val="00FA0DA4"/>
    <w:rsid w:val="00FA234C"/>
    <w:rsid w:val="00FA28F9"/>
    <w:rsid w:val="00FA375C"/>
    <w:rsid w:val="00FA3ED4"/>
    <w:rsid w:val="00FA4870"/>
    <w:rsid w:val="00FA4A4F"/>
    <w:rsid w:val="00FA4D22"/>
    <w:rsid w:val="00FA4D75"/>
    <w:rsid w:val="00FA506A"/>
    <w:rsid w:val="00FA5DF4"/>
    <w:rsid w:val="00FA612D"/>
    <w:rsid w:val="00FA636B"/>
    <w:rsid w:val="00FA654B"/>
    <w:rsid w:val="00FA6FAB"/>
    <w:rsid w:val="00FA7316"/>
    <w:rsid w:val="00FA7800"/>
    <w:rsid w:val="00FB02D7"/>
    <w:rsid w:val="00FB0570"/>
    <w:rsid w:val="00FB08A2"/>
    <w:rsid w:val="00FB0AED"/>
    <w:rsid w:val="00FB0F26"/>
    <w:rsid w:val="00FB14FD"/>
    <w:rsid w:val="00FB157C"/>
    <w:rsid w:val="00FB1A00"/>
    <w:rsid w:val="00FB1E35"/>
    <w:rsid w:val="00FB2641"/>
    <w:rsid w:val="00FB2FF4"/>
    <w:rsid w:val="00FB38CA"/>
    <w:rsid w:val="00FB3E9F"/>
    <w:rsid w:val="00FB5B82"/>
    <w:rsid w:val="00FB62BB"/>
    <w:rsid w:val="00FB6331"/>
    <w:rsid w:val="00FB6407"/>
    <w:rsid w:val="00FB6E17"/>
    <w:rsid w:val="00FB76E1"/>
    <w:rsid w:val="00FB79C1"/>
    <w:rsid w:val="00FB7DA3"/>
    <w:rsid w:val="00FC0875"/>
    <w:rsid w:val="00FC1846"/>
    <w:rsid w:val="00FC2301"/>
    <w:rsid w:val="00FC2E3A"/>
    <w:rsid w:val="00FC30F2"/>
    <w:rsid w:val="00FC4204"/>
    <w:rsid w:val="00FC4B2B"/>
    <w:rsid w:val="00FC7E25"/>
    <w:rsid w:val="00FD04F2"/>
    <w:rsid w:val="00FD10A1"/>
    <w:rsid w:val="00FD136A"/>
    <w:rsid w:val="00FD296F"/>
    <w:rsid w:val="00FD2FDC"/>
    <w:rsid w:val="00FD38A7"/>
    <w:rsid w:val="00FD394B"/>
    <w:rsid w:val="00FD3B8A"/>
    <w:rsid w:val="00FD3F99"/>
    <w:rsid w:val="00FD40ED"/>
    <w:rsid w:val="00FD4F47"/>
    <w:rsid w:val="00FD526F"/>
    <w:rsid w:val="00FD6184"/>
    <w:rsid w:val="00FD6279"/>
    <w:rsid w:val="00FD65E2"/>
    <w:rsid w:val="00FD67F6"/>
    <w:rsid w:val="00FD78AD"/>
    <w:rsid w:val="00FE00BD"/>
    <w:rsid w:val="00FE0C85"/>
    <w:rsid w:val="00FE15C7"/>
    <w:rsid w:val="00FE1A5A"/>
    <w:rsid w:val="00FE21FE"/>
    <w:rsid w:val="00FE2523"/>
    <w:rsid w:val="00FE2B7F"/>
    <w:rsid w:val="00FE4309"/>
    <w:rsid w:val="00FE4799"/>
    <w:rsid w:val="00FE5148"/>
    <w:rsid w:val="00FE5FBE"/>
    <w:rsid w:val="00FE6312"/>
    <w:rsid w:val="00FE6864"/>
    <w:rsid w:val="00FE78C4"/>
    <w:rsid w:val="00FF0140"/>
    <w:rsid w:val="00FF0926"/>
    <w:rsid w:val="00FF0DC3"/>
    <w:rsid w:val="00FF14EB"/>
    <w:rsid w:val="00FF1716"/>
    <w:rsid w:val="00FF2137"/>
    <w:rsid w:val="00FF21C8"/>
    <w:rsid w:val="00FF2E1C"/>
    <w:rsid w:val="00FF35CD"/>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F50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列出段落1,—ñ,B,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7"/>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B61DA9"/>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nhideWhenUsed/>
    <w:qFormat/>
    <w:rsid w:val="00006E01"/>
    <w:rPr>
      <w:sz w:val="21"/>
      <w:szCs w:val="21"/>
    </w:rPr>
  </w:style>
  <w:style w:type="paragraph" w:styleId="ac">
    <w:name w:val="annotation text"/>
    <w:basedOn w:val="a"/>
    <w:link w:val="ad"/>
    <w:uiPriority w:val="99"/>
    <w:unhideWhenUsed/>
    <w:qFormat/>
    <w:rsid w:val="00006E01"/>
    <w:pPr>
      <w:jc w:val="left"/>
    </w:pPr>
  </w:style>
  <w:style w:type="character" w:customStyle="1" w:styleId="ad">
    <w:name w:val="批注文字 字符"/>
    <w:basedOn w:val="a0"/>
    <w:link w:val="ac"/>
    <w:uiPriority w:val="99"/>
    <w:qFormat/>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 w:type="character" w:customStyle="1" w:styleId="3GPPNormalTextChar">
    <w:name w:val="3GPP Normal Text Char"/>
    <w:link w:val="3GPPNormalText"/>
    <w:qFormat/>
    <w:locked/>
    <w:rsid w:val="005E71B8"/>
    <w:rPr>
      <w:rFonts w:ascii="MS Mincho" w:eastAsia="MS Mincho" w:hAnsi="MS Mincho"/>
      <w:sz w:val="22"/>
      <w:szCs w:val="24"/>
      <w:lang w:val="en-GB" w:eastAsia="en-US"/>
    </w:rPr>
  </w:style>
  <w:style w:type="paragraph" w:customStyle="1" w:styleId="3GPPNormalText">
    <w:name w:val="3GPP Normal Text"/>
    <w:basedOn w:val="af4"/>
    <w:link w:val="3GPPNormalTextChar"/>
    <w:qFormat/>
    <w:rsid w:val="005E71B8"/>
    <w:pPr>
      <w:spacing w:beforeLines="0" w:before="0" w:afterLines="0" w:line="256" w:lineRule="auto"/>
    </w:pPr>
    <w:rPr>
      <w:rFonts w:ascii="MS Mincho" w:eastAsia="MS Mincho" w:hAnsi="MS Mincho"/>
      <w:sz w:val="22"/>
      <w:szCs w:val="24"/>
      <w:lang w:val="en-GB" w:eastAsia="en-US"/>
    </w:rPr>
  </w:style>
  <w:style w:type="paragraph" w:styleId="af4">
    <w:name w:val="Body Text"/>
    <w:basedOn w:val="a"/>
    <w:link w:val="af5"/>
    <w:uiPriority w:val="99"/>
    <w:semiHidden/>
    <w:unhideWhenUsed/>
    <w:rsid w:val="005E71B8"/>
    <w:pPr>
      <w:spacing w:after="120"/>
    </w:pPr>
  </w:style>
  <w:style w:type="character" w:customStyle="1" w:styleId="af5">
    <w:name w:val="正文文本 字符"/>
    <w:basedOn w:val="a0"/>
    <w:link w:val="af4"/>
    <w:uiPriority w:val="99"/>
    <w:semiHidden/>
    <w:rsid w:val="005E71B8"/>
    <w:rPr>
      <w:rFonts w:ascii="Times New Roman" w:eastAsia="Times New Roman" w:hAnsi="Times New Roman"/>
      <w:sz w:val="20"/>
      <w:szCs w:val="20"/>
    </w:rPr>
  </w:style>
  <w:style w:type="character" w:customStyle="1" w:styleId="apple-converted-space">
    <w:name w:val="apple-converted-space"/>
    <w:qFormat/>
    <w:rsid w:val="001F5514"/>
  </w:style>
  <w:style w:type="paragraph" w:styleId="af6">
    <w:name w:val="caption"/>
    <w:basedOn w:val="a"/>
    <w:next w:val="a"/>
    <w:uiPriority w:val="35"/>
    <w:unhideWhenUsed/>
    <w:qFormat/>
    <w:rsid w:val="00057CED"/>
    <w:rPr>
      <w:rFonts w:asciiTheme="majorHAnsi" w:eastAsia="黑体" w:hAnsiTheme="majorHAnsi" w:cstheme="majorBidi"/>
    </w:rPr>
  </w:style>
  <w:style w:type="paragraph" w:styleId="af7">
    <w:name w:val="Normal (Web)"/>
    <w:basedOn w:val="a"/>
    <w:uiPriority w:val="99"/>
    <w:semiHidden/>
    <w:unhideWhenUsed/>
    <w:rsid w:val="001D3FF9"/>
    <w:pPr>
      <w:spacing w:beforeLines="0" w:before="100" w:beforeAutospacing="1" w:afterLines="0" w:after="100" w:afterAutospacing="1"/>
      <w:jc w:val="left"/>
    </w:pPr>
    <w:rPr>
      <w:rFonts w:ascii="宋体" w:eastAsia="宋体" w:hAnsi="宋体" w:cs="宋体"/>
      <w:kern w:val="0"/>
      <w:sz w:val="24"/>
      <w:szCs w:val="24"/>
    </w:rPr>
  </w:style>
  <w:style w:type="character" w:customStyle="1" w:styleId="ui-provider">
    <w:name w:val="ui-provider"/>
    <w:basedOn w:val="a0"/>
    <w:rsid w:val="00B05D3A"/>
  </w:style>
  <w:style w:type="paragraph" w:customStyle="1" w:styleId="B1">
    <w:name w:val="B1"/>
    <w:basedOn w:val="af8"/>
    <w:link w:val="B10"/>
    <w:qFormat/>
    <w:rsid w:val="00A4052E"/>
    <w:pPr>
      <w:spacing w:beforeLines="0" w:before="0" w:afterLines="0" w:after="180"/>
      <w:ind w:left="568" w:firstLineChars="0" w:hanging="284"/>
      <w:contextualSpacing w:val="0"/>
      <w:jc w:val="left"/>
    </w:pPr>
    <w:rPr>
      <w:rFonts w:eastAsiaTheme="minorEastAsia" w:cs="Times New Roman"/>
      <w:kern w:val="0"/>
      <w:lang w:val="en-GB" w:eastAsia="en-US"/>
    </w:rPr>
  </w:style>
  <w:style w:type="character" w:customStyle="1" w:styleId="B10">
    <w:name w:val="B1 (文字)"/>
    <w:link w:val="B1"/>
    <w:qFormat/>
    <w:locked/>
    <w:rsid w:val="00A4052E"/>
    <w:rPr>
      <w:rFonts w:ascii="Times New Roman" w:hAnsi="Times New Roman" w:cs="Times New Roman"/>
      <w:kern w:val="0"/>
      <w:sz w:val="20"/>
      <w:szCs w:val="20"/>
      <w:lang w:val="en-GB" w:eastAsia="en-US"/>
    </w:rPr>
  </w:style>
  <w:style w:type="paragraph" w:styleId="af8">
    <w:name w:val="List"/>
    <w:basedOn w:val="a"/>
    <w:uiPriority w:val="99"/>
    <w:semiHidden/>
    <w:unhideWhenUsed/>
    <w:rsid w:val="00A4052E"/>
    <w:pPr>
      <w:ind w:left="200" w:hangingChars="200" w:hanging="200"/>
      <w:contextualSpacing/>
    </w:pPr>
  </w:style>
  <w:style w:type="character" w:customStyle="1" w:styleId="CRCoverPageZchn">
    <w:name w:val="CR Cover Page Zchn"/>
    <w:link w:val="CRCoverPage"/>
    <w:locked/>
    <w:rsid w:val="00D37426"/>
    <w:rPr>
      <w:rFonts w:ascii="Arial" w:hAnsi="Arial" w:cs="Arial"/>
      <w:lang w:val="en-GB" w:eastAsia="en-US"/>
    </w:rPr>
  </w:style>
  <w:style w:type="paragraph" w:customStyle="1" w:styleId="CRCoverPage">
    <w:name w:val="CR Cover Page"/>
    <w:link w:val="CRCoverPageZchn"/>
    <w:qFormat/>
    <w:rsid w:val="00D37426"/>
    <w:pPr>
      <w:spacing w:after="120"/>
    </w:pPr>
    <w:rPr>
      <w:rFonts w:ascii="Arial" w:hAnsi="Arial" w:cs="Arial"/>
      <w:lang w:val="en-GB" w:eastAsia="en-US"/>
    </w:rPr>
  </w:style>
  <w:style w:type="paragraph" w:styleId="af9">
    <w:name w:val="Date"/>
    <w:basedOn w:val="a"/>
    <w:next w:val="a"/>
    <w:link w:val="afa"/>
    <w:uiPriority w:val="99"/>
    <w:semiHidden/>
    <w:unhideWhenUsed/>
    <w:rsid w:val="004A08BF"/>
    <w:pPr>
      <w:ind w:leftChars="2500" w:left="100"/>
    </w:pPr>
  </w:style>
  <w:style w:type="character" w:customStyle="1" w:styleId="afa">
    <w:name w:val="日期 字符"/>
    <w:basedOn w:val="a0"/>
    <w:link w:val="af9"/>
    <w:uiPriority w:val="99"/>
    <w:semiHidden/>
    <w:rsid w:val="004A08BF"/>
    <w:rPr>
      <w:rFonts w:ascii="Times New Roman" w:eastAsia="Times New Roman" w:hAnsi="Times New Roman"/>
      <w:sz w:val="20"/>
      <w:szCs w:val="20"/>
    </w:rPr>
  </w:style>
  <w:style w:type="character" w:customStyle="1" w:styleId="50">
    <w:name w:val="标题 5 字符"/>
    <w:basedOn w:val="a0"/>
    <w:link w:val="5"/>
    <w:uiPriority w:val="9"/>
    <w:semiHidden/>
    <w:rsid w:val="006F5064"/>
    <w:rPr>
      <w:rFonts w:ascii="Times New Roman" w:eastAsia="Times New Roman" w:hAnsi="Times New Roman"/>
      <w:b/>
      <w:bCs/>
      <w:sz w:val="28"/>
      <w:szCs w:val="28"/>
    </w:rPr>
  </w:style>
  <w:style w:type="character" w:customStyle="1" w:styleId="B2Char">
    <w:name w:val="B2 Char"/>
    <w:link w:val="B2"/>
    <w:qFormat/>
    <w:locked/>
    <w:rsid w:val="006F5064"/>
    <w:rPr>
      <w:rFonts w:ascii="Times New Roman" w:hAnsi="Times New Roman" w:cs="Times New Roman"/>
      <w:lang w:val="en-GB" w:eastAsia="en-US"/>
    </w:rPr>
  </w:style>
  <w:style w:type="paragraph" w:customStyle="1" w:styleId="B2">
    <w:name w:val="B2"/>
    <w:basedOn w:val="21"/>
    <w:link w:val="B2Char"/>
    <w:qFormat/>
    <w:rsid w:val="006F5064"/>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paragraph" w:styleId="21">
    <w:name w:val="List 2"/>
    <w:basedOn w:val="a"/>
    <w:uiPriority w:val="99"/>
    <w:semiHidden/>
    <w:unhideWhenUsed/>
    <w:rsid w:val="006F5064"/>
    <w:pPr>
      <w:ind w:leftChars="200" w:left="100" w:hangingChars="200" w:hanging="200"/>
      <w:contextualSpacing/>
    </w:pPr>
  </w:style>
  <w:style w:type="character" w:customStyle="1" w:styleId="B1Char1">
    <w:name w:val="B1 Char1"/>
    <w:qFormat/>
    <w:locked/>
    <w:rsid w:val="00777197"/>
    <w:rPr>
      <w:lang w:eastAsia="en-US"/>
    </w:rPr>
  </w:style>
  <w:style w:type="character" w:customStyle="1" w:styleId="B3Char">
    <w:name w:val="B3 Char"/>
    <w:link w:val="B3"/>
    <w:locked/>
    <w:rsid w:val="00777197"/>
    <w:rPr>
      <w:lang w:eastAsia="en-US"/>
    </w:rPr>
  </w:style>
  <w:style w:type="paragraph" w:customStyle="1" w:styleId="B3">
    <w:name w:val="B3"/>
    <w:basedOn w:val="a"/>
    <w:link w:val="B3Char"/>
    <w:qFormat/>
    <w:rsid w:val="00777197"/>
    <w:pPr>
      <w:spacing w:beforeLines="0" w:before="0" w:afterLines="0" w:after="180"/>
      <w:ind w:left="1135" w:hanging="284"/>
      <w:jc w:val="left"/>
    </w:pPr>
    <w:rPr>
      <w:rFonts w:asciiTheme="minorHAnsi" w:eastAsiaTheme="minorEastAsia" w:hAnsiTheme="minorHAnsi"/>
      <w:sz w:val="21"/>
      <w:szCs w:val="21"/>
      <w:lang w:eastAsia="en-US"/>
    </w:rPr>
  </w:style>
  <w:style w:type="paragraph" w:customStyle="1" w:styleId="3GPPText">
    <w:name w:val="3GPP Text"/>
    <w:basedOn w:val="a"/>
    <w:link w:val="3GPPTextChar"/>
    <w:qFormat/>
    <w:rsid w:val="001D3105"/>
    <w:pPr>
      <w:overflowPunct w:val="0"/>
      <w:autoSpaceDE w:val="0"/>
      <w:autoSpaceDN w:val="0"/>
      <w:adjustRightInd w:val="0"/>
      <w:spacing w:beforeLines="0" w:before="120" w:afterLines="0" w:after="120" w:line="259" w:lineRule="auto"/>
      <w:textAlignment w:val="baseline"/>
    </w:pPr>
    <w:rPr>
      <w:rFonts w:eastAsia="宋体" w:cs="Times New Roman"/>
      <w:kern w:val="0"/>
      <w:sz w:val="22"/>
      <w:lang w:eastAsia="en-US"/>
    </w:rPr>
  </w:style>
  <w:style w:type="character" w:customStyle="1" w:styleId="3GPPTextChar">
    <w:name w:val="3GPP Text Char"/>
    <w:link w:val="3GPPText"/>
    <w:qFormat/>
    <w:rsid w:val="001D3105"/>
    <w:rPr>
      <w:rFonts w:ascii="Times New Roman" w:eastAsia="宋体" w:hAnsi="Times New Roman" w:cs="Times New Roman"/>
      <w:kern w:val="0"/>
      <w:sz w:val="22"/>
      <w:szCs w:val="20"/>
      <w:lang w:eastAsia="en-US"/>
    </w:rPr>
  </w:style>
  <w:style w:type="character" w:customStyle="1" w:styleId="fontstyle01">
    <w:name w:val="fontstyle01"/>
    <w:basedOn w:val="a0"/>
    <w:rsid w:val="0066694A"/>
    <w:rPr>
      <w:rFonts w:ascii="TimesNewRomanPSMT" w:hAnsi="TimesNewRomanPSMT" w:hint="default"/>
      <w:b w:val="0"/>
      <w:bCs w:val="0"/>
      <w:i w:val="0"/>
      <w:iCs w:val="0"/>
      <w:color w:val="000000"/>
      <w:sz w:val="20"/>
      <w:szCs w:val="20"/>
    </w:rPr>
  </w:style>
  <w:style w:type="character" w:customStyle="1" w:styleId="fontstyle21">
    <w:name w:val="fontstyle21"/>
    <w:basedOn w:val="a0"/>
    <w:rsid w:val="0066694A"/>
    <w:rPr>
      <w:rFonts w:ascii="TimesNewRomanPS-ItalicMT" w:hAnsi="TimesNewRomanPS-ItalicMT" w:hint="default"/>
      <w:b w:val="0"/>
      <w:bCs w:val="0"/>
      <w:i/>
      <w:iCs/>
      <w:color w:val="000000"/>
      <w:sz w:val="20"/>
      <w:szCs w:val="20"/>
    </w:rPr>
  </w:style>
  <w:style w:type="character" w:customStyle="1" w:styleId="fontstyle31">
    <w:name w:val="fontstyle31"/>
    <w:basedOn w:val="a0"/>
    <w:rsid w:val="0066694A"/>
    <w:rPr>
      <w:rFonts w:ascii="CambriaMath" w:hAnsi="CambriaMath" w:hint="default"/>
      <w:b w:val="0"/>
      <w:bCs w:val="0"/>
      <w:i w:val="0"/>
      <w:iCs w:val="0"/>
      <w:color w:val="000000"/>
      <w:sz w:val="20"/>
      <w:szCs w:val="20"/>
    </w:rPr>
  </w:style>
  <w:style w:type="character" w:customStyle="1" w:styleId="B1Zchn">
    <w:name w:val="B1 Zchn"/>
    <w:qFormat/>
    <w:locked/>
    <w:rsid w:val="00F92E9E"/>
    <w:rPr>
      <w:rFonts w:ascii="Times New Roman" w:hAnsi="Times New Roman" w:cs="Times New Roman"/>
      <w:lang w:val="en-GB" w:eastAsia="en-US"/>
    </w:rPr>
  </w:style>
  <w:style w:type="character" w:customStyle="1" w:styleId="CRCoverPageChar">
    <w:name w:val="CR Cover Page Char"/>
    <w:qFormat/>
    <w:rsid w:val="005C7CE4"/>
    <w:rPr>
      <w:rFonts w:ascii="Arial" w:eastAsia="宋体" w:hAnsi="Arial" w:cs="Times New Roman"/>
      <w:lang w:val="en-GB" w:eastAsia="en-US"/>
    </w:rPr>
  </w:style>
  <w:style w:type="paragraph" w:customStyle="1" w:styleId="TH">
    <w:name w:val="TH"/>
    <w:basedOn w:val="a"/>
    <w:link w:val="THChar"/>
    <w:qFormat/>
    <w:rsid w:val="0022511C"/>
    <w:pPr>
      <w:keepNext/>
      <w:keepLines/>
      <w:spacing w:beforeLines="0" w:before="60" w:afterLines="0" w:after="180"/>
      <w:jc w:val="center"/>
    </w:pPr>
    <w:rPr>
      <w:rFonts w:ascii="Arial" w:eastAsia="宋体" w:hAnsi="Arial" w:cs="Times New Roman"/>
      <w:b/>
      <w:kern w:val="0"/>
      <w:lang w:val="x-none" w:eastAsia="en-US"/>
    </w:rPr>
  </w:style>
  <w:style w:type="character" w:customStyle="1" w:styleId="THChar">
    <w:name w:val="TH Char"/>
    <w:link w:val="TH"/>
    <w:qFormat/>
    <w:rsid w:val="0022511C"/>
    <w:rPr>
      <w:rFonts w:ascii="Arial" w:eastAsia="宋体" w:hAnsi="Arial" w:cs="Times New Roman"/>
      <w:b/>
      <w:kern w:val="0"/>
      <w:sz w:val="20"/>
      <w:szCs w:val="20"/>
      <w:lang w:val="x-none" w:eastAsia="en-US"/>
    </w:rPr>
  </w:style>
  <w:style w:type="table" w:customStyle="1" w:styleId="11">
    <w:name w:val="网格型1"/>
    <w:basedOn w:val="a1"/>
    <w:next w:val="aa"/>
    <w:uiPriority w:val="39"/>
    <w:rsid w:val="00753BB5"/>
    <w:rPr>
      <w:rFonts w:eastAsia="新宋体"/>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a"/>
    <w:uiPriority w:val="39"/>
    <w:rsid w:val="000354EB"/>
    <w:rPr>
      <w:rFonts w:eastAsia="新宋体"/>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18314936">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77364057">
      <w:bodyDiv w:val="1"/>
      <w:marLeft w:val="0"/>
      <w:marRight w:val="0"/>
      <w:marTop w:val="0"/>
      <w:marBottom w:val="0"/>
      <w:divBdr>
        <w:top w:val="none" w:sz="0" w:space="0" w:color="auto"/>
        <w:left w:val="none" w:sz="0" w:space="0" w:color="auto"/>
        <w:bottom w:val="none" w:sz="0" w:space="0" w:color="auto"/>
        <w:right w:val="none" w:sz="0" w:space="0" w:color="auto"/>
      </w:divBdr>
    </w:div>
    <w:div w:id="107353134">
      <w:bodyDiv w:val="1"/>
      <w:marLeft w:val="0"/>
      <w:marRight w:val="0"/>
      <w:marTop w:val="0"/>
      <w:marBottom w:val="0"/>
      <w:divBdr>
        <w:top w:val="none" w:sz="0" w:space="0" w:color="auto"/>
        <w:left w:val="none" w:sz="0" w:space="0" w:color="auto"/>
        <w:bottom w:val="none" w:sz="0" w:space="0" w:color="auto"/>
        <w:right w:val="none" w:sz="0" w:space="0" w:color="auto"/>
      </w:divBdr>
    </w:div>
    <w:div w:id="128743719">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2351103">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263927671">
      <w:bodyDiv w:val="1"/>
      <w:marLeft w:val="0"/>
      <w:marRight w:val="0"/>
      <w:marTop w:val="0"/>
      <w:marBottom w:val="0"/>
      <w:divBdr>
        <w:top w:val="none" w:sz="0" w:space="0" w:color="auto"/>
        <w:left w:val="none" w:sz="0" w:space="0" w:color="auto"/>
        <w:bottom w:val="none" w:sz="0" w:space="0" w:color="auto"/>
        <w:right w:val="none" w:sz="0" w:space="0" w:color="auto"/>
      </w:divBdr>
    </w:div>
    <w:div w:id="286014471">
      <w:bodyDiv w:val="1"/>
      <w:marLeft w:val="0"/>
      <w:marRight w:val="0"/>
      <w:marTop w:val="0"/>
      <w:marBottom w:val="0"/>
      <w:divBdr>
        <w:top w:val="none" w:sz="0" w:space="0" w:color="auto"/>
        <w:left w:val="none" w:sz="0" w:space="0" w:color="auto"/>
        <w:bottom w:val="none" w:sz="0" w:space="0" w:color="auto"/>
        <w:right w:val="none" w:sz="0" w:space="0" w:color="auto"/>
      </w:divBdr>
    </w:div>
    <w:div w:id="290744456">
      <w:bodyDiv w:val="1"/>
      <w:marLeft w:val="0"/>
      <w:marRight w:val="0"/>
      <w:marTop w:val="0"/>
      <w:marBottom w:val="0"/>
      <w:divBdr>
        <w:top w:val="none" w:sz="0" w:space="0" w:color="auto"/>
        <w:left w:val="none" w:sz="0" w:space="0" w:color="auto"/>
        <w:bottom w:val="none" w:sz="0" w:space="0" w:color="auto"/>
        <w:right w:val="none" w:sz="0" w:space="0" w:color="auto"/>
      </w:divBdr>
    </w:div>
    <w:div w:id="311101631">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49843934">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81372483">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32480565">
      <w:bodyDiv w:val="1"/>
      <w:marLeft w:val="0"/>
      <w:marRight w:val="0"/>
      <w:marTop w:val="0"/>
      <w:marBottom w:val="0"/>
      <w:divBdr>
        <w:top w:val="none" w:sz="0" w:space="0" w:color="auto"/>
        <w:left w:val="none" w:sz="0" w:space="0" w:color="auto"/>
        <w:bottom w:val="none" w:sz="0" w:space="0" w:color="auto"/>
        <w:right w:val="none" w:sz="0" w:space="0" w:color="auto"/>
      </w:divBdr>
    </w:div>
    <w:div w:id="436489939">
      <w:bodyDiv w:val="1"/>
      <w:marLeft w:val="0"/>
      <w:marRight w:val="0"/>
      <w:marTop w:val="0"/>
      <w:marBottom w:val="0"/>
      <w:divBdr>
        <w:top w:val="none" w:sz="0" w:space="0" w:color="auto"/>
        <w:left w:val="none" w:sz="0" w:space="0" w:color="auto"/>
        <w:bottom w:val="none" w:sz="0" w:space="0" w:color="auto"/>
        <w:right w:val="none" w:sz="0" w:space="0" w:color="auto"/>
      </w:divBdr>
    </w:div>
    <w:div w:id="447551471">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48763619">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571768554">
      <w:bodyDiv w:val="1"/>
      <w:marLeft w:val="0"/>
      <w:marRight w:val="0"/>
      <w:marTop w:val="0"/>
      <w:marBottom w:val="0"/>
      <w:divBdr>
        <w:top w:val="none" w:sz="0" w:space="0" w:color="auto"/>
        <w:left w:val="none" w:sz="0" w:space="0" w:color="auto"/>
        <w:bottom w:val="none" w:sz="0" w:space="0" w:color="auto"/>
        <w:right w:val="none" w:sz="0" w:space="0" w:color="auto"/>
      </w:divBdr>
    </w:div>
    <w:div w:id="578251165">
      <w:bodyDiv w:val="1"/>
      <w:marLeft w:val="0"/>
      <w:marRight w:val="0"/>
      <w:marTop w:val="0"/>
      <w:marBottom w:val="0"/>
      <w:divBdr>
        <w:top w:val="none" w:sz="0" w:space="0" w:color="auto"/>
        <w:left w:val="none" w:sz="0" w:space="0" w:color="auto"/>
        <w:bottom w:val="none" w:sz="0" w:space="0" w:color="auto"/>
        <w:right w:val="none" w:sz="0" w:space="0" w:color="auto"/>
      </w:divBdr>
    </w:div>
    <w:div w:id="604465070">
      <w:bodyDiv w:val="1"/>
      <w:marLeft w:val="0"/>
      <w:marRight w:val="0"/>
      <w:marTop w:val="0"/>
      <w:marBottom w:val="0"/>
      <w:divBdr>
        <w:top w:val="none" w:sz="0" w:space="0" w:color="auto"/>
        <w:left w:val="none" w:sz="0" w:space="0" w:color="auto"/>
        <w:bottom w:val="none" w:sz="0" w:space="0" w:color="auto"/>
        <w:right w:val="none" w:sz="0" w:space="0" w:color="auto"/>
      </w:divBdr>
    </w:div>
    <w:div w:id="613487501">
      <w:bodyDiv w:val="1"/>
      <w:marLeft w:val="0"/>
      <w:marRight w:val="0"/>
      <w:marTop w:val="0"/>
      <w:marBottom w:val="0"/>
      <w:divBdr>
        <w:top w:val="none" w:sz="0" w:space="0" w:color="auto"/>
        <w:left w:val="none" w:sz="0" w:space="0" w:color="auto"/>
        <w:bottom w:val="none" w:sz="0" w:space="0" w:color="auto"/>
        <w:right w:val="none" w:sz="0" w:space="0" w:color="auto"/>
      </w:divBdr>
    </w:div>
    <w:div w:id="635991421">
      <w:bodyDiv w:val="1"/>
      <w:marLeft w:val="0"/>
      <w:marRight w:val="0"/>
      <w:marTop w:val="0"/>
      <w:marBottom w:val="0"/>
      <w:divBdr>
        <w:top w:val="none" w:sz="0" w:space="0" w:color="auto"/>
        <w:left w:val="none" w:sz="0" w:space="0" w:color="auto"/>
        <w:bottom w:val="none" w:sz="0" w:space="0" w:color="auto"/>
        <w:right w:val="none" w:sz="0" w:space="0" w:color="auto"/>
      </w:divBdr>
    </w:div>
    <w:div w:id="638190261">
      <w:bodyDiv w:val="1"/>
      <w:marLeft w:val="0"/>
      <w:marRight w:val="0"/>
      <w:marTop w:val="0"/>
      <w:marBottom w:val="0"/>
      <w:divBdr>
        <w:top w:val="none" w:sz="0" w:space="0" w:color="auto"/>
        <w:left w:val="none" w:sz="0" w:space="0" w:color="auto"/>
        <w:bottom w:val="none" w:sz="0" w:space="0" w:color="auto"/>
        <w:right w:val="none" w:sz="0" w:space="0" w:color="auto"/>
      </w:divBdr>
    </w:div>
    <w:div w:id="658726055">
      <w:bodyDiv w:val="1"/>
      <w:marLeft w:val="0"/>
      <w:marRight w:val="0"/>
      <w:marTop w:val="0"/>
      <w:marBottom w:val="0"/>
      <w:divBdr>
        <w:top w:val="none" w:sz="0" w:space="0" w:color="auto"/>
        <w:left w:val="none" w:sz="0" w:space="0" w:color="auto"/>
        <w:bottom w:val="none" w:sz="0" w:space="0" w:color="auto"/>
        <w:right w:val="none" w:sz="0" w:space="0" w:color="auto"/>
      </w:divBdr>
    </w:div>
    <w:div w:id="663775640">
      <w:bodyDiv w:val="1"/>
      <w:marLeft w:val="0"/>
      <w:marRight w:val="0"/>
      <w:marTop w:val="0"/>
      <w:marBottom w:val="0"/>
      <w:divBdr>
        <w:top w:val="none" w:sz="0" w:space="0" w:color="auto"/>
        <w:left w:val="none" w:sz="0" w:space="0" w:color="auto"/>
        <w:bottom w:val="none" w:sz="0" w:space="0" w:color="auto"/>
        <w:right w:val="none" w:sz="0" w:space="0" w:color="auto"/>
      </w:divBdr>
    </w:div>
    <w:div w:id="670186327">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27533154">
      <w:bodyDiv w:val="1"/>
      <w:marLeft w:val="0"/>
      <w:marRight w:val="0"/>
      <w:marTop w:val="0"/>
      <w:marBottom w:val="0"/>
      <w:divBdr>
        <w:top w:val="none" w:sz="0" w:space="0" w:color="auto"/>
        <w:left w:val="none" w:sz="0" w:space="0" w:color="auto"/>
        <w:bottom w:val="none" w:sz="0" w:space="0" w:color="auto"/>
        <w:right w:val="none" w:sz="0" w:space="0" w:color="auto"/>
      </w:divBdr>
    </w:div>
    <w:div w:id="731003248">
      <w:bodyDiv w:val="1"/>
      <w:marLeft w:val="0"/>
      <w:marRight w:val="0"/>
      <w:marTop w:val="0"/>
      <w:marBottom w:val="0"/>
      <w:divBdr>
        <w:top w:val="none" w:sz="0" w:space="0" w:color="auto"/>
        <w:left w:val="none" w:sz="0" w:space="0" w:color="auto"/>
        <w:bottom w:val="none" w:sz="0" w:space="0" w:color="auto"/>
        <w:right w:val="none" w:sz="0" w:space="0" w:color="auto"/>
      </w:divBdr>
    </w:div>
    <w:div w:id="735788379">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741755331">
      <w:bodyDiv w:val="1"/>
      <w:marLeft w:val="0"/>
      <w:marRight w:val="0"/>
      <w:marTop w:val="0"/>
      <w:marBottom w:val="0"/>
      <w:divBdr>
        <w:top w:val="none" w:sz="0" w:space="0" w:color="auto"/>
        <w:left w:val="none" w:sz="0" w:space="0" w:color="auto"/>
        <w:bottom w:val="none" w:sz="0" w:space="0" w:color="auto"/>
        <w:right w:val="none" w:sz="0" w:space="0" w:color="auto"/>
      </w:divBdr>
      <w:divsChild>
        <w:div w:id="598828170">
          <w:marLeft w:val="0"/>
          <w:marRight w:val="0"/>
          <w:marTop w:val="0"/>
          <w:marBottom w:val="0"/>
          <w:divBdr>
            <w:top w:val="none" w:sz="0" w:space="0" w:color="auto"/>
            <w:left w:val="none" w:sz="0" w:space="0" w:color="auto"/>
            <w:bottom w:val="none" w:sz="0" w:space="0" w:color="auto"/>
            <w:right w:val="none" w:sz="0" w:space="0" w:color="auto"/>
          </w:divBdr>
        </w:div>
      </w:divsChild>
    </w:div>
    <w:div w:id="772897609">
      <w:bodyDiv w:val="1"/>
      <w:marLeft w:val="0"/>
      <w:marRight w:val="0"/>
      <w:marTop w:val="0"/>
      <w:marBottom w:val="0"/>
      <w:divBdr>
        <w:top w:val="none" w:sz="0" w:space="0" w:color="auto"/>
        <w:left w:val="none" w:sz="0" w:space="0" w:color="auto"/>
        <w:bottom w:val="none" w:sz="0" w:space="0" w:color="auto"/>
        <w:right w:val="none" w:sz="0" w:space="0" w:color="auto"/>
      </w:divBdr>
    </w:div>
    <w:div w:id="822500783">
      <w:bodyDiv w:val="1"/>
      <w:marLeft w:val="0"/>
      <w:marRight w:val="0"/>
      <w:marTop w:val="0"/>
      <w:marBottom w:val="0"/>
      <w:divBdr>
        <w:top w:val="none" w:sz="0" w:space="0" w:color="auto"/>
        <w:left w:val="none" w:sz="0" w:space="0" w:color="auto"/>
        <w:bottom w:val="none" w:sz="0" w:space="0" w:color="auto"/>
        <w:right w:val="none" w:sz="0" w:space="0" w:color="auto"/>
      </w:divBdr>
    </w:div>
    <w:div w:id="842822263">
      <w:bodyDiv w:val="1"/>
      <w:marLeft w:val="0"/>
      <w:marRight w:val="0"/>
      <w:marTop w:val="0"/>
      <w:marBottom w:val="0"/>
      <w:divBdr>
        <w:top w:val="none" w:sz="0" w:space="0" w:color="auto"/>
        <w:left w:val="none" w:sz="0" w:space="0" w:color="auto"/>
        <w:bottom w:val="none" w:sz="0" w:space="0" w:color="auto"/>
        <w:right w:val="none" w:sz="0" w:space="0" w:color="auto"/>
      </w:divBdr>
    </w:div>
    <w:div w:id="880361414">
      <w:bodyDiv w:val="1"/>
      <w:marLeft w:val="0"/>
      <w:marRight w:val="0"/>
      <w:marTop w:val="0"/>
      <w:marBottom w:val="0"/>
      <w:divBdr>
        <w:top w:val="none" w:sz="0" w:space="0" w:color="auto"/>
        <w:left w:val="none" w:sz="0" w:space="0" w:color="auto"/>
        <w:bottom w:val="none" w:sz="0" w:space="0" w:color="auto"/>
        <w:right w:val="none" w:sz="0" w:space="0" w:color="auto"/>
      </w:divBdr>
    </w:div>
    <w:div w:id="916330402">
      <w:bodyDiv w:val="1"/>
      <w:marLeft w:val="0"/>
      <w:marRight w:val="0"/>
      <w:marTop w:val="0"/>
      <w:marBottom w:val="0"/>
      <w:divBdr>
        <w:top w:val="none" w:sz="0" w:space="0" w:color="auto"/>
        <w:left w:val="none" w:sz="0" w:space="0" w:color="auto"/>
        <w:bottom w:val="none" w:sz="0" w:space="0" w:color="auto"/>
        <w:right w:val="none" w:sz="0" w:space="0" w:color="auto"/>
      </w:divBdr>
    </w:div>
    <w:div w:id="919557393">
      <w:bodyDiv w:val="1"/>
      <w:marLeft w:val="0"/>
      <w:marRight w:val="0"/>
      <w:marTop w:val="0"/>
      <w:marBottom w:val="0"/>
      <w:divBdr>
        <w:top w:val="none" w:sz="0" w:space="0" w:color="auto"/>
        <w:left w:val="none" w:sz="0" w:space="0" w:color="auto"/>
        <w:bottom w:val="none" w:sz="0" w:space="0" w:color="auto"/>
        <w:right w:val="none" w:sz="0" w:space="0" w:color="auto"/>
      </w:divBdr>
    </w:div>
    <w:div w:id="950091752">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998969674">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50303387">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060521908">
      <w:bodyDiv w:val="1"/>
      <w:marLeft w:val="0"/>
      <w:marRight w:val="0"/>
      <w:marTop w:val="0"/>
      <w:marBottom w:val="0"/>
      <w:divBdr>
        <w:top w:val="none" w:sz="0" w:space="0" w:color="auto"/>
        <w:left w:val="none" w:sz="0" w:space="0" w:color="auto"/>
        <w:bottom w:val="none" w:sz="0" w:space="0" w:color="auto"/>
        <w:right w:val="none" w:sz="0" w:space="0" w:color="auto"/>
      </w:divBdr>
    </w:div>
    <w:div w:id="1061947927">
      <w:bodyDiv w:val="1"/>
      <w:marLeft w:val="0"/>
      <w:marRight w:val="0"/>
      <w:marTop w:val="0"/>
      <w:marBottom w:val="0"/>
      <w:divBdr>
        <w:top w:val="none" w:sz="0" w:space="0" w:color="auto"/>
        <w:left w:val="none" w:sz="0" w:space="0" w:color="auto"/>
        <w:bottom w:val="none" w:sz="0" w:space="0" w:color="auto"/>
        <w:right w:val="none" w:sz="0" w:space="0" w:color="auto"/>
      </w:divBdr>
    </w:div>
    <w:div w:id="1078093199">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133328010">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26225538">
      <w:bodyDiv w:val="1"/>
      <w:marLeft w:val="0"/>
      <w:marRight w:val="0"/>
      <w:marTop w:val="0"/>
      <w:marBottom w:val="0"/>
      <w:divBdr>
        <w:top w:val="none" w:sz="0" w:space="0" w:color="auto"/>
        <w:left w:val="none" w:sz="0" w:space="0" w:color="auto"/>
        <w:bottom w:val="none" w:sz="0" w:space="0" w:color="auto"/>
        <w:right w:val="none" w:sz="0" w:space="0" w:color="auto"/>
      </w:divBdr>
    </w:div>
    <w:div w:id="1444962098">
      <w:bodyDiv w:val="1"/>
      <w:marLeft w:val="0"/>
      <w:marRight w:val="0"/>
      <w:marTop w:val="0"/>
      <w:marBottom w:val="0"/>
      <w:divBdr>
        <w:top w:val="none" w:sz="0" w:space="0" w:color="auto"/>
        <w:left w:val="none" w:sz="0" w:space="0" w:color="auto"/>
        <w:bottom w:val="none" w:sz="0" w:space="0" w:color="auto"/>
        <w:right w:val="none" w:sz="0" w:space="0" w:color="auto"/>
      </w:divBdr>
    </w:div>
    <w:div w:id="1490944954">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6045670">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581645973">
      <w:bodyDiv w:val="1"/>
      <w:marLeft w:val="0"/>
      <w:marRight w:val="0"/>
      <w:marTop w:val="0"/>
      <w:marBottom w:val="0"/>
      <w:divBdr>
        <w:top w:val="none" w:sz="0" w:space="0" w:color="auto"/>
        <w:left w:val="none" w:sz="0" w:space="0" w:color="auto"/>
        <w:bottom w:val="none" w:sz="0" w:space="0" w:color="auto"/>
        <w:right w:val="none" w:sz="0" w:space="0" w:color="auto"/>
      </w:divBdr>
    </w:div>
    <w:div w:id="1592659139">
      <w:bodyDiv w:val="1"/>
      <w:marLeft w:val="0"/>
      <w:marRight w:val="0"/>
      <w:marTop w:val="0"/>
      <w:marBottom w:val="0"/>
      <w:divBdr>
        <w:top w:val="none" w:sz="0" w:space="0" w:color="auto"/>
        <w:left w:val="none" w:sz="0" w:space="0" w:color="auto"/>
        <w:bottom w:val="none" w:sz="0" w:space="0" w:color="auto"/>
        <w:right w:val="none" w:sz="0" w:space="0" w:color="auto"/>
      </w:divBdr>
    </w:div>
    <w:div w:id="1622610261">
      <w:bodyDiv w:val="1"/>
      <w:marLeft w:val="0"/>
      <w:marRight w:val="0"/>
      <w:marTop w:val="0"/>
      <w:marBottom w:val="0"/>
      <w:divBdr>
        <w:top w:val="none" w:sz="0" w:space="0" w:color="auto"/>
        <w:left w:val="none" w:sz="0" w:space="0" w:color="auto"/>
        <w:bottom w:val="none" w:sz="0" w:space="0" w:color="auto"/>
        <w:right w:val="none" w:sz="0" w:space="0" w:color="auto"/>
      </w:divBdr>
    </w:div>
    <w:div w:id="1623686230">
      <w:bodyDiv w:val="1"/>
      <w:marLeft w:val="0"/>
      <w:marRight w:val="0"/>
      <w:marTop w:val="0"/>
      <w:marBottom w:val="0"/>
      <w:divBdr>
        <w:top w:val="none" w:sz="0" w:space="0" w:color="auto"/>
        <w:left w:val="none" w:sz="0" w:space="0" w:color="auto"/>
        <w:bottom w:val="none" w:sz="0" w:space="0" w:color="auto"/>
        <w:right w:val="none" w:sz="0" w:space="0" w:color="auto"/>
      </w:divBdr>
    </w:div>
    <w:div w:id="1643071821">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18118400">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726760298">
      <w:bodyDiv w:val="1"/>
      <w:marLeft w:val="0"/>
      <w:marRight w:val="0"/>
      <w:marTop w:val="0"/>
      <w:marBottom w:val="0"/>
      <w:divBdr>
        <w:top w:val="none" w:sz="0" w:space="0" w:color="auto"/>
        <w:left w:val="none" w:sz="0" w:space="0" w:color="auto"/>
        <w:bottom w:val="none" w:sz="0" w:space="0" w:color="auto"/>
        <w:right w:val="none" w:sz="0" w:space="0" w:color="auto"/>
      </w:divBdr>
    </w:div>
    <w:div w:id="1778518779">
      <w:bodyDiv w:val="1"/>
      <w:marLeft w:val="0"/>
      <w:marRight w:val="0"/>
      <w:marTop w:val="0"/>
      <w:marBottom w:val="0"/>
      <w:divBdr>
        <w:top w:val="none" w:sz="0" w:space="0" w:color="auto"/>
        <w:left w:val="none" w:sz="0" w:space="0" w:color="auto"/>
        <w:bottom w:val="none" w:sz="0" w:space="0" w:color="auto"/>
        <w:right w:val="none" w:sz="0" w:space="0" w:color="auto"/>
      </w:divBdr>
    </w:div>
    <w:div w:id="1792284859">
      <w:bodyDiv w:val="1"/>
      <w:marLeft w:val="0"/>
      <w:marRight w:val="0"/>
      <w:marTop w:val="0"/>
      <w:marBottom w:val="0"/>
      <w:divBdr>
        <w:top w:val="none" w:sz="0" w:space="0" w:color="auto"/>
        <w:left w:val="none" w:sz="0" w:space="0" w:color="auto"/>
        <w:bottom w:val="none" w:sz="0" w:space="0" w:color="auto"/>
        <w:right w:val="none" w:sz="0" w:space="0" w:color="auto"/>
      </w:divBdr>
    </w:div>
    <w:div w:id="1804078081">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1978797082">
      <w:bodyDiv w:val="1"/>
      <w:marLeft w:val="0"/>
      <w:marRight w:val="0"/>
      <w:marTop w:val="0"/>
      <w:marBottom w:val="0"/>
      <w:divBdr>
        <w:top w:val="none" w:sz="0" w:space="0" w:color="auto"/>
        <w:left w:val="none" w:sz="0" w:space="0" w:color="auto"/>
        <w:bottom w:val="none" w:sz="0" w:space="0" w:color="auto"/>
        <w:right w:val="none" w:sz="0" w:space="0" w:color="auto"/>
      </w:divBdr>
    </w:div>
    <w:div w:id="1983381932">
      <w:bodyDiv w:val="1"/>
      <w:marLeft w:val="0"/>
      <w:marRight w:val="0"/>
      <w:marTop w:val="0"/>
      <w:marBottom w:val="0"/>
      <w:divBdr>
        <w:top w:val="none" w:sz="0" w:space="0" w:color="auto"/>
        <w:left w:val="none" w:sz="0" w:space="0" w:color="auto"/>
        <w:bottom w:val="none" w:sz="0" w:space="0" w:color="auto"/>
        <w:right w:val="none" w:sz="0" w:space="0" w:color="auto"/>
      </w:divBdr>
    </w:div>
    <w:div w:id="2000230065">
      <w:bodyDiv w:val="1"/>
      <w:marLeft w:val="0"/>
      <w:marRight w:val="0"/>
      <w:marTop w:val="0"/>
      <w:marBottom w:val="0"/>
      <w:divBdr>
        <w:top w:val="none" w:sz="0" w:space="0" w:color="auto"/>
        <w:left w:val="none" w:sz="0" w:space="0" w:color="auto"/>
        <w:bottom w:val="none" w:sz="0" w:space="0" w:color="auto"/>
        <w:right w:val="none" w:sz="0" w:space="0" w:color="auto"/>
      </w:divBdr>
    </w:div>
    <w:div w:id="2021421714">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24015918">
      <w:bodyDiv w:val="1"/>
      <w:marLeft w:val="0"/>
      <w:marRight w:val="0"/>
      <w:marTop w:val="0"/>
      <w:marBottom w:val="0"/>
      <w:divBdr>
        <w:top w:val="none" w:sz="0" w:space="0" w:color="auto"/>
        <w:left w:val="none" w:sz="0" w:space="0" w:color="auto"/>
        <w:bottom w:val="none" w:sz="0" w:space="0" w:color="auto"/>
        <w:right w:val="none" w:sz="0" w:space="0" w:color="auto"/>
      </w:divBdr>
    </w:div>
    <w:div w:id="2034652265">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058778967">
      <w:bodyDiv w:val="1"/>
      <w:marLeft w:val="0"/>
      <w:marRight w:val="0"/>
      <w:marTop w:val="0"/>
      <w:marBottom w:val="0"/>
      <w:divBdr>
        <w:top w:val="none" w:sz="0" w:space="0" w:color="auto"/>
        <w:left w:val="none" w:sz="0" w:space="0" w:color="auto"/>
        <w:bottom w:val="none" w:sz="0" w:space="0" w:color="auto"/>
        <w:right w:val="none" w:sz="0" w:space="0" w:color="auto"/>
      </w:divBdr>
    </w:div>
    <w:div w:id="2089186679">
      <w:bodyDiv w:val="1"/>
      <w:marLeft w:val="0"/>
      <w:marRight w:val="0"/>
      <w:marTop w:val="0"/>
      <w:marBottom w:val="0"/>
      <w:divBdr>
        <w:top w:val="none" w:sz="0" w:space="0" w:color="auto"/>
        <w:left w:val="none" w:sz="0" w:space="0" w:color="auto"/>
        <w:bottom w:val="none" w:sz="0" w:space="0" w:color="auto"/>
        <w:right w:val="none" w:sz="0" w:space="0" w:color="auto"/>
      </w:divBdr>
    </w:div>
    <w:div w:id="209577921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 w:id="2140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82C4E-93C5-47DE-B9B5-5896B746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Pages>
  <Words>5114</Words>
  <Characters>29151</Characters>
  <Application>Microsoft Office Word</Application>
  <DocSecurity>0</DocSecurity>
  <Lines>242</Lines>
  <Paragraphs>68</Paragraphs>
  <ScaleCrop>false</ScaleCrop>
  <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Zhaobang MIAO(NEC)</cp:lastModifiedBy>
  <cp:revision>104</cp:revision>
  <dcterms:created xsi:type="dcterms:W3CDTF">2024-01-19T10:08:00Z</dcterms:created>
  <dcterms:modified xsi:type="dcterms:W3CDTF">2024-02-18T06:43:00Z</dcterms:modified>
</cp:coreProperties>
</file>