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47C26712" w:rsidR="00543DA6" w:rsidRPr="00180D94" w:rsidRDefault="00543DA6" w:rsidP="00543DA6">
      <w:pPr>
        <w:tabs>
          <w:tab w:val="center" w:pos="4536"/>
          <w:tab w:val="right" w:pos="9072"/>
        </w:tabs>
        <w:spacing w:afterLines="0" w:after="0"/>
        <w:rPr>
          <w:rFonts w:ascii="Arial" w:eastAsiaTheme="minorEastAsia" w:hAnsi="Arial" w:cs="Arial"/>
          <w:b/>
          <w:sz w:val="22"/>
          <w:lang w:val="x-none" w:eastAsia="zh-CN"/>
        </w:rPr>
      </w:pPr>
      <w:bookmarkStart w:id="0" w:name="OLE_LINK34"/>
      <w:bookmarkStart w:id="1" w:name="OLE_LINK35"/>
      <w:bookmarkStart w:id="2" w:name="OLE_LINK8"/>
      <w:bookmarkStart w:id="3" w:name="OLE_LINK9"/>
      <w:r w:rsidRPr="00180D94">
        <w:rPr>
          <w:rFonts w:ascii="Arial" w:eastAsiaTheme="minorEastAsia" w:hAnsi="Arial" w:cs="Arial"/>
          <w:b/>
          <w:sz w:val="22"/>
          <w:lang w:val="x-none" w:eastAsia="zh-CN"/>
        </w:rPr>
        <w:t>3GPP TSG RAN WG1 #</w:t>
      </w:r>
      <w:r w:rsidRPr="00180D94">
        <w:rPr>
          <w:rFonts w:ascii="Arial" w:eastAsiaTheme="minorEastAsia" w:hAnsi="Arial" w:cs="Arial" w:hint="eastAsia"/>
          <w:b/>
          <w:sz w:val="22"/>
          <w:lang w:val="x-none" w:eastAsia="zh-CN"/>
        </w:rPr>
        <w:t>1</w:t>
      </w:r>
      <w:r w:rsidR="001F22E7" w:rsidRPr="00180D94">
        <w:rPr>
          <w:rFonts w:ascii="Arial" w:eastAsiaTheme="minorEastAsia" w:hAnsi="Arial" w:cs="Arial" w:hint="eastAsia"/>
          <w:b/>
          <w:sz w:val="22"/>
          <w:lang w:val="x-none" w:eastAsia="zh-CN"/>
        </w:rPr>
        <w:t>1</w:t>
      </w:r>
      <w:r w:rsidR="00C532CD" w:rsidRPr="00180D94">
        <w:rPr>
          <w:rFonts w:ascii="Arial" w:eastAsiaTheme="minorEastAsia" w:hAnsi="Arial" w:cs="Arial" w:hint="eastAsia"/>
          <w:b/>
          <w:sz w:val="22"/>
          <w:lang w:val="x-none" w:eastAsia="zh-CN"/>
        </w:rPr>
        <w:t>6</w:t>
      </w:r>
      <w:r w:rsidRPr="00180D94">
        <w:rPr>
          <w:rFonts w:ascii="Arial" w:eastAsiaTheme="minorEastAsia" w:hAnsi="Arial" w:cs="Arial"/>
          <w:b/>
          <w:sz w:val="22"/>
          <w:lang w:val="x-none" w:eastAsia="zh-CN"/>
        </w:rPr>
        <w:tab/>
      </w:r>
      <w:r w:rsidRPr="00180D94">
        <w:rPr>
          <w:rFonts w:ascii="Arial" w:eastAsiaTheme="minorEastAsia" w:hAnsi="Arial" w:cs="Arial"/>
          <w:b/>
          <w:sz w:val="22"/>
          <w:lang w:val="x-none" w:eastAsia="zh-CN"/>
        </w:rPr>
        <w:tab/>
      </w:r>
      <w:r w:rsidRPr="00180D94">
        <w:rPr>
          <w:rFonts w:ascii="Arial" w:eastAsiaTheme="minorEastAsia" w:hAnsi="Arial" w:cs="Arial" w:hint="eastAsia"/>
          <w:b/>
          <w:sz w:val="22"/>
          <w:lang w:val="x-none" w:eastAsia="zh-CN"/>
        </w:rPr>
        <w:t xml:space="preserve">                                                      </w:t>
      </w:r>
      <w:r w:rsidR="005D3B29" w:rsidRPr="00180D94">
        <w:rPr>
          <w:rFonts w:ascii="Arial" w:eastAsiaTheme="minorEastAsia" w:hAnsi="Arial" w:cs="Arial"/>
          <w:b/>
          <w:sz w:val="22"/>
          <w:lang w:val="x-none" w:eastAsia="zh-CN"/>
        </w:rPr>
        <w:t>R1-</w:t>
      </w:r>
      <w:r w:rsidR="0048499D" w:rsidRPr="00180D94">
        <w:rPr>
          <w:rFonts w:ascii="Arial" w:eastAsiaTheme="minorEastAsia" w:hAnsi="Arial" w:cs="Arial"/>
          <w:b/>
          <w:sz w:val="22"/>
          <w:lang w:val="x-none" w:eastAsia="zh-CN"/>
        </w:rPr>
        <w:t>2</w:t>
      </w:r>
      <w:r w:rsidR="000C0725" w:rsidRPr="00180D94">
        <w:rPr>
          <w:rFonts w:ascii="Arial" w:eastAsiaTheme="minorEastAsia" w:hAnsi="Arial" w:cs="Arial" w:hint="eastAsia"/>
          <w:b/>
          <w:sz w:val="22"/>
          <w:lang w:val="x-none" w:eastAsia="zh-CN"/>
        </w:rPr>
        <w:t>4</w:t>
      </w:r>
      <w:r w:rsidR="00C64FA4" w:rsidRPr="00180D94">
        <w:rPr>
          <w:rFonts w:ascii="Arial" w:eastAsiaTheme="minorEastAsia" w:hAnsi="Arial" w:cs="Arial" w:hint="eastAsia"/>
          <w:b/>
          <w:sz w:val="22"/>
          <w:lang w:val="x-none" w:eastAsia="zh-CN"/>
        </w:rPr>
        <w:t>0</w:t>
      </w:r>
      <w:r w:rsidR="00555E13">
        <w:rPr>
          <w:rFonts w:ascii="Arial" w:eastAsiaTheme="minorEastAsia" w:hAnsi="Arial" w:cs="Arial" w:hint="eastAsia"/>
          <w:b/>
          <w:sz w:val="22"/>
          <w:lang w:val="x-none" w:eastAsia="zh-CN"/>
        </w:rPr>
        <w:t>0452</w:t>
      </w:r>
    </w:p>
    <w:p w14:paraId="3E923C86" w14:textId="4FD96FB5" w:rsidR="00B67932" w:rsidRPr="00180D94" w:rsidRDefault="00C532CD" w:rsidP="00B67932">
      <w:pPr>
        <w:pStyle w:val="a4"/>
        <w:tabs>
          <w:tab w:val="right" w:pos="8280"/>
          <w:tab w:val="right" w:pos="9781"/>
        </w:tabs>
        <w:snapToGrid w:val="0"/>
        <w:spacing w:after="120"/>
        <w:ind w:left="-2" w:right="-57"/>
        <w:jc w:val="both"/>
        <w:rPr>
          <w:rFonts w:eastAsiaTheme="minorEastAsia" w:cs="Arial"/>
          <w:lang w:eastAsia="zh-CN"/>
        </w:rPr>
      </w:pPr>
      <w:r w:rsidRPr="00180D94">
        <w:rPr>
          <w:rFonts w:eastAsiaTheme="minorEastAsia" w:cs="Arial" w:hint="eastAsia"/>
          <w:lang w:eastAsia="zh-CN"/>
        </w:rPr>
        <w:t>Athens, Greece, February 26</w:t>
      </w:r>
      <w:r w:rsidRPr="00737C1B">
        <w:rPr>
          <w:rFonts w:eastAsiaTheme="minorEastAsia" w:cs="Arial" w:hint="eastAsia"/>
          <w:vertAlign w:val="superscript"/>
          <w:lang w:eastAsia="zh-CN"/>
        </w:rPr>
        <w:t>th</w:t>
      </w:r>
      <w:r w:rsidRPr="00180D94">
        <w:rPr>
          <w:rFonts w:eastAsiaTheme="minorEastAsia" w:cs="Arial"/>
          <w:lang w:eastAsia="zh-CN"/>
        </w:rPr>
        <w:t xml:space="preserve"> –</w:t>
      </w:r>
      <w:r w:rsidRPr="00180D94">
        <w:rPr>
          <w:rFonts w:eastAsiaTheme="minorEastAsia" w:cs="Arial" w:hint="eastAsia"/>
          <w:lang w:eastAsia="zh-CN"/>
        </w:rPr>
        <w:t xml:space="preserve"> March 1</w:t>
      </w:r>
      <w:r w:rsidRPr="00737C1B">
        <w:rPr>
          <w:rFonts w:eastAsiaTheme="minorEastAsia" w:cs="Arial" w:hint="eastAsia"/>
          <w:vertAlign w:val="superscript"/>
          <w:lang w:eastAsia="zh-CN"/>
        </w:rPr>
        <w:t>st</w:t>
      </w:r>
      <w:r w:rsidRPr="00180D94">
        <w:rPr>
          <w:rFonts w:eastAsiaTheme="minorEastAsia" w:cs="Arial"/>
          <w:lang w:eastAsia="zh-CN"/>
        </w:rPr>
        <w:t>, 202</w:t>
      </w:r>
      <w:r w:rsidR="00AF7237" w:rsidRPr="00180D94">
        <w:rPr>
          <w:rFonts w:eastAsiaTheme="minorEastAsia" w:cs="Arial" w:hint="eastAsia"/>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r>
      <w:r w:rsidRPr="00180D94">
        <w:rPr>
          <w:rFonts w:ascii="Arial" w:eastAsiaTheme="minorEastAsia" w:hAnsi="Arial" w:cs="Arial"/>
          <w:b/>
          <w:sz w:val="22"/>
          <w:lang w:val="x-none" w:eastAsia="zh-CN"/>
        </w:rPr>
        <w:t>CATT</w:t>
      </w:r>
    </w:p>
    <w:p w14:paraId="490CC9DE" w14:textId="2BAC159C" w:rsidR="00AC2C34" w:rsidRPr="00F9732D" w:rsidRDefault="00AC2C34" w:rsidP="002B165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180D94" w:rsidRPr="00180D94">
        <w:rPr>
          <w:rFonts w:ascii="Arial" w:eastAsiaTheme="minorEastAsia" w:hAnsi="Arial" w:cs="Arial"/>
          <w:b/>
          <w:sz w:val="22"/>
          <w:lang w:val="x-none" w:eastAsia="zh-CN"/>
        </w:rPr>
        <w:t>Maintenance on NR mobility enhancements</w:t>
      </w:r>
    </w:p>
    <w:p w14:paraId="0AA922F7" w14:textId="4CED0293" w:rsidR="00AC2C34" w:rsidRPr="007E52D2"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7E52D2" w:rsidRPr="00180D94">
        <w:rPr>
          <w:rFonts w:ascii="Arial" w:eastAsiaTheme="minorEastAsia" w:hAnsi="Arial" w:cs="Arial" w:hint="eastAsia"/>
          <w:b/>
          <w:sz w:val="22"/>
          <w:lang w:val="x-none" w:eastAsia="zh-CN"/>
        </w:rPr>
        <w:t>8.</w:t>
      </w:r>
      <w:r w:rsidR="006B78AB">
        <w:rPr>
          <w:rFonts w:ascii="Arial" w:eastAsiaTheme="minorEastAsia" w:hAnsi="Arial" w:cs="Arial" w:hint="eastAsia"/>
          <w:b/>
          <w:sz w:val="22"/>
          <w:lang w:val="x-none" w:eastAsia="zh-CN"/>
        </w:rPr>
        <w:t>5</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180D94">
        <w:rPr>
          <w:rFonts w:ascii="Arial" w:eastAsiaTheme="minorEastAsia" w:hAnsi="Arial" w:cs="Arial"/>
          <w:b/>
          <w:sz w:val="22"/>
          <w:lang w:val="x-none" w:eastAsia="zh-CN"/>
        </w:rPr>
        <w:t>Discussion</w:t>
      </w:r>
      <w:r w:rsidRPr="00180D94">
        <w:rPr>
          <w:rFonts w:ascii="Arial" w:eastAsiaTheme="minorEastAsia" w:hAnsi="Arial" w:cs="Arial" w:hint="eastAsia"/>
          <w:b/>
          <w:sz w:val="22"/>
          <w:lang w:val="x-none" w:eastAsia="zh-CN"/>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2B1652">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4DE1B92B" w14:textId="49A2A1A2" w:rsidR="00180D94" w:rsidRPr="00180D94" w:rsidRDefault="00C057B8" w:rsidP="00582601">
      <w:pPr>
        <w:snapToGrid w:val="0"/>
        <w:spacing w:beforeLines="30" w:before="72" w:afterLines="30" w:after="72" w:line="288" w:lineRule="auto"/>
        <w:jc w:val="both"/>
        <w:rPr>
          <w:rFonts w:eastAsiaTheme="minorEastAsia"/>
          <w:lang w:eastAsia="zh-CN"/>
        </w:rPr>
      </w:pPr>
      <w:r>
        <w:rPr>
          <w:rFonts w:eastAsiaTheme="minorEastAsia" w:hint="eastAsia"/>
          <w:lang w:eastAsia="zh-CN"/>
        </w:rPr>
        <w:t xml:space="preserve"> </w:t>
      </w:r>
      <w:r w:rsidR="00F13C74" w:rsidRPr="00582601">
        <w:rPr>
          <w:rFonts w:eastAsiaTheme="minorEastAsia" w:hint="eastAsia"/>
          <w:lang w:eastAsia="zh-CN"/>
        </w:rPr>
        <w:t>In this contribution,</w:t>
      </w:r>
      <w:r w:rsidR="00A46E1D">
        <w:rPr>
          <w:rFonts w:eastAsiaTheme="minorEastAsia" w:hint="eastAsia"/>
          <w:lang w:eastAsia="zh-CN"/>
        </w:rPr>
        <w:t xml:space="preserve"> </w:t>
      </w:r>
      <w:r w:rsidR="00DB4517">
        <w:rPr>
          <w:rFonts w:eastAsiaTheme="minorEastAsia" w:hint="eastAsia"/>
          <w:lang w:eastAsia="zh-CN"/>
        </w:rPr>
        <w:t xml:space="preserve">we provide </w:t>
      </w:r>
      <w:r w:rsidR="003E6AE8">
        <w:rPr>
          <w:rFonts w:eastAsiaTheme="minorEastAsia" w:hint="eastAsia"/>
          <w:lang w:eastAsia="zh-CN"/>
        </w:rPr>
        <w:t>3</w:t>
      </w:r>
      <w:r w:rsidR="00DB4517">
        <w:rPr>
          <w:rFonts w:eastAsiaTheme="minorEastAsia" w:hint="eastAsia"/>
          <w:lang w:eastAsia="zh-CN"/>
        </w:rPr>
        <w:t xml:space="preserve"> TPs aiming at </w:t>
      </w:r>
      <w:r w:rsidR="004740EF">
        <w:rPr>
          <w:rFonts w:eastAsiaTheme="minorEastAsia" w:hint="eastAsia"/>
          <w:lang w:eastAsia="zh-CN"/>
        </w:rPr>
        <w:t>the</w:t>
      </w:r>
      <w:r w:rsidR="00FF335F">
        <w:rPr>
          <w:rFonts w:eastAsiaTheme="minorEastAsia" w:hint="eastAsia"/>
          <w:lang w:eastAsia="zh-CN"/>
        </w:rPr>
        <w:t xml:space="preserve"> </w:t>
      </w:r>
      <w:r w:rsidR="00DB4517">
        <w:rPr>
          <w:rFonts w:eastAsiaTheme="minorEastAsia" w:hint="eastAsia"/>
          <w:lang w:eastAsia="zh-CN"/>
        </w:rPr>
        <w:t xml:space="preserve">remaining issues </w:t>
      </w:r>
      <w:r w:rsidR="003A02F5">
        <w:rPr>
          <w:rFonts w:eastAsiaTheme="minorEastAsia" w:hint="eastAsia"/>
          <w:lang w:eastAsia="zh-CN"/>
        </w:rPr>
        <w:t xml:space="preserve">on </w:t>
      </w:r>
      <w:r w:rsidR="004740EF">
        <w:rPr>
          <w:rFonts w:eastAsiaTheme="minorEastAsia"/>
          <w:lang w:eastAsia="zh-CN"/>
        </w:rPr>
        <w:t xml:space="preserve">Rel-18 NR </w:t>
      </w:r>
      <w:r w:rsidR="004740EF">
        <w:rPr>
          <w:rFonts w:eastAsiaTheme="minorEastAsia" w:hint="eastAsia"/>
          <w:lang w:eastAsia="zh-CN"/>
        </w:rPr>
        <w:t>mobility enhancements</w:t>
      </w:r>
      <w:r w:rsidR="00DB4517">
        <w:rPr>
          <w:rFonts w:eastAsiaTheme="minorEastAsia" w:hint="eastAsia"/>
          <w:lang w:eastAsia="zh-CN"/>
        </w:rPr>
        <w:t>.</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2965E6A3" w14:textId="77777777" w:rsidR="0009767C" w:rsidRPr="002B1652" w:rsidRDefault="0009767C" w:rsidP="0009767C">
      <w:pPr>
        <w:pStyle w:val="1"/>
        <w:numPr>
          <w:ilvl w:val="1"/>
          <w:numId w:val="54"/>
        </w:numPr>
        <w:rPr>
          <w:bCs/>
          <w:iCs/>
          <w:lang w:val="en-US" w:eastAsia="zh-CN"/>
        </w:rPr>
      </w:pPr>
      <w:r>
        <w:rPr>
          <w:bCs/>
          <w:iCs/>
          <w:lang w:val="en-US" w:eastAsia="zh-CN"/>
        </w:rPr>
        <w:t>A</w:t>
      </w:r>
      <w:r w:rsidRPr="0009767C">
        <w:rPr>
          <w:bCs/>
          <w:iCs/>
          <w:lang w:val="en-US" w:eastAsia="zh-CN"/>
        </w:rPr>
        <w:t xml:space="preserve">pplication time of the TCI state and/or TCI-UL-State </w:t>
      </w:r>
      <w:r>
        <w:rPr>
          <w:bCs/>
          <w:iCs/>
          <w:lang w:val="en-US" w:eastAsia="zh-CN"/>
        </w:rPr>
        <w:t xml:space="preserve">and </w:t>
      </w:r>
      <w:r>
        <w:rPr>
          <w:rFonts w:eastAsiaTheme="minorEastAsia" w:hint="eastAsia"/>
          <w:lang w:eastAsia="zh-CN"/>
        </w:rPr>
        <w:t>SCS configuration</w:t>
      </w:r>
    </w:p>
    <w:p w14:paraId="4AA2C5A0" w14:textId="50535CBB" w:rsidR="0009767C" w:rsidRPr="00ED63D9" w:rsidRDefault="0009767C" w:rsidP="00ED63D9">
      <w:pPr>
        <w:snapToGrid w:val="0"/>
        <w:spacing w:before="120" w:after="120"/>
        <w:jc w:val="both"/>
        <w:rPr>
          <w:color w:val="000000"/>
        </w:rPr>
      </w:pPr>
      <w:r w:rsidRPr="00ED63D9">
        <w:rPr>
          <w:color w:val="000000"/>
        </w:rPr>
        <w:t>In TS 38.213[1], it has defined that “A UE can be provided by a MAC CE in a PDSCH reception on the serving cell [11, TS 38.321] a TCI-State and/or TCI-UL-State in LTM-dl-</w:t>
      </w:r>
      <w:proofErr w:type="spellStart"/>
      <w:r w:rsidRPr="00ED63D9">
        <w:rPr>
          <w:color w:val="000000"/>
        </w:rPr>
        <w:t>OrJointTCI</w:t>
      </w:r>
      <w:proofErr w:type="spellEnd"/>
      <w:r w:rsidRPr="00ED63D9">
        <w:rPr>
          <w:color w:val="000000"/>
        </w:rPr>
        <w:t>-</w:t>
      </w:r>
      <w:proofErr w:type="spellStart"/>
      <w:r w:rsidRPr="00ED63D9">
        <w:rPr>
          <w:color w:val="000000"/>
        </w:rPr>
        <w:t>StateToAddModList</w:t>
      </w:r>
      <w:proofErr w:type="spellEnd"/>
      <w:r w:rsidRPr="00ED63D9">
        <w:rPr>
          <w:color w:val="000000"/>
        </w:rPr>
        <w:t xml:space="preserve"> and/or LTM-</w:t>
      </w:r>
      <w:proofErr w:type="spellStart"/>
      <w:r w:rsidRPr="00ED63D9">
        <w:rPr>
          <w:color w:val="000000"/>
        </w:rPr>
        <w:t>ul</w:t>
      </w:r>
      <w:proofErr w:type="spellEnd"/>
      <w:r w:rsidRPr="00ED63D9">
        <w:rPr>
          <w:color w:val="000000"/>
        </w:rPr>
        <w:t>-TCI-</w:t>
      </w:r>
      <w:proofErr w:type="spellStart"/>
      <w:r w:rsidRPr="00ED63D9">
        <w:rPr>
          <w:color w:val="000000"/>
        </w:rPr>
        <w:t>ToAddModList</w:t>
      </w:r>
      <w:proofErr w:type="spellEnd"/>
      <w:r w:rsidRPr="00ED63D9">
        <w:rPr>
          <w:color w:val="000000"/>
        </w:rPr>
        <w:t xml:space="preserve"> indicating a unified TCI state [6, TS 38.214] for applicable receptions or transmissions on a candidate cell from the number of candidate cells”, however, t</w:t>
      </w:r>
      <w:r w:rsidRPr="00ED63D9">
        <w:rPr>
          <w:rFonts w:hint="eastAsia"/>
          <w:color w:val="000000"/>
        </w:rPr>
        <w:t xml:space="preserve">he application time of the TCI state and/or TCI-UL-State in the cell switch command MAC CE </w:t>
      </w:r>
      <w:r w:rsidRPr="00ED63D9">
        <w:rPr>
          <w:color w:val="000000"/>
        </w:rPr>
        <w:t xml:space="preserve">and </w:t>
      </w:r>
      <w:r w:rsidRPr="00ED63D9">
        <w:rPr>
          <w:rFonts w:hint="eastAsia"/>
          <w:color w:val="000000"/>
        </w:rPr>
        <w:t xml:space="preserve">the SCS configuration for </w:t>
      </w:r>
      <m:oMath>
        <m:r>
          <m:rPr>
            <m:sty m:val="p"/>
          </m:rPr>
          <w:rPr>
            <w:rFonts w:ascii="Cambria Math" w:hAnsi="Cambria Math"/>
            <w:color w:val="000000"/>
          </w:rPr>
          <m:t>μ</m:t>
        </m:r>
      </m:oMath>
      <w:r w:rsidRPr="00ED63D9">
        <w:rPr>
          <w:rFonts w:hint="eastAsia"/>
          <w:color w:val="000000"/>
        </w:rPr>
        <w:t xml:space="preserve"> </w:t>
      </w:r>
      <w:r w:rsidRPr="00ED63D9">
        <w:rPr>
          <w:color w:val="000000"/>
        </w:rPr>
        <w:t xml:space="preserve">are so far not </w:t>
      </w:r>
      <w:r w:rsidRPr="00ED63D9">
        <w:rPr>
          <w:rFonts w:hint="eastAsia"/>
          <w:color w:val="000000"/>
        </w:rPr>
        <w:t xml:space="preserve">specified. </w:t>
      </w:r>
    </w:p>
    <w:p w14:paraId="02CD199E" w14:textId="29194242" w:rsidR="0009767C" w:rsidRPr="00ED63D9" w:rsidRDefault="0009767C" w:rsidP="00ED63D9">
      <w:pPr>
        <w:snapToGrid w:val="0"/>
        <w:spacing w:before="120" w:after="120"/>
        <w:jc w:val="both"/>
        <w:rPr>
          <w:color w:val="000000"/>
        </w:rPr>
      </w:pPr>
      <w:r w:rsidRPr="00ED63D9">
        <w:rPr>
          <w:color w:val="000000"/>
        </w:rPr>
        <w:t xml:space="preserve">In Section 5.1.5 of </w:t>
      </w:r>
      <w:proofErr w:type="gramStart"/>
      <w:r w:rsidRPr="00ED63D9">
        <w:rPr>
          <w:color w:val="000000"/>
        </w:rPr>
        <w:t>TS38.214</w:t>
      </w:r>
      <w:r w:rsidR="0047601B">
        <w:rPr>
          <w:rFonts w:eastAsiaTheme="minorEastAsia" w:hint="eastAsia"/>
          <w:color w:val="000000"/>
          <w:lang w:eastAsia="zh-CN"/>
        </w:rPr>
        <w:t>[</w:t>
      </w:r>
      <w:proofErr w:type="gramEnd"/>
      <w:r w:rsidR="0047601B">
        <w:rPr>
          <w:rFonts w:eastAsiaTheme="minorEastAsia" w:hint="eastAsia"/>
          <w:color w:val="000000"/>
          <w:lang w:eastAsia="zh-CN"/>
        </w:rPr>
        <w:t>3]</w:t>
      </w:r>
      <w:r w:rsidRPr="00ED63D9">
        <w:rPr>
          <w:color w:val="000000"/>
        </w:rPr>
        <w:t xml:space="preserve">, the beam application time is specified for unified TCI framework as follows: </w:t>
      </w:r>
    </w:p>
    <w:p w14:paraId="6B8E02D0" w14:textId="77777777" w:rsidR="007E37ED" w:rsidRDefault="0009767C" w:rsidP="0009767C">
      <w:pPr>
        <w:snapToGrid w:val="0"/>
        <w:spacing w:after="120"/>
        <w:rPr>
          <w:i/>
          <w:iCs/>
        </w:rPr>
      </w:pPr>
      <w:r w:rsidRPr="002B1652">
        <w:rPr>
          <w:i/>
          <w:iCs/>
          <w:color w:val="000000" w:themeColor="text1"/>
          <w:lang w:eastAsia="zh-TW"/>
        </w:rPr>
        <w:t>“</w:t>
      </w:r>
      <w:r w:rsidRPr="002B1652">
        <w:rPr>
          <w:i/>
          <w:iCs/>
          <w:color w:val="000000" w:themeColor="text1"/>
        </w:rPr>
        <w:t xml:space="preserve">When a UE configured with </w:t>
      </w:r>
      <w:r w:rsidRPr="0009767C">
        <w:rPr>
          <w:i/>
          <w:iCs/>
          <w:color w:val="000000"/>
        </w:rPr>
        <w:t>dl-</w:t>
      </w:r>
      <w:proofErr w:type="spellStart"/>
      <w:r w:rsidRPr="0009767C">
        <w:rPr>
          <w:i/>
          <w:iCs/>
          <w:color w:val="000000"/>
        </w:rPr>
        <w:t>OrJointTCI</w:t>
      </w:r>
      <w:proofErr w:type="spellEnd"/>
      <w:r w:rsidRPr="0009767C">
        <w:rPr>
          <w:i/>
          <w:iCs/>
          <w:color w:val="000000"/>
        </w:rPr>
        <w:t>-</w:t>
      </w:r>
      <w:proofErr w:type="spellStart"/>
      <w:r w:rsidRPr="0009767C">
        <w:rPr>
          <w:i/>
          <w:iCs/>
          <w:color w:val="000000"/>
        </w:rPr>
        <w:t>StateList</w:t>
      </w:r>
      <w:proofErr w:type="spellEnd"/>
      <w:r w:rsidRPr="002B1652">
        <w:rPr>
          <w:i/>
          <w:iCs/>
        </w:rPr>
        <w:t xml:space="preserve"> would transmit a PUCCH with</w:t>
      </w:r>
      <w:r w:rsidRPr="002B1652">
        <w:rPr>
          <w:i/>
          <w:iCs/>
          <w:color w:val="000000" w:themeColor="text1"/>
        </w:rPr>
        <w:t xml:space="preserve"> positive HARQ-ACK</w:t>
      </w:r>
      <w:r w:rsidRPr="002B1652">
        <w:rPr>
          <w:i/>
          <w:iCs/>
        </w:rPr>
        <w:t xml:space="preserve"> or a PUSCH with </w:t>
      </w:r>
      <w:r w:rsidRPr="002B1652">
        <w:rPr>
          <w:i/>
          <w:iCs/>
          <w:color w:val="000000" w:themeColor="text1"/>
        </w:rPr>
        <w:t xml:space="preserve">positive </w:t>
      </w:r>
      <w:r w:rsidRPr="002B1652">
        <w:rPr>
          <w:i/>
          <w:iCs/>
        </w:rPr>
        <w:t xml:space="preserve">HARQ-ACK </w:t>
      </w:r>
      <w:r w:rsidRPr="002B1652">
        <w:rPr>
          <w:i/>
          <w:iCs/>
          <w:color w:val="000000" w:themeColor="text1"/>
        </w:rPr>
        <w:t xml:space="preserve">corresponding to the DCI carrying the TCI State indication </w:t>
      </w:r>
      <w:r w:rsidRPr="002B1652">
        <w:rPr>
          <w:i/>
          <w:iCs/>
          <w:color w:val="000000" w:themeColor="text1"/>
          <w:shd w:val="clear" w:color="auto" w:fill="FFFFFF"/>
        </w:rPr>
        <w:t xml:space="preserve">and without DL assignment, or corresponding to the PDSCH scheduled by the DCI carrying the </w:t>
      </w:r>
      <w:r w:rsidRPr="002B1652">
        <w:rPr>
          <w:i/>
          <w:iCs/>
          <w:color w:val="000000" w:themeColor="text1"/>
        </w:rPr>
        <w:t>TCI State</w:t>
      </w:r>
      <w:r w:rsidRPr="002B1652">
        <w:rPr>
          <w:i/>
          <w:iCs/>
          <w:color w:val="000000" w:themeColor="text1"/>
          <w:shd w:val="clear" w:color="auto" w:fill="FFFFFF"/>
        </w:rPr>
        <w:t xml:space="preserve"> indication, </w:t>
      </w:r>
      <w:r w:rsidRPr="002B1652">
        <w:rPr>
          <w:i/>
          <w:iCs/>
          <w:color w:val="000000" w:themeColor="text1"/>
        </w:rPr>
        <w:t>and if the indicated TCI State</w:t>
      </w:r>
      <w:r w:rsidRPr="002B1652">
        <w:rPr>
          <w:i/>
          <w:iCs/>
          <w:color w:val="000000"/>
        </w:rPr>
        <w:t>(s)</w:t>
      </w:r>
      <w:r w:rsidRPr="002B1652">
        <w:rPr>
          <w:i/>
          <w:iCs/>
          <w:color w:val="000000" w:themeColor="text1"/>
        </w:rPr>
        <w:t xml:space="preserve"> is/are different from the previously indicated one</w:t>
      </w:r>
      <w:r w:rsidRPr="002B1652">
        <w:rPr>
          <w:rStyle w:val="af0"/>
          <w:i w:val="0"/>
          <w:color w:val="000000" w:themeColor="text1"/>
        </w:rPr>
        <w:t>(s)</w:t>
      </w:r>
      <w:r w:rsidRPr="002B1652">
        <w:rPr>
          <w:i/>
          <w:iCs/>
          <w:color w:val="000000" w:themeColor="text1"/>
        </w:rPr>
        <w:t>, the indicated</w:t>
      </w:r>
      <w:r w:rsidRPr="0009767C">
        <w:rPr>
          <w:i/>
          <w:iCs/>
          <w:color w:val="000000" w:themeColor="text1"/>
        </w:rPr>
        <w:t xml:space="preserve"> </w:t>
      </w:r>
      <w:r w:rsidRPr="002B1652">
        <w:rPr>
          <w:rStyle w:val="af0"/>
          <w:i w:val="0"/>
          <w:color w:val="000000" w:themeColor="text1"/>
        </w:rPr>
        <w:t>TCI-State(s)</w:t>
      </w:r>
      <w:r w:rsidRPr="002B1652">
        <w:rPr>
          <w:i/>
          <w:iCs/>
          <w:color w:val="000000" w:themeColor="text1"/>
        </w:rPr>
        <w:t xml:space="preserve"> and/or</w:t>
      </w:r>
      <w:r w:rsidRPr="0009767C">
        <w:rPr>
          <w:i/>
          <w:iCs/>
          <w:color w:val="000000" w:themeColor="text1"/>
        </w:rPr>
        <w:t xml:space="preserve"> TCI-UL-State</w:t>
      </w:r>
      <w:r w:rsidRPr="002B1652">
        <w:rPr>
          <w:rStyle w:val="af0"/>
          <w:i w:val="0"/>
          <w:color w:val="000000" w:themeColor="text1"/>
        </w:rPr>
        <w:t>(s)</w:t>
      </w:r>
      <w:r w:rsidRPr="0009767C">
        <w:rPr>
          <w:i/>
          <w:iCs/>
          <w:color w:val="000000"/>
        </w:rPr>
        <w:t xml:space="preserve"> </w:t>
      </w:r>
      <w:r w:rsidRPr="002B1652">
        <w:rPr>
          <w:i/>
          <w:iCs/>
          <w:color w:val="000000" w:themeColor="text1"/>
        </w:rPr>
        <w:t xml:space="preserve">should be applied starting from the first slot that is at least </w:t>
      </w:r>
      <m:oMath>
        <m:r>
          <w:rPr>
            <w:rFonts w:ascii="Cambria Math" w:hAnsi="Cambria Math"/>
            <w:color w:val="000000" w:themeColor="text1"/>
          </w:rPr>
          <m:t xml:space="preserve"> beamAppTime</m:t>
        </m:r>
      </m:oMath>
      <w:r w:rsidRPr="002B1652">
        <w:rPr>
          <w:i/>
          <w:iCs/>
        </w:rPr>
        <w:t xml:space="preserve"> symbols after the last symbol of the PUC</w:t>
      </w:r>
      <w:r w:rsidRPr="002B1652">
        <w:rPr>
          <w:i/>
          <w:iCs/>
          <w:color w:val="000000" w:themeColor="text1"/>
        </w:rPr>
        <w:t xml:space="preserve">CH or the PUSCH, </w:t>
      </w:r>
      <w:r w:rsidRPr="002B1652">
        <w:rPr>
          <w:i/>
          <w:iCs/>
        </w:rPr>
        <w:t xml:space="preserve">and if the UE receives more than one indicated TCI state for a CC/BWP to be applied </w:t>
      </w:r>
      <w:r w:rsidRPr="002B1652">
        <w:rPr>
          <w:i/>
          <w:iCs/>
          <w:color w:val="000000" w:themeColor="text1"/>
        </w:rPr>
        <w:t xml:space="preserve">starting from the first slot that is at least </w:t>
      </w:r>
      <m:oMath>
        <m:r>
          <w:rPr>
            <w:rFonts w:ascii="Cambria Math" w:hAnsi="Cambria Math"/>
            <w:color w:val="000000" w:themeColor="text1"/>
          </w:rPr>
          <m:t xml:space="preserve"> beamAppTime</m:t>
        </m:r>
      </m:oMath>
      <w:r w:rsidRPr="002B1652">
        <w:rPr>
          <w:i/>
          <w:iCs/>
        </w:rPr>
        <w:t xml:space="preserve"> symbols after the last symbol of the PUC</w:t>
      </w:r>
      <w:r w:rsidRPr="002B1652">
        <w:rPr>
          <w:i/>
          <w:iCs/>
          <w:color w:val="000000" w:themeColor="text1"/>
        </w:rPr>
        <w:t>CH or the PUSCH, the indicated TCI state carried in the latest DCI in time</w:t>
      </w:r>
      <w:r w:rsidRPr="002B1652">
        <w:rPr>
          <w:rFonts w:eastAsia="MS Mincho"/>
          <w:i/>
          <w:iCs/>
          <w:lang w:eastAsia="ja-JP"/>
        </w:rPr>
        <w:t xml:space="preserve"> corresponding to positive HARQ-ACK value</w:t>
      </w:r>
      <w:r w:rsidRPr="002B1652">
        <w:rPr>
          <w:i/>
          <w:iCs/>
          <w:color w:val="000000" w:themeColor="text1"/>
        </w:rPr>
        <w:t xml:space="preserve"> is applied. The first slot and the </w:t>
      </w:r>
      <m:oMath>
        <m:r>
          <w:rPr>
            <w:rFonts w:ascii="Cambria Math" w:hAnsi="Cambria Math"/>
            <w:color w:val="000000" w:themeColor="text1"/>
          </w:rPr>
          <m:t xml:space="preserve"> beamAppTime</m:t>
        </m:r>
      </m:oMath>
      <w:r w:rsidRPr="002B1652">
        <w:rPr>
          <w:i/>
          <w:iCs/>
        </w:rPr>
        <w:t xml:space="preserve"> symbols are both determined on the active BWP with the smallest SCS among the BWP(s) </w:t>
      </w:r>
      <w:r w:rsidRPr="002B1652">
        <w:rPr>
          <w:rFonts w:cs="Times"/>
          <w:i/>
          <w:iCs/>
          <w:szCs w:val="22"/>
        </w:rPr>
        <w:t xml:space="preserve">from the CCs applying the </w:t>
      </w:r>
      <w:r w:rsidRPr="002B1652">
        <w:rPr>
          <w:i/>
          <w:iCs/>
          <w:color w:val="000000" w:themeColor="text1"/>
        </w:rPr>
        <w:t xml:space="preserve">indicated </w:t>
      </w:r>
      <w:r w:rsidRPr="002B1652">
        <w:rPr>
          <w:i/>
          <w:iCs/>
          <w:color w:val="000000"/>
        </w:rPr>
        <w:t>TC</w:t>
      </w:r>
      <w:r w:rsidRPr="0009767C">
        <w:rPr>
          <w:i/>
          <w:iCs/>
          <w:color w:val="000000"/>
        </w:rPr>
        <w:t>I-State</w:t>
      </w:r>
      <w:r w:rsidRPr="002B1652">
        <w:rPr>
          <w:rStyle w:val="af0"/>
          <w:i w:val="0"/>
          <w:color w:val="000000" w:themeColor="text1"/>
        </w:rPr>
        <w:t>(s)</w:t>
      </w:r>
      <w:r w:rsidRPr="002B1652">
        <w:rPr>
          <w:i/>
          <w:iCs/>
          <w:color w:val="000000"/>
        </w:rPr>
        <w:t xml:space="preserve"> or </w:t>
      </w:r>
      <w:r w:rsidRPr="0009767C">
        <w:rPr>
          <w:i/>
          <w:iCs/>
          <w:color w:val="000000"/>
        </w:rPr>
        <w:t>TCI-UL-State</w:t>
      </w:r>
      <w:r w:rsidRPr="002B1652">
        <w:rPr>
          <w:rStyle w:val="af0"/>
          <w:i w:val="0"/>
          <w:color w:val="000000" w:themeColor="text1"/>
        </w:rPr>
        <w:t>(s)</w:t>
      </w:r>
      <w:r w:rsidRPr="002B1652">
        <w:rPr>
          <w:rFonts w:cs="Times"/>
          <w:i/>
          <w:iCs/>
          <w:szCs w:val="22"/>
        </w:rPr>
        <w:t xml:space="preserve"> that are active at the end of the PUCCH or the PUSCH carrying the </w:t>
      </w:r>
      <w:r w:rsidRPr="002B1652">
        <w:rPr>
          <w:i/>
          <w:iCs/>
          <w:color w:val="000000" w:themeColor="text1"/>
        </w:rPr>
        <w:t xml:space="preserve">positive </w:t>
      </w:r>
      <w:r w:rsidRPr="002B1652">
        <w:rPr>
          <w:rFonts w:cs="Times"/>
          <w:i/>
          <w:iCs/>
          <w:szCs w:val="22"/>
        </w:rPr>
        <w:t>HARQ-ACK</w:t>
      </w:r>
      <w:r w:rsidRPr="002B1652">
        <w:rPr>
          <w:i/>
          <w:iCs/>
        </w:rPr>
        <w:t xml:space="preserve">.” </w:t>
      </w:r>
    </w:p>
    <w:p w14:paraId="064892A6" w14:textId="29EBE9DE" w:rsidR="0009767C" w:rsidRPr="002B1652" w:rsidRDefault="007E37ED" w:rsidP="002B1652">
      <w:pPr>
        <w:snapToGrid w:val="0"/>
        <w:spacing w:after="120"/>
      </w:pPr>
      <w:r>
        <w:t xml:space="preserve">The </w:t>
      </w:r>
      <w:r w:rsidR="0009767C">
        <w:rPr>
          <w:rFonts w:eastAsiaTheme="minorEastAsia" w:hint="eastAsia"/>
          <w:lang w:eastAsia="zh-CN"/>
        </w:rPr>
        <w:t xml:space="preserve">application time of the TCI state/TCI-UL-State in cell switch command </w:t>
      </w:r>
      <w:r w:rsidR="0009767C">
        <w:rPr>
          <w:rFonts w:eastAsiaTheme="minorEastAsia"/>
          <w:lang w:eastAsia="zh-CN"/>
        </w:rPr>
        <w:t xml:space="preserve">can be defined </w:t>
      </w:r>
      <w:r w:rsidR="0009767C">
        <w:rPr>
          <w:rFonts w:eastAsiaTheme="minorEastAsia" w:hint="eastAsia"/>
          <w:lang w:eastAsia="zh-CN"/>
        </w:rPr>
        <w:t xml:space="preserve">similar to the beam application time specified for unified TCI framework in </w:t>
      </w:r>
      <w:r w:rsidR="0009767C">
        <w:rPr>
          <w:rFonts w:eastAsiaTheme="minorEastAsia"/>
          <w:lang w:eastAsia="zh-CN"/>
        </w:rPr>
        <w:t>S</w:t>
      </w:r>
      <w:r w:rsidR="0009767C">
        <w:rPr>
          <w:rFonts w:eastAsiaTheme="minorEastAsia" w:hint="eastAsia"/>
          <w:lang w:eastAsia="zh-CN"/>
        </w:rPr>
        <w:t xml:space="preserve">ection 5.1.5 of TS38.214. </w:t>
      </w:r>
    </w:p>
    <w:p w14:paraId="4C54926E" w14:textId="77777777" w:rsidR="00110C16" w:rsidRDefault="00110C16" w:rsidP="007A0929">
      <w:pPr>
        <w:widowControl w:val="0"/>
        <w:spacing w:afterLines="0" w:after="120"/>
        <w:jc w:val="both"/>
        <w:rPr>
          <w:bCs/>
          <w:iCs/>
          <w:lang w:eastAsia="zh-CN"/>
        </w:rPr>
      </w:pPr>
    </w:p>
    <w:p w14:paraId="580AB830" w14:textId="45CC5E90" w:rsidR="007A0929" w:rsidRPr="007A0929" w:rsidRDefault="00E813E6" w:rsidP="007A0929">
      <w:pPr>
        <w:widowControl w:val="0"/>
        <w:spacing w:afterLines="0" w:after="120"/>
        <w:jc w:val="both"/>
        <w:rPr>
          <w:rFonts w:eastAsiaTheme="minorEastAsia"/>
          <w:b/>
          <w:lang w:eastAsia="zh-CN"/>
        </w:rPr>
      </w:pPr>
      <w:bookmarkStart w:id="8" w:name="P1"/>
      <w:r w:rsidRPr="004C5FE4">
        <w:rPr>
          <w:rFonts w:hint="eastAsia"/>
          <w:b/>
          <w:lang w:val="x-none"/>
        </w:rPr>
        <w:t xml:space="preserve">Proposal 1: </w:t>
      </w:r>
      <w:r>
        <w:rPr>
          <w:rFonts w:eastAsiaTheme="minorEastAsia" w:hint="eastAsia"/>
          <w:b/>
          <w:lang w:eastAsia="zh-CN"/>
        </w:rPr>
        <w:t xml:space="preserve">Adopt </w:t>
      </w:r>
      <w:r w:rsidRPr="00905798">
        <w:rPr>
          <w:rFonts w:eastAsiaTheme="minorEastAsia"/>
          <w:b/>
          <w:lang w:eastAsia="zh-CN"/>
        </w:rPr>
        <w:t>the following TP</w:t>
      </w:r>
      <w:r>
        <w:rPr>
          <w:rFonts w:eastAsiaTheme="minorEastAsia"/>
          <w:b/>
          <w:lang w:eastAsia="zh-CN"/>
        </w:rPr>
        <w:t>#1</w:t>
      </w:r>
      <w:r w:rsidRPr="00905798">
        <w:rPr>
          <w:rFonts w:eastAsiaTheme="minorEastAsia"/>
          <w:b/>
          <w:lang w:eastAsia="zh-CN"/>
        </w:rPr>
        <w:t xml:space="preserve"> </w:t>
      </w:r>
      <w:r>
        <w:rPr>
          <w:rFonts w:eastAsiaTheme="minorEastAsia"/>
          <w:b/>
          <w:lang w:eastAsia="zh-CN"/>
        </w:rPr>
        <w:t>for</w:t>
      </w:r>
      <w:r>
        <w:rPr>
          <w:rFonts w:eastAsiaTheme="minorEastAsia" w:hint="eastAsia"/>
          <w:b/>
          <w:lang w:eastAsia="zh-CN"/>
        </w:rPr>
        <w:t xml:space="preserve"> </w:t>
      </w:r>
      <w:r>
        <w:rPr>
          <w:rFonts w:eastAsiaTheme="minorEastAsia"/>
          <w:b/>
          <w:lang w:eastAsia="zh-CN"/>
        </w:rPr>
        <w:t>S</w:t>
      </w:r>
      <w:r>
        <w:rPr>
          <w:rFonts w:eastAsiaTheme="minorEastAsia" w:hint="eastAsia"/>
          <w:b/>
          <w:lang w:eastAsia="zh-CN"/>
        </w:rPr>
        <w:t>ection 21</w:t>
      </w:r>
      <w:r w:rsidRPr="00905798">
        <w:rPr>
          <w:rFonts w:eastAsiaTheme="minorEastAsia"/>
          <w:b/>
          <w:lang w:eastAsia="zh-CN"/>
        </w:rPr>
        <w:t xml:space="preserve"> of </w:t>
      </w:r>
      <w:r>
        <w:rPr>
          <w:rFonts w:eastAsiaTheme="minorEastAsia" w:hint="eastAsia"/>
          <w:b/>
          <w:lang w:eastAsia="zh-CN"/>
        </w:rPr>
        <w:t>TS</w:t>
      </w:r>
      <w:r w:rsidRPr="00905798">
        <w:rPr>
          <w:rFonts w:eastAsiaTheme="minorEastAsia"/>
          <w:b/>
          <w:lang w:eastAsia="zh-CN"/>
        </w:rPr>
        <w:t>38.21</w:t>
      </w:r>
      <w:r>
        <w:rPr>
          <w:rFonts w:eastAsiaTheme="minorEastAsia" w:hint="eastAsia"/>
          <w:b/>
          <w:lang w:eastAsia="zh-CN"/>
        </w:rPr>
        <w:t>3:</w:t>
      </w:r>
    </w:p>
    <w:p w14:paraId="6823CDE4" w14:textId="2E96CE30" w:rsidR="00B96B59" w:rsidRDefault="00B96B59">
      <w:pPr>
        <w:pStyle w:val="4"/>
        <w:spacing w:after="120"/>
        <w:rPr>
          <w:lang w:eastAsia="zh-CN"/>
        </w:rPr>
      </w:pPr>
      <w:r w:rsidRPr="00E50CF2">
        <w:rPr>
          <w:lang w:eastAsia="zh-CN"/>
        </w:rPr>
        <w:t xml:space="preserve">TP #1: </w:t>
      </w:r>
    </w:p>
    <w:tbl>
      <w:tblPr>
        <w:tblW w:w="9072" w:type="dxa"/>
        <w:tblInd w:w="42" w:type="dxa"/>
        <w:tblLayout w:type="fixed"/>
        <w:tblCellMar>
          <w:left w:w="42" w:type="dxa"/>
          <w:right w:w="42" w:type="dxa"/>
        </w:tblCellMar>
        <w:tblLook w:val="0000" w:firstRow="0" w:lastRow="0" w:firstColumn="0" w:lastColumn="0" w:noHBand="0" w:noVBand="0"/>
      </w:tblPr>
      <w:tblGrid>
        <w:gridCol w:w="2250"/>
        <w:gridCol w:w="6822"/>
      </w:tblGrid>
      <w:tr w:rsidR="00BA32E7" w14:paraId="57A4ED40" w14:textId="77777777" w:rsidTr="00BA32E7">
        <w:tc>
          <w:tcPr>
            <w:tcW w:w="2250" w:type="dxa"/>
            <w:tcBorders>
              <w:top w:val="single" w:sz="4" w:space="0" w:color="auto"/>
              <w:left w:val="single" w:sz="4" w:space="0" w:color="auto"/>
            </w:tcBorders>
          </w:tcPr>
          <w:p w14:paraId="01C10EBA" w14:textId="77777777" w:rsidR="00BA32E7" w:rsidRDefault="00BA32E7" w:rsidP="001158BE">
            <w:pPr>
              <w:pStyle w:val="CRCoverPage"/>
              <w:tabs>
                <w:tab w:val="right" w:pos="2184"/>
              </w:tabs>
              <w:spacing w:afterLines="50"/>
              <w:rPr>
                <w:b/>
                <w:i/>
                <w:noProof/>
              </w:rPr>
            </w:pPr>
            <w:r>
              <w:rPr>
                <w:b/>
                <w:i/>
              </w:rPr>
              <w:t>Reason for change:</w:t>
            </w:r>
          </w:p>
        </w:tc>
        <w:tc>
          <w:tcPr>
            <w:tcW w:w="6822" w:type="dxa"/>
            <w:tcBorders>
              <w:top w:val="single" w:sz="4" w:space="0" w:color="auto"/>
              <w:right w:val="single" w:sz="4" w:space="0" w:color="auto"/>
            </w:tcBorders>
            <w:shd w:val="pct30" w:color="FFFF00" w:fill="auto"/>
          </w:tcPr>
          <w:p w14:paraId="665EA320" w14:textId="2526743E" w:rsidR="00BA32E7" w:rsidRPr="009C3F46" w:rsidRDefault="009C3F46" w:rsidP="009C3F46">
            <w:pPr>
              <w:snapToGrid w:val="0"/>
              <w:spacing w:beforeLines="30" w:before="72" w:afterLines="30" w:after="72" w:line="288" w:lineRule="auto"/>
              <w:jc w:val="both"/>
              <w:rPr>
                <w:noProof/>
              </w:rPr>
            </w:pPr>
            <w:r>
              <w:rPr>
                <w:rFonts w:eastAsiaTheme="minorEastAsia" w:hint="eastAsia"/>
                <w:lang w:eastAsia="zh-CN"/>
              </w:rPr>
              <w:t xml:space="preserve">In </w:t>
            </w:r>
            <w:r>
              <w:rPr>
                <w:rFonts w:eastAsiaTheme="minorEastAsia"/>
                <w:lang w:eastAsia="zh-CN"/>
              </w:rPr>
              <w:t>S</w:t>
            </w:r>
            <w:r>
              <w:rPr>
                <w:rFonts w:eastAsiaTheme="minorEastAsia" w:hint="eastAsia"/>
                <w:lang w:eastAsia="zh-CN"/>
              </w:rPr>
              <w:t xml:space="preserve">ection 21 of </w:t>
            </w:r>
            <w:proofErr w:type="gramStart"/>
            <w:r>
              <w:rPr>
                <w:rFonts w:eastAsiaTheme="minorEastAsia" w:hint="eastAsia"/>
                <w:lang w:eastAsia="zh-CN"/>
              </w:rPr>
              <w:t>TS38.213</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_Ref158197781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the application time of the TCI state and/or TCI-UL-State in the cell switch command MAC CE is not specified. Also the SCS configuration for </w:t>
            </w:r>
            <m:oMath>
              <m:r>
                <w:rPr>
                  <w:rFonts w:ascii="Cambria Math" w:hAnsi="Cambria Math"/>
                </w:rPr>
                <m:t>μ</m:t>
              </m:r>
            </m:oMath>
            <w:r>
              <w:rPr>
                <w:rFonts w:eastAsiaTheme="minorEastAsia" w:hint="eastAsia"/>
                <w:lang w:eastAsia="zh-CN"/>
              </w:rPr>
              <w:t xml:space="preserve"> is not specified. </w:t>
            </w:r>
            <w:proofErr w:type="spellStart"/>
            <w:proofErr w:type="gramStart"/>
            <w:r>
              <w:rPr>
                <w:rFonts w:eastAsiaTheme="minorEastAsia" w:hint="eastAsia"/>
                <w:lang w:eastAsia="zh-CN"/>
              </w:rPr>
              <w:t>t</w:t>
            </w:r>
            <w:r>
              <w:rPr>
                <w:rFonts w:eastAsiaTheme="minorEastAsia"/>
                <w:lang w:eastAsia="zh-CN"/>
              </w:rPr>
              <w:t>T</w:t>
            </w:r>
            <w:r>
              <w:rPr>
                <w:rFonts w:eastAsiaTheme="minorEastAsia" w:hint="eastAsia"/>
                <w:lang w:eastAsia="zh-CN"/>
              </w:rPr>
              <w:t>he</w:t>
            </w:r>
            <w:proofErr w:type="spellEnd"/>
            <w:proofErr w:type="gramEnd"/>
            <w:r>
              <w:rPr>
                <w:rFonts w:eastAsiaTheme="minorEastAsia" w:hint="eastAsia"/>
                <w:lang w:eastAsia="zh-CN"/>
              </w:rPr>
              <w:t xml:space="preserve"> application time of the TCI state/TCI-UL-State in cell switch command </w:t>
            </w:r>
            <w:r>
              <w:rPr>
                <w:rFonts w:eastAsiaTheme="minorEastAsia"/>
                <w:lang w:eastAsia="zh-CN"/>
              </w:rPr>
              <w:t xml:space="preserve">can be defined </w:t>
            </w:r>
            <w:r>
              <w:rPr>
                <w:rFonts w:eastAsiaTheme="minorEastAsia" w:hint="eastAsia"/>
                <w:lang w:eastAsia="zh-CN"/>
              </w:rPr>
              <w:t xml:space="preserve"> similar to the beam application time specified for unified TCI framework in </w:t>
            </w:r>
            <w:r>
              <w:rPr>
                <w:rFonts w:eastAsiaTheme="minorEastAsia"/>
                <w:lang w:eastAsia="zh-CN"/>
              </w:rPr>
              <w:t>S</w:t>
            </w:r>
            <w:r>
              <w:rPr>
                <w:rFonts w:eastAsiaTheme="minorEastAsia" w:hint="eastAsia"/>
                <w:lang w:eastAsia="zh-CN"/>
              </w:rPr>
              <w:t xml:space="preserve">ection 5.1.5 of TS38.214. </w:t>
            </w:r>
          </w:p>
        </w:tc>
      </w:tr>
      <w:tr w:rsidR="00BA32E7" w14:paraId="43EEABC7" w14:textId="77777777" w:rsidTr="00BA32E7">
        <w:tc>
          <w:tcPr>
            <w:tcW w:w="2250" w:type="dxa"/>
            <w:tcBorders>
              <w:left w:val="single" w:sz="4" w:space="0" w:color="auto"/>
            </w:tcBorders>
          </w:tcPr>
          <w:p w14:paraId="6D2E8CEF" w14:textId="77777777" w:rsidR="00BA32E7" w:rsidRDefault="00BA32E7" w:rsidP="001158BE">
            <w:pPr>
              <w:pStyle w:val="CRCoverPage"/>
              <w:spacing w:afterLines="50"/>
              <w:rPr>
                <w:b/>
                <w:i/>
                <w:noProof/>
                <w:sz w:val="8"/>
                <w:szCs w:val="8"/>
              </w:rPr>
            </w:pPr>
          </w:p>
        </w:tc>
        <w:tc>
          <w:tcPr>
            <w:tcW w:w="6822" w:type="dxa"/>
            <w:tcBorders>
              <w:right w:val="single" w:sz="4" w:space="0" w:color="auto"/>
            </w:tcBorders>
          </w:tcPr>
          <w:p w14:paraId="2DE1A11D" w14:textId="77777777" w:rsidR="00BA32E7" w:rsidRDefault="00BA32E7" w:rsidP="001158BE">
            <w:pPr>
              <w:pStyle w:val="CRCoverPage"/>
              <w:spacing w:afterLines="50"/>
              <w:rPr>
                <w:noProof/>
                <w:sz w:val="8"/>
                <w:szCs w:val="8"/>
              </w:rPr>
            </w:pPr>
          </w:p>
        </w:tc>
      </w:tr>
      <w:tr w:rsidR="00BA32E7" w:rsidRPr="002A4D64" w14:paraId="10AA9EBF" w14:textId="77777777" w:rsidTr="00BA32E7">
        <w:tc>
          <w:tcPr>
            <w:tcW w:w="2250" w:type="dxa"/>
            <w:tcBorders>
              <w:left w:val="single" w:sz="4" w:space="0" w:color="auto"/>
            </w:tcBorders>
          </w:tcPr>
          <w:p w14:paraId="3640CDC1" w14:textId="77777777" w:rsidR="00BA32E7" w:rsidRDefault="00BA32E7" w:rsidP="001158BE">
            <w:pPr>
              <w:pStyle w:val="CRCoverPage"/>
              <w:tabs>
                <w:tab w:val="right" w:pos="2184"/>
              </w:tabs>
              <w:spacing w:afterLines="50"/>
              <w:rPr>
                <w:b/>
                <w:i/>
                <w:noProof/>
              </w:rPr>
            </w:pPr>
            <w:r>
              <w:rPr>
                <w:b/>
                <w:i/>
              </w:rPr>
              <w:t>Summary of change:</w:t>
            </w:r>
          </w:p>
        </w:tc>
        <w:tc>
          <w:tcPr>
            <w:tcW w:w="6822" w:type="dxa"/>
            <w:tcBorders>
              <w:right w:val="single" w:sz="4" w:space="0" w:color="auto"/>
            </w:tcBorders>
            <w:shd w:val="pct30" w:color="FFFF00" w:fill="auto"/>
          </w:tcPr>
          <w:p w14:paraId="6F22447F" w14:textId="2D93608B" w:rsidR="00BA32E7" w:rsidRPr="002D7DCC" w:rsidRDefault="007E5AA8" w:rsidP="002D7DCC">
            <w:pPr>
              <w:snapToGrid w:val="0"/>
              <w:spacing w:beforeLines="30" w:before="72" w:afterLines="30" w:after="72" w:line="288" w:lineRule="auto"/>
              <w:jc w:val="both"/>
              <w:rPr>
                <w:rFonts w:eastAsia="宋体"/>
                <w:lang w:eastAsia="zh-CN"/>
              </w:rPr>
            </w:pPr>
            <w:r>
              <w:rPr>
                <w:rFonts w:eastAsia="宋体" w:hint="eastAsia"/>
                <w:lang w:eastAsia="zh-CN"/>
              </w:rPr>
              <w:t xml:space="preserve">Specify the application time of the TCI state and/or TCI-UL-State in the cell switch command MAC CE and the SCS </w:t>
            </w:r>
            <w:r>
              <w:rPr>
                <w:rFonts w:eastAsia="宋体"/>
                <w:lang w:eastAsia="zh-CN"/>
              </w:rPr>
              <w:t>configuration</w:t>
            </w:r>
            <w:r>
              <w:rPr>
                <w:rFonts w:eastAsia="宋体" w:hint="eastAsia"/>
                <w:lang w:eastAsia="zh-CN"/>
              </w:rPr>
              <w:t xml:space="preserve"> for </w:t>
            </w:r>
            <m:oMath>
              <m:r>
                <w:rPr>
                  <w:rFonts w:ascii="Cambria Math" w:hAnsi="Cambria Math"/>
                </w:rPr>
                <m:t>μ</m:t>
              </m:r>
            </m:oMath>
            <w:r>
              <w:rPr>
                <w:rFonts w:eastAsia="宋体" w:hint="eastAsia"/>
                <w:lang w:eastAsia="zh-CN"/>
              </w:rPr>
              <w:t xml:space="preserve"> as those specified for unified TCI framework. </w:t>
            </w:r>
          </w:p>
        </w:tc>
      </w:tr>
      <w:tr w:rsidR="00BA32E7" w:rsidRPr="004C450A" w14:paraId="459C215B" w14:textId="77777777" w:rsidTr="00BA32E7">
        <w:tc>
          <w:tcPr>
            <w:tcW w:w="2250" w:type="dxa"/>
            <w:tcBorders>
              <w:left w:val="single" w:sz="4" w:space="0" w:color="auto"/>
            </w:tcBorders>
          </w:tcPr>
          <w:p w14:paraId="7C98BA5C" w14:textId="77777777" w:rsidR="00BA32E7" w:rsidRDefault="00BA32E7" w:rsidP="001158BE">
            <w:pPr>
              <w:pStyle w:val="CRCoverPage"/>
              <w:spacing w:afterLines="50"/>
              <w:rPr>
                <w:b/>
                <w:i/>
                <w:noProof/>
                <w:sz w:val="8"/>
                <w:szCs w:val="8"/>
              </w:rPr>
            </w:pPr>
          </w:p>
        </w:tc>
        <w:tc>
          <w:tcPr>
            <w:tcW w:w="6822" w:type="dxa"/>
            <w:tcBorders>
              <w:right w:val="single" w:sz="4" w:space="0" w:color="auto"/>
            </w:tcBorders>
          </w:tcPr>
          <w:p w14:paraId="0A324560" w14:textId="77777777" w:rsidR="00BA32E7" w:rsidRPr="004C450A" w:rsidRDefault="00BA32E7" w:rsidP="001158BE">
            <w:pPr>
              <w:pStyle w:val="CRCoverPage"/>
              <w:spacing w:afterLines="50"/>
              <w:rPr>
                <w:noProof/>
                <w:sz w:val="8"/>
                <w:szCs w:val="8"/>
              </w:rPr>
            </w:pPr>
          </w:p>
        </w:tc>
      </w:tr>
      <w:tr w:rsidR="00BA32E7" w:rsidRPr="002A4D64" w14:paraId="504D4023" w14:textId="77777777" w:rsidTr="00BA32E7">
        <w:tc>
          <w:tcPr>
            <w:tcW w:w="2250" w:type="dxa"/>
            <w:tcBorders>
              <w:left w:val="single" w:sz="4" w:space="0" w:color="auto"/>
              <w:bottom w:val="single" w:sz="4" w:space="0" w:color="auto"/>
            </w:tcBorders>
          </w:tcPr>
          <w:p w14:paraId="11B883B7" w14:textId="77777777" w:rsidR="00BA32E7" w:rsidRDefault="00BA32E7" w:rsidP="001158BE">
            <w:pPr>
              <w:pStyle w:val="CRCoverPage"/>
              <w:tabs>
                <w:tab w:val="right" w:pos="2184"/>
              </w:tabs>
              <w:spacing w:afterLines="50"/>
              <w:rPr>
                <w:b/>
                <w:i/>
                <w:noProof/>
              </w:rPr>
            </w:pPr>
            <w:r>
              <w:rPr>
                <w:b/>
                <w:i/>
              </w:rPr>
              <w:lastRenderedPageBreak/>
              <w:t>Consequences if not approved:</w:t>
            </w:r>
          </w:p>
        </w:tc>
        <w:tc>
          <w:tcPr>
            <w:tcW w:w="6822" w:type="dxa"/>
            <w:tcBorders>
              <w:bottom w:val="single" w:sz="4" w:space="0" w:color="auto"/>
              <w:right w:val="single" w:sz="4" w:space="0" w:color="auto"/>
            </w:tcBorders>
            <w:shd w:val="pct30" w:color="FFFF00" w:fill="auto"/>
          </w:tcPr>
          <w:p w14:paraId="6EA1CD48" w14:textId="4F463FAC" w:rsidR="00BA32E7" w:rsidRPr="007E5AA8" w:rsidRDefault="007E5AA8" w:rsidP="007E5AA8">
            <w:pPr>
              <w:snapToGrid w:val="0"/>
              <w:spacing w:beforeLines="30" w:before="72" w:afterLines="30" w:after="72" w:line="288" w:lineRule="auto"/>
              <w:jc w:val="both"/>
              <w:rPr>
                <w:rFonts w:eastAsia="宋体"/>
                <w:lang w:eastAsia="zh-CN"/>
              </w:rPr>
            </w:pPr>
            <w:r>
              <w:rPr>
                <w:rFonts w:eastAsia="宋体" w:hint="eastAsia"/>
                <w:lang w:eastAsia="zh-CN"/>
              </w:rPr>
              <w:t xml:space="preserve">The application time of the indicated TCI-state and/or TCI-UL-State for UE </w:t>
            </w:r>
            <w:r>
              <w:rPr>
                <w:rFonts w:eastAsia="宋体"/>
                <w:lang w:eastAsia="zh-CN"/>
              </w:rPr>
              <w:t xml:space="preserve">and </w:t>
            </w:r>
            <w:r>
              <w:rPr>
                <w:rFonts w:eastAsia="宋体" w:hint="eastAsia"/>
                <w:lang w:eastAsia="zh-CN"/>
              </w:rPr>
              <w:t xml:space="preserve">the SCS </w:t>
            </w:r>
            <w:r>
              <w:rPr>
                <w:rFonts w:eastAsia="宋体"/>
                <w:lang w:eastAsia="zh-CN"/>
              </w:rPr>
              <w:t>configuration</w:t>
            </w:r>
            <w:r>
              <w:rPr>
                <w:rFonts w:eastAsia="宋体" w:hint="eastAsia"/>
                <w:lang w:eastAsia="zh-CN"/>
              </w:rPr>
              <w:t xml:space="preserve"> for </w:t>
            </w:r>
            <m:oMath>
              <m:r>
                <w:rPr>
                  <w:rFonts w:ascii="Cambria Math" w:hAnsi="Cambria Math"/>
                </w:rPr>
                <m:t>μ</m:t>
              </m:r>
            </m:oMath>
            <w:r>
              <w:rPr>
                <w:rFonts w:eastAsia="宋体" w:hint="eastAsia"/>
                <w:lang w:eastAsia="zh-CN"/>
              </w:rPr>
              <w:t xml:space="preserve"> </w:t>
            </w:r>
            <w:r>
              <w:rPr>
                <w:rFonts w:eastAsia="宋体"/>
                <w:lang w:eastAsia="zh-CN"/>
              </w:rPr>
              <w:t xml:space="preserve">are </w:t>
            </w:r>
            <w:r>
              <w:rPr>
                <w:rFonts w:eastAsia="宋体" w:hint="eastAsia"/>
                <w:lang w:eastAsia="zh-CN"/>
              </w:rPr>
              <w:t>ambiguous</w:t>
            </w:r>
            <w:r>
              <w:rPr>
                <w:rFonts w:eastAsia="宋体" w:hint="eastAsia"/>
              </w:rPr>
              <w:t>.</w:t>
            </w:r>
          </w:p>
        </w:tc>
      </w:tr>
    </w:tbl>
    <w:p w14:paraId="47F50B68" w14:textId="7A7F27C7" w:rsidR="0095156A" w:rsidRPr="004C5FE4" w:rsidRDefault="0095156A" w:rsidP="004C5FE4">
      <w:pPr>
        <w:widowControl w:val="0"/>
        <w:spacing w:afterLines="0" w:after="120"/>
        <w:jc w:val="both"/>
        <w:rPr>
          <w:b/>
          <w:lang w:val="x-none"/>
        </w:rPr>
      </w:pPr>
    </w:p>
    <w:tbl>
      <w:tblPr>
        <w:tblStyle w:val="a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5156A" w14:paraId="1C4561A1" w14:textId="77777777" w:rsidTr="00013DCA">
        <w:tc>
          <w:tcPr>
            <w:tcW w:w="9286" w:type="dxa"/>
          </w:tcPr>
          <w:p w14:paraId="5350535F" w14:textId="678E0555" w:rsidR="006A51D2" w:rsidRDefault="00B437CF" w:rsidP="00A15DAB">
            <w:pPr>
              <w:pStyle w:val="30"/>
            </w:pPr>
            <w:bookmarkStart w:id="9" w:name="_Toc156237283"/>
            <w:r w:rsidRPr="00A15DAB">
              <w:t>21</w:t>
            </w:r>
            <w:r w:rsidRPr="00A15DAB">
              <w:rPr>
                <w:rFonts w:hint="eastAsia"/>
              </w:rPr>
              <w:tab/>
            </w:r>
            <w:r w:rsidRPr="00A15DAB">
              <w:t>L1/L2-triggered mobility procedures</w:t>
            </w:r>
            <w:bookmarkEnd w:id="9"/>
          </w:p>
          <w:p w14:paraId="022D57F6" w14:textId="6971A280" w:rsidR="004C2EF7" w:rsidRPr="004C2EF7" w:rsidRDefault="004C2EF7" w:rsidP="004C2EF7">
            <w:pPr>
              <w:spacing w:after="120"/>
              <w:jc w:val="center"/>
              <w:rPr>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4EC86A44" w14:textId="04B9481D" w:rsidR="00D82385" w:rsidRPr="002966EC" w:rsidRDefault="00D82385" w:rsidP="002966EC">
            <w:pPr>
              <w:pStyle w:val="ae"/>
              <w:snapToGrid w:val="0"/>
              <w:spacing w:beforeLines="30" w:before="72" w:afterLines="30" w:after="72" w:line="288" w:lineRule="auto"/>
              <w:ind w:left="800"/>
              <w:rPr>
                <w:rFonts w:eastAsiaTheme="minorEastAsia"/>
                <w:szCs w:val="20"/>
                <w:lang w:val="en-US" w:eastAsia="zh-CN"/>
              </w:rPr>
            </w:pPr>
            <w:r w:rsidRPr="005F4AE0">
              <w:t xml:space="preserve">A UE can be provided by a MAC CE in a PDSCH reception on the serving cell [11, TS 38.321] a </w:t>
            </w:r>
            <w:r w:rsidRPr="00CA60D5">
              <w:rPr>
                <w:rFonts w:cs="Times"/>
                <w:i/>
                <w:iCs/>
                <w:szCs w:val="18"/>
                <w:lang w:eastAsia="zh-CN"/>
              </w:rPr>
              <w:t>TCI-State</w:t>
            </w:r>
            <w:r w:rsidRPr="00CA60D5">
              <w:rPr>
                <w:rFonts w:cs="Times"/>
                <w:iCs/>
                <w:szCs w:val="18"/>
                <w:lang w:eastAsia="zh-CN"/>
              </w:rPr>
              <w:t xml:space="preserve"> </w:t>
            </w:r>
            <w:r w:rsidRPr="005F4AE0">
              <w:t xml:space="preserve">and/or </w:t>
            </w:r>
            <w:r w:rsidRPr="00CA60D5">
              <w:rPr>
                <w:i/>
              </w:rPr>
              <w:t>TCI-UL-State</w:t>
            </w:r>
            <w:r w:rsidRPr="00CA60D5">
              <w:rPr>
                <w:rFonts w:cs="Times"/>
                <w:iCs/>
                <w:szCs w:val="18"/>
                <w:lang w:eastAsia="zh-CN"/>
              </w:rPr>
              <w:t xml:space="preserve"> in</w:t>
            </w:r>
            <w:r w:rsidRPr="005F4AE0">
              <w:t xml:space="preserve"> </w:t>
            </w:r>
            <w:r w:rsidRPr="00CA60D5">
              <w:rPr>
                <w:i/>
                <w:iCs/>
              </w:rPr>
              <w:t>LTM-</w:t>
            </w:r>
            <w:r w:rsidRPr="00CA60D5">
              <w:rPr>
                <w:rFonts w:cs="Times"/>
                <w:i/>
                <w:iCs/>
                <w:szCs w:val="18"/>
                <w:lang w:eastAsia="zh-CN"/>
              </w:rPr>
              <w:t>dl-</w:t>
            </w:r>
            <w:proofErr w:type="spellStart"/>
            <w:r w:rsidRPr="00CA60D5">
              <w:rPr>
                <w:rFonts w:cs="Times"/>
                <w:i/>
                <w:iCs/>
                <w:szCs w:val="18"/>
                <w:lang w:eastAsia="zh-CN"/>
              </w:rPr>
              <w:t>OrJointTCI</w:t>
            </w:r>
            <w:proofErr w:type="spellEnd"/>
            <w:r w:rsidRPr="00CA60D5">
              <w:rPr>
                <w:rFonts w:cs="Times"/>
                <w:i/>
                <w:iCs/>
                <w:szCs w:val="18"/>
                <w:lang w:val="en-US" w:eastAsia="zh-CN"/>
              </w:rPr>
              <w:t>-</w:t>
            </w:r>
            <w:proofErr w:type="spellStart"/>
            <w:r w:rsidRPr="00CA60D5">
              <w:rPr>
                <w:rFonts w:cs="Times"/>
                <w:i/>
                <w:iCs/>
                <w:szCs w:val="18"/>
                <w:lang w:eastAsia="zh-CN"/>
              </w:rPr>
              <w:t>State</w:t>
            </w:r>
            <w:r w:rsidRPr="00CA60D5">
              <w:rPr>
                <w:i/>
                <w:iCs/>
              </w:rPr>
              <w:t>ToAddMod</w:t>
            </w:r>
            <w:r w:rsidRPr="00CA60D5">
              <w:rPr>
                <w:rFonts w:cs="Times"/>
                <w:i/>
                <w:iCs/>
                <w:szCs w:val="18"/>
                <w:lang w:eastAsia="zh-CN"/>
              </w:rPr>
              <w:t>List</w:t>
            </w:r>
            <w:proofErr w:type="spellEnd"/>
            <w:r w:rsidRPr="00CA60D5">
              <w:rPr>
                <w:rFonts w:cs="Times"/>
                <w:iCs/>
                <w:szCs w:val="18"/>
                <w:lang w:eastAsia="zh-CN"/>
              </w:rPr>
              <w:t xml:space="preserve"> and/</w:t>
            </w:r>
            <w:r w:rsidRPr="00CA60D5">
              <w:rPr>
                <w:rFonts w:cs="Times"/>
                <w:iCs/>
                <w:szCs w:val="18"/>
                <w:lang w:val="en-US" w:eastAsia="zh-CN"/>
              </w:rPr>
              <w:t>or</w:t>
            </w:r>
            <w:r w:rsidRPr="005F4AE0">
              <w:rPr>
                <w:lang w:val="en-US"/>
              </w:rPr>
              <w:t xml:space="preserve"> </w:t>
            </w:r>
            <w:r w:rsidRPr="00CA60D5">
              <w:rPr>
                <w:i/>
                <w:iCs/>
              </w:rPr>
              <w:t>LTM-</w:t>
            </w:r>
            <w:proofErr w:type="spellStart"/>
            <w:r w:rsidRPr="00CA60D5">
              <w:rPr>
                <w:i/>
                <w:iCs/>
              </w:rPr>
              <w:t>ul</w:t>
            </w:r>
            <w:proofErr w:type="spellEnd"/>
            <w:r w:rsidRPr="00CA60D5">
              <w:rPr>
                <w:i/>
                <w:iCs/>
              </w:rPr>
              <w:t>-TCI-</w:t>
            </w:r>
            <w:proofErr w:type="spellStart"/>
            <w:r w:rsidRPr="00CA60D5">
              <w:rPr>
                <w:i/>
                <w:iCs/>
              </w:rPr>
              <w:t>ToAddModList</w:t>
            </w:r>
            <w:proofErr w:type="spellEnd"/>
            <w:r w:rsidRPr="00CA60D5">
              <w:rPr>
                <w:iCs/>
              </w:rPr>
              <w:t xml:space="preserve"> indicating a unified TCI state</w:t>
            </w:r>
            <w:r w:rsidRPr="005F4AE0">
              <w:rPr>
                <w:lang w:eastAsia="zh-CN"/>
              </w:rPr>
              <w:t xml:space="preserve"> </w:t>
            </w:r>
            <w:r w:rsidRPr="005F4AE0">
              <w:t>[</w:t>
            </w:r>
            <w:r w:rsidRPr="005F4AE0">
              <w:rPr>
                <w:lang w:val="en-US"/>
              </w:rPr>
              <w:t>6</w:t>
            </w:r>
            <w:r w:rsidRPr="005F4AE0">
              <w:t xml:space="preserve">, TS 38.214] </w:t>
            </w:r>
            <w:r w:rsidRPr="005F4AE0">
              <w:rPr>
                <w:lang w:eastAsia="zh-CN"/>
              </w:rPr>
              <w:t xml:space="preserve">for applicable receptions or transmissions on a candidate cell from the number of candidate cells. </w:t>
            </w:r>
            <w:r w:rsidRPr="005F4AE0">
              <w:t xml:space="preserve">The UE applies the </w:t>
            </w:r>
            <w:r w:rsidRPr="00CA60D5">
              <w:rPr>
                <w:i/>
              </w:rPr>
              <w:t>TCI-</w:t>
            </w:r>
            <w:r w:rsidRPr="00CA60D5">
              <w:rPr>
                <w:rFonts w:hint="eastAsia"/>
                <w:i/>
                <w:lang w:eastAsia="zh-CN"/>
              </w:rPr>
              <w:t>S</w:t>
            </w:r>
            <w:r w:rsidRPr="00CA60D5">
              <w:rPr>
                <w:i/>
              </w:rPr>
              <w:t>tate</w:t>
            </w:r>
            <w:r w:rsidRPr="005F4AE0">
              <w:t xml:space="preserve"> and/or </w:t>
            </w:r>
            <w:r w:rsidRPr="00CA60D5">
              <w:rPr>
                <w:i/>
              </w:rPr>
              <w:t xml:space="preserve">TCI-UL-State, </w:t>
            </w:r>
            <w:r w:rsidRPr="005F4AE0">
              <w:t>if indicated by the MAC CE, from a first slot that is</w:t>
            </w:r>
            <w:r w:rsidR="002966EC">
              <w:rPr>
                <w:rFonts w:eastAsiaTheme="minorEastAsia" w:hint="eastAsia"/>
                <w:lang w:eastAsia="zh-CN"/>
              </w:rPr>
              <w:t xml:space="preserve"> </w:t>
            </w:r>
            <w:del w:id="10" w:author="CATT" w:date="2024-02-18T11:08:00Z">
              <w:r w:rsidR="0099584A" w:rsidDel="0099584A">
                <w:rPr>
                  <w:rFonts w:eastAsiaTheme="minorEastAsia" w:hint="eastAsia"/>
                  <w:lang w:eastAsia="zh-CN"/>
                </w:rPr>
                <w:delText xml:space="preserve">TBD </w:delText>
              </w:r>
            </w:del>
            <w:ins w:id="11" w:author="CATT" w:date="2024-02-18T10:54:00Z">
              <w:r w:rsidR="00FA72A5" w:rsidRPr="002966EC">
                <w:rPr>
                  <w:color w:val="FF0000"/>
                </w:rPr>
                <w:t>beamAppTime-r17</w:t>
              </w:r>
            </w:ins>
            <w:r w:rsidR="002966EC" w:rsidRPr="002966EC">
              <w:rPr>
                <w:color w:val="FF0000"/>
              </w:rPr>
              <w:t xml:space="preserve"> </w:t>
            </w:r>
            <w:r w:rsidRPr="005F4AE0">
              <w:t xml:space="preserve">after the last symbol of </w:t>
            </w:r>
            <w:r w:rsidRPr="005F4AE0">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rsidRPr="005F4AE0">
              <w:t xml:space="preserve">is the SCS configuration for </w:t>
            </w:r>
            <w:r w:rsidRPr="005F4AE0">
              <w:rPr>
                <w:lang w:val="en-US"/>
              </w:rPr>
              <w:t>the</w:t>
            </w:r>
            <w:r w:rsidR="002966EC">
              <w:rPr>
                <w:rFonts w:eastAsiaTheme="minorEastAsia" w:hint="eastAsia"/>
                <w:color w:val="FF0000"/>
                <w:szCs w:val="20"/>
                <w:lang w:eastAsia="zh-CN"/>
              </w:rPr>
              <w:t xml:space="preserve"> </w:t>
            </w:r>
            <w:del w:id="12" w:author="CATT" w:date="2024-02-18T11:09:00Z">
              <w:r w:rsidR="0099584A" w:rsidRPr="0099584A" w:rsidDel="0099584A">
                <w:rPr>
                  <w:rFonts w:eastAsiaTheme="minorEastAsia" w:hint="eastAsia"/>
                  <w:color w:val="000000" w:themeColor="text1"/>
                  <w:szCs w:val="20"/>
                  <w:lang w:eastAsia="zh-CN"/>
                </w:rPr>
                <w:delText xml:space="preserve">TBD </w:delText>
              </w:r>
            </w:del>
            <w:ins w:id="13" w:author="CATT" w:date="2024-02-18T10:55:00Z">
              <w:r w:rsidR="00FA72A5" w:rsidRPr="002966EC">
                <w:rPr>
                  <w:color w:val="FF0000"/>
                  <w:szCs w:val="20"/>
                </w:rPr>
                <w:t>carrier with the smallest SCS among the carrier(s) applying the beam indication.</w:t>
              </w:r>
            </w:ins>
            <w:r w:rsidR="002966EC">
              <w:rPr>
                <w:rFonts w:eastAsiaTheme="minorEastAsia" w:hint="eastAsia"/>
                <w:color w:val="FF0000"/>
                <w:szCs w:val="20"/>
                <w:lang w:eastAsia="zh-CN"/>
              </w:rPr>
              <w:t xml:space="preserve"> </w:t>
            </w:r>
            <w:r w:rsidRPr="002966EC">
              <w:rPr>
                <w:iCs/>
              </w:rPr>
              <w:t xml:space="preserve">If the MAC CE triggers a PRACH transmission </w:t>
            </w:r>
            <w:r w:rsidRPr="00F35E4E">
              <w:t>[11, TS 38.321]</w:t>
            </w:r>
            <w:r w:rsidRPr="002966EC">
              <w:rPr>
                <w:iCs/>
              </w:rPr>
              <w:t xml:space="preserve">, the UE applies the </w:t>
            </w:r>
            <w:r w:rsidRPr="002966EC">
              <w:rPr>
                <w:i/>
              </w:rPr>
              <w:t>TCI-</w:t>
            </w:r>
            <w:r w:rsidRPr="002966EC">
              <w:rPr>
                <w:rFonts w:hint="eastAsia"/>
                <w:i/>
                <w:lang w:eastAsia="zh-CN"/>
              </w:rPr>
              <w:t>S</w:t>
            </w:r>
            <w:r w:rsidRPr="002966EC">
              <w:rPr>
                <w:i/>
              </w:rPr>
              <w:t>tate</w:t>
            </w:r>
            <w:r w:rsidRPr="002966EC">
              <w:rPr>
                <w:iCs/>
              </w:rPr>
              <w:t xml:space="preserve"> for receptions on the candidate cell, and applies a spatial domain filter corresponding to the </w:t>
            </w:r>
            <w:r w:rsidRPr="002966EC">
              <w:rPr>
                <w:i/>
              </w:rPr>
              <w:t>TCI-</w:t>
            </w:r>
            <w:r w:rsidRPr="002966EC">
              <w:rPr>
                <w:rFonts w:hint="eastAsia"/>
                <w:i/>
                <w:lang w:eastAsia="zh-CN"/>
              </w:rPr>
              <w:t>S</w:t>
            </w:r>
            <w:r w:rsidRPr="002966EC">
              <w:rPr>
                <w:i/>
              </w:rPr>
              <w:t>tate</w:t>
            </w:r>
            <w:r w:rsidRPr="00F35E4E">
              <w:t xml:space="preserve"> or</w:t>
            </w:r>
            <w:r>
              <w:t xml:space="preserve"> the</w:t>
            </w:r>
            <w:r w:rsidRPr="00F35E4E">
              <w:t xml:space="preserve"> </w:t>
            </w:r>
            <w:r w:rsidRPr="002966EC">
              <w:rPr>
                <w:i/>
              </w:rPr>
              <w:t>TCI-UL-State</w:t>
            </w:r>
            <w:r w:rsidRPr="002966EC">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575CC02D" w14:textId="77777777" w:rsidR="0095156A" w:rsidRDefault="0095156A" w:rsidP="00395F13">
            <w:pPr>
              <w:pStyle w:val="ae"/>
              <w:snapToGrid w:val="0"/>
              <w:spacing w:beforeLines="30" w:before="72" w:afterLines="30" w:after="72" w:line="288" w:lineRule="auto"/>
              <w:ind w:left="800"/>
              <w:jc w:val="center"/>
              <w:rPr>
                <w:rFonts w:eastAsia="宋体"/>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14:paraId="2CBF2AD1" w14:textId="77777777" w:rsidR="0095156A" w:rsidRDefault="0095156A" w:rsidP="0095156A">
      <w:pPr>
        <w:spacing w:after="120"/>
        <w:rPr>
          <w:rFonts w:eastAsiaTheme="minorEastAsia"/>
          <w:lang w:val="x-none" w:eastAsia="zh-CN"/>
        </w:rPr>
      </w:pPr>
    </w:p>
    <w:bookmarkEnd w:id="8"/>
    <w:p w14:paraId="7D3906B9" w14:textId="22999F06" w:rsidR="006F48BD" w:rsidRPr="00E50CF2" w:rsidRDefault="00CF2CEE" w:rsidP="006F48BD">
      <w:pPr>
        <w:pStyle w:val="1"/>
        <w:numPr>
          <w:ilvl w:val="1"/>
          <w:numId w:val="54"/>
        </w:numPr>
        <w:rPr>
          <w:bCs/>
          <w:iCs/>
          <w:lang w:eastAsia="zh-CN"/>
        </w:rPr>
      </w:pPr>
      <w:r>
        <w:rPr>
          <w:bCs/>
          <w:iCs/>
          <w:lang w:val="en-US" w:eastAsia="zh-CN"/>
        </w:rPr>
        <w:t>Alignment of</w:t>
      </w:r>
      <w:r w:rsidRPr="00CF2CEE">
        <w:t xml:space="preserve"> </w:t>
      </w:r>
      <w:r w:rsidRPr="00CF2CEE">
        <w:rPr>
          <w:bCs/>
          <w:iCs/>
          <w:lang w:val="en-US" w:eastAsia="zh-CN"/>
        </w:rPr>
        <w:t>LTM-CSI-</w:t>
      </w:r>
      <w:proofErr w:type="spellStart"/>
      <w:r w:rsidRPr="00CF2CEE">
        <w:rPr>
          <w:bCs/>
          <w:iCs/>
          <w:lang w:val="en-US" w:eastAsia="zh-CN"/>
        </w:rPr>
        <w:t>ReportConfig</w:t>
      </w:r>
      <w:proofErr w:type="spellEnd"/>
      <w:r w:rsidRPr="00CF2CEE">
        <w:rPr>
          <w:bCs/>
          <w:iCs/>
          <w:lang w:val="en-US" w:eastAsia="zh-CN"/>
        </w:rPr>
        <w:t xml:space="preserve"> Reporting Settings</w:t>
      </w:r>
    </w:p>
    <w:p w14:paraId="4E857AD6" w14:textId="73E1CEDE" w:rsidR="00795B50" w:rsidRPr="005915AD" w:rsidRDefault="006F48BD" w:rsidP="006F48BD">
      <w:pPr>
        <w:snapToGrid w:val="0"/>
        <w:spacing w:beforeLines="30" w:before="72" w:afterLines="30" w:after="72" w:line="288" w:lineRule="auto"/>
        <w:jc w:val="both"/>
        <w:rPr>
          <w:rFonts w:eastAsiaTheme="minorEastAsia"/>
          <w:lang w:eastAsia="zh-CN"/>
        </w:rPr>
      </w:pPr>
      <w:r>
        <w:rPr>
          <w:rFonts w:eastAsiaTheme="minorEastAsia" w:hint="eastAsia"/>
          <w:lang w:eastAsia="zh-CN"/>
        </w:rPr>
        <w:t xml:space="preserve">In </w:t>
      </w:r>
      <w:proofErr w:type="gramStart"/>
      <w:r w:rsidR="008F647E">
        <w:rPr>
          <w:rFonts w:eastAsiaTheme="minorEastAsia" w:hint="eastAsia"/>
          <w:lang w:eastAsia="zh-CN"/>
        </w:rPr>
        <w:t>TS38.</w:t>
      </w:r>
      <w:r>
        <w:rPr>
          <w:rFonts w:eastAsiaTheme="minorEastAsia" w:hint="eastAsia"/>
          <w:lang w:eastAsia="zh-CN"/>
        </w:rPr>
        <w:t>3</w:t>
      </w:r>
      <w:r w:rsidR="008F647E">
        <w:rPr>
          <w:rFonts w:eastAsiaTheme="minorEastAsia" w:hint="eastAsia"/>
          <w:lang w:eastAsia="zh-CN"/>
        </w:rPr>
        <w:t>31</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_Ref158197781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sidR="00C816FE">
        <w:rPr>
          <w:rFonts w:eastAsiaTheme="minorEastAsia" w:hint="eastAsia"/>
          <w:lang w:eastAsia="zh-CN"/>
        </w:rPr>
        <w:t>2</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w:t>
      </w:r>
      <w:r w:rsidR="005915AD">
        <w:rPr>
          <w:rFonts w:eastAsiaTheme="minorEastAsia" w:hint="eastAsia"/>
          <w:lang w:eastAsia="zh-CN"/>
        </w:rPr>
        <w:t xml:space="preserve">as shown in the following, </w:t>
      </w:r>
      <w:r w:rsidR="00795B50">
        <w:rPr>
          <w:rFonts w:eastAsiaTheme="minorEastAsia" w:hint="eastAsia"/>
          <w:lang w:eastAsia="zh-CN"/>
        </w:rPr>
        <w:t>each</w:t>
      </w:r>
      <w:r w:rsidR="00795B50" w:rsidRPr="004A2E45">
        <w:rPr>
          <w:rFonts w:eastAsia="宋体"/>
          <w:color w:val="000000"/>
        </w:rPr>
        <w:t xml:space="preserve"> trigger state in </w:t>
      </w:r>
      <w:r w:rsidR="00795B50" w:rsidRPr="004A2E45">
        <w:rPr>
          <w:rFonts w:eastAsia="宋体"/>
          <w:i/>
          <w:lang w:val="en-GB"/>
        </w:rPr>
        <w:t>CSI-</w:t>
      </w:r>
      <w:proofErr w:type="spellStart"/>
      <w:r w:rsidR="00795B50" w:rsidRPr="004A2E45">
        <w:rPr>
          <w:rFonts w:eastAsia="宋体"/>
          <w:i/>
          <w:lang w:val="en-GB"/>
        </w:rPr>
        <w:t>AperiodicTriggerStateList</w:t>
      </w:r>
      <w:proofErr w:type="spellEnd"/>
      <w:r w:rsidR="001E25BC">
        <w:rPr>
          <w:rFonts w:eastAsia="宋体"/>
          <w:i/>
          <w:lang w:val="en-GB"/>
        </w:rPr>
        <w:t xml:space="preserve">, i.e., each </w:t>
      </w:r>
      <w:r w:rsidR="001E25BC" w:rsidRPr="001E25BC">
        <w:rPr>
          <w:rFonts w:eastAsia="宋体"/>
          <w:i/>
          <w:lang w:val="en-GB"/>
        </w:rPr>
        <w:t>CSI-</w:t>
      </w:r>
      <w:proofErr w:type="spellStart"/>
      <w:r w:rsidR="001E25BC" w:rsidRPr="001E25BC">
        <w:rPr>
          <w:rFonts w:eastAsia="宋体"/>
          <w:i/>
          <w:lang w:val="en-GB"/>
        </w:rPr>
        <w:t>AperiodicTriggerState</w:t>
      </w:r>
      <w:proofErr w:type="spellEnd"/>
      <w:r w:rsidR="001E25BC">
        <w:rPr>
          <w:rFonts w:eastAsia="宋体"/>
          <w:i/>
          <w:lang w:val="en-GB"/>
        </w:rPr>
        <w:t>,</w:t>
      </w:r>
      <w:r w:rsidR="00795B50">
        <w:rPr>
          <w:rFonts w:eastAsia="宋体" w:hint="eastAsia"/>
          <w:i/>
          <w:lang w:val="en-GB" w:eastAsia="zh-CN"/>
        </w:rPr>
        <w:t xml:space="preserve"> </w:t>
      </w:r>
      <w:r w:rsidR="00795B50">
        <w:rPr>
          <w:rFonts w:eastAsiaTheme="minorEastAsia" w:hint="eastAsia"/>
          <w:lang w:eastAsia="zh-CN"/>
        </w:rPr>
        <w:t xml:space="preserve">is only associated with one </w:t>
      </w:r>
      <w:r w:rsidR="00795B50" w:rsidRPr="00EF1DD2">
        <w:rPr>
          <w:rFonts w:hint="eastAsia"/>
          <w:i/>
          <w:iCs/>
          <w:color w:val="000000"/>
        </w:rPr>
        <w:t>LTM-CSI-</w:t>
      </w:r>
      <w:proofErr w:type="spellStart"/>
      <w:r w:rsidR="00795B50" w:rsidRPr="00EF1DD2">
        <w:rPr>
          <w:rFonts w:hint="eastAsia"/>
          <w:i/>
          <w:iCs/>
          <w:color w:val="000000"/>
        </w:rPr>
        <w:t>ReportConfig</w:t>
      </w:r>
      <w:proofErr w:type="spellEnd"/>
      <w:r w:rsidR="00795B50" w:rsidRPr="00EF1DD2">
        <w:rPr>
          <w:rFonts w:hint="eastAsia"/>
          <w:color w:val="000000"/>
        </w:rPr>
        <w:t xml:space="preserve"> Reporting Setting</w:t>
      </w:r>
      <w:r w:rsidR="005915AD">
        <w:rPr>
          <w:rFonts w:eastAsiaTheme="minorEastAsia" w:hint="eastAsia"/>
          <w:color w:val="000000"/>
          <w:lang w:eastAsia="zh-CN"/>
        </w:rPr>
        <w:t xml:space="preserve">. </w:t>
      </w:r>
    </w:p>
    <w:p w14:paraId="08EA7355" w14:textId="77777777" w:rsidR="00795B50" w:rsidRPr="00795B50" w:rsidRDefault="00795B50" w:rsidP="00795B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rPr>
          <w:rFonts w:ascii="Courier New" w:hAnsi="Courier New" w:cs="Courier New"/>
          <w:noProof/>
          <w:sz w:val="16"/>
          <w:lang w:val="en-GB" w:eastAsia="en-GB"/>
        </w:rPr>
      </w:pPr>
      <w:r w:rsidRPr="00795B50">
        <w:rPr>
          <w:rFonts w:ascii="Courier New" w:hAnsi="Courier New" w:cs="Courier New"/>
          <w:noProof/>
          <w:sz w:val="16"/>
          <w:lang w:val="en-GB" w:eastAsia="en-GB"/>
        </w:rPr>
        <w:t xml:space="preserve">CSI-AperiodicTriggerState ::=       </w:t>
      </w:r>
      <w:r w:rsidRPr="00795B50">
        <w:rPr>
          <w:rFonts w:ascii="Courier New" w:hAnsi="Courier New" w:cs="Courier New"/>
          <w:noProof/>
          <w:color w:val="993366"/>
          <w:sz w:val="16"/>
          <w:lang w:val="en-GB" w:eastAsia="en-GB"/>
        </w:rPr>
        <w:t>SEQUENCE</w:t>
      </w:r>
      <w:r w:rsidRPr="00795B50">
        <w:rPr>
          <w:rFonts w:ascii="Courier New" w:hAnsi="Courier New" w:cs="Courier New"/>
          <w:noProof/>
          <w:sz w:val="16"/>
          <w:lang w:val="en-GB" w:eastAsia="en-GB"/>
        </w:rPr>
        <w:t xml:space="preserve"> {</w:t>
      </w:r>
    </w:p>
    <w:p w14:paraId="2557303D" w14:textId="66728236" w:rsidR="00795B50" w:rsidRPr="00795B50" w:rsidRDefault="00795B50" w:rsidP="00383C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noProof/>
          <w:sz w:val="16"/>
          <w:lang w:val="en-GB" w:eastAsia="en-GB"/>
        </w:rPr>
      </w:pPr>
      <w:r w:rsidRPr="00795B50">
        <w:rPr>
          <w:rFonts w:ascii="Courier New" w:hAnsi="Courier New" w:cs="Courier New"/>
          <w:noProof/>
          <w:sz w:val="16"/>
          <w:lang w:val="en-GB" w:eastAsia="en-GB"/>
        </w:rPr>
        <w:t xml:space="preserve">    associatedReportConfigInfoList      </w:t>
      </w:r>
      <w:r w:rsidRPr="00795B50">
        <w:rPr>
          <w:rFonts w:ascii="Courier New" w:hAnsi="Courier New" w:cs="Courier New"/>
          <w:noProof/>
          <w:color w:val="993366"/>
          <w:sz w:val="16"/>
          <w:lang w:val="en-GB" w:eastAsia="en-GB"/>
        </w:rPr>
        <w:t>SEQUENCE</w:t>
      </w:r>
      <w:r w:rsidRPr="00795B50">
        <w:rPr>
          <w:rFonts w:ascii="Courier New" w:hAnsi="Courier New" w:cs="Courier New"/>
          <w:noProof/>
          <w:sz w:val="16"/>
          <w:lang w:val="en-GB" w:eastAsia="en-GB"/>
        </w:rPr>
        <w:t xml:space="preserve"> (</w:t>
      </w:r>
      <w:r w:rsidRPr="00795B50">
        <w:rPr>
          <w:rFonts w:ascii="Courier New" w:hAnsi="Courier New" w:cs="Courier New"/>
          <w:noProof/>
          <w:color w:val="993366"/>
          <w:sz w:val="16"/>
          <w:lang w:val="en-GB" w:eastAsia="en-GB"/>
        </w:rPr>
        <w:t>SIZE</w:t>
      </w:r>
      <w:r w:rsidRPr="00795B50">
        <w:rPr>
          <w:rFonts w:ascii="Courier New" w:hAnsi="Courier New" w:cs="Courier New"/>
          <w:noProof/>
          <w:sz w:val="16"/>
          <w:lang w:val="en-GB" w:eastAsia="en-GB"/>
        </w:rPr>
        <w:t>(1..maxNrofReportConfigPerAperiodicTrigger))</w:t>
      </w:r>
      <w:r w:rsidRPr="00795B50">
        <w:rPr>
          <w:rFonts w:ascii="Courier New" w:hAnsi="Courier New" w:cs="Courier New"/>
          <w:noProof/>
          <w:color w:val="993366"/>
          <w:sz w:val="16"/>
          <w:lang w:val="en-GB" w:eastAsia="en-GB"/>
        </w:rPr>
        <w:t xml:space="preserve"> OF</w:t>
      </w:r>
      <w:r w:rsidRPr="00795B50">
        <w:rPr>
          <w:rFonts w:ascii="Courier New" w:hAnsi="Courier New" w:cs="Courier New"/>
          <w:noProof/>
          <w:sz w:val="16"/>
          <w:lang w:val="en-GB" w:eastAsia="en-GB"/>
        </w:rPr>
        <w:t xml:space="preserve"> CSI-AssociatedReportConfigInfo,</w:t>
      </w:r>
    </w:p>
    <w:p w14:paraId="1CE25C05" w14:textId="1D04E156" w:rsidR="00795B50" w:rsidRPr="00795B50" w:rsidRDefault="00795B50" w:rsidP="00383C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noProof/>
          <w:sz w:val="16"/>
          <w:lang w:val="en-GB" w:eastAsia="en-GB"/>
        </w:rPr>
      </w:pPr>
      <w:r w:rsidRPr="00795B50">
        <w:rPr>
          <w:rFonts w:ascii="Courier New" w:hAnsi="Courier New" w:cs="Courier New"/>
          <w:noProof/>
          <w:sz w:val="16"/>
          <w:lang w:val="en-GB" w:eastAsia="en-GB"/>
        </w:rPr>
        <w:t xml:space="preserve">    ...,</w:t>
      </w:r>
    </w:p>
    <w:p w14:paraId="32F0E6B6" w14:textId="61C48FFA" w:rsidR="00795B50" w:rsidRPr="00795B50" w:rsidRDefault="00795B50" w:rsidP="00383C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noProof/>
          <w:sz w:val="16"/>
          <w:lang w:val="en-GB" w:eastAsia="en-GB"/>
        </w:rPr>
      </w:pPr>
      <w:r w:rsidRPr="00795B50">
        <w:rPr>
          <w:rFonts w:ascii="Courier New" w:hAnsi="Courier New" w:cs="Courier New"/>
          <w:noProof/>
          <w:sz w:val="16"/>
          <w:lang w:val="en-GB" w:eastAsia="en-GB"/>
        </w:rPr>
        <w:t xml:space="preserve">    [[</w:t>
      </w:r>
    </w:p>
    <w:p w14:paraId="5ECFA51D" w14:textId="4F52F2A7" w:rsidR="00795B50" w:rsidRPr="00795B50" w:rsidRDefault="00795B50" w:rsidP="00383C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noProof/>
          <w:color w:val="808080"/>
          <w:sz w:val="16"/>
          <w:lang w:val="en-GB" w:eastAsia="en-GB"/>
        </w:rPr>
      </w:pPr>
      <w:r w:rsidRPr="00795B50">
        <w:rPr>
          <w:rFonts w:ascii="Courier New" w:hAnsi="Courier New" w:cs="Courier New"/>
          <w:noProof/>
          <w:sz w:val="16"/>
          <w:lang w:val="en-GB" w:eastAsia="en-GB"/>
        </w:rPr>
        <w:t xml:space="preserve">    ap-CSI-MultiplexingMode-r17         </w:t>
      </w:r>
      <w:r w:rsidRPr="00795B50">
        <w:rPr>
          <w:rFonts w:ascii="Courier New" w:hAnsi="Courier New" w:cs="Courier New"/>
          <w:noProof/>
          <w:color w:val="993366"/>
          <w:sz w:val="16"/>
          <w:lang w:val="en-GB" w:eastAsia="en-GB"/>
        </w:rPr>
        <w:t>ENUMERATED</w:t>
      </w:r>
      <w:r w:rsidRPr="00795B50">
        <w:rPr>
          <w:rFonts w:ascii="Courier New" w:hAnsi="Courier New" w:cs="Courier New"/>
          <w:noProof/>
          <w:sz w:val="16"/>
          <w:lang w:val="en-GB" w:eastAsia="en-GB"/>
        </w:rPr>
        <w:t xml:space="preserve"> {enabled}                                          </w:t>
      </w:r>
      <w:r w:rsidRPr="00795B50">
        <w:rPr>
          <w:rFonts w:ascii="Courier New" w:hAnsi="Courier New" w:cs="Courier New"/>
          <w:noProof/>
          <w:color w:val="993366"/>
          <w:sz w:val="16"/>
          <w:lang w:val="en-GB" w:eastAsia="en-GB"/>
        </w:rPr>
        <w:t>OPTIONAL</w:t>
      </w:r>
      <w:r w:rsidRPr="00795B50">
        <w:rPr>
          <w:rFonts w:ascii="Courier New" w:hAnsi="Courier New" w:cs="Courier New"/>
          <w:noProof/>
          <w:sz w:val="16"/>
          <w:lang w:val="en-GB" w:eastAsia="en-GB"/>
        </w:rPr>
        <w:t xml:space="preserve">  </w:t>
      </w:r>
      <w:r w:rsidRPr="00795B50">
        <w:rPr>
          <w:rFonts w:ascii="Courier New" w:hAnsi="Courier New" w:cs="Courier New"/>
          <w:noProof/>
          <w:color w:val="808080"/>
          <w:sz w:val="16"/>
          <w:lang w:val="en-GB" w:eastAsia="en-GB"/>
        </w:rPr>
        <w:t>-- Need R</w:t>
      </w:r>
    </w:p>
    <w:p w14:paraId="5EFE30EF" w14:textId="65A95F4C" w:rsidR="00795B50" w:rsidRPr="00795B50" w:rsidRDefault="00795B50" w:rsidP="00383C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noProof/>
          <w:sz w:val="16"/>
          <w:lang w:val="en-GB" w:eastAsia="en-GB"/>
        </w:rPr>
      </w:pPr>
      <w:r w:rsidRPr="00795B50">
        <w:rPr>
          <w:rFonts w:ascii="Courier New" w:hAnsi="Courier New" w:cs="Courier New"/>
          <w:noProof/>
          <w:sz w:val="16"/>
          <w:lang w:val="en-GB" w:eastAsia="en-GB"/>
        </w:rPr>
        <w:t xml:space="preserve">    ]],</w:t>
      </w:r>
    </w:p>
    <w:p w14:paraId="58A83423" w14:textId="7A9B1ADA" w:rsidR="00795B50" w:rsidRPr="00795B50" w:rsidRDefault="00795B50" w:rsidP="00383C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noProof/>
          <w:sz w:val="16"/>
          <w:lang w:val="en-GB" w:eastAsia="en-GB"/>
        </w:rPr>
      </w:pPr>
      <w:r w:rsidRPr="00795B50">
        <w:rPr>
          <w:rFonts w:ascii="Courier New" w:hAnsi="Courier New" w:cs="Courier New"/>
          <w:noProof/>
          <w:sz w:val="16"/>
          <w:lang w:val="en-GB" w:eastAsia="en-GB"/>
        </w:rPr>
        <w:t xml:space="preserve">    [[</w:t>
      </w:r>
    </w:p>
    <w:p w14:paraId="47E51175" w14:textId="28FC5226" w:rsidR="00795B50" w:rsidRPr="00795B50" w:rsidRDefault="00795B50" w:rsidP="00383C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noProof/>
          <w:color w:val="808080"/>
          <w:sz w:val="16"/>
          <w:lang w:val="en-GB" w:eastAsia="en-GB"/>
        </w:rPr>
      </w:pPr>
      <w:r w:rsidRPr="00795B50">
        <w:rPr>
          <w:rFonts w:ascii="Courier New" w:hAnsi="Courier New" w:cs="Courier New"/>
          <w:noProof/>
          <w:sz w:val="16"/>
          <w:lang w:val="en-GB" w:eastAsia="en-GB"/>
        </w:rPr>
        <w:t xml:space="preserve">    ltm-AssociatedReportConfigInfo-r18  LTM-CSI-ReportConfigId-r18                                    </w:t>
      </w:r>
      <w:r w:rsidRPr="00795B50">
        <w:rPr>
          <w:rFonts w:ascii="Courier New" w:hAnsi="Courier New" w:cs="Courier New"/>
          <w:noProof/>
          <w:color w:val="993366"/>
          <w:sz w:val="16"/>
          <w:lang w:val="en-GB" w:eastAsia="en-GB"/>
        </w:rPr>
        <w:t>OPTIONAL</w:t>
      </w:r>
      <w:r w:rsidRPr="00795B50">
        <w:rPr>
          <w:rFonts w:ascii="Courier New" w:hAnsi="Courier New" w:cs="Courier New"/>
          <w:noProof/>
          <w:sz w:val="16"/>
          <w:lang w:val="en-GB" w:eastAsia="en-GB"/>
        </w:rPr>
        <w:t xml:space="preserve">  </w:t>
      </w:r>
      <w:r w:rsidRPr="00795B50">
        <w:rPr>
          <w:rFonts w:ascii="Courier New" w:hAnsi="Courier New" w:cs="Courier New"/>
          <w:noProof/>
          <w:color w:val="808080"/>
          <w:sz w:val="16"/>
          <w:lang w:val="en-GB" w:eastAsia="en-GB"/>
        </w:rPr>
        <w:t>-- Need R</w:t>
      </w:r>
    </w:p>
    <w:p w14:paraId="39DBA12D" w14:textId="72E8332D" w:rsidR="00795B50" w:rsidRPr="00795B50" w:rsidRDefault="00795B50" w:rsidP="00383C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noProof/>
          <w:sz w:val="16"/>
          <w:lang w:val="en-GB" w:eastAsia="en-GB"/>
        </w:rPr>
      </w:pPr>
      <w:r w:rsidRPr="00795B50">
        <w:rPr>
          <w:rFonts w:ascii="Courier New" w:hAnsi="Courier New" w:cs="Courier New"/>
          <w:noProof/>
          <w:sz w:val="16"/>
          <w:lang w:val="en-GB" w:eastAsia="en-GB"/>
        </w:rPr>
        <w:t xml:space="preserve">    ]]</w:t>
      </w:r>
    </w:p>
    <w:p w14:paraId="39C315DD" w14:textId="77777777" w:rsidR="00795B50" w:rsidRPr="00795B50" w:rsidRDefault="00795B50" w:rsidP="00795B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rPr>
          <w:rFonts w:ascii="Courier New" w:hAnsi="Courier New" w:cs="Courier New"/>
          <w:noProof/>
          <w:sz w:val="16"/>
          <w:lang w:val="en-GB" w:eastAsia="en-GB"/>
        </w:rPr>
      </w:pPr>
      <w:r w:rsidRPr="00795B50">
        <w:rPr>
          <w:rFonts w:ascii="Courier New" w:hAnsi="Courier New" w:cs="Courier New"/>
          <w:noProof/>
          <w:sz w:val="16"/>
          <w:lang w:val="en-GB" w:eastAsia="en-GB"/>
        </w:rPr>
        <w:t>}</w:t>
      </w:r>
    </w:p>
    <w:p w14:paraId="7F9C35DC" w14:textId="61A0E0ED" w:rsidR="00861B0C" w:rsidRPr="005915AD" w:rsidRDefault="00861B0C" w:rsidP="00861B0C">
      <w:pPr>
        <w:snapToGrid w:val="0"/>
        <w:spacing w:beforeLines="30" w:before="72" w:afterLines="30" w:after="72" w:line="288" w:lineRule="auto"/>
        <w:jc w:val="both"/>
        <w:rPr>
          <w:rFonts w:eastAsiaTheme="minorEastAsia"/>
          <w:lang w:eastAsia="zh-CN"/>
        </w:rPr>
      </w:pPr>
      <w:r>
        <w:rPr>
          <w:rFonts w:eastAsiaTheme="minorEastAsia" w:hint="eastAsia"/>
          <w:color w:val="000000"/>
          <w:lang w:eastAsia="zh-CN"/>
        </w:rPr>
        <w:t xml:space="preserve">However, in </w:t>
      </w:r>
      <w:r w:rsidR="006040C1">
        <w:rPr>
          <w:rFonts w:eastAsiaTheme="minorEastAsia"/>
          <w:color w:val="000000"/>
          <w:lang w:eastAsia="zh-CN"/>
        </w:rPr>
        <w:t>S</w:t>
      </w:r>
      <w:r>
        <w:rPr>
          <w:rFonts w:eastAsiaTheme="minorEastAsia" w:hint="eastAsia"/>
          <w:color w:val="000000"/>
          <w:lang w:eastAsia="zh-CN"/>
        </w:rPr>
        <w:t xml:space="preserve">ection 5.2.1 of TS 38.214[3], </w:t>
      </w:r>
      <w:r w:rsidR="00B93DB2">
        <w:rPr>
          <w:rFonts w:eastAsiaTheme="minorEastAsia"/>
          <w:color w:val="000000"/>
          <w:lang w:eastAsia="zh-CN"/>
        </w:rPr>
        <w:t xml:space="preserve">it says a list of </w:t>
      </w:r>
      <w:r w:rsidRPr="00EF1DD2">
        <w:rPr>
          <w:rFonts w:hint="eastAsia"/>
          <w:i/>
          <w:iCs/>
          <w:color w:val="000000"/>
        </w:rPr>
        <w:t>LTM-CSI-</w:t>
      </w:r>
      <w:proofErr w:type="spellStart"/>
      <w:r w:rsidRPr="00EF1DD2">
        <w:rPr>
          <w:rFonts w:hint="eastAsia"/>
          <w:i/>
          <w:iCs/>
          <w:color w:val="000000"/>
        </w:rPr>
        <w:t>ReportConfig</w:t>
      </w:r>
      <w:proofErr w:type="spellEnd"/>
      <w:r w:rsidRPr="00EF1DD2">
        <w:rPr>
          <w:rFonts w:hint="eastAsia"/>
          <w:color w:val="000000"/>
        </w:rPr>
        <w:t xml:space="preserve"> Reporting Setting</w:t>
      </w:r>
      <w:r>
        <w:rPr>
          <w:rFonts w:eastAsiaTheme="minorEastAsia" w:hint="eastAsia"/>
          <w:color w:val="000000"/>
          <w:lang w:eastAsia="zh-CN"/>
        </w:rPr>
        <w:t xml:space="preserve">s </w:t>
      </w:r>
      <w:r w:rsidR="00B93DB2">
        <w:rPr>
          <w:rFonts w:eastAsiaTheme="minorEastAsia"/>
          <w:color w:val="000000"/>
          <w:lang w:eastAsia="zh-CN"/>
        </w:rPr>
        <w:t>can</w:t>
      </w:r>
      <w:r>
        <w:rPr>
          <w:rFonts w:eastAsiaTheme="minorEastAsia" w:hint="eastAsia"/>
          <w:color w:val="000000"/>
          <w:lang w:eastAsia="zh-CN"/>
        </w:rPr>
        <w:t xml:space="preserve"> be associated with a trigger state. The descriptions in these two parts should be aligned.</w:t>
      </w:r>
    </w:p>
    <w:p w14:paraId="46633199" w14:textId="7B8BDFD7" w:rsidR="00CF2CEE" w:rsidRDefault="00B93DB2" w:rsidP="00A85951">
      <w:pPr>
        <w:snapToGrid w:val="0"/>
        <w:spacing w:before="120" w:after="120"/>
        <w:jc w:val="both"/>
        <w:rPr>
          <w:b/>
          <w:lang w:val="x-none"/>
        </w:rPr>
      </w:pPr>
      <w:r>
        <w:rPr>
          <w:color w:val="000000"/>
        </w:rPr>
        <w:t xml:space="preserve">“Each trigger state in </w:t>
      </w:r>
      <w:r>
        <w:rPr>
          <w:i/>
        </w:rPr>
        <w:t>CSI-</w:t>
      </w:r>
      <w:proofErr w:type="spellStart"/>
      <w:r>
        <w:rPr>
          <w:i/>
        </w:rPr>
        <w:t>AperiodicTriggerStateList</w:t>
      </w:r>
      <w:proofErr w:type="spellEnd"/>
      <w:r>
        <w:rPr>
          <w:color w:val="000000"/>
        </w:rPr>
        <w:t xml:space="preserve"> contains a list of associated </w:t>
      </w:r>
      <w:r w:rsidRPr="00E04848">
        <w:rPr>
          <w:i/>
          <w:color w:val="000000"/>
        </w:rPr>
        <w:t>CSI-</w:t>
      </w:r>
      <w:proofErr w:type="spellStart"/>
      <w:r w:rsidRPr="00E04848">
        <w:rPr>
          <w:i/>
          <w:color w:val="000000"/>
        </w:rPr>
        <w:t>ReportConfigs</w:t>
      </w:r>
      <w:proofErr w:type="spellEnd"/>
      <w:r>
        <w:rPr>
          <w:color w:val="000000"/>
        </w:rPr>
        <w:t xml:space="preserve"> </w:t>
      </w:r>
      <w:r w:rsidRPr="00EF1DD2">
        <w:rPr>
          <w:color w:val="000000"/>
        </w:rPr>
        <w:t xml:space="preserve">or </w:t>
      </w:r>
      <w:r w:rsidRPr="00BD1DA8">
        <w:rPr>
          <w:i/>
          <w:iCs/>
        </w:rPr>
        <w:t>LTM-CSI-</w:t>
      </w:r>
      <w:proofErr w:type="spellStart"/>
      <w:r w:rsidRPr="00BD1DA8">
        <w:rPr>
          <w:i/>
          <w:iCs/>
        </w:rPr>
        <w:t>ReportConfigs</w:t>
      </w:r>
      <w:proofErr w:type="spellEnd"/>
      <w:r w:rsidRPr="00EF1DD2">
        <w:rPr>
          <w:i/>
          <w:iCs/>
        </w:rPr>
        <w:t xml:space="preserve"> </w:t>
      </w:r>
      <w:r>
        <w:rPr>
          <w:color w:val="000000"/>
        </w:rPr>
        <w:t xml:space="preserve">indicating the Resource Set IDs for channel and optionally for interference </w:t>
      </w:r>
      <w:r w:rsidRPr="00EF1DD2">
        <w:rPr>
          <w:color w:val="000000"/>
        </w:rPr>
        <w:t xml:space="preserve">where a Resource Set for interference can only be present for a Report Setting given by a </w:t>
      </w:r>
      <w:r w:rsidRPr="00EF1DD2">
        <w:rPr>
          <w:i/>
          <w:color w:val="000000"/>
        </w:rPr>
        <w:t>CSI-</w:t>
      </w:r>
      <w:proofErr w:type="spellStart"/>
      <w:r w:rsidRPr="00EF1DD2">
        <w:rPr>
          <w:i/>
          <w:color w:val="000000"/>
        </w:rPr>
        <w:t>ReportConfig</w:t>
      </w:r>
      <w:proofErr w:type="spellEnd"/>
      <w:r>
        <w:rPr>
          <w:color w:val="000000"/>
        </w:rPr>
        <w:t xml:space="preserve"> and a trigger state additionally contains one or more [</w:t>
      </w:r>
      <w:proofErr w:type="spellStart"/>
      <w:r w:rsidRPr="003447DA">
        <w:rPr>
          <w:i/>
          <w:iCs/>
          <w:color w:val="000000"/>
        </w:rPr>
        <w:t>csi-ReportSubConfigID</w:t>
      </w:r>
      <w:proofErr w:type="spellEnd"/>
      <w:r>
        <w:rPr>
          <w:color w:val="000000"/>
        </w:rPr>
        <w:t xml:space="preserve">] if the associated </w:t>
      </w:r>
      <w:r w:rsidRPr="00BC1DC4">
        <w:rPr>
          <w:i/>
          <w:iCs/>
          <w:color w:val="000000"/>
        </w:rPr>
        <w:t>CSI-</w:t>
      </w:r>
      <w:proofErr w:type="spellStart"/>
      <w:r w:rsidRPr="00BC1DC4">
        <w:rPr>
          <w:i/>
          <w:iCs/>
          <w:color w:val="000000"/>
        </w:rPr>
        <w:t>ReportConfig</w:t>
      </w:r>
      <w:proofErr w:type="spellEnd"/>
      <w:r>
        <w:rPr>
          <w:color w:val="000000"/>
        </w:rPr>
        <w:t xml:space="preserve"> configured with a list of sub-configurations, as described in Clause 5.2.1.1".</w:t>
      </w:r>
    </w:p>
    <w:p w14:paraId="67700DE7" w14:textId="22F25993" w:rsidR="00A85951" w:rsidRDefault="00A85951" w:rsidP="00A85951">
      <w:pPr>
        <w:snapToGrid w:val="0"/>
        <w:spacing w:before="120" w:after="120"/>
        <w:jc w:val="both"/>
        <w:rPr>
          <w:rFonts w:eastAsiaTheme="minorEastAsia"/>
          <w:b/>
          <w:lang w:eastAsia="zh-CN"/>
        </w:rPr>
      </w:pPr>
      <w:bookmarkStart w:id="14" w:name="P2"/>
      <w:r w:rsidRPr="004C5FE4">
        <w:rPr>
          <w:rFonts w:hint="eastAsia"/>
          <w:b/>
          <w:lang w:val="x-none"/>
        </w:rPr>
        <w:t xml:space="preserve">Proposal </w:t>
      </w:r>
      <w:r>
        <w:rPr>
          <w:rFonts w:eastAsiaTheme="minorEastAsia" w:hint="eastAsia"/>
          <w:b/>
          <w:lang w:val="x-none" w:eastAsia="zh-CN"/>
        </w:rPr>
        <w:t>2</w:t>
      </w:r>
      <w:r w:rsidRPr="004C5FE4">
        <w:rPr>
          <w:rFonts w:hint="eastAsia"/>
          <w:b/>
          <w:lang w:val="x-none"/>
        </w:rPr>
        <w:t xml:space="preserve">: </w:t>
      </w:r>
      <w:r>
        <w:rPr>
          <w:rFonts w:eastAsiaTheme="minorEastAsia" w:hint="eastAsia"/>
          <w:b/>
          <w:lang w:eastAsia="zh-CN"/>
        </w:rPr>
        <w:t xml:space="preserve">Adopt </w:t>
      </w:r>
      <w:r w:rsidRPr="00905798">
        <w:rPr>
          <w:rFonts w:eastAsiaTheme="minorEastAsia"/>
          <w:b/>
          <w:lang w:eastAsia="zh-CN"/>
        </w:rPr>
        <w:t>the following TP</w:t>
      </w:r>
      <w:r>
        <w:rPr>
          <w:rFonts w:eastAsiaTheme="minorEastAsia"/>
          <w:b/>
          <w:lang w:eastAsia="zh-CN"/>
        </w:rPr>
        <w:t>#2</w:t>
      </w:r>
      <w:r w:rsidRPr="00905798">
        <w:rPr>
          <w:rFonts w:eastAsiaTheme="minorEastAsia"/>
          <w:b/>
          <w:lang w:eastAsia="zh-CN"/>
        </w:rPr>
        <w:t xml:space="preserve"> </w:t>
      </w:r>
      <w:r>
        <w:rPr>
          <w:rFonts w:eastAsiaTheme="minorEastAsia" w:hint="eastAsia"/>
          <w:b/>
          <w:lang w:eastAsia="zh-CN"/>
        </w:rPr>
        <w:t>in section 5</w:t>
      </w:r>
      <w:r w:rsidRPr="003C4935">
        <w:rPr>
          <w:rFonts w:eastAsiaTheme="minorEastAsia"/>
          <w:b/>
          <w:lang w:eastAsia="zh-CN"/>
        </w:rPr>
        <w:t>.</w:t>
      </w:r>
      <w:r>
        <w:rPr>
          <w:rFonts w:eastAsiaTheme="minorEastAsia" w:hint="eastAsia"/>
          <w:b/>
          <w:lang w:eastAsia="zh-CN"/>
        </w:rPr>
        <w:t>2.</w:t>
      </w:r>
      <w:r>
        <w:rPr>
          <w:rFonts w:eastAsiaTheme="minorEastAsia"/>
          <w:b/>
          <w:lang w:eastAsia="zh-CN"/>
        </w:rPr>
        <w:t>1</w:t>
      </w:r>
      <w:r w:rsidRPr="00905798">
        <w:rPr>
          <w:rFonts w:eastAsiaTheme="minorEastAsia"/>
          <w:b/>
          <w:lang w:eastAsia="zh-CN"/>
        </w:rPr>
        <w:t xml:space="preserve"> of </w:t>
      </w:r>
      <w:r>
        <w:rPr>
          <w:rFonts w:eastAsiaTheme="minorEastAsia" w:hint="eastAsia"/>
          <w:b/>
          <w:lang w:eastAsia="zh-CN"/>
        </w:rPr>
        <w:t>TS</w:t>
      </w:r>
      <w:r w:rsidRPr="00905798">
        <w:rPr>
          <w:rFonts w:eastAsiaTheme="minorEastAsia"/>
          <w:b/>
          <w:lang w:eastAsia="zh-CN"/>
        </w:rPr>
        <w:t>38.21</w:t>
      </w:r>
      <w:r>
        <w:rPr>
          <w:rFonts w:eastAsiaTheme="minorEastAsia" w:hint="eastAsia"/>
          <w:b/>
          <w:lang w:eastAsia="zh-CN"/>
        </w:rPr>
        <w:t>4:</w:t>
      </w:r>
    </w:p>
    <w:p w14:paraId="50D256AC" w14:textId="77777777" w:rsidR="00A85951" w:rsidRDefault="00A85951" w:rsidP="00A85951">
      <w:pPr>
        <w:pStyle w:val="4"/>
        <w:spacing w:after="120"/>
        <w:rPr>
          <w:rFonts w:eastAsia="宋体"/>
          <w:lang w:eastAsia="zh-CN"/>
        </w:rPr>
      </w:pPr>
      <w:r w:rsidRPr="00E50CF2">
        <w:rPr>
          <w:lang w:eastAsia="zh-CN"/>
        </w:rPr>
        <w:t>TP #</w:t>
      </w:r>
      <w:r>
        <w:rPr>
          <w:lang w:eastAsia="zh-CN"/>
        </w:rPr>
        <w:t>2</w:t>
      </w:r>
      <w:r w:rsidRPr="00E50CF2">
        <w:rPr>
          <w:lang w:eastAsia="zh-CN"/>
        </w:rPr>
        <w:t xml:space="preserve">: </w:t>
      </w:r>
    </w:p>
    <w:tbl>
      <w:tblPr>
        <w:tblW w:w="9072" w:type="dxa"/>
        <w:tblInd w:w="42" w:type="dxa"/>
        <w:tblLayout w:type="fixed"/>
        <w:tblCellMar>
          <w:left w:w="42" w:type="dxa"/>
          <w:right w:w="42" w:type="dxa"/>
        </w:tblCellMar>
        <w:tblLook w:val="0000" w:firstRow="0" w:lastRow="0" w:firstColumn="0" w:lastColumn="0" w:noHBand="0" w:noVBand="0"/>
      </w:tblPr>
      <w:tblGrid>
        <w:gridCol w:w="2250"/>
        <w:gridCol w:w="6822"/>
      </w:tblGrid>
      <w:tr w:rsidR="00291262" w:rsidRPr="009C3F46" w14:paraId="087101A5" w14:textId="77777777" w:rsidTr="001158BE">
        <w:tc>
          <w:tcPr>
            <w:tcW w:w="2250" w:type="dxa"/>
            <w:tcBorders>
              <w:top w:val="single" w:sz="4" w:space="0" w:color="auto"/>
              <w:left w:val="single" w:sz="4" w:space="0" w:color="auto"/>
            </w:tcBorders>
          </w:tcPr>
          <w:p w14:paraId="701BEB36" w14:textId="77777777" w:rsidR="00291262" w:rsidRDefault="00291262" w:rsidP="001158BE">
            <w:pPr>
              <w:pStyle w:val="CRCoverPage"/>
              <w:tabs>
                <w:tab w:val="right" w:pos="2184"/>
              </w:tabs>
              <w:spacing w:afterLines="50"/>
              <w:rPr>
                <w:b/>
                <w:i/>
                <w:noProof/>
              </w:rPr>
            </w:pPr>
            <w:r>
              <w:rPr>
                <w:b/>
                <w:i/>
              </w:rPr>
              <w:t>Reason for change:</w:t>
            </w:r>
          </w:p>
        </w:tc>
        <w:tc>
          <w:tcPr>
            <w:tcW w:w="6822" w:type="dxa"/>
            <w:tcBorders>
              <w:top w:val="single" w:sz="4" w:space="0" w:color="auto"/>
              <w:right w:val="single" w:sz="4" w:space="0" w:color="auto"/>
            </w:tcBorders>
            <w:shd w:val="pct30" w:color="FFFF00" w:fill="auto"/>
          </w:tcPr>
          <w:p w14:paraId="7A1B67FB" w14:textId="6C520963" w:rsidR="00291262" w:rsidRPr="00291262" w:rsidRDefault="00291262" w:rsidP="001158BE">
            <w:pPr>
              <w:snapToGrid w:val="0"/>
              <w:spacing w:beforeLines="30" w:before="72" w:afterLines="30" w:after="72" w:line="288" w:lineRule="auto"/>
              <w:jc w:val="both"/>
              <w:rPr>
                <w:rFonts w:eastAsiaTheme="minorEastAsia"/>
                <w:lang w:eastAsia="zh-CN"/>
              </w:rPr>
            </w:pPr>
            <w:r>
              <w:rPr>
                <w:rFonts w:eastAsiaTheme="minorEastAsia" w:hint="eastAsia"/>
                <w:lang w:eastAsia="zh-CN"/>
              </w:rPr>
              <w:t xml:space="preserve">In </w:t>
            </w:r>
            <w:proofErr w:type="gramStart"/>
            <w:r>
              <w:rPr>
                <w:rFonts w:eastAsiaTheme="minorEastAsia" w:hint="eastAsia"/>
                <w:lang w:eastAsia="zh-CN"/>
              </w:rPr>
              <w:t>TS38.331</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_Ref158197781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2</w:t>
            </w:r>
            <w:r>
              <w:rPr>
                <w:rFonts w:eastAsiaTheme="minorEastAsia"/>
                <w:lang w:eastAsia="zh-CN"/>
              </w:rPr>
              <w:t>]</w:t>
            </w:r>
            <w:r>
              <w:rPr>
                <w:rFonts w:eastAsiaTheme="minorEastAsia"/>
                <w:lang w:eastAsia="zh-CN"/>
              </w:rPr>
              <w:fldChar w:fldCharType="end"/>
            </w:r>
            <w:r>
              <w:rPr>
                <w:rFonts w:eastAsiaTheme="minorEastAsia" w:hint="eastAsia"/>
                <w:lang w:eastAsia="zh-CN"/>
              </w:rPr>
              <w:t>, each</w:t>
            </w:r>
            <w:r w:rsidRPr="004A2E45">
              <w:rPr>
                <w:rFonts w:eastAsia="宋体"/>
                <w:color w:val="000000"/>
              </w:rPr>
              <w:t xml:space="preserve"> trigger state in </w:t>
            </w:r>
            <w:r w:rsidRPr="004A2E45">
              <w:rPr>
                <w:rFonts w:eastAsia="宋体"/>
                <w:i/>
                <w:lang w:val="en-GB"/>
              </w:rPr>
              <w:t>CSI-</w:t>
            </w:r>
            <w:proofErr w:type="spellStart"/>
            <w:r w:rsidRPr="004A2E45">
              <w:rPr>
                <w:rFonts w:eastAsia="宋体"/>
                <w:i/>
                <w:lang w:val="en-GB"/>
              </w:rPr>
              <w:t>AperiodicTriggerStateList</w:t>
            </w:r>
            <w:proofErr w:type="spellEnd"/>
            <w:r>
              <w:rPr>
                <w:rFonts w:eastAsia="宋体" w:hint="eastAsia"/>
                <w:i/>
                <w:lang w:val="en-GB" w:eastAsia="zh-CN"/>
              </w:rPr>
              <w:t xml:space="preserve"> </w:t>
            </w:r>
            <w:r>
              <w:rPr>
                <w:rFonts w:eastAsiaTheme="minorEastAsia" w:hint="eastAsia"/>
                <w:lang w:eastAsia="zh-CN"/>
              </w:rPr>
              <w:t xml:space="preserve">is only associated with one </w:t>
            </w:r>
            <w:r w:rsidRPr="00EF1DD2">
              <w:rPr>
                <w:rFonts w:hint="eastAsia"/>
                <w:i/>
                <w:iCs/>
                <w:color w:val="000000"/>
              </w:rPr>
              <w:t>LTM-CSI-</w:t>
            </w:r>
            <w:proofErr w:type="spellStart"/>
            <w:r w:rsidRPr="00EF1DD2">
              <w:rPr>
                <w:rFonts w:hint="eastAsia"/>
                <w:i/>
                <w:iCs/>
                <w:color w:val="000000"/>
              </w:rPr>
              <w:t>ReportConfig</w:t>
            </w:r>
            <w:proofErr w:type="spellEnd"/>
            <w:r w:rsidRPr="00EF1DD2">
              <w:rPr>
                <w:rFonts w:hint="eastAsia"/>
                <w:color w:val="000000"/>
              </w:rPr>
              <w:t xml:space="preserve"> Reporting Setting</w:t>
            </w:r>
            <w:r>
              <w:rPr>
                <w:rFonts w:eastAsiaTheme="minorEastAsia" w:hint="eastAsia"/>
                <w:color w:val="000000"/>
                <w:lang w:eastAsia="zh-CN"/>
              </w:rPr>
              <w:t xml:space="preserve">. However, in </w:t>
            </w:r>
            <w:r>
              <w:rPr>
                <w:rFonts w:eastAsiaTheme="minorEastAsia"/>
                <w:color w:val="000000"/>
                <w:lang w:eastAsia="zh-CN"/>
              </w:rPr>
              <w:t>S</w:t>
            </w:r>
            <w:r>
              <w:rPr>
                <w:rFonts w:eastAsiaTheme="minorEastAsia" w:hint="eastAsia"/>
                <w:color w:val="000000"/>
                <w:lang w:eastAsia="zh-CN"/>
              </w:rPr>
              <w:t xml:space="preserve">ection 5.2.1 of TS 38.214[3], multiple </w:t>
            </w:r>
            <w:r w:rsidRPr="00EF1DD2">
              <w:rPr>
                <w:rFonts w:hint="eastAsia"/>
                <w:i/>
                <w:iCs/>
                <w:color w:val="000000"/>
              </w:rPr>
              <w:t>LTM-CSI-</w:t>
            </w:r>
            <w:proofErr w:type="spellStart"/>
            <w:r w:rsidRPr="00EF1DD2">
              <w:rPr>
                <w:rFonts w:hint="eastAsia"/>
                <w:i/>
                <w:iCs/>
                <w:color w:val="000000"/>
              </w:rPr>
              <w:t>ReportConfig</w:t>
            </w:r>
            <w:proofErr w:type="spellEnd"/>
            <w:r w:rsidRPr="00EF1DD2">
              <w:rPr>
                <w:rFonts w:hint="eastAsia"/>
                <w:color w:val="000000"/>
              </w:rPr>
              <w:t xml:space="preserve"> Reporting Setting</w:t>
            </w:r>
            <w:r>
              <w:rPr>
                <w:rFonts w:eastAsiaTheme="minorEastAsia" w:hint="eastAsia"/>
                <w:color w:val="000000"/>
                <w:lang w:eastAsia="zh-CN"/>
              </w:rPr>
              <w:t xml:space="preserve">s could be associated with </w:t>
            </w:r>
            <w:r>
              <w:rPr>
                <w:rFonts w:eastAsiaTheme="minorEastAsia"/>
                <w:color w:val="000000"/>
                <w:lang w:eastAsia="zh-CN"/>
              </w:rPr>
              <w:t>one</w:t>
            </w:r>
            <w:r>
              <w:rPr>
                <w:rFonts w:eastAsiaTheme="minorEastAsia" w:hint="eastAsia"/>
                <w:color w:val="000000"/>
                <w:lang w:eastAsia="zh-CN"/>
              </w:rPr>
              <w:t xml:space="preserve"> trigger state. The description in these two </w:t>
            </w:r>
            <w:r>
              <w:rPr>
                <w:rFonts w:eastAsiaTheme="minorEastAsia"/>
                <w:color w:val="000000"/>
                <w:lang w:eastAsia="zh-CN"/>
              </w:rPr>
              <w:t>specifications</w:t>
            </w:r>
            <w:r>
              <w:rPr>
                <w:rFonts w:eastAsiaTheme="minorEastAsia" w:hint="eastAsia"/>
                <w:color w:val="000000"/>
                <w:lang w:eastAsia="zh-CN"/>
              </w:rPr>
              <w:t xml:space="preserve"> </w:t>
            </w:r>
            <w:r>
              <w:rPr>
                <w:rFonts w:eastAsiaTheme="minorEastAsia" w:hint="eastAsia"/>
                <w:color w:val="000000"/>
                <w:lang w:eastAsia="zh-CN"/>
              </w:rPr>
              <w:lastRenderedPageBreak/>
              <w:t>should be aligned</w:t>
            </w:r>
            <w:r>
              <w:rPr>
                <w:rFonts w:eastAsiaTheme="minorEastAsia"/>
                <w:color w:val="000000"/>
                <w:lang w:eastAsia="zh-CN"/>
              </w:rPr>
              <w:t>.</w:t>
            </w:r>
          </w:p>
        </w:tc>
      </w:tr>
      <w:tr w:rsidR="00291262" w14:paraId="21FAF52D" w14:textId="77777777" w:rsidTr="001158BE">
        <w:tc>
          <w:tcPr>
            <w:tcW w:w="2250" w:type="dxa"/>
            <w:tcBorders>
              <w:left w:val="single" w:sz="4" w:space="0" w:color="auto"/>
            </w:tcBorders>
          </w:tcPr>
          <w:p w14:paraId="7258DB59" w14:textId="77777777" w:rsidR="00291262" w:rsidRDefault="00291262" w:rsidP="001158BE">
            <w:pPr>
              <w:pStyle w:val="CRCoverPage"/>
              <w:spacing w:afterLines="50"/>
              <w:rPr>
                <w:b/>
                <w:i/>
                <w:noProof/>
                <w:sz w:val="8"/>
                <w:szCs w:val="8"/>
              </w:rPr>
            </w:pPr>
          </w:p>
        </w:tc>
        <w:tc>
          <w:tcPr>
            <w:tcW w:w="6822" w:type="dxa"/>
            <w:tcBorders>
              <w:right w:val="single" w:sz="4" w:space="0" w:color="auto"/>
            </w:tcBorders>
          </w:tcPr>
          <w:p w14:paraId="55E3DF50" w14:textId="77777777" w:rsidR="00291262" w:rsidRDefault="00291262" w:rsidP="001158BE">
            <w:pPr>
              <w:pStyle w:val="CRCoverPage"/>
              <w:spacing w:afterLines="50"/>
              <w:rPr>
                <w:noProof/>
                <w:sz w:val="8"/>
                <w:szCs w:val="8"/>
              </w:rPr>
            </w:pPr>
          </w:p>
        </w:tc>
      </w:tr>
      <w:tr w:rsidR="00291262" w:rsidRPr="007E5AA8" w14:paraId="10DE5F9B" w14:textId="77777777" w:rsidTr="001158BE">
        <w:tc>
          <w:tcPr>
            <w:tcW w:w="2250" w:type="dxa"/>
            <w:tcBorders>
              <w:left w:val="single" w:sz="4" w:space="0" w:color="auto"/>
            </w:tcBorders>
          </w:tcPr>
          <w:p w14:paraId="339C9584" w14:textId="77777777" w:rsidR="00291262" w:rsidRDefault="00291262" w:rsidP="001158BE">
            <w:pPr>
              <w:pStyle w:val="CRCoverPage"/>
              <w:tabs>
                <w:tab w:val="right" w:pos="2184"/>
              </w:tabs>
              <w:spacing w:afterLines="50"/>
              <w:rPr>
                <w:b/>
                <w:i/>
                <w:noProof/>
              </w:rPr>
            </w:pPr>
            <w:r>
              <w:rPr>
                <w:b/>
                <w:i/>
              </w:rPr>
              <w:t>Summary of change:</w:t>
            </w:r>
          </w:p>
        </w:tc>
        <w:tc>
          <w:tcPr>
            <w:tcW w:w="6822" w:type="dxa"/>
            <w:tcBorders>
              <w:right w:val="single" w:sz="4" w:space="0" w:color="auto"/>
            </w:tcBorders>
            <w:shd w:val="pct30" w:color="FFFF00" w:fill="auto"/>
          </w:tcPr>
          <w:p w14:paraId="1836FEEC" w14:textId="4D657E80" w:rsidR="00291262" w:rsidRPr="00FB0193" w:rsidRDefault="00FB0193" w:rsidP="00FB0193">
            <w:pPr>
              <w:snapToGrid w:val="0"/>
              <w:spacing w:beforeLines="30" w:before="72" w:afterLines="30" w:after="72" w:line="288" w:lineRule="auto"/>
              <w:jc w:val="both"/>
              <w:rPr>
                <w:rFonts w:eastAsia="宋体"/>
                <w:lang w:eastAsia="zh-CN"/>
              </w:rPr>
            </w:pPr>
            <w:r>
              <w:rPr>
                <w:rFonts w:eastAsia="宋体"/>
                <w:lang w:eastAsia="zh-CN"/>
              </w:rPr>
              <w:t xml:space="preserve">Define </w:t>
            </w:r>
            <w:r>
              <w:rPr>
                <w:rFonts w:eastAsiaTheme="minorEastAsia" w:hint="eastAsia"/>
                <w:lang w:eastAsia="zh-CN"/>
              </w:rPr>
              <w:t>each</w:t>
            </w:r>
            <w:r w:rsidRPr="004A2E45">
              <w:rPr>
                <w:rFonts w:eastAsia="宋体"/>
                <w:color w:val="000000"/>
              </w:rPr>
              <w:t xml:space="preserve"> trigger state in </w:t>
            </w:r>
            <w:r w:rsidRPr="004A2E45">
              <w:rPr>
                <w:rFonts w:eastAsia="宋体"/>
                <w:i/>
                <w:lang w:val="en-GB"/>
              </w:rPr>
              <w:t>CSI-</w:t>
            </w:r>
            <w:proofErr w:type="spellStart"/>
            <w:r w:rsidRPr="004A2E45">
              <w:rPr>
                <w:rFonts w:eastAsia="宋体"/>
                <w:i/>
                <w:lang w:val="en-GB"/>
              </w:rPr>
              <w:t>AperiodicTriggerStateList</w:t>
            </w:r>
            <w:proofErr w:type="spellEnd"/>
            <w:r>
              <w:rPr>
                <w:rFonts w:eastAsia="宋体" w:hint="eastAsia"/>
                <w:i/>
                <w:lang w:val="en-GB" w:eastAsia="zh-CN"/>
              </w:rPr>
              <w:t xml:space="preserve"> </w:t>
            </w:r>
            <w:r>
              <w:rPr>
                <w:rFonts w:eastAsiaTheme="minorEastAsia" w:hint="eastAsia"/>
                <w:lang w:eastAsia="zh-CN"/>
              </w:rPr>
              <w:t xml:space="preserve">is only associated with one </w:t>
            </w:r>
            <w:r w:rsidRPr="00EF1DD2">
              <w:rPr>
                <w:rFonts w:hint="eastAsia"/>
                <w:i/>
                <w:iCs/>
                <w:color w:val="000000"/>
              </w:rPr>
              <w:t>LTM-CSI-</w:t>
            </w:r>
            <w:proofErr w:type="spellStart"/>
            <w:r w:rsidRPr="00EF1DD2">
              <w:rPr>
                <w:rFonts w:hint="eastAsia"/>
                <w:i/>
                <w:iCs/>
                <w:color w:val="000000"/>
              </w:rPr>
              <w:t>ReportConfig</w:t>
            </w:r>
            <w:proofErr w:type="spellEnd"/>
            <w:r w:rsidRPr="00EF1DD2">
              <w:rPr>
                <w:rFonts w:hint="eastAsia"/>
                <w:color w:val="000000"/>
              </w:rPr>
              <w:t xml:space="preserve"> Reporting Setting</w:t>
            </w:r>
            <w:r>
              <w:rPr>
                <w:rFonts w:eastAsiaTheme="minorEastAsia"/>
                <w:color w:val="000000"/>
                <w:lang w:eastAsia="zh-CN"/>
              </w:rPr>
              <w:t xml:space="preserve"> for </w:t>
            </w:r>
            <w:r>
              <w:rPr>
                <w:rFonts w:eastAsia="宋体" w:hint="eastAsia"/>
                <w:lang w:eastAsia="zh-CN"/>
              </w:rPr>
              <w:t>align</w:t>
            </w:r>
            <w:r>
              <w:rPr>
                <w:rFonts w:eastAsia="宋体"/>
                <w:lang w:eastAsia="zh-CN"/>
              </w:rPr>
              <w:t>ment</w:t>
            </w:r>
            <w:r>
              <w:rPr>
                <w:rFonts w:eastAsia="宋体" w:hint="eastAsia"/>
                <w:lang w:eastAsia="zh-CN"/>
              </w:rPr>
              <w:t xml:space="preserve"> with TS 38.331</w:t>
            </w:r>
          </w:p>
        </w:tc>
      </w:tr>
      <w:tr w:rsidR="00291262" w:rsidRPr="004C450A" w14:paraId="398C365E" w14:textId="77777777" w:rsidTr="001158BE">
        <w:tc>
          <w:tcPr>
            <w:tcW w:w="2250" w:type="dxa"/>
            <w:tcBorders>
              <w:left w:val="single" w:sz="4" w:space="0" w:color="auto"/>
            </w:tcBorders>
          </w:tcPr>
          <w:p w14:paraId="3E0675CE" w14:textId="77777777" w:rsidR="00291262" w:rsidRDefault="00291262" w:rsidP="001158BE">
            <w:pPr>
              <w:pStyle w:val="CRCoverPage"/>
              <w:spacing w:afterLines="50"/>
              <w:rPr>
                <w:b/>
                <w:i/>
                <w:noProof/>
                <w:sz w:val="8"/>
                <w:szCs w:val="8"/>
              </w:rPr>
            </w:pPr>
          </w:p>
        </w:tc>
        <w:tc>
          <w:tcPr>
            <w:tcW w:w="6822" w:type="dxa"/>
            <w:tcBorders>
              <w:right w:val="single" w:sz="4" w:space="0" w:color="auto"/>
            </w:tcBorders>
          </w:tcPr>
          <w:p w14:paraId="18E23807" w14:textId="77777777" w:rsidR="00291262" w:rsidRPr="004C450A" w:rsidRDefault="00291262" w:rsidP="001158BE">
            <w:pPr>
              <w:pStyle w:val="CRCoverPage"/>
              <w:spacing w:afterLines="50"/>
              <w:rPr>
                <w:noProof/>
                <w:sz w:val="8"/>
                <w:szCs w:val="8"/>
              </w:rPr>
            </w:pPr>
          </w:p>
        </w:tc>
      </w:tr>
      <w:tr w:rsidR="00291262" w:rsidRPr="007E5AA8" w14:paraId="28877DD2" w14:textId="77777777" w:rsidTr="001158BE">
        <w:tc>
          <w:tcPr>
            <w:tcW w:w="2250" w:type="dxa"/>
            <w:tcBorders>
              <w:left w:val="single" w:sz="4" w:space="0" w:color="auto"/>
              <w:bottom w:val="single" w:sz="4" w:space="0" w:color="auto"/>
            </w:tcBorders>
          </w:tcPr>
          <w:p w14:paraId="530E751C" w14:textId="77777777" w:rsidR="00291262" w:rsidRDefault="00291262" w:rsidP="001158BE">
            <w:pPr>
              <w:pStyle w:val="CRCoverPage"/>
              <w:tabs>
                <w:tab w:val="right" w:pos="2184"/>
              </w:tabs>
              <w:spacing w:afterLines="50"/>
              <w:rPr>
                <w:b/>
                <w:i/>
                <w:noProof/>
              </w:rPr>
            </w:pPr>
            <w:r>
              <w:rPr>
                <w:b/>
                <w:i/>
              </w:rPr>
              <w:t>Consequences if not approved:</w:t>
            </w:r>
          </w:p>
        </w:tc>
        <w:tc>
          <w:tcPr>
            <w:tcW w:w="6822" w:type="dxa"/>
            <w:tcBorders>
              <w:bottom w:val="single" w:sz="4" w:space="0" w:color="auto"/>
              <w:right w:val="single" w:sz="4" w:space="0" w:color="auto"/>
            </w:tcBorders>
            <w:shd w:val="pct30" w:color="FFFF00" w:fill="auto"/>
          </w:tcPr>
          <w:p w14:paraId="6CAF9F84" w14:textId="7D571F73" w:rsidR="00291262" w:rsidRPr="007E5AA8" w:rsidRDefault="00FB0193" w:rsidP="001158BE">
            <w:pPr>
              <w:snapToGrid w:val="0"/>
              <w:spacing w:beforeLines="30" w:before="72" w:afterLines="30" w:after="72" w:line="288" w:lineRule="auto"/>
              <w:jc w:val="both"/>
              <w:rPr>
                <w:rFonts w:eastAsia="宋体"/>
                <w:lang w:eastAsia="zh-CN"/>
              </w:rPr>
            </w:pPr>
            <w:r>
              <w:rPr>
                <w:rFonts w:eastAsia="宋体" w:hint="eastAsia"/>
                <w:lang w:eastAsia="zh-CN"/>
              </w:rPr>
              <w:t xml:space="preserve">The number of </w:t>
            </w:r>
            <w:r w:rsidRPr="00EF1DD2">
              <w:rPr>
                <w:rFonts w:hint="eastAsia"/>
                <w:i/>
                <w:iCs/>
                <w:color w:val="000000"/>
              </w:rPr>
              <w:t>LTM-CSI-</w:t>
            </w:r>
            <w:proofErr w:type="spellStart"/>
            <w:r w:rsidRPr="00EF1DD2">
              <w:rPr>
                <w:rFonts w:hint="eastAsia"/>
                <w:i/>
                <w:iCs/>
                <w:color w:val="000000"/>
              </w:rPr>
              <w:t>ReportConfig</w:t>
            </w:r>
            <w:proofErr w:type="spellEnd"/>
            <w:r w:rsidRPr="00EF1DD2">
              <w:rPr>
                <w:rFonts w:hint="eastAsia"/>
                <w:color w:val="000000"/>
              </w:rPr>
              <w:t xml:space="preserve"> Reporting Setting</w:t>
            </w:r>
            <w:r>
              <w:rPr>
                <w:rFonts w:eastAsiaTheme="minorEastAsia" w:hint="eastAsia"/>
                <w:color w:val="000000"/>
                <w:lang w:eastAsia="zh-CN"/>
              </w:rPr>
              <w:t>s</w:t>
            </w:r>
            <w:r>
              <w:rPr>
                <w:rFonts w:eastAsia="宋体" w:hint="eastAsia"/>
                <w:lang w:eastAsia="zh-CN"/>
              </w:rPr>
              <w:t xml:space="preserve"> associated with a trigger state in </w:t>
            </w:r>
            <w:r w:rsidRPr="004A2E45">
              <w:rPr>
                <w:rFonts w:eastAsia="宋体"/>
                <w:i/>
                <w:lang w:val="en-GB"/>
              </w:rPr>
              <w:t>CSI-</w:t>
            </w:r>
            <w:proofErr w:type="spellStart"/>
            <w:r w:rsidRPr="004A2E45">
              <w:rPr>
                <w:rFonts w:eastAsia="宋体"/>
                <w:i/>
                <w:lang w:val="en-GB"/>
              </w:rPr>
              <w:t>AperiodicTriggerStateList</w:t>
            </w:r>
            <w:proofErr w:type="spellEnd"/>
            <w:r>
              <w:rPr>
                <w:rFonts w:eastAsia="宋体" w:hint="eastAsia"/>
                <w:lang w:eastAsia="zh-CN"/>
              </w:rPr>
              <w:t xml:space="preserve"> is </w:t>
            </w:r>
            <w:r>
              <w:rPr>
                <w:rFonts w:eastAsia="宋体"/>
                <w:lang w:eastAsia="zh-CN"/>
              </w:rPr>
              <w:t>incorrectly defined.</w:t>
            </w:r>
          </w:p>
        </w:tc>
      </w:tr>
    </w:tbl>
    <w:p w14:paraId="2F754169" w14:textId="61075721" w:rsidR="00EC3BD3" w:rsidRPr="004C5FE4" w:rsidRDefault="00EC3BD3" w:rsidP="00EC3BD3">
      <w:pPr>
        <w:widowControl w:val="0"/>
        <w:spacing w:afterLines="0" w:after="120"/>
        <w:jc w:val="both"/>
        <w:rPr>
          <w:b/>
          <w:lang w:val="x-none"/>
        </w:rPr>
      </w:pPr>
    </w:p>
    <w:tbl>
      <w:tblPr>
        <w:tblStyle w:val="a5"/>
        <w:tblW w:w="0" w:type="auto"/>
        <w:tblLook w:val="04A0" w:firstRow="1" w:lastRow="0" w:firstColumn="1" w:lastColumn="0" w:noHBand="0" w:noVBand="1"/>
      </w:tblPr>
      <w:tblGrid>
        <w:gridCol w:w="9286"/>
      </w:tblGrid>
      <w:tr w:rsidR="004A2E45" w:rsidRPr="0058080C" w14:paraId="726BA432" w14:textId="77777777" w:rsidTr="004A2E45">
        <w:tc>
          <w:tcPr>
            <w:tcW w:w="9286" w:type="dxa"/>
          </w:tcPr>
          <w:p w14:paraId="4F84FB7F" w14:textId="77777777" w:rsidR="0050421D" w:rsidRPr="0050421D" w:rsidRDefault="0050421D" w:rsidP="00867BEC">
            <w:pPr>
              <w:keepNext/>
              <w:keepLines/>
              <w:spacing w:before="120" w:afterLines="0" w:after="180"/>
              <w:outlineLvl w:val="4"/>
              <w:rPr>
                <w:rFonts w:ascii="Arial" w:eastAsia="宋体" w:hAnsi="Arial"/>
                <w:color w:val="000000"/>
                <w:sz w:val="22"/>
                <w:lang w:val="x-none" w:eastAsia="zh-CN"/>
              </w:rPr>
            </w:pPr>
            <w:bookmarkStart w:id="15" w:name="_Toc11352108"/>
            <w:bookmarkStart w:id="16" w:name="_Toc20317998"/>
            <w:bookmarkStart w:id="17" w:name="_Toc27299896"/>
            <w:bookmarkStart w:id="18" w:name="_Toc29673163"/>
            <w:bookmarkStart w:id="19" w:name="_Toc29673304"/>
            <w:bookmarkStart w:id="20" w:name="_Toc29674297"/>
            <w:bookmarkStart w:id="21" w:name="_Toc36645527"/>
            <w:bookmarkStart w:id="22" w:name="_Toc45810572"/>
            <w:bookmarkStart w:id="23" w:name="_Toc155777350"/>
            <w:r w:rsidRPr="0050421D">
              <w:rPr>
                <w:rFonts w:ascii="Arial" w:eastAsia="宋体" w:hAnsi="Arial"/>
                <w:color w:val="000000"/>
                <w:sz w:val="22"/>
                <w:lang w:val="x-none" w:eastAsia="zh-CN"/>
              </w:rPr>
              <w:t>5.2.1</w:t>
            </w:r>
            <w:r w:rsidRPr="0050421D">
              <w:rPr>
                <w:rFonts w:ascii="Arial" w:eastAsia="宋体" w:hAnsi="Arial"/>
                <w:color w:val="000000"/>
                <w:sz w:val="22"/>
                <w:lang w:val="x-none" w:eastAsia="zh-CN"/>
              </w:rPr>
              <w:tab/>
              <w:t>Channel state information framework</w:t>
            </w:r>
            <w:bookmarkEnd w:id="15"/>
            <w:bookmarkEnd w:id="16"/>
            <w:bookmarkEnd w:id="17"/>
            <w:bookmarkEnd w:id="18"/>
            <w:bookmarkEnd w:id="19"/>
            <w:bookmarkEnd w:id="20"/>
            <w:bookmarkEnd w:id="21"/>
            <w:bookmarkEnd w:id="22"/>
            <w:bookmarkEnd w:id="23"/>
          </w:p>
          <w:p w14:paraId="2EA9A3EE" w14:textId="1693EE13" w:rsidR="0058080C" w:rsidRDefault="0050421D" w:rsidP="0050421D">
            <w:pPr>
              <w:spacing w:afterLines="0" w:after="180"/>
              <w:jc w:val="center"/>
              <w:rPr>
                <w:rFonts w:eastAsia="宋体"/>
                <w:color w:val="000000"/>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3201D6B5" w14:textId="5E2D2977" w:rsidR="004A2E45" w:rsidRDefault="004A2E45" w:rsidP="004A2E45">
            <w:pPr>
              <w:spacing w:afterLines="0" w:after="180"/>
              <w:rPr>
                <w:rFonts w:eastAsia="宋体"/>
                <w:color w:val="000000"/>
                <w:lang w:eastAsia="zh-CN"/>
              </w:rPr>
            </w:pPr>
            <w:r w:rsidRPr="004A2E45">
              <w:rPr>
                <w:rFonts w:eastAsia="宋体"/>
                <w:color w:val="000000"/>
              </w:rPr>
              <w:t>For CQI, PMI, CRI, SSBRI, LI, RI, L1-RSRP, L1-SINR</w:t>
            </w:r>
            <w:r w:rsidRPr="004A2E45">
              <w:rPr>
                <w:rFonts w:eastAsia="宋体"/>
                <w:color w:val="000000"/>
                <w:lang w:val="en-GB"/>
              </w:rPr>
              <w:t xml:space="preserve">, </w:t>
            </w:r>
            <w:proofErr w:type="spellStart"/>
            <w:r w:rsidRPr="004A2E45">
              <w:rPr>
                <w:rFonts w:eastAsia="宋体"/>
                <w:color w:val="000000"/>
                <w:lang w:val="en-GB"/>
              </w:rPr>
              <w:t>CapabilityIndex</w:t>
            </w:r>
            <w:proofErr w:type="spellEnd"/>
            <w:r w:rsidRPr="004A2E45">
              <w:rPr>
                <w:rFonts w:eastAsia="宋体"/>
                <w:color w:val="000000"/>
                <w:lang w:val="en-GB"/>
              </w:rPr>
              <w:t>, TDCP</w:t>
            </w:r>
            <w:r w:rsidRPr="004A2E45">
              <w:rPr>
                <w:rFonts w:eastAsia="宋体"/>
                <w:color w:val="000000"/>
              </w:rPr>
              <w:t xml:space="preserve"> a UE is configured by higher layers with N≥1 </w:t>
            </w:r>
            <w:r w:rsidRPr="004A2E45">
              <w:rPr>
                <w:rFonts w:eastAsia="宋体"/>
                <w:i/>
                <w:color w:val="000000"/>
              </w:rPr>
              <w:t>CSI-</w:t>
            </w:r>
            <w:proofErr w:type="spellStart"/>
            <w:r w:rsidRPr="004A2E45">
              <w:rPr>
                <w:rFonts w:eastAsia="宋体"/>
                <w:i/>
                <w:color w:val="000000"/>
              </w:rPr>
              <w:t>ReportConfig</w:t>
            </w:r>
            <w:proofErr w:type="spellEnd"/>
            <w:r w:rsidRPr="004A2E45">
              <w:rPr>
                <w:rFonts w:eastAsia="宋体"/>
                <w:color w:val="000000"/>
              </w:rPr>
              <w:t xml:space="preserve"> Reporting Settings and/or </w:t>
            </w:r>
            <w:r w:rsidRPr="004A2E45">
              <w:rPr>
                <w:rFonts w:eastAsia="宋体" w:hint="eastAsia"/>
                <w:color w:val="000000"/>
              </w:rPr>
              <w:t>[X</w:t>
            </w:r>
            <w:r w:rsidRPr="004A2E45">
              <w:rPr>
                <w:rFonts w:eastAsia="宋体" w:hint="eastAsia"/>
                <w:color w:val="000000"/>
              </w:rPr>
              <w:t>≥</w:t>
            </w:r>
            <w:r w:rsidRPr="004A2E45">
              <w:rPr>
                <w:rFonts w:eastAsia="宋体" w:hint="eastAsia"/>
                <w:color w:val="000000"/>
              </w:rPr>
              <w:t xml:space="preserve">1 </w:t>
            </w:r>
            <w:r w:rsidRPr="004A2E45">
              <w:rPr>
                <w:rFonts w:eastAsia="宋体" w:hint="eastAsia"/>
                <w:i/>
                <w:iCs/>
                <w:color w:val="000000"/>
              </w:rPr>
              <w:t>LTM-CSI-</w:t>
            </w:r>
            <w:proofErr w:type="spellStart"/>
            <w:r w:rsidRPr="004A2E45">
              <w:rPr>
                <w:rFonts w:eastAsia="宋体" w:hint="eastAsia"/>
                <w:i/>
                <w:iCs/>
                <w:color w:val="000000"/>
              </w:rPr>
              <w:t>ReportConfig</w:t>
            </w:r>
            <w:proofErr w:type="spellEnd"/>
            <w:r w:rsidRPr="004A2E45">
              <w:rPr>
                <w:rFonts w:eastAsia="宋体" w:hint="eastAsia"/>
                <w:color w:val="000000"/>
              </w:rPr>
              <w:t xml:space="preserve"> Reporting Settings</w:t>
            </w:r>
            <w:r w:rsidRPr="004A2E45">
              <w:rPr>
                <w:rFonts w:eastAsia="宋体"/>
                <w:color w:val="000000"/>
              </w:rPr>
              <w:t xml:space="preserve">], M≥1 </w:t>
            </w:r>
            <w:r w:rsidRPr="004A2E45">
              <w:rPr>
                <w:rFonts w:eastAsia="宋体"/>
                <w:i/>
                <w:color w:val="000000"/>
              </w:rPr>
              <w:t>CSI-</w:t>
            </w:r>
            <w:proofErr w:type="spellStart"/>
            <w:r w:rsidRPr="004A2E45">
              <w:rPr>
                <w:rFonts w:eastAsia="宋体"/>
                <w:i/>
                <w:color w:val="000000"/>
              </w:rPr>
              <w:t>ResourceConfig</w:t>
            </w:r>
            <w:proofErr w:type="spellEnd"/>
            <w:r w:rsidRPr="004A2E45">
              <w:rPr>
                <w:rFonts w:eastAsia="宋体"/>
                <w:color w:val="000000"/>
              </w:rPr>
              <w:t xml:space="preserve"> Resource Settings and/or [Y</w:t>
            </w:r>
            <w:r w:rsidRPr="004A2E45">
              <w:rPr>
                <w:rFonts w:eastAsia="宋体" w:hint="eastAsia"/>
                <w:color w:val="000000"/>
              </w:rPr>
              <w:t>≥</w:t>
            </w:r>
            <w:r w:rsidRPr="004A2E45">
              <w:rPr>
                <w:rFonts w:eastAsia="宋体" w:hint="eastAsia"/>
                <w:color w:val="000000"/>
              </w:rPr>
              <w:t xml:space="preserve">1 </w:t>
            </w:r>
            <w:r w:rsidRPr="004A2E45">
              <w:rPr>
                <w:rFonts w:eastAsia="宋体"/>
                <w:i/>
                <w:iCs/>
                <w:lang w:val="en-GB"/>
              </w:rPr>
              <w:t>LTM-CSI-</w:t>
            </w:r>
            <w:proofErr w:type="spellStart"/>
            <w:r w:rsidRPr="004A2E45">
              <w:rPr>
                <w:rFonts w:eastAsia="宋体"/>
                <w:i/>
                <w:iCs/>
                <w:lang w:val="en-GB"/>
              </w:rPr>
              <w:t>ResourceConfig</w:t>
            </w:r>
            <w:proofErr w:type="spellEnd"/>
            <w:r w:rsidRPr="004A2E45">
              <w:rPr>
                <w:rFonts w:eastAsia="宋体"/>
                <w:lang w:val="en-GB"/>
              </w:rPr>
              <w:t xml:space="preserve"> Resource Settings]</w:t>
            </w:r>
            <w:r w:rsidRPr="004A2E45">
              <w:rPr>
                <w:rFonts w:eastAsia="宋体"/>
                <w:color w:val="000000"/>
              </w:rPr>
              <w:t xml:space="preserve">, and one or two list(s) of trigger states (given by the higher layer parameters </w:t>
            </w:r>
            <w:r w:rsidRPr="004A2E45">
              <w:rPr>
                <w:rFonts w:eastAsia="宋体"/>
                <w:i/>
                <w:lang w:val="en-GB"/>
              </w:rPr>
              <w:t>CSI-</w:t>
            </w:r>
            <w:proofErr w:type="spellStart"/>
            <w:r w:rsidRPr="004A2E45">
              <w:rPr>
                <w:rFonts w:eastAsia="宋体"/>
                <w:i/>
                <w:lang w:val="en-GB"/>
              </w:rPr>
              <w:t>AperiodicTriggerStateList</w:t>
            </w:r>
            <w:proofErr w:type="spellEnd"/>
            <w:r w:rsidRPr="004A2E45">
              <w:rPr>
                <w:rFonts w:eastAsia="宋体"/>
                <w:lang w:val="en-GB"/>
              </w:rPr>
              <w:t xml:space="preserve"> and </w:t>
            </w:r>
            <w:r w:rsidRPr="004A2E45">
              <w:rPr>
                <w:rFonts w:eastAsia="宋体"/>
                <w:i/>
                <w:lang w:val="en-GB"/>
              </w:rPr>
              <w:t>CSI-</w:t>
            </w:r>
            <w:proofErr w:type="spellStart"/>
            <w:r w:rsidRPr="004A2E45">
              <w:rPr>
                <w:rFonts w:eastAsia="宋体"/>
                <w:i/>
                <w:lang w:val="en-GB"/>
              </w:rPr>
              <w:t>SemiPersistentOnPUSCH</w:t>
            </w:r>
            <w:proofErr w:type="spellEnd"/>
            <w:r w:rsidRPr="004A2E45">
              <w:rPr>
                <w:rFonts w:eastAsia="宋体"/>
                <w:i/>
                <w:lang w:val="en-GB"/>
              </w:rPr>
              <w:t>-</w:t>
            </w:r>
            <w:proofErr w:type="spellStart"/>
            <w:r w:rsidRPr="004A2E45">
              <w:rPr>
                <w:rFonts w:eastAsia="宋体"/>
                <w:i/>
                <w:lang w:val="en-GB"/>
              </w:rPr>
              <w:t>TriggerStateList</w:t>
            </w:r>
            <w:proofErr w:type="spellEnd"/>
            <w:r w:rsidRPr="004A2E45">
              <w:rPr>
                <w:rFonts w:eastAsia="宋体"/>
                <w:color w:val="000000"/>
              </w:rPr>
              <w:t xml:space="preserve">). Each trigger state in </w:t>
            </w:r>
            <w:r w:rsidRPr="004A2E45">
              <w:rPr>
                <w:rFonts w:eastAsia="宋体"/>
                <w:i/>
                <w:lang w:val="en-GB"/>
              </w:rPr>
              <w:t>CSI-</w:t>
            </w:r>
            <w:proofErr w:type="spellStart"/>
            <w:r w:rsidRPr="004A2E45">
              <w:rPr>
                <w:rFonts w:eastAsia="宋体"/>
                <w:i/>
                <w:lang w:val="en-GB"/>
              </w:rPr>
              <w:t>AperiodicTriggerStateList</w:t>
            </w:r>
            <w:proofErr w:type="spellEnd"/>
            <w:r w:rsidRPr="004A2E45">
              <w:rPr>
                <w:rFonts w:eastAsia="宋体"/>
                <w:color w:val="000000"/>
              </w:rPr>
              <w:t xml:space="preserve"> contains a list of associated </w:t>
            </w:r>
            <w:r w:rsidRPr="004A2E45">
              <w:rPr>
                <w:rFonts w:eastAsia="宋体"/>
                <w:i/>
                <w:color w:val="000000"/>
              </w:rPr>
              <w:t>CSI-</w:t>
            </w:r>
            <w:proofErr w:type="spellStart"/>
            <w:r w:rsidRPr="004A2E45">
              <w:rPr>
                <w:rFonts w:eastAsia="宋体"/>
                <w:i/>
                <w:color w:val="000000"/>
              </w:rPr>
              <w:t>ReportConfigs</w:t>
            </w:r>
            <w:proofErr w:type="spellEnd"/>
            <w:r w:rsidRPr="004A2E45">
              <w:rPr>
                <w:rFonts w:eastAsia="宋体"/>
                <w:color w:val="000000"/>
              </w:rPr>
              <w:t xml:space="preserve"> </w:t>
            </w:r>
            <w:del w:id="24" w:author="CATT" w:date="2024-02-08T21:43:00Z">
              <w:r w:rsidR="00F33EC6" w:rsidRPr="004A2E45" w:rsidDel="00F33EC6">
                <w:rPr>
                  <w:rFonts w:eastAsia="宋体"/>
                  <w:color w:val="000000"/>
                </w:rPr>
                <w:delText>or</w:delText>
              </w:r>
            </w:del>
            <w:ins w:id="25" w:author="CATT" w:date="2024-02-08T21:43:00Z">
              <w:r w:rsidR="00F33EC6">
                <w:rPr>
                  <w:rFonts w:eastAsia="宋体" w:hint="eastAsia"/>
                  <w:color w:val="000000"/>
                  <w:lang w:eastAsia="zh-CN"/>
                </w:rPr>
                <w:t>and, optionally, one associated</w:t>
              </w:r>
            </w:ins>
            <w:r w:rsidR="00F33EC6" w:rsidRPr="004A2E45">
              <w:rPr>
                <w:rFonts w:eastAsia="宋体"/>
                <w:color w:val="000000"/>
              </w:rPr>
              <w:t xml:space="preserve"> </w:t>
            </w:r>
            <w:r w:rsidR="00F33EC6" w:rsidRPr="004A2E45">
              <w:rPr>
                <w:rFonts w:eastAsia="宋体"/>
                <w:i/>
                <w:iCs/>
                <w:lang w:val="en-GB"/>
              </w:rPr>
              <w:t>LTM-CSI-</w:t>
            </w:r>
            <w:proofErr w:type="spellStart"/>
            <w:r w:rsidR="00F33EC6" w:rsidRPr="004A2E45">
              <w:rPr>
                <w:rFonts w:eastAsia="宋体"/>
                <w:i/>
                <w:iCs/>
                <w:lang w:val="en-GB"/>
              </w:rPr>
              <w:t>ReportConfig</w:t>
            </w:r>
            <w:proofErr w:type="spellEnd"/>
            <w:del w:id="26" w:author="CATT" w:date="2024-02-08T15:17:00Z">
              <w:r w:rsidR="00F33EC6" w:rsidRPr="004A2E45" w:rsidDel="0058080C">
                <w:rPr>
                  <w:rFonts w:eastAsia="宋体"/>
                  <w:i/>
                  <w:iCs/>
                  <w:lang w:val="en-GB"/>
                </w:rPr>
                <w:delText>s</w:delText>
              </w:r>
            </w:del>
            <w:r w:rsidR="00F33EC6" w:rsidRPr="004A2E45">
              <w:rPr>
                <w:rFonts w:eastAsia="宋体"/>
                <w:i/>
                <w:iCs/>
                <w:lang w:val="en-GB"/>
              </w:rPr>
              <w:t xml:space="preserve"> </w:t>
            </w:r>
            <w:r w:rsidRPr="004A2E45">
              <w:rPr>
                <w:rFonts w:eastAsia="宋体"/>
                <w:color w:val="000000"/>
              </w:rPr>
              <w:t xml:space="preserve">indicating the Resource Set IDs for channel and optionally for interference where a Resource Set for interference can only be present for a Report Setting given by a </w:t>
            </w:r>
            <w:r w:rsidRPr="004A2E45">
              <w:rPr>
                <w:rFonts w:eastAsia="宋体"/>
                <w:i/>
                <w:color w:val="000000"/>
              </w:rPr>
              <w:t>CSI-</w:t>
            </w:r>
            <w:proofErr w:type="spellStart"/>
            <w:r w:rsidRPr="004A2E45">
              <w:rPr>
                <w:rFonts w:eastAsia="宋体"/>
                <w:i/>
                <w:color w:val="000000"/>
              </w:rPr>
              <w:t>ReportConfig</w:t>
            </w:r>
            <w:proofErr w:type="spellEnd"/>
            <w:r w:rsidRPr="004A2E45">
              <w:rPr>
                <w:rFonts w:eastAsia="宋体"/>
                <w:color w:val="000000"/>
                <w:lang w:val="en-GB"/>
              </w:rPr>
              <w:t xml:space="preserve"> </w:t>
            </w:r>
            <w:r w:rsidRPr="004A2E45">
              <w:rPr>
                <w:rFonts w:eastAsia="宋体"/>
                <w:color w:val="000000"/>
              </w:rPr>
              <w:t xml:space="preserve">and </w:t>
            </w:r>
            <w:r w:rsidRPr="004A2E45">
              <w:rPr>
                <w:rFonts w:eastAsia="宋体"/>
                <w:color w:val="000000"/>
                <w:lang w:val="en-GB"/>
              </w:rPr>
              <w:t xml:space="preserve">a trigger state </w:t>
            </w:r>
            <w:r w:rsidRPr="004A2E45">
              <w:rPr>
                <w:rFonts w:eastAsia="宋体"/>
                <w:color w:val="000000"/>
              </w:rPr>
              <w:t xml:space="preserve">additionally </w:t>
            </w:r>
            <w:r w:rsidRPr="004A2E45">
              <w:rPr>
                <w:rFonts w:eastAsia="宋体"/>
                <w:color w:val="000000"/>
                <w:lang w:val="en-GB"/>
              </w:rPr>
              <w:t xml:space="preserve">contains </w:t>
            </w:r>
            <w:r w:rsidRPr="004A2E45">
              <w:rPr>
                <w:rFonts w:eastAsia="宋体"/>
                <w:color w:val="000000"/>
              </w:rPr>
              <w:t>one or more [</w:t>
            </w:r>
            <w:proofErr w:type="spellStart"/>
            <w:r w:rsidRPr="004A2E45">
              <w:rPr>
                <w:rFonts w:eastAsia="宋体"/>
                <w:i/>
                <w:iCs/>
                <w:color w:val="000000"/>
              </w:rPr>
              <w:t>csi-ReportSubConfigID</w:t>
            </w:r>
            <w:proofErr w:type="spellEnd"/>
            <w:r w:rsidRPr="004A2E45">
              <w:rPr>
                <w:rFonts w:eastAsia="宋体"/>
                <w:color w:val="000000"/>
              </w:rPr>
              <w:t xml:space="preserve">] </w:t>
            </w:r>
            <w:r w:rsidRPr="004A2E45">
              <w:rPr>
                <w:rFonts w:eastAsia="宋体"/>
                <w:color w:val="000000"/>
                <w:lang w:val="en-GB"/>
              </w:rPr>
              <w:t>if the associated</w:t>
            </w:r>
            <w:r w:rsidRPr="004A2E45">
              <w:rPr>
                <w:rFonts w:eastAsia="宋体"/>
                <w:color w:val="000000"/>
              </w:rPr>
              <w:t xml:space="preserve"> </w:t>
            </w:r>
            <w:r w:rsidRPr="004A2E45">
              <w:rPr>
                <w:rFonts w:eastAsia="宋体"/>
                <w:i/>
                <w:iCs/>
                <w:color w:val="000000"/>
              </w:rPr>
              <w:t>CSI-</w:t>
            </w:r>
            <w:proofErr w:type="spellStart"/>
            <w:r w:rsidRPr="004A2E45">
              <w:rPr>
                <w:rFonts w:eastAsia="宋体"/>
                <w:i/>
                <w:iCs/>
                <w:color w:val="000000"/>
              </w:rPr>
              <w:t>ReportConfig</w:t>
            </w:r>
            <w:proofErr w:type="spellEnd"/>
            <w:r w:rsidRPr="004A2E45">
              <w:rPr>
                <w:rFonts w:eastAsia="宋体"/>
                <w:color w:val="000000"/>
              </w:rPr>
              <w:t xml:space="preserve"> </w:t>
            </w:r>
            <w:r w:rsidRPr="004A2E45">
              <w:rPr>
                <w:rFonts w:eastAsia="宋体"/>
                <w:color w:val="000000"/>
                <w:lang w:val="en-GB"/>
              </w:rPr>
              <w:t>configured with a list of</w:t>
            </w:r>
            <w:r w:rsidRPr="004A2E45">
              <w:rPr>
                <w:rFonts w:eastAsia="宋体"/>
                <w:color w:val="000000"/>
              </w:rPr>
              <w:t xml:space="preserve"> sub-configurations, as described in Clause 5.2.1.1.</w:t>
            </w:r>
            <w:r w:rsidRPr="004A2E45">
              <w:rPr>
                <w:rFonts w:eastAsia="宋体"/>
                <w:lang w:val="en-GB"/>
              </w:rPr>
              <w:t xml:space="preserve"> </w:t>
            </w:r>
            <w:r w:rsidRPr="004A2E45">
              <w:rPr>
                <w:rFonts w:eastAsia="宋体"/>
                <w:color w:val="000000"/>
              </w:rPr>
              <w:t xml:space="preserve">Each trigger state in </w:t>
            </w:r>
            <w:r w:rsidRPr="004A2E45">
              <w:rPr>
                <w:rFonts w:eastAsia="宋体"/>
                <w:i/>
                <w:lang w:val="en-GB"/>
              </w:rPr>
              <w:t>CSI-</w:t>
            </w:r>
            <w:proofErr w:type="spellStart"/>
            <w:r w:rsidRPr="004A2E45">
              <w:rPr>
                <w:rFonts w:eastAsia="宋体"/>
                <w:i/>
                <w:lang w:val="en-GB"/>
              </w:rPr>
              <w:t>SemiPersistentOnPUSCH</w:t>
            </w:r>
            <w:proofErr w:type="spellEnd"/>
            <w:r w:rsidRPr="004A2E45">
              <w:rPr>
                <w:rFonts w:eastAsia="宋体"/>
                <w:i/>
                <w:lang w:val="en-GB"/>
              </w:rPr>
              <w:t>-</w:t>
            </w:r>
            <w:proofErr w:type="spellStart"/>
            <w:r w:rsidRPr="004A2E45">
              <w:rPr>
                <w:rFonts w:eastAsia="宋体"/>
                <w:i/>
                <w:lang w:val="en-GB"/>
              </w:rPr>
              <w:t>TriggerStateList</w:t>
            </w:r>
            <w:proofErr w:type="spellEnd"/>
            <w:r w:rsidRPr="004A2E45">
              <w:rPr>
                <w:rFonts w:eastAsia="宋体"/>
                <w:color w:val="000000"/>
              </w:rPr>
              <w:t xml:space="preserve"> contains one associated </w:t>
            </w:r>
            <w:r w:rsidRPr="004A2E45">
              <w:rPr>
                <w:rFonts w:eastAsia="宋体"/>
                <w:i/>
                <w:color w:val="000000"/>
              </w:rPr>
              <w:t>CSI-</w:t>
            </w:r>
            <w:proofErr w:type="spellStart"/>
            <w:r w:rsidRPr="004A2E45">
              <w:rPr>
                <w:rFonts w:eastAsia="宋体"/>
                <w:i/>
                <w:color w:val="000000"/>
              </w:rPr>
              <w:t>ReportConfig</w:t>
            </w:r>
            <w:proofErr w:type="spellEnd"/>
            <w:r w:rsidRPr="004A2E45">
              <w:rPr>
                <w:rFonts w:eastAsia="宋体"/>
                <w:iCs/>
                <w:color w:val="000000"/>
                <w:lang w:val="en-GB"/>
              </w:rPr>
              <w:t xml:space="preserve"> </w:t>
            </w:r>
            <w:r w:rsidRPr="004A2E45">
              <w:rPr>
                <w:rFonts w:eastAsia="宋体"/>
                <w:iCs/>
                <w:color w:val="000000"/>
              </w:rPr>
              <w:t xml:space="preserve">[or </w:t>
            </w:r>
            <w:r w:rsidRPr="004A2E45">
              <w:rPr>
                <w:rFonts w:eastAsia="宋体"/>
                <w:i/>
                <w:iCs/>
                <w:lang w:val="en-GB"/>
              </w:rPr>
              <w:t>LTM-CSI-</w:t>
            </w:r>
            <w:proofErr w:type="spellStart"/>
            <w:r w:rsidRPr="004A2E45">
              <w:rPr>
                <w:rFonts w:eastAsia="宋体"/>
                <w:i/>
                <w:iCs/>
                <w:lang w:val="en-GB"/>
              </w:rPr>
              <w:t>ReportConfig</w:t>
            </w:r>
            <w:proofErr w:type="spellEnd"/>
            <w:r w:rsidRPr="004A2E45">
              <w:rPr>
                <w:rFonts w:eastAsia="宋体"/>
                <w:lang w:val="en-GB"/>
              </w:rPr>
              <w:t xml:space="preserve">], </w:t>
            </w:r>
            <w:r w:rsidRPr="004A2E45">
              <w:rPr>
                <w:rFonts w:eastAsia="宋体"/>
                <w:color w:val="000000"/>
              </w:rPr>
              <w:t xml:space="preserve">and </w:t>
            </w:r>
            <w:r w:rsidRPr="004A2E45">
              <w:rPr>
                <w:rFonts w:eastAsia="宋体"/>
                <w:color w:val="000000"/>
                <w:lang w:val="en-GB"/>
              </w:rPr>
              <w:t xml:space="preserve">a trigger state </w:t>
            </w:r>
            <w:r w:rsidRPr="004A2E45">
              <w:rPr>
                <w:rFonts w:eastAsia="宋体"/>
                <w:color w:val="000000"/>
              </w:rPr>
              <w:t xml:space="preserve">additionally </w:t>
            </w:r>
            <w:r w:rsidRPr="004A2E45">
              <w:rPr>
                <w:rFonts w:eastAsia="宋体"/>
                <w:color w:val="000000"/>
                <w:lang w:val="en-GB"/>
              </w:rPr>
              <w:t xml:space="preserve">contain </w:t>
            </w:r>
            <w:r w:rsidRPr="004A2E45">
              <w:rPr>
                <w:rFonts w:eastAsia="宋体"/>
                <w:color w:val="000000"/>
              </w:rPr>
              <w:t>one or more [</w:t>
            </w:r>
            <w:proofErr w:type="spellStart"/>
            <w:r w:rsidRPr="004A2E45">
              <w:rPr>
                <w:rFonts w:eastAsia="宋体"/>
                <w:color w:val="000000"/>
              </w:rPr>
              <w:t>csi-ReportSubConfigID</w:t>
            </w:r>
            <w:proofErr w:type="spellEnd"/>
            <w:r w:rsidRPr="004A2E45">
              <w:rPr>
                <w:rFonts w:eastAsia="宋体"/>
                <w:color w:val="000000"/>
              </w:rPr>
              <w:t xml:space="preserve">] </w:t>
            </w:r>
            <w:r w:rsidRPr="004A2E45">
              <w:rPr>
                <w:rFonts w:eastAsia="宋体"/>
                <w:color w:val="000000"/>
                <w:lang w:val="en-GB"/>
              </w:rPr>
              <w:t>if</w:t>
            </w:r>
            <w:r w:rsidRPr="004A2E45">
              <w:rPr>
                <w:rFonts w:eastAsia="宋体"/>
                <w:color w:val="000000"/>
              </w:rPr>
              <w:t xml:space="preserve"> the associated CSI-</w:t>
            </w:r>
            <w:proofErr w:type="spellStart"/>
            <w:r w:rsidRPr="004A2E45">
              <w:rPr>
                <w:rFonts w:eastAsia="宋体"/>
                <w:color w:val="000000"/>
              </w:rPr>
              <w:t>ReportConfig</w:t>
            </w:r>
            <w:proofErr w:type="spellEnd"/>
            <w:r w:rsidRPr="004A2E45">
              <w:rPr>
                <w:rFonts w:eastAsia="宋体"/>
                <w:color w:val="000000"/>
              </w:rPr>
              <w:t xml:space="preserve"> </w:t>
            </w:r>
            <w:r w:rsidRPr="004A2E45">
              <w:rPr>
                <w:rFonts w:eastAsia="宋体"/>
                <w:color w:val="000000"/>
                <w:lang w:val="en-GB"/>
              </w:rPr>
              <w:t xml:space="preserve">is configured with a list of </w:t>
            </w:r>
            <w:r w:rsidRPr="004A2E45">
              <w:rPr>
                <w:rFonts w:eastAsia="宋体"/>
                <w:color w:val="000000"/>
              </w:rPr>
              <w:t>sub-configurations, as described in Clause 5.2.1.1.</w:t>
            </w:r>
          </w:p>
          <w:p w14:paraId="33CD9F79" w14:textId="0B96AE4E" w:rsidR="0058080C" w:rsidRPr="004A2E45" w:rsidRDefault="0058080C" w:rsidP="0058080C">
            <w:pPr>
              <w:spacing w:afterLines="0" w:after="180"/>
              <w:jc w:val="center"/>
              <w:rPr>
                <w:rFonts w:eastAsia="宋体"/>
                <w:strike/>
                <w:color w:val="000000"/>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tc>
      </w:tr>
    </w:tbl>
    <w:p w14:paraId="77A7F02D" w14:textId="77777777" w:rsidR="00175234" w:rsidRDefault="00175234" w:rsidP="0095156A">
      <w:pPr>
        <w:spacing w:after="120"/>
        <w:rPr>
          <w:rFonts w:eastAsiaTheme="minorEastAsia"/>
          <w:lang w:val="en-GB" w:eastAsia="zh-CN"/>
        </w:rPr>
      </w:pPr>
    </w:p>
    <w:bookmarkEnd w:id="14"/>
    <w:p w14:paraId="44ED6F77" w14:textId="766E4567" w:rsidR="00066FF0" w:rsidRPr="00E50CF2" w:rsidRDefault="00066FF0" w:rsidP="00066FF0">
      <w:pPr>
        <w:pStyle w:val="1"/>
        <w:numPr>
          <w:ilvl w:val="1"/>
          <w:numId w:val="54"/>
        </w:numPr>
        <w:rPr>
          <w:bCs/>
          <w:iCs/>
          <w:lang w:eastAsia="zh-CN"/>
        </w:rPr>
      </w:pPr>
      <w:r w:rsidRPr="00E50CF2">
        <w:rPr>
          <w:bCs/>
          <w:iCs/>
          <w:lang w:val="en-US" w:eastAsia="zh-CN"/>
        </w:rPr>
        <w:t>TP #</w:t>
      </w:r>
      <w:r>
        <w:rPr>
          <w:rFonts w:hint="eastAsia"/>
          <w:bCs/>
          <w:iCs/>
          <w:lang w:val="en-US" w:eastAsia="zh-CN"/>
        </w:rPr>
        <w:t>3 in TS38.214</w:t>
      </w:r>
      <w:bookmarkStart w:id="27" w:name="_GoBack"/>
      <w:bookmarkEnd w:id="27"/>
      <w:r w:rsidRPr="00E50CF2">
        <w:rPr>
          <w:bCs/>
          <w:iCs/>
          <w:lang w:val="en-US" w:eastAsia="zh-CN"/>
        </w:rPr>
        <w:t xml:space="preserve"> </w:t>
      </w:r>
    </w:p>
    <w:p w14:paraId="30588AAB" w14:textId="50213AB0" w:rsidR="00A73F6A" w:rsidRDefault="00A73F6A" w:rsidP="00066FF0">
      <w:pPr>
        <w:snapToGrid w:val="0"/>
        <w:spacing w:before="120" w:after="120"/>
        <w:jc w:val="both"/>
        <w:rPr>
          <w:rFonts w:eastAsiaTheme="minorEastAsia"/>
          <w:b/>
          <w:lang w:eastAsia="zh-CN"/>
        </w:rPr>
      </w:pPr>
      <w:bookmarkStart w:id="28" w:name="P3"/>
      <w:r w:rsidRPr="004C5FE4">
        <w:rPr>
          <w:rFonts w:hint="eastAsia"/>
          <w:b/>
          <w:lang w:val="x-none"/>
        </w:rPr>
        <w:t xml:space="preserve">Proposal </w:t>
      </w:r>
      <w:r>
        <w:rPr>
          <w:rFonts w:eastAsiaTheme="minorEastAsia" w:hint="eastAsia"/>
          <w:b/>
          <w:lang w:val="x-none" w:eastAsia="zh-CN"/>
        </w:rPr>
        <w:t>3</w:t>
      </w:r>
      <w:r w:rsidRPr="004C5FE4">
        <w:rPr>
          <w:rFonts w:hint="eastAsia"/>
          <w:b/>
          <w:lang w:val="x-none"/>
        </w:rPr>
        <w:t xml:space="preserve">: </w:t>
      </w:r>
      <w:r>
        <w:rPr>
          <w:rFonts w:eastAsiaTheme="minorEastAsia" w:hint="eastAsia"/>
          <w:b/>
          <w:lang w:eastAsia="zh-CN"/>
        </w:rPr>
        <w:t xml:space="preserve">Adopt </w:t>
      </w:r>
      <w:r w:rsidRPr="00905798">
        <w:rPr>
          <w:rFonts w:eastAsiaTheme="minorEastAsia"/>
          <w:b/>
          <w:lang w:eastAsia="zh-CN"/>
        </w:rPr>
        <w:t>the following TP</w:t>
      </w:r>
      <w:r>
        <w:rPr>
          <w:rFonts w:eastAsiaTheme="minorEastAsia"/>
          <w:b/>
          <w:lang w:eastAsia="zh-CN"/>
        </w:rPr>
        <w:t>#3</w:t>
      </w:r>
      <w:r w:rsidRPr="00905798">
        <w:rPr>
          <w:rFonts w:eastAsiaTheme="minorEastAsia"/>
          <w:b/>
          <w:lang w:eastAsia="zh-CN"/>
        </w:rPr>
        <w:t xml:space="preserve"> </w:t>
      </w:r>
      <w:r>
        <w:rPr>
          <w:rFonts w:eastAsiaTheme="minorEastAsia" w:hint="eastAsia"/>
          <w:b/>
          <w:lang w:eastAsia="zh-CN"/>
        </w:rPr>
        <w:t>in section 5</w:t>
      </w:r>
      <w:r w:rsidRPr="003C4935">
        <w:rPr>
          <w:rFonts w:eastAsiaTheme="minorEastAsia"/>
          <w:b/>
          <w:lang w:eastAsia="zh-CN"/>
        </w:rPr>
        <w:t>.</w:t>
      </w:r>
      <w:r>
        <w:rPr>
          <w:rFonts w:eastAsiaTheme="minorEastAsia" w:hint="eastAsia"/>
          <w:b/>
          <w:lang w:eastAsia="zh-CN"/>
        </w:rPr>
        <w:t>2.</w:t>
      </w:r>
      <w:r w:rsidRPr="003C4935">
        <w:rPr>
          <w:rFonts w:eastAsiaTheme="minorEastAsia"/>
          <w:b/>
          <w:lang w:eastAsia="zh-CN"/>
        </w:rPr>
        <w:t>1.4.2</w:t>
      </w:r>
      <w:r w:rsidRPr="00905798">
        <w:rPr>
          <w:rFonts w:eastAsiaTheme="minorEastAsia"/>
          <w:b/>
          <w:lang w:eastAsia="zh-CN"/>
        </w:rPr>
        <w:t xml:space="preserve"> of </w:t>
      </w:r>
      <w:r>
        <w:rPr>
          <w:rFonts w:eastAsiaTheme="minorEastAsia" w:hint="eastAsia"/>
          <w:b/>
          <w:lang w:eastAsia="zh-CN"/>
        </w:rPr>
        <w:t>TS</w:t>
      </w:r>
      <w:r w:rsidRPr="00905798">
        <w:rPr>
          <w:rFonts w:eastAsiaTheme="minorEastAsia"/>
          <w:b/>
          <w:lang w:eastAsia="zh-CN"/>
        </w:rPr>
        <w:t>38.21</w:t>
      </w:r>
      <w:r>
        <w:rPr>
          <w:rFonts w:eastAsiaTheme="minorEastAsia" w:hint="eastAsia"/>
          <w:b/>
          <w:lang w:eastAsia="zh-CN"/>
        </w:rPr>
        <w:t>4:</w:t>
      </w:r>
    </w:p>
    <w:p w14:paraId="5547CCFC" w14:textId="754138DD" w:rsidR="00A73F6A" w:rsidRDefault="00A73F6A" w:rsidP="00A73F6A">
      <w:pPr>
        <w:pStyle w:val="4"/>
        <w:spacing w:after="120"/>
        <w:rPr>
          <w:lang w:eastAsia="zh-CN"/>
        </w:rPr>
      </w:pPr>
      <w:r w:rsidRPr="00E50CF2">
        <w:rPr>
          <w:lang w:eastAsia="zh-CN"/>
        </w:rPr>
        <w:t>TP #</w:t>
      </w:r>
      <w:r w:rsidR="00860CCD">
        <w:rPr>
          <w:lang w:eastAsia="zh-CN"/>
        </w:rPr>
        <w:t>3</w:t>
      </w:r>
      <w:r w:rsidRPr="00E50CF2">
        <w:rPr>
          <w:lang w:eastAsia="zh-CN"/>
        </w:rPr>
        <w:t xml:space="preserve">: </w:t>
      </w:r>
    </w:p>
    <w:tbl>
      <w:tblPr>
        <w:tblW w:w="9072" w:type="dxa"/>
        <w:tblInd w:w="42" w:type="dxa"/>
        <w:tblLayout w:type="fixed"/>
        <w:tblCellMar>
          <w:left w:w="42" w:type="dxa"/>
          <w:right w:w="42" w:type="dxa"/>
        </w:tblCellMar>
        <w:tblLook w:val="0000" w:firstRow="0" w:lastRow="0" w:firstColumn="0" w:lastColumn="0" w:noHBand="0" w:noVBand="0"/>
      </w:tblPr>
      <w:tblGrid>
        <w:gridCol w:w="2250"/>
        <w:gridCol w:w="6822"/>
      </w:tblGrid>
      <w:tr w:rsidR="00FE0F9B" w:rsidRPr="00291262" w14:paraId="6ED9B3D7" w14:textId="77777777" w:rsidTr="001158BE">
        <w:tc>
          <w:tcPr>
            <w:tcW w:w="2250" w:type="dxa"/>
            <w:tcBorders>
              <w:top w:val="single" w:sz="4" w:space="0" w:color="auto"/>
              <w:left w:val="single" w:sz="4" w:space="0" w:color="auto"/>
            </w:tcBorders>
          </w:tcPr>
          <w:p w14:paraId="4188CDE7" w14:textId="77777777" w:rsidR="00FE0F9B" w:rsidRDefault="00FE0F9B" w:rsidP="001158BE">
            <w:pPr>
              <w:pStyle w:val="CRCoverPage"/>
              <w:tabs>
                <w:tab w:val="right" w:pos="2184"/>
              </w:tabs>
              <w:spacing w:afterLines="50"/>
              <w:rPr>
                <w:b/>
                <w:i/>
                <w:noProof/>
              </w:rPr>
            </w:pPr>
            <w:r>
              <w:rPr>
                <w:b/>
                <w:i/>
              </w:rPr>
              <w:t>Reason for change:</w:t>
            </w:r>
          </w:p>
        </w:tc>
        <w:tc>
          <w:tcPr>
            <w:tcW w:w="6822" w:type="dxa"/>
            <w:tcBorders>
              <w:top w:val="single" w:sz="4" w:space="0" w:color="auto"/>
              <w:right w:val="single" w:sz="4" w:space="0" w:color="auto"/>
            </w:tcBorders>
            <w:shd w:val="pct30" w:color="FFFF00" w:fill="auto"/>
          </w:tcPr>
          <w:p w14:paraId="384FF794" w14:textId="511A41B3" w:rsidR="00FE0F9B" w:rsidRPr="00291262" w:rsidRDefault="00FE0F9B" w:rsidP="00FE0F9B">
            <w:pPr>
              <w:snapToGrid w:val="0"/>
              <w:spacing w:beforeLines="30" w:before="72" w:afterLines="30" w:after="72" w:line="288" w:lineRule="auto"/>
              <w:jc w:val="both"/>
              <w:rPr>
                <w:rFonts w:eastAsiaTheme="minorEastAsia"/>
                <w:lang w:eastAsia="zh-CN"/>
              </w:rPr>
            </w:pPr>
            <w:r w:rsidRPr="00C82658">
              <w:rPr>
                <w:rFonts w:eastAsia="宋体" w:hint="eastAsia"/>
                <w:lang w:eastAsia="zh-CN"/>
              </w:rPr>
              <w:t xml:space="preserve">There is a typo in section 5.2.1.4.2 of </w:t>
            </w:r>
            <w:proofErr w:type="gramStart"/>
            <w:r w:rsidRPr="00C82658">
              <w:rPr>
                <w:rFonts w:eastAsia="宋体" w:hint="eastAsia"/>
                <w:lang w:eastAsia="zh-CN"/>
              </w:rPr>
              <w:t>TS38.214</w:t>
            </w:r>
            <w:proofErr w:type="gramEnd"/>
            <w:r w:rsidRPr="00C82658">
              <w:rPr>
                <w:rFonts w:eastAsia="宋体"/>
                <w:lang w:eastAsia="zh-CN"/>
              </w:rPr>
              <w:fldChar w:fldCharType="begin"/>
            </w:r>
            <w:r w:rsidRPr="00C82658">
              <w:rPr>
                <w:rFonts w:eastAsia="宋体"/>
                <w:lang w:eastAsia="zh-CN"/>
              </w:rPr>
              <w:instrText xml:space="preserve"> </w:instrText>
            </w:r>
            <w:r w:rsidRPr="00C82658">
              <w:rPr>
                <w:rFonts w:eastAsia="宋体" w:hint="eastAsia"/>
                <w:lang w:eastAsia="zh-CN"/>
              </w:rPr>
              <w:instrText>REF _Ref158197781 \r \h</w:instrText>
            </w:r>
            <w:r w:rsidRPr="00C82658">
              <w:rPr>
                <w:rFonts w:eastAsia="宋体"/>
                <w:lang w:eastAsia="zh-CN"/>
              </w:rPr>
              <w:instrText xml:space="preserve"> </w:instrText>
            </w:r>
            <w:r>
              <w:rPr>
                <w:rFonts w:eastAsia="宋体"/>
                <w:lang w:eastAsia="zh-CN"/>
              </w:rPr>
              <w:instrText xml:space="preserve"> \* MERGEFORMAT </w:instrText>
            </w:r>
            <w:r w:rsidRPr="00C82658">
              <w:rPr>
                <w:rFonts w:eastAsia="宋体"/>
                <w:lang w:eastAsia="zh-CN"/>
              </w:rPr>
            </w:r>
            <w:r w:rsidRPr="00C82658">
              <w:rPr>
                <w:rFonts w:eastAsia="宋体"/>
                <w:lang w:eastAsia="zh-CN"/>
              </w:rPr>
              <w:fldChar w:fldCharType="separate"/>
            </w:r>
            <w:r w:rsidRPr="00C82658">
              <w:rPr>
                <w:rFonts w:eastAsia="宋体"/>
                <w:lang w:eastAsia="zh-CN"/>
              </w:rPr>
              <w:t>[</w:t>
            </w:r>
            <w:r w:rsidRPr="00C82658">
              <w:rPr>
                <w:rFonts w:eastAsia="宋体" w:hint="eastAsia"/>
                <w:lang w:eastAsia="zh-CN"/>
              </w:rPr>
              <w:t>3</w:t>
            </w:r>
            <w:r w:rsidRPr="00C82658">
              <w:rPr>
                <w:rFonts w:eastAsia="宋体"/>
                <w:lang w:eastAsia="zh-CN"/>
              </w:rPr>
              <w:t>]</w:t>
            </w:r>
            <w:r w:rsidRPr="00C82658">
              <w:rPr>
                <w:rFonts w:eastAsia="宋体"/>
                <w:lang w:eastAsia="zh-CN"/>
              </w:rPr>
              <w:fldChar w:fldCharType="end"/>
            </w:r>
            <w:r w:rsidRPr="00C82658">
              <w:rPr>
                <w:rFonts w:eastAsia="宋体" w:hint="eastAsia"/>
                <w:lang w:eastAsia="zh-CN"/>
              </w:rPr>
              <w:t>, where different SSBRI</w:t>
            </w:r>
            <w:r>
              <w:rPr>
                <w:rFonts w:eastAsia="宋体" w:hint="eastAsia"/>
                <w:lang w:eastAsia="zh-CN"/>
              </w:rPr>
              <w:t xml:space="preserve"> mentioned in this part are</w:t>
            </w:r>
            <w:r w:rsidRPr="00C82658">
              <w:rPr>
                <w:rFonts w:eastAsia="宋体" w:hint="eastAsia"/>
                <w:lang w:eastAsia="zh-CN"/>
              </w:rPr>
              <w:t xml:space="preserve"> not RRC</w:t>
            </w:r>
            <w:r>
              <w:rPr>
                <w:rFonts w:eastAsia="宋体" w:hint="eastAsia"/>
                <w:lang w:eastAsia="zh-CN"/>
              </w:rPr>
              <w:t xml:space="preserve"> parameters, which should not be written</w:t>
            </w:r>
            <w:r w:rsidRPr="00C82658">
              <w:rPr>
                <w:rFonts w:eastAsia="宋体" w:hint="eastAsia"/>
                <w:lang w:eastAsia="zh-CN"/>
              </w:rPr>
              <w:t xml:space="preserve"> </w:t>
            </w:r>
            <w:r w:rsidRPr="00C82658">
              <w:rPr>
                <w:rFonts w:eastAsia="宋体"/>
                <w:lang w:eastAsia="zh-CN"/>
              </w:rPr>
              <w:t>in italic type</w:t>
            </w:r>
            <w:r>
              <w:rPr>
                <w:rFonts w:eastAsia="宋体" w:hint="eastAsia"/>
                <w:lang w:eastAsia="zh-CN"/>
              </w:rPr>
              <w:t>.</w:t>
            </w:r>
          </w:p>
        </w:tc>
      </w:tr>
      <w:tr w:rsidR="00FE0F9B" w14:paraId="4081488E" w14:textId="77777777" w:rsidTr="001158BE">
        <w:tc>
          <w:tcPr>
            <w:tcW w:w="2250" w:type="dxa"/>
            <w:tcBorders>
              <w:left w:val="single" w:sz="4" w:space="0" w:color="auto"/>
            </w:tcBorders>
          </w:tcPr>
          <w:p w14:paraId="30D53F75" w14:textId="77777777" w:rsidR="00FE0F9B" w:rsidRDefault="00FE0F9B" w:rsidP="001158BE">
            <w:pPr>
              <w:pStyle w:val="CRCoverPage"/>
              <w:spacing w:afterLines="50"/>
              <w:rPr>
                <w:b/>
                <w:i/>
                <w:noProof/>
                <w:sz w:val="8"/>
                <w:szCs w:val="8"/>
              </w:rPr>
            </w:pPr>
          </w:p>
        </w:tc>
        <w:tc>
          <w:tcPr>
            <w:tcW w:w="6822" w:type="dxa"/>
            <w:tcBorders>
              <w:right w:val="single" w:sz="4" w:space="0" w:color="auto"/>
            </w:tcBorders>
          </w:tcPr>
          <w:p w14:paraId="7FF04B2F" w14:textId="77777777" w:rsidR="00FE0F9B" w:rsidRDefault="00FE0F9B" w:rsidP="001158BE">
            <w:pPr>
              <w:pStyle w:val="CRCoverPage"/>
              <w:spacing w:afterLines="50"/>
              <w:rPr>
                <w:noProof/>
                <w:sz w:val="8"/>
                <w:szCs w:val="8"/>
              </w:rPr>
            </w:pPr>
          </w:p>
        </w:tc>
      </w:tr>
      <w:tr w:rsidR="00FE0F9B" w:rsidRPr="00FB0193" w14:paraId="5B64F252" w14:textId="77777777" w:rsidTr="001158BE">
        <w:tc>
          <w:tcPr>
            <w:tcW w:w="2250" w:type="dxa"/>
            <w:tcBorders>
              <w:left w:val="single" w:sz="4" w:space="0" w:color="auto"/>
            </w:tcBorders>
          </w:tcPr>
          <w:p w14:paraId="3AC93A71" w14:textId="77777777" w:rsidR="00FE0F9B" w:rsidRDefault="00FE0F9B" w:rsidP="001158BE">
            <w:pPr>
              <w:pStyle w:val="CRCoverPage"/>
              <w:tabs>
                <w:tab w:val="right" w:pos="2184"/>
              </w:tabs>
              <w:spacing w:afterLines="50"/>
              <w:rPr>
                <w:b/>
                <w:i/>
                <w:noProof/>
              </w:rPr>
            </w:pPr>
            <w:r>
              <w:rPr>
                <w:b/>
                <w:i/>
              </w:rPr>
              <w:t>Summary of change:</w:t>
            </w:r>
          </w:p>
        </w:tc>
        <w:tc>
          <w:tcPr>
            <w:tcW w:w="6822" w:type="dxa"/>
            <w:tcBorders>
              <w:right w:val="single" w:sz="4" w:space="0" w:color="auto"/>
            </w:tcBorders>
            <w:shd w:val="pct30" w:color="FFFF00" w:fill="auto"/>
          </w:tcPr>
          <w:p w14:paraId="54D3C622" w14:textId="77D42146" w:rsidR="00FE0F9B" w:rsidRPr="00FB0193" w:rsidRDefault="00F47663" w:rsidP="001158BE">
            <w:pPr>
              <w:snapToGrid w:val="0"/>
              <w:spacing w:beforeLines="30" w:before="72" w:afterLines="30" w:after="72" w:line="288" w:lineRule="auto"/>
              <w:jc w:val="both"/>
              <w:rPr>
                <w:rFonts w:eastAsia="宋体"/>
                <w:lang w:eastAsia="zh-CN"/>
              </w:rPr>
            </w:pPr>
            <w:r>
              <w:rPr>
                <w:rFonts w:eastAsia="宋体" w:hint="eastAsia"/>
                <w:lang w:eastAsia="zh-CN"/>
              </w:rPr>
              <w:t>Change the italic type of different SSBRI in section 5.2.1.4.2 to the normal type.</w:t>
            </w:r>
          </w:p>
        </w:tc>
      </w:tr>
      <w:tr w:rsidR="00FE0F9B" w:rsidRPr="004C450A" w14:paraId="20D2B5A1" w14:textId="77777777" w:rsidTr="001158BE">
        <w:tc>
          <w:tcPr>
            <w:tcW w:w="2250" w:type="dxa"/>
            <w:tcBorders>
              <w:left w:val="single" w:sz="4" w:space="0" w:color="auto"/>
            </w:tcBorders>
          </w:tcPr>
          <w:p w14:paraId="4AB12A2D" w14:textId="77777777" w:rsidR="00FE0F9B" w:rsidRDefault="00FE0F9B" w:rsidP="001158BE">
            <w:pPr>
              <w:pStyle w:val="CRCoverPage"/>
              <w:spacing w:afterLines="50"/>
              <w:rPr>
                <w:b/>
                <w:i/>
                <w:noProof/>
                <w:sz w:val="8"/>
                <w:szCs w:val="8"/>
              </w:rPr>
            </w:pPr>
          </w:p>
        </w:tc>
        <w:tc>
          <w:tcPr>
            <w:tcW w:w="6822" w:type="dxa"/>
            <w:tcBorders>
              <w:right w:val="single" w:sz="4" w:space="0" w:color="auto"/>
            </w:tcBorders>
          </w:tcPr>
          <w:p w14:paraId="09ABD9E4" w14:textId="77777777" w:rsidR="00FE0F9B" w:rsidRPr="004C450A" w:rsidRDefault="00FE0F9B" w:rsidP="001158BE">
            <w:pPr>
              <w:pStyle w:val="CRCoverPage"/>
              <w:spacing w:afterLines="50"/>
              <w:rPr>
                <w:noProof/>
                <w:sz w:val="8"/>
                <w:szCs w:val="8"/>
              </w:rPr>
            </w:pPr>
          </w:p>
        </w:tc>
      </w:tr>
      <w:tr w:rsidR="00FE0F9B" w:rsidRPr="007E5AA8" w14:paraId="6DE76268" w14:textId="77777777" w:rsidTr="001158BE">
        <w:tc>
          <w:tcPr>
            <w:tcW w:w="2250" w:type="dxa"/>
            <w:tcBorders>
              <w:left w:val="single" w:sz="4" w:space="0" w:color="auto"/>
              <w:bottom w:val="single" w:sz="4" w:space="0" w:color="auto"/>
            </w:tcBorders>
          </w:tcPr>
          <w:p w14:paraId="4E8EA500" w14:textId="77777777" w:rsidR="00FE0F9B" w:rsidRDefault="00FE0F9B" w:rsidP="001158BE">
            <w:pPr>
              <w:pStyle w:val="CRCoverPage"/>
              <w:tabs>
                <w:tab w:val="right" w:pos="2184"/>
              </w:tabs>
              <w:spacing w:afterLines="50"/>
              <w:rPr>
                <w:b/>
                <w:i/>
                <w:noProof/>
              </w:rPr>
            </w:pPr>
            <w:r>
              <w:rPr>
                <w:b/>
                <w:i/>
              </w:rPr>
              <w:t>Consequences if not approved:</w:t>
            </w:r>
          </w:p>
        </w:tc>
        <w:tc>
          <w:tcPr>
            <w:tcW w:w="6822" w:type="dxa"/>
            <w:tcBorders>
              <w:bottom w:val="single" w:sz="4" w:space="0" w:color="auto"/>
              <w:right w:val="single" w:sz="4" w:space="0" w:color="auto"/>
            </w:tcBorders>
            <w:shd w:val="pct30" w:color="FFFF00" w:fill="auto"/>
          </w:tcPr>
          <w:p w14:paraId="515CBDBA" w14:textId="613C3D99" w:rsidR="00FE0F9B" w:rsidRPr="007E5AA8" w:rsidRDefault="00682843" w:rsidP="001158BE">
            <w:pPr>
              <w:snapToGrid w:val="0"/>
              <w:spacing w:beforeLines="30" w:before="72" w:afterLines="30" w:after="72" w:line="288" w:lineRule="auto"/>
              <w:jc w:val="both"/>
              <w:rPr>
                <w:rFonts w:eastAsia="宋体"/>
                <w:lang w:eastAsia="zh-CN"/>
              </w:rPr>
            </w:pPr>
            <w:r>
              <w:rPr>
                <w:rFonts w:eastAsia="宋体" w:hint="eastAsia"/>
                <w:lang w:eastAsia="zh-CN"/>
              </w:rPr>
              <w:t>A typo exists in section 5.2.1.4.2.</w:t>
            </w:r>
          </w:p>
        </w:tc>
      </w:tr>
    </w:tbl>
    <w:p w14:paraId="1CFCEC8E" w14:textId="77777777" w:rsidR="00FE0F9B" w:rsidRPr="00FE0F9B" w:rsidRDefault="00FE0F9B" w:rsidP="00FE0F9B">
      <w:pPr>
        <w:spacing w:after="120"/>
        <w:rPr>
          <w:rFonts w:eastAsia="宋体"/>
          <w:lang w:eastAsia="zh-CN"/>
        </w:rPr>
      </w:pPr>
    </w:p>
    <w:p w14:paraId="2403E824" w14:textId="77777777" w:rsidR="00066FF0" w:rsidRDefault="00066FF0" w:rsidP="0095156A">
      <w:pPr>
        <w:spacing w:after="120"/>
        <w:rPr>
          <w:rFonts w:eastAsiaTheme="minorEastAsia"/>
          <w:lang w:eastAsia="zh-CN"/>
        </w:rPr>
      </w:pPr>
    </w:p>
    <w:p w14:paraId="15ACD855" w14:textId="7A47CDDF" w:rsidR="004B09D8" w:rsidRPr="004C5FE4" w:rsidRDefault="004B09D8" w:rsidP="004C5FE4">
      <w:pPr>
        <w:widowControl w:val="0"/>
        <w:spacing w:afterLines="0" w:after="120"/>
        <w:jc w:val="both"/>
        <w:rPr>
          <w:b/>
          <w:lang w:val="x-none"/>
        </w:rPr>
      </w:pPr>
    </w:p>
    <w:tbl>
      <w:tblPr>
        <w:tblStyle w:val="a5"/>
        <w:tblW w:w="0" w:type="auto"/>
        <w:tblLook w:val="04A0" w:firstRow="1" w:lastRow="0" w:firstColumn="1" w:lastColumn="0" w:noHBand="0" w:noVBand="1"/>
      </w:tblPr>
      <w:tblGrid>
        <w:gridCol w:w="9286"/>
      </w:tblGrid>
      <w:tr w:rsidR="00A15739" w14:paraId="545EE212" w14:textId="77777777" w:rsidTr="00A15739">
        <w:tc>
          <w:tcPr>
            <w:tcW w:w="9286" w:type="dxa"/>
          </w:tcPr>
          <w:p w14:paraId="02AA32A5" w14:textId="77777777" w:rsidR="00A02751" w:rsidRPr="00A02751" w:rsidRDefault="00A02751" w:rsidP="00A02751">
            <w:pPr>
              <w:keepNext/>
              <w:keepLines/>
              <w:spacing w:before="120" w:afterLines="0" w:after="180"/>
              <w:outlineLvl w:val="4"/>
              <w:rPr>
                <w:rFonts w:ascii="Arial" w:eastAsia="宋体" w:hAnsi="Arial"/>
                <w:color w:val="000000"/>
                <w:sz w:val="22"/>
                <w:lang w:val="x-none" w:eastAsia="zh-CN"/>
              </w:rPr>
            </w:pPr>
            <w:r w:rsidRPr="00A02751">
              <w:rPr>
                <w:rFonts w:ascii="Arial" w:eastAsia="宋体" w:hAnsi="Arial"/>
                <w:color w:val="000000"/>
                <w:sz w:val="22"/>
                <w:lang w:val="x-none" w:eastAsia="zh-CN"/>
              </w:rPr>
              <w:lastRenderedPageBreak/>
              <w:t>5.2.1.4.2</w:t>
            </w:r>
            <w:r w:rsidRPr="00A02751">
              <w:rPr>
                <w:rFonts w:ascii="Arial" w:eastAsia="宋体" w:hAnsi="Arial"/>
                <w:color w:val="000000"/>
                <w:sz w:val="22"/>
                <w:lang w:val="x-none" w:eastAsia="zh-CN"/>
              </w:rPr>
              <w:tab/>
              <w:t xml:space="preserve">Report </w:t>
            </w:r>
            <w:r w:rsidRPr="00A02751">
              <w:rPr>
                <w:rFonts w:ascii="Arial" w:eastAsia="宋体" w:hAnsi="Arial"/>
                <w:color w:val="000000"/>
                <w:sz w:val="22"/>
                <w:lang w:val="en-GB" w:eastAsia="zh-CN"/>
              </w:rPr>
              <w:t>q</w:t>
            </w:r>
            <w:proofErr w:type="spellStart"/>
            <w:r w:rsidRPr="00A02751">
              <w:rPr>
                <w:rFonts w:ascii="Arial" w:eastAsia="宋体" w:hAnsi="Arial"/>
                <w:color w:val="000000"/>
                <w:sz w:val="22"/>
                <w:lang w:val="x-none" w:eastAsia="zh-CN"/>
              </w:rPr>
              <w:t>uantity</w:t>
            </w:r>
            <w:proofErr w:type="spellEnd"/>
            <w:r w:rsidRPr="00A02751">
              <w:rPr>
                <w:rFonts w:ascii="Arial" w:eastAsia="宋体" w:hAnsi="Arial"/>
                <w:color w:val="000000"/>
                <w:sz w:val="22"/>
                <w:lang w:val="x-none" w:eastAsia="zh-CN"/>
              </w:rPr>
              <w:t xml:space="preserve"> </w:t>
            </w:r>
            <w:r w:rsidRPr="00A02751">
              <w:rPr>
                <w:rFonts w:ascii="Arial" w:eastAsia="宋体" w:hAnsi="Arial"/>
                <w:color w:val="000000"/>
                <w:sz w:val="22"/>
                <w:lang w:val="en-GB" w:eastAsia="zh-CN"/>
              </w:rPr>
              <w:t>c</w:t>
            </w:r>
            <w:proofErr w:type="spellStart"/>
            <w:r w:rsidRPr="00A02751">
              <w:rPr>
                <w:rFonts w:ascii="Arial" w:eastAsia="宋体" w:hAnsi="Arial"/>
                <w:color w:val="000000"/>
                <w:sz w:val="22"/>
                <w:lang w:val="x-none" w:eastAsia="zh-CN"/>
              </w:rPr>
              <w:t>onfigurations</w:t>
            </w:r>
            <w:proofErr w:type="spellEnd"/>
          </w:p>
          <w:p w14:paraId="427FC46C" w14:textId="14490036" w:rsidR="00A02751" w:rsidRPr="00A02751" w:rsidRDefault="00A02751" w:rsidP="00A02751">
            <w:pPr>
              <w:spacing w:afterLines="0" w:after="180"/>
              <w:jc w:val="center"/>
              <w:rPr>
                <w:rFonts w:eastAsiaTheme="minorEastAsia"/>
                <w:color w:val="000000"/>
                <w:lang w:val="en-GB"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58B5C0F9" w14:textId="77777777" w:rsidR="00A15739" w:rsidRPr="00A15739" w:rsidRDefault="00A15739" w:rsidP="00A15739">
            <w:pPr>
              <w:spacing w:afterLines="0" w:after="180"/>
              <w:rPr>
                <w:rFonts w:eastAsia="MS Mincho"/>
                <w:color w:val="000000"/>
                <w:lang w:val="en-GB"/>
              </w:rPr>
            </w:pPr>
            <w:r w:rsidRPr="00A15739">
              <w:rPr>
                <w:rFonts w:eastAsia="宋体"/>
                <w:color w:val="000000"/>
                <w:lang w:val="en-GB"/>
              </w:rPr>
              <w:t>If a</w:t>
            </w:r>
            <w:r w:rsidRPr="00A15739">
              <w:rPr>
                <w:rFonts w:eastAsia="宋体"/>
                <w:color w:val="000000"/>
              </w:rPr>
              <w:t xml:space="preserve"> UE </w:t>
            </w:r>
            <w:r w:rsidRPr="00A15739">
              <w:rPr>
                <w:rFonts w:eastAsia="宋体"/>
                <w:color w:val="000000"/>
                <w:lang w:val="en-GB"/>
              </w:rPr>
              <w:t xml:space="preserve">is </w:t>
            </w:r>
            <w:r w:rsidRPr="00A15739">
              <w:rPr>
                <w:rFonts w:eastAsia="宋体"/>
                <w:color w:val="000000"/>
              </w:rPr>
              <w:t>configured with a [</w:t>
            </w:r>
            <w:r w:rsidRPr="00A15739">
              <w:rPr>
                <w:rFonts w:eastAsia="宋体"/>
                <w:i/>
                <w:iCs/>
                <w:color w:val="000000"/>
              </w:rPr>
              <w:t>LTM-CSI-</w:t>
            </w:r>
            <w:proofErr w:type="spellStart"/>
            <w:r w:rsidRPr="00A15739">
              <w:rPr>
                <w:rFonts w:eastAsia="宋体"/>
                <w:i/>
                <w:iCs/>
                <w:color w:val="000000"/>
              </w:rPr>
              <w:t>ReportConfig</w:t>
            </w:r>
            <w:proofErr w:type="spellEnd"/>
            <w:r w:rsidRPr="00A15739">
              <w:rPr>
                <w:rFonts w:eastAsia="宋体"/>
                <w:color w:val="000000"/>
              </w:rPr>
              <w:t>]</w:t>
            </w:r>
            <w:r w:rsidRPr="00A15739">
              <w:rPr>
                <w:rFonts w:eastAsia="MS Mincho"/>
                <w:color w:val="000000"/>
                <w:lang w:val="en-GB"/>
              </w:rPr>
              <w:t>,</w:t>
            </w:r>
          </w:p>
          <w:p w14:paraId="4F99C5D9" w14:textId="77777777" w:rsidR="00A15739" w:rsidRDefault="00A15739" w:rsidP="0058080C">
            <w:pPr>
              <w:spacing w:afterLines="0" w:after="180"/>
              <w:ind w:left="568" w:hanging="284"/>
              <w:rPr>
                <w:rFonts w:eastAsiaTheme="minorEastAsia"/>
                <w:color w:val="000000"/>
                <w:lang w:val="x-none" w:eastAsia="zh-CN"/>
              </w:rPr>
            </w:pPr>
            <w:r w:rsidRPr="00A15739">
              <w:rPr>
                <w:rFonts w:eastAsia="宋体"/>
                <w:lang w:val="x-none"/>
              </w:rPr>
              <w:t>-</w:t>
            </w:r>
            <w:r w:rsidRPr="00A15739">
              <w:rPr>
                <w:rFonts w:eastAsia="宋体"/>
                <w:lang w:val="x-none"/>
              </w:rPr>
              <w:tab/>
            </w:r>
            <w:r w:rsidRPr="00A15739">
              <w:rPr>
                <w:rFonts w:eastAsia="MS Mincho"/>
                <w:color w:val="000000"/>
                <w:lang w:val="x-none"/>
              </w:rPr>
              <w:t>if the UE is configured with [</w:t>
            </w:r>
            <w:proofErr w:type="spellStart"/>
            <w:r w:rsidRPr="00A15739">
              <w:rPr>
                <w:rFonts w:eastAsia="MS Mincho"/>
                <w:i/>
                <w:iCs/>
                <w:color w:val="000000"/>
                <w:lang w:val="x-none"/>
              </w:rPr>
              <w:t>spCellInclusion</w:t>
            </w:r>
            <w:proofErr w:type="spellEnd"/>
            <w:r w:rsidRPr="00A15739">
              <w:rPr>
                <w:rFonts w:eastAsia="MS Mincho"/>
                <w:color w:val="000000"/>
                <w:lang w:val="x-none"/>
              </w:rPr>
              <w:t xml:space="preserve">], the UE shall report in a single reporting instance </w:t>
            </w:r>
            <w:r w:rsidRPr="00A15739">
              <w:rPr>
                <w:rFonts w:eastAsia="宋体"/>
              </w:rPr>
              <w:t>[</w:t>
            </w:r>
            <w:r w:rsidRPr="00A15739">
              <w:rPr>
                <w:rFonts w:eastAsia="宋体"/>
                <w:i/>
              </w:rPr>
              <w:t>no</w:t>
            </w:r>
            <w:proofErr w:type="spellStart"/>
            <w:r w:rsidRPr="00A15739">
              <w:rPr>
                <w:rFonts w:eastAsia="宋体"/>
                <w:i/>
                <w:lang w:val="x-none"/>
              </w:rPr>
              <w:t>O</w:t>
            </w:r>
            <w:r w:rsidRPr="00A15739">
              <w:rPr>
                <w:rFonts w:eastAsia="宋体"/>
                <w:i/>
              </w:rPr>
              <w:t>fReportedRS</w:t>
            </w:r>
            <w:proofErr w:type="spellEnd"/>
            <w:r w:rsidRPr="00A15739">
              <w:rPr>
                <w:rFonts w:eastAsia="宋体"/>
                <w:i/>
                <w:lang w:val="x-none"/>
              </w:rPr>
              <w:t>-</w:t>
            </w:r>
            <w:proofErr w:type="spellStart"/>
            <w:r w:rsidRPr="00A15739">
              <w:rPr>
                <w:rFonts w:eastAsia="宋体"/>
                <w:i/>
                <w:lang w:val="x-none"/>
              </w:rPr>
              <w:t>PerCell</w:t>
            </w:r>
            <w:proofErr w:type="spellEnd"/>
            <w:del w:id="29" w:author="CATT" w:date="2024-02-08T15:19:00Z">
              <w:r w:rsidRPr="00A15739" w:rsidDel="0058080C">
                <w:rPr>
                  <w:rFonts w:eastAsia="宋体"/>
                  <w:i/>
                </w:rPr>
                <w:delText xml:space="preserve"> different SSBRI</w:delText>
              </w:r>
            </w:del>
            <w:r w:rsidRPr="00A15739">
              <w:rPr>
                <w:rFonts w:eastAsia="宋体"/>
                <w:i/>
              </w:rPr>
              <w:t xml:space="preserve">] </w:t>
            </w:r>
            <w:ins w:id="30" w:author="CATT" w:date="2024-02-08T15:19:00Z">
              <w:r w:rsidR="0058080C">
                <w:rPr>
                  <w:rFonts w:eastAsia="宋体" w:hint="eastAsia"/>
                  <w:iCs/>
                  <w:lang w:eastAsia="zh-CN"/>
                </w:rPr>
                <w:t xml:space="preserve">different SSBRI </w:t>
              </w:r>
            </w:ins>
            <w:r w:rsidR="0058080C">
              <w:rPr>
                <w:rFonts w:eastAsia="宋体" w:hint="eastAsia"/>
                <w:iCs/>
                <w:lang w:eastAsia="zh-CN"/>
              </w:rPr>
              <w:t>f</w:t>
            </w:r>
            <w:r w:rsidRPr="00A15739">
              <w:rPr>
                <w:rFonts w:eastAsia="宋体"/>
                <w:iCs/>
              </w:rPr>
              <w:t xml:space="preserve">or the current </w:t>
            </w:r>
            <w:proofErr w:type="spellStart"/>
            <w:r w:rsidRPr="00A15739">
              <w:rPr>
                <w:rFonts w:eastAsia="宋体"/>
                <w:iCs/>
              </w:rPr>
              <w:t>SpCell</w:t>
            </w:r>
            <w:proofErr w:type="spellEnd"/>
            <w:r w:rsidRPr="00A15739">
              <w:rPr>
                <w:rFonts w:eastAsia="宋体"/>
                <w:iCs/>
              </w:rPr>
              <w:t xml:space="preserve"> and each of the </w:t>
            </w:r>
            <w:r w:rsidRPr="00A15739">
              <w:rPr>
                <w:rFonts w:eastAsia="宋体"/>
                <w:iCs/>
                <w:lang w:val="x-none"/>
              </w:rPr>
              <w:t>[</w:t>
            </w:r>
            <w:proofErr w:type="spellStart"/>
            <w:r w:rsidRPr="00A15739">
              <w:rPr>
                <w:rFonts w:eastAsia="宋体"/>
                <w:i/>
                <w:lang w:val="x-none"/>
              </w:rPr>
              <w:t>nO</w:t>
            </w:r>
            <w:r w:rsidRPr="00A15739">
              <w:rPr>
                <w:rFonts w:eastAsia="宋体"/>
                <w:i/>
              </w:rPr>
              <w:t>fReportedCells</w:t>
            </w:r>
            <w:proofErr w:type="spellEnd"/>
            <w:r w:rsidRPr="00A15739">
              <w:rPr>
                <w:rFonts w:eastAsia="宋体"/>
                <w:i/>
                <w:lang w:val="x-none"/>
              </w:rPr>
              <w:t>]</w:t>
            </w:r>
            <w:r w:rsidRPr="00A15739">
              <w:rPr>
                <w:rFonts w:eastAsia="宋体"/>
                <w:i/>
              </w:rPr>
              <w:t xml:space="preserve"> -1</w:t>
            </w:r>
            <w:r w:rsidRPr="00A15739">
              <w:rPr>
                <w:rFonts w:eastAsia="宋体"/>
                <w:iCs/>
              </w:rPr>
              <w:t xml:space="preserve"> </w:t>
            </w:r>
            <w:r w:rsidRPr="00A15739">
              <w:rPr>
                <w:rFonts w:eastAsia="宋体"/>
                <w:iCs/>
                <w:lang w:val="x-none"/>
              </w:rPr>
              <w:t xml:space="preserve">candidate </w:t>
            </w:r>
            <w:r w:rsidRPr="00A15739">
              <w:rPr>
                <w:rFonts w:eastAsia="宋体"/>
                <w:iCs/>
              </w:rPr>
              <w:t>cells.</w:t>
            </w:r>
            <w:r w:rsidRPr="00A15739">
              <w:rPr>
                <w:rFonts w:eastAsia="宋体"/>
                <w:i/>
              </w:rPr>
              <w:t xml:space="preserve"> </w:t>
            </w:r>
            <w:r w:rsidRPr="00A15739">
              <w:rPr>
                <w:rFonts w:eastAsia="宋体"/>
                <w:iCs/>
                <w:lang w:val="x-none"/>
              </w:rPr>
              <w:t xml:space="preserve">Otherwise, the UE shall report in a single reporting instance </w:t>
            </w:r>
            <w:r w:rsidRPr="00A15739">
              <w:rPr>
                <w:rFonts w:eastAsia="宋体"/>
                <w:i/>
                <w:iCs/>
              </w:rPr>
              <w:t>[</w:t>
            </w:r>
            <w:r w:rsidRPr="00A15739">
              <w:rPr>
                <w:rFonts w:eastAsia="宋体"/>
                <w:i/>
              </w:rPr>
              <w:t>no</w:t>
            </w:r>
            <w:proofErr w:type="spellStart"/>
            <w:r w:rsidRPr="00A15739">
              <w:rPr>
                <w:rFonts w:eastAsia="宋体"/>
                <w:i/>
                <w:lang w:val="x-none"/>
              </w:rPr>
              <w:t>O</w:t>
            </w:r>
            <w:r w:rsidRPr="00A15739">
              <w:rPr>
                <w:rFonts w:eastAsia="宋体"/>
                <w:i/>
              </w:rPr>
              <w:t>fReportedRS</w:t>
            </w:r>
            <w:proofErr w:type="spellEnd"/>
            <w:r w:rsidRPr="00A15739">
              <w:rPr>
                <w:rFonts w:eastAsia="宋体"/>
                <w:i/>
                <w:lang w:val="x-none"/>
              </w:rPr>
              <w:t>-</w:t>
            </w:r>
            <w:proofErr w:type="spellStart"/>
            <w:r w:rsidRPr="00A15739">
              <w:rPr>
                <w:rFonts w:eastAsia="宋体"/>
                <w:i/>
                <w:lang w:val="x-none"/>
              </w:rPr>
              <w:t>PerCell</w:t>
            </w:r>
            <w:proofErr w:type="spellEnd"/>
            <w:r w:rsidRPr="00A15739">
              <w:rPr>
                <w:rFonts w:eastAsia="宋体"/>
                <w:i/>
                <w:lang w:val="x-none"/>
              </w:rPr>
              <w:t>]</w:t>
            </w:r>
            <w:r w:rsidRPr="00A15739">
              <w:rPr>
                <w:rFonts w:eastAsia="宋体"/>
                <w:iCs/>
                <w:lang w:val="x-none"/>
              </w:rPr>
              <w:t xml:space="preserve"> different SSBRI for each of the </w:t>
            </w:r>
            <w:r w:rsidRPr="00A15739">
              <w:rPr>
                <w:rFonts w:eastAsia="宋体"/>
                <w:i/>
                <w:iCs/>
              </w:rPr>
              <w:t>[</w:t>
            </w:r>
            <w:r w:rsidRPr="00A15739">
              <w:rPr>
                <w:rFonts w:eastAsia="宋体"/>
                <w:i/>
              </w:rPr>
              <w:t>no</w:t>
            </w:r>
            <w:proofErr w:type="spellStart"/>
            <w:r w:rsidRPr="00A15739">
              <w:rPr>
                <w:rFonts w:eastAsia="宋体"/>
                <w:i/>
                <w:lang w:val="x-none"/>
              </w:rPr>
              <w:t>O</w:t>
            </w:r>
            <w:r w:rsidRPr="00A15739">
              <w:rPr>
                <w:rFonts w:eastAsia="宋体"/>
                <w:i/>
              </w:rPr>
              <w:t>fReported</w:t>
            </w:r>
            <w:proofErr w:type="spellEnd"/>
            <w:r w:rsidRPr="00A15739">
              <w:rPr>
                <w:rFonts w:eastAsia="宋体"/>
                <w:i/>
                <w:lang w:val="x-none"/>
              </w:rPr>
              <w:t>Cell]</w:t>
            </w:r>
            <w:r w:rsidRPr="00A15739">
              <w:rPr>
                <w:rFonts w:eastAsia="宋体"/>
                <w:iCs/>
                <w:lang w:val="x-none"/>
              </w:rPr>
              <w:t xml:space="preserve"> candidate cells</w:t>
            </w:r>
            <w:r w:rsidRPr="00A15739">
              <w:rPr>
                <w:rFonts w:eastAsia="宋体"/>
                <w:iCs/>
                <w:lang w:val="en-GB"/>
              </w:rPr>
              <w:t>,</w:t>
            </w:r>
            <w:r w:rsidRPr="00A15739">
              <w:rPr>
                <w:rFonts w:eastAsia="MS Mincho"/>
                <w:color w:val="000000"/>
                <w:lang w:val="x-none"/>
              </w:rPr>
              <w:t xml:space="preserve"> </w:t>
            </w:r>
          </w:p>
          <w:p w14:paraId="5ABB0941" w14:textId="5947F271" w:rsidR="00A02751" w:rsidRPr="00A02751" w:rsidRDefault="00A02751" w:rsidP="00A02751">
            <w:pPr>
              <w:spacing w:afterLines="0" w:after="180"/>
              <w:ind w:left="568" w:hanging="284"/>
              <w:jc w:val="center"/>
              <w:rPr>
                <w:rFonts w:eastAsiaTheme="minorEastAsia"/>
                <w:color w:val="000000"/>
                <w:lang w:val="x-none"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tc>
      </w:tr>
    </w:tbl>
    <w:p w14:paraId="045EE321" w14:textId="77777777" w:rsidR="004B09D8" w:rsidRPr="00066FF0" w:rsidRDefault="004B09D8" w:rsidP="0095156A">
      <w:pPr>
        <w:spacing w:after="120"/>
        <w:rPr>
          <w:rFonts w:eastAsiaTheme="minorEastAsia"/>
          <w:lang w:eastAsia="zh-CN"/>
        </w:rPr>
      </w:pPr>
    </w:p>
    <w:bookmarkEnd w:id="28"/>
    <w:p w14:paraId="6196E2F3" w14:textId="36EE212F" w:rsidR="003E4A5F" w:rsidRPr="00091EF0" w:rsidRDefault="003E4A5F" w:rsidP="005C7748">
      <w:pPr>
        <w:pStyle w:val="ae"/>
        <w:keepNext/>
        <w:numPr>
          <w:ilvl w:val="0"/>
          <w:numId w:val="54"/>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6ED64E6D" w14:textId="275AB97A" w:rsidR="003713BA" w:rsidRDefault="004820F0" w:rsidP="004820F0">
      <w:pPr>
        <w:spacing w:after="120"/>
        <w:jc w:val="both"/>
        <w:rPr>
          <w:rFonts w:eastAsiaTheme="minorEastAsia"/>
          <w:lang w:eastAsia="zh-CN"/>
        </w:rPr>
      </w:pPr>
      <w:r w:rsidRPr="00222635">
        <w:rPr>
          <w:rFonts w:eastAsia="宋体"/>
          <w:lang w:val="en-GB"/>
        </w:rPr>
        <w:t xml:space="preserve">In this contribution, we </w:t>
      </w:r>
      <w:r w:rsidR="002F692E">
        <w:rPr>
          <w:rFonts w:eastAsiaTheme="minorEastAsia"/>
          <w:lang w:eastAsia="zh-CN"/>
        </w:rPr>
        <w:t xml:space="preserve">have discussed the </w:t>
      </w:r>
      <w:r>
        <w:rPr>
          <w:rFonts w:eastAsiaTheme="minorEastAsia" w:hint="eastAsia"/>
          <w:lang w:eastAsia="zh-CN"/>
        </w:rPr>
        <w:t>remaining issues for Rel-18 mobility enhancement</w:t>
      </w:r>
      <w:r w:rsidR="002F692E">
        <w:rPr>
          <w:rFonts w:eastAsiaTheme="minorEastAsia"/>
          <w:lang w:eastAsia="zh-CN"/>
        </w:rPr>
        <w:t xml:space="preserve"> and proposed the following TPs</w:t>
      </w:r>
      <w:r w:rsidR="00873B3D">
        <w:rPr>
          <w:rFonts w:eastAsiaTheme="minorEastAsia" w:hint="eastAsia"/>
          <w:lang w:eastAsia="zh-CN"/>
        </w:rPr>
        <w:t>:</w:t>
      </w:r>
    </w:p>
    <w:p w14:paraId="406EA00D" w14:textId="77777777" w:rsidR="00A11B80" w:rsidRPr="007A0929" w:rsidRDefault="00744BC7" w:rsidP="007A0929">
      <w:pPr>
        <w:widowControl w:val="0"/>
        <w:spacing w:afterLines="0" w:after="120"/>
        <w:jc w:val="both"/>
        <w:rPr>
          <w:rFonts w:eastAsiaTheme="minorEastAsia"/>
          <w:b/>
          <w:lang w:eastAsia="zh-CN"/>
        </w:rPr>
      </w:pPr>
      <w:r>
        <w:rPr>
          <w:rFonts w:eastAsiaTheme="minorEastAsia"/>
          <w:lang w:eastAsia="zh-CN"/>
        </w:rPr>
        <w:fldChar w:fldCharType="begin"/>
      </w:r>
      <w:r>
        <w:rPr>
          <w:rFonts w:eastAsiaTheme="minorEastAsia"/>
          <w:lang w:eastAsia="zh-CN"/>
        </w:rPr>
        <w:instrText xml:space="preserve"> REF P1 \h </w:instrText>
      </w:r>
      <w:r>
        <w:rPr>
          <w:rFonts w:eastAsiaTheme="minorEastAsia"/>
          <w:lang w:eastAsia="zh-CN"/>
        </w:rPr>
      </w:r>
      <w:r>
        <w:rPr>
          <w:rFonts w:eastAsiaTheme="minorEastAsia"/>
          <w:lang w:eastAsia="zh-CN"/>
        </w:rPr>
        <w:fldChar w:fldCharType="separate"/>
      </w:r>
      <w:r w:rsidR="00A11B80" w:rsidRPr="004C5FE4">
        <w:rPr>
          <w:rFonts w:hint="eastAsia"/>
          <w:b/>
          <w:lang w:val="x-none"/>
        </w:rPr>
        <w:t xml:space="preserve">Proposal 1: </w:t>
      </w:r>
      <w:r w:rsidR="00A11B80">
        <w:rPr>
          <w:rFonts w:eastAsiaTheme="minorEastAsia" w:hint="eastAsia"/>
          <w:b/>
          <w:lang w:eastAsia="zh-CN"/>
        </w:rPr>
        <w:t xml:space="preserve">Adopt </w:t>
      </w:r>
      <w:r w:rsidR="00A11B80" w:rsidRPr="00905798">
        <w:rPr>
          <w:rFonts w:eastAsiaTheme="minorEastAsia"/>
          <w:b/>
          <w:lang w:eastAsia="zh-CN"/>
        </w:rPr>
        <w:t>the following TP</w:t>
      </w:r>
      <w:r w:rsidR="00A11B80">
        <w:rPr>
          <w:rFonts w:eastAsiaTheme="minorEastAsia"/>
          <w:b/>
          <w:lang w:eastAsia="zh-CN"/>
        </w:rPr>
        <w:t>#1</w:t>
      </w:r>
      <w:r w:rsidR="00A11B80" w:rsidRPr="00905798">
        <w:rPr>
          <w:rFonts w:eastAsiaTheme="minorEastAsia"/>
          <w:b/>
          <w:lang w:eastAsia="zh-CN"/>
        </w:rPr>
        <w:t xml:space="preserve"> </w:t>
      </w:r>
      <w:r w:rsidR="00A11B80">
        <w:rPr>
          <w:rFonts w:eastAsiaTheme="minorEastAsia"/>
          <w:b/>
          <w:lang w:eastAsia="zh-CN"/>
        </w:rPr>
        <w:t>for</w:t>
      </w:r>
      <w:r w:rsidR="00A11B80">
        <w:rPr>
          <w:rFonts w:eastAsiaTheme="minorEastAsia" w:hint="eastAsia"/>
          <w:b/>
          <w:lang w:eastAsia="zh-CN"/>
        </w:rPr>
        <w:t xml:space="preserve"> </w:t>
      </w:r>
      <w:r w:rsidR="00A11B80">
        <w:rPr>
          <w:rFonts w:eastAsiaTheme="minorEastAsia"/>
          <w:b/>
          <w:lang w:eastAsia="zh-CN"/>
        </w:rPr>
        <w:t>S</w:t>
      </w:r>
      <w:r w:rsidR="00A11B80">
        <w:rPr>
          <w:rFonts w:eastAsiaTheme="minorEastAsia" w:hint="eastAsia"/>
          <w:b/>
          <w:lang w:eastAsia="zh-CN"/>
        </w:rPr>
        <w:t>ection 21</w:t>
      </w:r>
      <w:r w:rsidR="00A11B80" w:rsidRPr="00905798">
        <w:rPr>
          <w:rFonts w:eastAsiaTheme="minorEastAsia"/>
          <w:b/>
          <w:lang w:eastAsia="zh-CN"/>
        </w:rPr>
        <w:t xml:space="preserve"> of </w:t>
      </w:r>
      <w:r w:rsidR="00A11B80">
        <w:rPr>
          <w:rFonts w:eastAsiaTheme="minorEastAsia" w:hint="eastAsia"/>
          <w:b/>
          <w:lang w:eastAsia="zh-CN"/>
        </w:rPr>
        <w:t>TS</w:t>
      </w:r>
      <w:r w:rsidR="00A11B80" w:rsidRPr="00905798">
        <w:rPr>
          <w:rFonts w:eastAsiaTheme="minorEastAsia"/>
          <w:b/>
          <w:lang w:eastAsia="zh-CN"/>
        </w:rPr>
        <w:t>38.21</w:t>
      </w:r>
      <w:r w:rsidR="00A11B80">
        <w:rPr>
          <w:rFonts w:eastAsiaTheme="minorEastAsia" w:hint="eastAsia"/>
          <w:b/>
          <w:lang w:eastAsia="zh-CN"/>
        </w:rPr>
        <w:t>3:</w:t>
      </w:r>
    </w:p>
    <w:p w14:paraId="6EFEE49E" w14:textId="77777777" w:rsidR="00A11B80" w:rsidRDefault="00A11B80">
      <w:pPr>
        <w:pStyle w:val="4"/>
        <w:spacing w:after="120"/>
        <w:rPr>
          <w:lang w:eastAsia="zh-CN"/>
        </w:rPr>
      </w:pPr>
      <w:r w:rsidRPr="00E50CF2">
        <w:rPr>
          <w:lang w:eastAsia="zh-CN"/>
        </w:rPr>
        <w:t xml:space="preserve">TP #1: </w:t>
      </w:r>
    </w:p>
    <w:tbl>
      <w:tblPr>
        <w:tblW w:w="9072" w:type="dxa"/>
        <w:tblInd w:w="42" w:type="dxa"/>
        <w:tblLayout w:type="fixed"/>
        <w:tblCellMar>
          <w:left w:w="42" w:type="dxa"/>
          <w:right w:w="42" w:type="dxa"/>
        </w:tblCellMar>
        <w:tblLook w:val="0000" w:firstRow="0" w:lastRow="0" w:firstColumn="0" w:lastColumn="0" w:noHBand="0" w:noVBand="0"/>
      </w:tblPr>
      <w:tblGrid>
        <w:gridCol w:w="2250"/>
        <w:gridCol w:w="6822"/>
      </w:tblGrid>
      <w:tr w:rsidR="00A11B80" w14:paraId="070F24EC" w14:textId="77777777" w:rsidTr="00BA32E7">
        <w:tc>
          <w:tcPr>
            <w:tcW w:w="2250" w:type="dxa"/>
            <w:tcBorders>
              <w:top w:val="single" w:sz="4" w:space="0" w:color="auto"/>
              <w:left w:val="single" w:sz="4" w:space="0" w:color="auto"/>
            </w:tcBorders>
          </w:tcPr>
          <w:p w14:paraId="43956FB1" w14:textId="77777777" w:rsidR="00A11B80" w:rsidRDefault="00A11B80" w:rsidP="001158BE">
            <w:pPr>
              <w:pStyle w:val="CRCoverPage"/>
              <w:tabs>
                <w:tab w:val="right" w:pos="2184"/>
              </w:tabs>
              <w:spacing w:afterLines="50"/>
              <w:rPr>
                <w:b/>
                <w:i/>
                <w:noProof/>
              </w:rPr>
            </w:pPr>
            <w:r>
              <w:rPr>
                <w:b/>
                <w:i/>
              </w:rPr>
              <w:t>Reason for change:</w:t>
            </w:r>
          </w:p>
        </w:tc>
        <w:tc>
          <w:tcPr>
            <w:tcW w:w="6822" w:type="dxa"/>
            <w:tcBorders>
              <w:top w:val="single" w:sz="4" w:space="0" w:color="auto"/>
              <w:right w:val="single" w:sz="4" w:space="0" w:color="auto"/>
            </w:tcBorders>
            <w:shd w:val="pct30" w:color="FFFF00" w:fill="auto"/>
          </w:tcPr>
          <w:p w14:paraId="56EAC186" w14:textId="77777777" w:rsidR="00A11B80" w:rsidRPr="009C3F46" w:rsidRDefault="00A11B80" w:rsidP="009C3F46">
            <w:pPr>
              <w:snapToGrid w:val="0"/>
              <w:spacing w:beforeLines="30" w:before="72" w:afterLines="30" w:after="72" w:line="288" w:lineRule="auto"/>
              <w:jc w:val="both"/>
              <w:rPr>
                <w:noProof/>
              </w:rPr>
            </w:pPr>
            <w:r>
              <w:rPr>
                <w:rFonts w:eastAsiaTheme="minorEastAsia" w:hint="eastAsia"/>
                <w:lang w:eastAsia="zh-CN"/>
              </w:rPr>
              <w:t xml:space="preserve">In </w:t>
            </w:r>
            <w:r>
              <w:rPr>
                <w:rFonts w:eastAsiaTheme="minorEastAsia"/>
                <w:lang w:eastAsia="zh-CN"/>
              </w:rPr>
              <w:t>S</w:t>
            </w:r>
            <w:r>
              <w:rPr>
                <w:rFonts w:eastAsiaTheme="minorEastAsia" w:hint="eastAsia"/>
                <w:lang w:eastAsia="zh-CN"/>
              </w:rPr>
              <w:t xml:space="preserve">ection 21 of </w:t>
            </w:r>
            <w:proofErr w:type="gramStart"/>
            <w:r>
              <w:rPr>
                <w:rFonts w:eastAsiaTheme="minorEastAsia" w:hint="eastAsia"/>
                <w:lang w:eastAsia="zh-CN"/>
              </w:rPr>
              <w:t>TS38.213</w:t>
            </w:r>
            <w:r>
              <w:rPr>
                <w:rFonts w:eastAsiaTheme="minorEastAsia"/>
                <w:lang w:eastAsia="zh-CN"/>
              </w:rPr>
              <w:t>[</w:t>
            </w:r>
            <w:proofErr w:type="gramEnd"/>
            <w:r>
              <w:rPr>
                <w:rFonts w:eastAsiaTheme="minorEastAsia"/>
                <w:lang w:eastAsia="zh-CN"/>
              </w:rPr>
              <w:t>1]</w:t>
            </w:r>
            <w:r>
              <w:rPr>
                <w:rFonts w:eastAsiaTheme="minorEastAsia" w:hint="eastAsia"/>
                <w:lang w:eastAsia="zh-CN"/>
              </w:rPr>
              <w:t xml:space="preserve">, the application time of the TCI state and/or TCI-UL-State in the cell switch command MAC CE is not specified. Also the SCS configuration for </w:t>
            </w:r>
            <m:oMath>
              <m:r>
                <m:rPr>
                  <m:sty m:val="p"/>
                </m:rPr>
                <w:rPr>
                  <w:rFonts w:ascii="Cambria Math" w:hAnsi="Cambria Math"/>
                </w:rPr>
                <m:t>μ</m:t>
              </m:r>
            </m:oMath>
            <w:r>
              <w:rPr>
                <w:rFonts w:eastAsiaTheme="minorEastAsia" w:hint="eastAsia"/>
                <w:lang w:eastAsia="zh-CN"/>
              </w:rPr>
              <w:t xml:space="preserve"> is not specified. </w:t>
            </w:r>
            <w:proofErr w:type="gramStart"/>
            <w:r>
              <w:rPr>
                <w:rFonts w:eastAsiaTheme="minorEastAsia" w:hint="eastAsia"/>
                <w:lang w:eastAsia="zh-CN"/>
              </w:rPr>
              <w:t>t</w:t>
            </w:r>
            <w:r>
              <w:rPr>
                <w:rFonts w:eastAsiaTheme="minorEastAsia"/>
                <w:lang w:eastAsia="zh-CN"/>
              </w:rPr>
              <w:t>T</w:t>
            </w:r>
            <w:r>
              <w:rPr>
                <w:rFonts w:eastAsiaTheme="minorEastAsia" w:hint="eastAsia"/>
                <w:lang w:eastAsia="zh-CN"/>
              </w:rPr>
              <w:t>he</w:t>
            </w:r>
            <w:proofErr w:type="gramEnd"/>
            <w:r>
              <w:rPr>
                <w:rFonts w:eastAsiaTheme="minorEastAsia" w:hint="eastAsia"/>
                <w:lang w:eastAsia="zh-CN"/>
              </w:rPr>
              <w:t xml:space="preserve"> application time of the TCI state/TCI-UL-State in cell switch command </w:t>
            </w:r>
            <w:r>
              <w:rPr>
                <w:rFonts w:eastAsiaTheme="minorEastAsia"/>
                <w:lang w:eastAsia="zh-CN"/>
              </w:rPr>
              <w:t xml:space="preserve">can be defined </w:t>
            </w:r>
            <w:r>
              <w:rPr>
                <w:rFonts w:eastAsiaTheme="minorEastAsia" w:hint="eastAsia"/>
                <w:lang w:eastAsia="zh-CN"/>
              </w:rPr>
              <w:t xml:space="preserve"> similar to the beam application time specified for unified TCI framework in </w:t>
            </w:r>
            <w:r>
              <w:rPr>
                <w:rFonts w:eastAsiaTheme="minorEastAsia"/>
                <w:lang w:eastAsia="zh-CN"/>
              </w:rPr>
              <w:t>S</w:t>
            </w:r>
            <w:r>
              <w:rPr>
                <w:rFonts w:eastAsiaTheme="minorEastAsia" w:hint="eastAsia"/>
                <w:lang w:eastAsia="zh-CN"/>
              </w:rPr>
              <w:t xml:space="preserve">ection 5.1.5 of TS38.214. </w:t>
            </w:r>
          </w:p>
        </w:tc>
      </w:tr>
      <w:tr w:rsidR="00A11B80" w14:paraId="532591EF" w14:textId="77777777" w:rsidTr="00BA32E7">
        <w:tc>
          <w:tcPr>
            <w:tcW w:w="2250" w:type="dxa"/>
            <w:tcBorders>
              <w:left w:val="single" w:sz="4" w:space="0" w:color="auto"/>
            </w:tcBorders>
          </w:tcPr>
          <w:p w14:paraId="6B083325" w14:textId="77777777" w:rsidR="00A11B80" w:rsidRDefault="00A11B80" w:rsidP="001158BE">
            <w:pPr>
              <w:pStyle w:val="CRCoverPage"/>
              <w:spacing w:afterLines="50"/>
              <w:rPr>
                <w:b/>
                <w:i/>
                <w:noProof/>
                <w:sz w:val="8"/>
                <w:szCs w:val="8"/>
              </w:rPr>
            </w:pPr>
          </w:p>
        </w:tc>
        <w:tc>
          <w:tcPr>
            <w:tcW w:w="6822" w:type="dxa"/>
            <w:tcBorders>
              <w:right w:val="single" w:sz="4" w:space="0" w:color="auto"/>
            </w:tcBorders>
          </w:tcPr>
          <w:p w14:paraId="349F023C" w14:textId="77777777" w:rsidR="00A11B80" w:rsidRDefault="00A11B80" w:rsidP="001158BE">
            <w:pPr>
              <w:pStyle w:val="CRCoverPage"/>
              <w:spacing w:afterLines="50"/>
              <w:rPr>
                <w:noProof/>
                <w:sz w:val="8"/>
                <w:szCs w:val="8"/>
              </w:rPr>
            </w:pPr>
          </w:p>
        </w:tc>
      </w:tr>
      <w:tr w:rsidR="00A11B80" w:rsidRPr="002A4D64" w14:paraId="0A3AAC99" w14:textId="77777777" w:rsidTr="00BA32E7">
        <w:tc>
          <w:tcPr>
            <w:tcW w:w="2250" w:type="dxa"/>
            <w:tcBorders>
              <w:left w:val="single" w:sz="4" w:space="0" w:color="auto"/>
            </w:tcBorders>
          </w:tcPr>
          <w:p w14:paraId="635C6B5E" w14:textId="77777777" w:rsidR="00A11B80" w:rsidRDefault="00A11B80" w:rsidP="001158BE">
            <w:pPr>
              <w:pStyle w:val="CRCoverPage"/>
              <w:tabs>
                <w:tab w:val="right" w:pos="2184"/>
              </w:tabs>
              <w:spacing w:afterLines="50"/>
              <w:rPr>
                <w:b/>
                <w:i/>
                <w:noProof/>
              </w:rPr>
            </w:pPr>
            <w:r>
              <w:rPr>
                <w:b/>
                <w:i/>
              </w:rPr>
              <w:t>Summary of change:</w:t>
            </w:r>
          </w:p>
        </w:tc>
        <w:tc>
          <w:tcPr>
            <w:tcW w:w="6822" w:type="dxa"/>
            <w:tcBorders>
              <w:right w:val="single" w:sz="4" w:space="0" w:color="auto"/>
            </w:tcBorders>
            <w:shd w:val="pct30" w:color="FFFF00" w:fill="auto"/>
          </w:tcPr>
          <w:p w14:paraId="6B8FE46A" w14:textId="77777777" w:rsidR="00A11B80" w:rsidRPr="002D7DCC" w:rsidRDefault="00A11B80" w:rsidP="002D7DCC">
            <w:pPr>
              <w:snapToGrid w:val="0"/>
              <w:spacing w:beforeLines="30" w:before="72" w:afterLines="30" w:after="72" w:line="288" w:lineRule="auto"/>
              <w:jc w:val="both"/>
              <w:rPr>
                <w:rFonts w:eastAsia="宋体"/>
                <w:lang w:eastAsia="zh-CN"/>
              </w:rPr>
            </w:pPr>
            <w:r>
              <w:rPr>
                <w:rFonts w:eastAsia="宋体" w:hint="eastAsia"/>
                <w:lang w:eastAsia="zh-CN"/>
              </w:rPr>
              <w:t xml:space="preserve">Specify the application time of the TCI state and/or TCI-UL-State in the cell switch command MAC CE and the SCS </w:t>
            </w:r>
            <w:r>
              <w:rPr>
                <w:rFonts w:eastAsia="宋体"/>
                <w:lang w:eastAsia="zh-CN"/>
              </w:rPr>
              <w:t>configuration</w:t>
            </w:r>
            <w:r>
              <w:rPr>
                <w:rFonts w:eastAsia="宋体" w:hint="eastAsia"/>
                <w:lang w:eastAsia="zh-CN"/>
              </w:rPr>
              <w:t xml:space="preserve"> for </w:t>
            </w:r>
            <m:oMath>
              <m:r>
                <m:rPr>
                  <m:sty m:val="p"/>
                </m:rPr>
                <w:rPr>
                  <w:rFonts w:ascii="Cambria Math" w:hAnsi="Cambria Math"/>
                </w:rPr>
                <m:t>μ</m:t>
              </m:r>
            </m:oMath>
            <w:r>
              <w:rPr>
                <w:rFonts w:eastAsia="宋体" w:hint="eastAsia"/>
                <w:lang w:eastAsia="zh-CN"/>
              </w:rPr>
              <w:t xml:space="preserve"> as those specified for unified TCI framework. </w:t>
            </w:r>
          </w:p>
        </w:tc>
      </w:tr>
      <w:tr w:rsidR="00A11B80" w:rsidRPr="004C450A" w14:paraId="4AD4B1C8" w14:textId="77777777" w:rsidTr="00BA32E7">
        <w:tc>
          <w:tcPr>
            <w:tcW w:w="2250" w:type="dxa"/>
            <w:tcBorders>
              <w:left w:val="single" w:sz="4" w:space="0" w:color="auto"/>
            </w:tcBorders>
          </w:tcPr>
          <w:p w14:paraId="07FC2740" w14:textId="77777777" w:rsidR="00A11B80" w:rsidRDefault="00A11B80" w:rsidP="001158BE">
            <w:pPr>
              <w:pStyle w:val="CRCoverPage"/>
              <w:spacing w:afterLines="50"/>
              <w:rPr>
                <w:b/>
                <w:i/>
                <w:noProof/>
                <w:sz w:val="8"/>
                <w:szCs w:val="8"/>
              </w:rPr>
            </w:pPr>
          </w:p>
        </w:tc>
        <w:tc>
          <w:tcPr>
            <w:tcW w:w="6822" w:type="dxa"/>
            <w:tcBorders>
              <w:right w:val="single" w:sz="4" w:space="0" w:color="auto"/>
            </w:tcBorders>
          </w:tcPr>
          <w:p w14:paraId="6F7A8888" w14:textId="77777777" w:rsidR="00A11B80" w:rsidRPr="004C450A" w:rsidRDefault="00A11B80" w:rsidP="001158BE">
            <w:pPr>
              <w:pStyle w:val="CRCoverPage"/>
              <w:spacing w:afterLines="50"/>
              <w:rPr>
                <w:noProof/>
                <w:sz w:val="8"/>
                <w:szCs w:val="8"/>
              </w:rPr>
            </w:pPr>
          </w:p>
        </w:tc>
      </w:tr>
      <w:tr w:rsidR="00A11B80" w:rsidRPr="002A4D64" w14:paraId="5AE5D50E" w14:textId="77777777" w:rsidTr="00BA32E7">
        <w:tc>
          <w:tcPr>
            <w:tcW w:w="2250" w:type="dxa"/>
            <w:tcBorders>
              <w:left w:val="single" w:sz="4" w:space="0" w:color="auto"/>
              <w:bottom w:val="single" w:sz="4" w:space="0" w:color="auto"/>
            </w:tcBorders>
          </w:tcPr>
          <w:p w14:paraId="5CB5208B" w14:textId="77777777" w:rsidR="00A11B80" w:rsidRDefault="00A11B80" w:rsidP="001158BE">
            <w:pPr>
              <w:pStyle w:val="CRCoverPage"/>
              <w:tabs>
                <w:tab w:val="right" w:pos="2184"/>
              </w:tabs>
              <w:spacing w:afterLines="50"/>
              <w:rPr>
                <w:b/>
                <w:i/>
                <w:noProof/>
              </w:rPr>
            </w:pPr>
            <w:r>
              <w:rPr>
                <w:b/>
                <w:i/>
              </w:rPr>
              <w:t>Consequences if not approved:</w:t>
            </w:r>
          </w:p>
        </w:tc>
        <w:tc>
          <w:tcPr>
            <w:tcW w:w="6822" w:type="dxa"/>
            <w:tcBorders>
              <w:bottom w:val="single" w:sz="4" w:space="0" w:color="auto"/>
              <w:right w:val="single" w:sz="4" w:space="0" w:color="auto"/>
            </w:tcBorders>
            <w:shd w:val="pct30" w:color="FFFF00" w:fill="auto"/>
          </w:tcPr>
          <w:p w14:paraId="2BAE5B00" w14:textId="77777777" w:rsidR="00A11B80" w:rsidRPr="007E5AA8" w:rsidRDefault="00A11B80" w:rsidP="007E5AA8">
            <w:pPr>
              <w:snapToGrid w:val="0"/>
              <w:spacing w:beforeLines="30" w:before="72" w:afterLines="30" w:after="72" w:line="288" w:lineRule="auto"/>
              <w:jc w:val="both"/>
              <w:rPr>
                <w:rFonts w:eastAsia="宋体"/>
                <w:lang w:eastAsia="zh-CN"/>
              </w:rPr>
            </w:pPr>
            <w:r>
              <w:rPr>
                <w:rFonts w:eastAsia="宋体" w:hint="eastAsia"/>
                <w:lang w:eastAsia="zh-CN"/>
              </w:rPr>
              <w:t xml:space="preserve">The application time of the indicated TCI-state and/or TCI-UL-State for UE </w:t>
            </w:r>
            <w:r>
              <w:rPr>
                <w:rFonts w:eastAsia="宋体"/>
                <w:lang w:eastAsia="zh-CN"/>
              </w:rPr>
              <w:t xml:space="preserve">and </w:t>
            </w:r>
            <w:r>
              <w:rPr>
                <w:rFonts w:eastAsia="宋体" w:hint="eastAsia"/>
                <w:lang w:eastAsia="zh-CN"/>
              </w:rPr>
              <w:t xml:space="preserve">the SCS </w:t>
            </w:r>
            <w:r>
              <w:rPr>
                <w:rFonts w:eastAsia="宋体"/>
                <w:lang w:eastAsia="zh-CN"/>
              </w:rPr>
              <w:t>configuration</w:t>
            </w:r>
            <w:r>
              <w:rPr>
                <w:rFonts w:eastAsia="宋体" w:hint="eastAsia"/>
                <w:lang w:eastAsia="zh-CN"/>
              </w:rPr>
              <w:t xml:space="preserve"> for </w:t>
            </w:r>
            <m:oMath>
              <m:r>
                <m:rPr>
                  <m:sty m:val="p"/>
                </m:rPr>
                <w:rPr>
                  <w:rFonts w:ascii="Cambria Math" w:hAnsi="Cambria Math"/>
                </w:rPr>
                <m:t>μ</m:t>
              </m:r>
            </m:oMath>
            <w:r>
              <w:rPr>
                <w:rFonts w:eastAsia="宋体" w:hint="eastAsia"/>
                <w:lang w:eastAsia="zh-CN"/>
              </w:rPr>
              <w:t xml:space="preserve"> </w:t>
            </w:r>
            <w:r>
              <w:rPr>
                <w:rFonts w:eastAsia="宋体"/>
                <w:lang w:eastAsia="zh-CN"/>
              </w:rPr>
              <w:t xml:space="preserve">are </w:t>
            </w:r>
            <w:r>
              <w:rPr>
                <w:rFonts w:eastAsia="宋体" w:hint="eastAsia"/>
                <w:lang w:eastAsia="zh-CN"/>
              </w:rPr>
              <w:t>ambiguous</w:t>
            </w:r>
            <w:r>
              <w:rPr>
                <w:rFonts w:eastAsia="宋体" w:hint="eastAsia"/>
              </w:rPr>
              <w:t>.</w:t>
            </w:r>
          </w:p>
        </w:tc>
      </w:tr>
    </w:tbl>
    <w:p w14:paraId="3E2B73EB" w14:textId="77777777" w:rsidR="00A11B80" w:rsidRPr="004C5FE4" w:rsidRDefault="00A11B80" w:rsidP="004C5FE4">
      <w:pPr>
        <w:widowControl w:val="0"/>
        <w:spacing w:afterLines="0" w:after="120"/>
        <w:jc w:val="both"/>
        <w:rPr>
          <w:b/>
          <w:lang w:val="x-none"/>
        </w:rPr>
      </w:pPr>
    </w:p>
    <w:tbl>
      <w:tblPr>
        <w:tblStyle w:val="a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11B80" w14:paraId="37C24C77" w14:textId="77777777" w:rsidTr="00013DCA">
        <w:tc>
          <w:tcPr>
            <w:tcW w:w="9286" w:type="dxa"/>
          </w:tcPr>
          <w:p w14:paraId="77E507B9" w14:textId="77777777" w:rsidR="007B3B8E" w:rsidRDefault="007B3B8E" w:rsidP="007B3B8E">
            <w:pPr>
              <w:pStyle w:val="30"/>
            </w:pPr>
            <w:r w:rsidRPr="00A15DAB">
              <w:lastRenderedPageBreak/>
              <w:t>21</w:t>
            </w:r>
            <w:r w:rsidRPr="00A15DAB">
              <w:rPr>
                <w:rFonts w:hint="eastAsia"/>
              </w:rPr>
              <w:tab/>
            </w:r>
            <w:r w:rsidRPr="00A15DAB">
              <w:t>L1/L2-triggered mobility procedures</w:t>
            </w:r>
          </w:p>
          <w:p w14:paraId="286636ED" w14:textId="77777777" w:rsidR="007B3B8E" w:rsidRPr="004C2EF7" w:rsidRDefault="007B3B8E" w:rsidP="007B3B8E">
            <w:pPr>
              <w:spacing w:after="120"/>
              <w:jc w:val="center"/>
              <w:rPr>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7455D92B" w14:textId="77777777" w:rsidR="007B3B8E" w:rsidRPr="002966EC" w:rsidRDefault="007B3B8E" w:rsidP="007B3B8E">
            <w:pPr>
              <w:pStyle w:val="ae"/>
              <w:snapToGrid w:val="0"/>
              <w:spacing w:beforeLines="30" w:before="72" w:afterLines="30" w:after="72" w:line="288" w:lineRule="auto"/>
              <w:ind w:left="800"/>
              <w:rPr>
                <w:rFonts w:eastAsiaTheme="minorEastAsia"/>
                <w:szCs w:val="20"/>
                <w:lang w:val="en-US" w:eastAsia="zh-CN"/>
              </w:rPr>
            </w:pPr>
            <w:r w:rsidRPr="005F4AE0">
              <w:t xml:space="preserve">A UE can be provided by a MAC CE in a PDSCH reception on the serving cell [11, TS 38.321] a </w:t>
            </w:r>
            <w:r w:rsidRPr="00CA60D5">
              <w:rPr>
                <w:rFonts w:cs="Times"/>
                <w:i/>
                <w:iCs/>
                <w:szCs w:val="18"/>
                <w:lang w:eastAsia="zh-CN"/>
              </w:rPr>
              <w:t>TCI-State</w:t>
            </w:r>
            <w:r w:rsidRPr="00CA60D5">
              <w:rPr>
                <w:rFonts w:cs="Times"/>
                <w:iCs/>
                <w:szCs w:val="18"/>
                <w:lang w:eastAsia="zh-CN"/>
              </w:rPr>
              <w:t xml:space="preserve"> </w:t>
            </w:r>
            <w:r w:rsidRPr="005F4AE0">
              <w:t xml:space="preserve">and/or </w:t>
            </w:r>
            <w:r w:rsidRPr="00CA60D5">
              <w:rPr>
                <w:i/>
              </w:rPr>
              <w:t>TCI-UL-State</w:t>
            </w:r>
            <w:r w:rsidRPr="00CA60D5">
              <w:rPr>
                <w:rFonts w:cs="Times"/>
                <w:iCs/>
                <w:szCs w:val="18"/>
                <w:lang w:eastAsia="zh-CN"/>
              </w:rPr>
              <w:t xml:space="preserve"> in</w:t>
            </w:r>
            <w:r w:rsidRPr="005F4AE0">
              <w:t xml:space="preserve"> </w:t>
            </w:r>
            <w:r w:rsidRPr="00CA60D5">
              <w:rPr>
                <w:i/>
                <w:iCs/>
              </w:rPr>
              <w:t>LTM-</w:t>
            </w:r>
            <w:r w:rsidRPr="00CA60D5">
              <w:rPr>
                <w:rFonts w:cs="Times"/>
                <w:i/>
                <w:iCs/>
                <w:szCs w:val="18"/>
                <w:lang w:eastAsia="zh-CN"/>
              </w:rPr>
              <w:t>dl-</w:t>
            </w:r>
            <w:proofErr w:type="spellStart"/>
            <w:r w:rsidRPr="00CA60D5">
              <w:rPr>
                <w:rFonts w:cs="Times"/>
                <w:i/>
                <w:iCs/>
                <w:szCs w:val="18"/>
                <w:lang w:eastAsia="zh-CN"/>
              </w:rPr>
              <w:t>OrJointTCI</w:t>
            </w:r>
            <w:proofErr w:type="spellEnd"/>
            <w:r w:rsidRPr="00CA60D5">
              <w:rPr>
                <w:rFonts w:cs="Times"/>
                <w:i/>
                <w:iCs/>
                <w:szCs w:val="18"/>
                <w:lang w:val="en-US" w:eastAsia="zh-CN"/>
              </w:rPr>
              <w:t>-</w:t>
            </w:r>
            <w:proofErr w:type="spellStart"/>
            <w:r w:rsidRPr="00CA60D5">
              <w:rPr>
                <w:rFonts w:cs="Times"/>
                <w:i/>
                <w:iCs/>
                <w:szCs w:val="18"/>
                <w:lang w:eastAsia="zh-CN"/>
              </w:rPr>
              <w:t>State</w:t>
            </w:r>
            <w:r w:rsidRPr="00CA60D5">
              <w:rPr>
                <w:i/>
                <w:iCs/>
              </w:rPr>
              <w:t>ToAddMod</w:t>
            </w:r>
            <w:r w:rsidRPr="00CA60D5">
              <w:rPr>
                <w:rFonts w:cs="Times"/>
                <w:i/>
                <w:iCs/>
                <w:szCs w:val="18"/>
                <w:lang w:eastAsia="zh-CN"/>
              </w:rPr>
              <w:t>List</w:t>
            </w:r>
            <w:proofErr w:type="spellEnd"/>
            <w:r w:rsidRPr="00CA60D5">
              <w:rPr>
                <w:rFonts w:cs="Times"/>
                <w:iCs/>
                <w:szCs w:val="18"/>
                <w:lang w:eastAsia="zh-CN"/>
              </w:rPr>
              <w:t xml:space="preserve"> and/</w:t>
            </w:r>
            <w:r w:rsidRPr="00CA60D5">
              <w:rPr>
                <w:rFonts w:cs="Times"/>
                <w:iCs/>
                <w:szCs w:val="18"/>
                <w:lang w:val="en-US" w:eastAsia="zh-CN"/>
              </w:rPr>
              <w:t>or</w:t>
            </w:r>
            <w:r w:rsidRPr="005F4AE0">
              <w:rPr>
                <w:lang w:val="en-US"/>
              </w:rPr>
              <w:t xml:space="preserve"> </w:t>
            </w:r>
            <w:r w:rsidRPr="00CA60D5">
              <w:rPr>
                <w:i/>
                <w:iCs/>
              </w:rPr>
              <w:t>LTM-</w:t>
            </w:r>
            <w:proofErr w:type="spellStart"/>
            <w:r w:rsidRPr="00CA60D5">
              <w:rPr>
                <w:i/>
                <w:iCs/>
              </w:rPr>
              <w:t>ul</w:t>
            </w:r>
            <w:proofErr w:type="spellEnd"/>
            <w:r w:rsidRPr="00CA60D5">
              <w:rPr>
                <w:i/>
                <w:iCs/>
              </w:rPr>
              <w:t>-TCI-</w:t>
            </w:r>
            <w:proofErr w:type="spellStart"/>
            <w:r w:rsidRPr="00CA60D5">
              <w:rPr>
                <w:i/>
                <w:iCs/>
              </w:rPr>
              <w:t>ToAddModList</w:t>
            </w:r>
            <w:proofErr w:type="spellEnd"/>
            <w:r w:rsidRPr="00CA60D5">
              <w:rPr>
                <w:iCs/>
              </w:rPr>
              <w:t xml:space="preserve"> indicating a unified TCI state</w:t>
            </w:r>
            <w:r w:rsidRPr="005F4AE0">
              <w:rPr>
                <w:lang w:eastAsia="zh-CN"/>
              </w:rPr>
              <w:t xml:space="preserve"> </w:t>
            </w:r>
            <w:r w:rsidRPr="005F4AE0">
              <w:t>[</w:t>
            </w:r>
            <w:r w:rsidRPr="005F4AE0">
              <w:rPr>
                <w:lang w:val="en-US"/>
              </w:rPr>
              <w:t>6</w:t>
            </w:r>
            <w:r w:rsidRPr="005F4AE0">
              <w:t xml:space="preserve">, TS 38.214] </w:t>
            </w:r>
            <w:r w:rsidRPr="005F4AE0">
              <w:rPr>
                <w:lang w:eastAsia="zh-CN"/>
              </w:rPr>
              <w:t xml:space="preserve">for applicable receptions or transmissions on a candidate cell from the number of candidate cells. </w:t>
            </w:r>
            <w:r w:rsidRPr="005F4AE0">
              <w:t xml:space="preserve">The UE applies the </w:t>
            </w:r>
            <w:r w:rsidRPr="00CA60D5">
              <w:rPr>
                <w:i/>
              </w:rPr>
              <w:t>TCI-</w:t>
            </w:r>
            <w:r w:rsidRPr="00CA60D5">
              <w:rPr>
                <w:rFonts w:hint="eastAsia"/>
                <w:i/>
                <w:lang w:eastAsia="zh-CN"/>
              </w:rPr>
              <w:t>S</w:t>
            </w:r>
            <w:r w:rsidRPr="00CA60D5">
              <w:rPr>
                <w:i/>
              </w:rPr>
              <w:t>tate</w:t>
            </w:r>
            <w:r w:rsidRPr="005F4AE0">
              <w:t xml:space="preserve"> and/or </w:t>
            </w:r>
            <w:r w:rsidRPr="00CA60D5">
              <w:rPr>
                <w:i/>
              </w:rPr>
              <w:t xml:space="preserve">TCI-UL-State, </w:t>
            </w:r>
            <w:r w:rsidRPr="005F4AE0">
              <w:t>if indicated by the MAC CE, from a first slot that is</w:t>
            </w:r>
            <w:r>
              <w:rPr>
                <w:rFonts w:eastAsiaTheme="minorEastAsia" w:hint="eastAsia"/>
                <w:lang w:eastAsia="zh-CN"/>
              </w:rPr>
              <w:t xml:space="preserve"> </w:t>
            </w:r>
            <w:del w:id="31" w:author="CATT" w:date="2024-02-18T11:08:00Z">
              <w:r w:rsidDel="0099584A">
                <w:rPr>
                  <w:rFonts w:eastAsiaTheme="minorEastAsia" w:hint="eastAsia"/>
                  <w:lang w:eastAsia="zh-CN"/>
                </w:rPr>
                <w:delText xml:space="preserve">TBD </w:delText>
              </w:r>
            </w:del>
            <w:ins w:id="32" w:author="CATT" w:date="2024-02-18T10:54:00Z">
              <w:r w:rsidRPr="002966EC">
                <w:rPr>
                  <w:color w:val="FF0000"/>
                </w:rPr>
                <w:t>beamAppTime-r17</w:t>
              </w:r>
            </w:ins>
            <w:r w:rsidRPr="002966EC">
              <w:rPr>
                <w:color w:val="FF0000"/>
              </w:rPr>
              <w:t xml:space="preserve"> </w:t>
            </w:r>
            <w:r w:rsidRPr="005F4AE0">
              <w:t xml:space="preserve">after the last symbol of </w:t>
            </w:r>
            <w:r w:rsidRPr="005F4AE0">
              <w:rPr>
                <w:lang w:val="en-US"/>
              </w:rPr>
              <w:t xml:space="preserve">a PUCCH or PUSCH with HARQ-ACK information for the PDSCH providing the MAC CE, and </w:t>
            </w:r>
            <m:oMath>
              <m:r>
                <m:rPr>
                  <m:sty m:val="p"/>
                </m:rPr>
                <w:rPr>
                  <w:rFonts w:ascii="Cambria Math" w:hAnsi="Cambria Math"/>
                  <w:lang w:val="en-US"/>
                </w:rPr>
                <m:t>μ</m:t>
              </m:r>
              <m:r>
                <m:rPr>
                  <m:sty m:val="p"/>
                </m:rPr>
                <w:rPr>
                  <w:rFonts w:ascii="Cambria Math" w:hAnsi="Cambria Math"/>
                </w:rPr>
                <m:t xml:space="preserve"> </m:t>
              </m:r>
            </m:oMath>
            <w:r w:rsidRPr="005F4AE0">
              <w:t xml:space="preserve">is the SCS configuration for </w:t>
            </w:r>
            <w:r w:rsidRPr="005F4AE0">
              <w:rPr>
                <w:lang w:val="en-US"/>
              </w:rPr>
              <w:t>the</w:t>
            </w:r>
            <w:r>
              <w:rPr>
                <w:rFonts w:eastAsiaTheme="minorEastAsia" w:hint="eastAsia"/>
                <w:color w:val="FF0000"/>
                <w:szCs w:val="20"/>
                <w:lang w:eastAsia="zh-CN"/>
              </w:rPr>
              <w:t xml:space="preserve"> </w:t>
            </w:r>
            <w:del w:id="33" w:author="CATT" w:date="2024-02-18T11:09:00Z">
              <w:r w:rsidRPr="0099584A" w:rsidDel="0099584A">
                <w:rPr>
                  <w:rFonts w:eastAsiaTheme="minorEastAsia" w:hint="eastAsia"/>
                  <w:color w:val="000000" w:themeColor="text1"/>
                  <w:szCs w:val="20"/>
                  <w:lang w:eastAsia="zh-CN"/>
                </w:rPr>
                <w:delText xml:space="preserve">TBD </w:delText>
              </w:r>
            </w:del>
            <w:ins w:id="34" w:author="CATT" w:date="2024-02-18T10:55:00Z">
              <w:r w:rsidRPr="002966EC">
                <w:rPr>
                  <w:color w:val="FF0000"/>
                  <w:szCs w:val="20"/>
                </w:rPr>
                <w:t>carrier with the smallest SCS among the carrier(s) applying the beam indication.</w:t>
              </w:r>
            </w:ins>
            <w:r>
              <w:rPr>
                <w:rFonts w:eastAsiaTheme="minorEastAsia" w:hint="eastAsia"/>
                <w:color w:val="FF0000"/>
                <w:szCs w:val="20"/>
                <w:lang w:eastAsia="zh-CN"/>
              </w:rPr>
              <w:t xml:space="preserve"> </w:t>
            </w:r>
            <w:r w:rsidRPr="002966EC">
              <w:rPr>
                <w:iCs/>
              </w:rPr>
              <w:t xml:space="preserve">If the MAC CE triggers a PRACH transmission </w:t>
            </w:r>
            <w:r w:rsidRPr="00F35E4E">
              <w:t>[11, TS 38.321]</w:t>
            </w:r>
            <w:r w:rsidRPr="002966EC">
              <w:rPr>
                <w:iCs/>
              </w:rPr>
              <w:t xml:space="preserve">, the UE applies the </w:t>
            </w:r>
            <w:r w:rsidRPr="002966EC">
              <w:rPr>
                <w:i/>
              </w:rPr>
              <w:t>TCI-</w:t>
            </w:r>
            <w:r w:rsidRPr="002966EC">
              <w:rPr>
                <w:rFonts w:hint="eastAsia"/>
                <w:i/>
                <w:lang w:eastAsia="zh-CN"/>
              </w:rPr>
              <w:t>S</w:t>
            </w:r>
            <w:r w:rsidRPr="002966EC">
              <w:rPr>
                <w:i/>
              </w:rPr>
              <w:t>tate</w:t>
            </w:r>
            <w:r w:rsidRPr="002966EC">
              <w:rPr>
                <w:iCs/>
              </w:rPr>
              <w:t xml:space="preserve"> for receptions on the candidate cell, and applies a spatial domain filter corresponding to the </w:t>
            </w:r>
            <w:r w:rsidRPr="002966EC">
              <w:rPr>
                <w:i/>
              </w:rPr>
              <w:t>TCI-</w:t>
            </w:r>
            <w:r w:rsidRPr="002966EC">
              <w:rPr>
                <w:rFonts w:hint="eastAsia"/>
                <w:i/>
                <w:lang w:eastAsia="zh-CN"/>
              </w:rPr>
              <w:t>S</w:t>
            </w:r>
            <w:r w:rsidRPr="002966EC">
              <w:rPr>
                <w:i/>
              </w:rPr>
              <w:t>tate</w:t>
            </w:r>
            <w:r w:rsidRPr="00F35E4E">
              <w:t xml:space="preserve"> or</w:t>
            </w:r>
            <w:r>
              <w:t xml:space="preserve"> the</w:t>
            </w:r>
            <w:r w:rsidRPr="00F35E4E">
              <w:t xml:space="preserve"> </w:t>
            </w:r>
            <w:r w:rsidRPr="002966EC">
              <w:rPr>
                <w:i/>
              </w:rPr>
              <w:t>TCI-UL-State</w:t>
            </w:r>
            <w:r w:rsidRPr="002966EC">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0ADF68C0" w14:textId="1C7933DE" w:rsidR="00A11B80" w:rsidRDefault="007B3B8E" w:rsidP="007B3B8E">
            <w:pPr>
              <w:pStyle w:val="ae"/>
              <w:snapToGrid w:val="0"/>
              <w:spacing w:beforeLines="30" w:before="72" w:afterLines="30" w:after="72" w:line="288" w:lineRule="auto"/>
              <w:ind w:left="800"/>
              <w:jc w:val="center"/>
              <w:rPr>
                <w:rFonts w:eastAsia="宋体"/>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14:paraId="33FC4C58" w14:textId="77777777" w:rsidR="00A11B80" w:rsidRDefault="00A11B80" w:rsidP="0095156A">
      <w:pPr>
        <w:spacing w:after="120"/>
        <w:rPr>
          <w:rFonts w:eastAsiaTheme="minorEastAsia"/>
          <w:lang w:val="x-none" w:eastAsia="zh-CN"/>
        </w:rPr>
      </w:pPr>
    </w:p>
    <w:p w14:paraId="1E59ED39" w14:textId="77777777" w:rsidR="00A067B8" w:rsidRDefault="00744BC7" w:rsidP="00A85951">
      <w:pPr>
        <w:snapToGrid w:val="0"/>
        <w:spacing w:before="120" w:after="120"/>
        <w:jc w:val="both"/>
        <w:rPr>
          <w:rFonts w:eastAsiaTheme="minorEastAsia"/>
          <w:b/>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P2 \h </w:instrText>
      </w:r>
      <w:r>
        <w:rPr>
          <w:rFonts w:eastAsiaTheme="minorEastAsia"/>
          <w:lang w:eastAsia="zh-CN"/>
        </w:rPr>
      </w:r>
      <w:r>
        <w:rPr>
          <w:rFonts w:eastAsiaTheme="minorEastAsia"/>
          <w:lang w:eastAsia="zh-CN"/>
        </w:rPr>
        <w:fldChar w:fldCharType="separate"/>
      </w:r>
      <w:r w:rsidR="00A067B8" w:rsidRPr="004C5FE4">
        <w:rPr>
          <w:rFonts w:hint="eastAsia"/>
          <w:b/>
          <w:lang w:val="x-none"/>
        </w:rPr>
        <w:t xml:space="preserve">Proposal </w:t>
      </w:r>
      <w:r w:rsidR="00A067B8">
        <w:rPr>
          <w:rFonts w:eastAsiaTheme="minorEastAsia" w:hint="eastAsia"/>
          <w:b/>
          <w:lang w:val="x-none" w:eastAsia="zh-CN"/>
        </w:rPr>
        <w:t>2</w:t>
      </w:r>
      <w:r w:rsidR="00A067B8" w:rsidRPr="004C5FE4">
        <w:rPr>
          <w:rFonts w:hint="eastAsia"/>
          <w:b/>
          <w:lang w:val="x-none"/>
        </w:rPr>
        <w:t xml:space="preserve">: </w:t>
      </w:r>
      <w:r w:rsidR="00A067B8">
        <w:rPr>
          <w:rFonts w:eastAsiaTheme="minorEastAsia" w:hint="eastAsia"/>
          <w:b/>
          <w:lang w:eastAsia="zh-CN"/>
        </w:rPr>
        <w:t xml:space="preserve">Adopt </w:t>
      </w:r>
      <w:r w:rsidR="00A067B8" w:rsidRPr="00905798">
        <w:rPr>
          <w:rFonts w:eastAsiaTheme="minorEastAsia"/>
          <w:b/>
          <w:lang w:eastAsia="zh-CN"/>
        </w:rPr>
        <w:t>the following TP</w:t>
      </w:r>
      <w:r w:rsidR="00A067B8">
        <w:rPr>
          <w:rFonts w:eastAsiaTheme="minorEastAsia"/>
          <w:b/>
          <w:lang w:eastAsia="zh-CN"/>
        </w:rPr>
        <w:t>#2</w:t>
      </w:r>
      <w:r w:rsidR="00A067B8" w:rsidRPr="00905798">
        <w:rPr>
          <w:rFonts w:eastAsiaTheme="minorEastAsia"/>
          <w:b/>
          <w:lang w:eastAsia="zh-CN"/>
        </w:rPr>
        <w:t xml:space="preserve"> </w:t>
      </w:r>
      <w:r w:rsidR="00A067B8">
        <w:rPr>
          <w:rFonts w:eastAsiaTheme="minorEastAsia" w:hint="eastAsia"/>
          <w:b/>
          <w:lang w:eastAsia="zh-CN"/>
        </w:rPr>
        <w:t>in section 5</w:t>
      </w:r>
      <w:r w:rsidR="00A067B8" w:rsidRPr="003C4935">
        <w:rPr>
          <w:rFonts w:eastAsiaTheme="minorEastAsia"/>
          <w:b/>
          <w:lang w:eastAsia="zh-CN"/>
        </w:rPr>
        <w:t>.</w:t>
      </w:r>
      <w:r w:rsidR="00A067B8">
        <w:rPr>
          <w:rFonts w:eastAsiaTheme="minorEastAsia" w:hint="eastAsia"/>
          <w:b/>
          <w:lang w:eastAsia="zh-CN"/>
        </w:rPr>
        <w:t>2.</w:t>
      </w:r>
      <w:r w:rsidR="00A067B8">
        <w:rPr>
          <w:rFonts w:eastAsiaTheme="minorEastAsia"/>
          <w:b/>
          <w:lang w:eastAsia="zh-CN"/>
        </w:rPr>
        <w:t>1</w:t>
      </w:r>
      <w:r w:rsidR="00A067B8" w:rsidRPr="00905798">
        <w:rPr>
          <w:rFonts w:eastAsiaTheme="minorEastAsia"/>
          <w:b/>
          <w:lang w:eastAsia="zh-CN"/>
        </w:rPr>
        <w:t xml:space="preserve"> of </w:t>
      </w:r>
      <w:r w:rsidR="00A067B8">
        <w:rPr>
          <w:rFonts w:eastAsiaTheme="minorEastAsia" w:hint="eastAsia"/>
          <w:b/>
          <w:lang w:eastAsia="zh-CN"/>
        </w:rPr>
        <w:t>TS</w:t>
      </w:r>
      <w:r w:rsidR="00A067B8" w:rsidRPr="00905798">
        <w:rPr>
          <w:rFonts w:eastAsiaTheme="minorEastAsia"/>
          <w:b/>
          <w:lang w:eastAsia="zh-CN"/>
        </w:rPr>
        <w:t>38.21</w:t>
      </w:r>
      <w:r w:rsidR="00A067B8">
        <w:rPr>
          <w:rFonts w:eastAsiaTheme="minorEastAsia" w:hint="eastAsia"/>
          <w:b/>
          <w:lang w:eastAsia="zh-CN"/>
        </w:rPr>
        <w:t>4:</w:t>
      </w:r>
    </w:p>
    <w:p w14:paraId="7AEE7646" w14:textId="77777777" w:rsidR="00A067B8" w:rsidRDefault="00A067B8" w:rsidP="00A85951">
      <w:pPr>
        <w:pStyle w:val="4"/>
        <w:spacing w:after="120"/>
        <w:rPr>
          <w:rFonts w:eastAsia="宋体"/>
          <w:lang w:eastAsia="zh-CN"/>
        </w:rPr>
      </w:pPr>
      <w:r w:rsidRPr="00E50CF2">
        <w:rPr>
          <w:lang w:eastAsia="zh-CN"/>
        </w:rPr>
        <w:t>TP #</w:t>
      </w:r>
      <w:r>
        <w:rPr>
          <w:lang w:eastAsia="zh-CN"/>
        </w:rPr>
        <w:t>2</w:t>
      </w:r>
      <w:r w:rsidRPr="00E50CF2">
        <w:rPr>
          <w:lang w:eastAsia="zh-CN"/>
        </w:rPr>
        <w:t xml:space="preserve">: </w:t>
      </w:r>
    </w:p>
    <w:tbl>
      <w:tblPr>
        <w:tblW w:w="9072" w:type="dxa"/>
        <w:tblInd w:w="42" w:type="dxa"/>
        <w:tblLayout w:type="fixed"/>
        <w:tblCellMar>
          <w:left w:w="42" w:type="dxa"/>
          <w:right w:w="42" w:type="dxa"/>
        </w:tblCellMar>
        <w:tblLook w:val="0000" w:firstRow="0" w:lastRow="0" w:firstColumn="0" w:lastColumn="0" w:noHBand="0" w:noVBand="0"/>
      </w:tblPr>
      <w:tblGrid>
        <w:gridCol w:w="2250"/>
        <w:gridCol w:w="6822"/>
      </w:tblGrid>
      <w:tr w:rsidR="00A067B8" w:rsidRPr="009C3F46" w14:paraId="59678B89" w14:textId="77777777" w:rsidTr="001158BE">
        <w:tc>
          <w:tcPr>
            <w:tcW w:w="2250" w:type="dxa"/>
            <w:tcBorders>
              <w:top w:val="single" w:sz="4" w:space="0" w:color="auto"/>
              <w:left w:val="single" w:sz="4" w:space="0" w:color="auto"/>
            </w:tcBorders>
          </w:tcPr>
          <w:p w14:paraId="293C6214" w14:textId="77777777" w:rsidR="00A067B8" w:rsidRDefault="00A067B8" w:rsidP="001158BE">
            <w:pPr>
              <w:pStyle w:val="CRCoverPage"/>
              <w:tabs>
                <w:tab w:val="right" w:pos="2184"/>
              </w:tabs>
              <w:spacing w:afterLines="50"/>
              <w:rPr>
                <w:b/>
                <w:i/>
                <w:noProof/>
              </w:rPr>
            </w:pPr>
            <w:r>
              <w:rPr>
                <w:b/>
                <w:i/>
              </w:rPr>
              <w:t>Reason for change:</w:t>
            </w:r>
          </w:p>
        </w:tc>
        <w:tc>
          <w:tcPr>
            <w:tcW w:w="6822" w:type="dxa"/>
            <w:tcBorders>
              <w:top w:val="single" w:sz="4" w:space="0" w:color="auto"/>
              <w:right w:val="single" w:sz="4" w:space="0" w:color="auto"/>
            </w:tcBorders>
            <w:shd w:val="pct30" w:color="FFFF00" w:fill="auto"/>
          </w:tcPr>
          <w:p w14:paraId="0C8B5C7B" w14:textId="77777777" w:rsidR="00A067B8" w:rsidRPr="00291262" w:rsidRDefault="00A067B8" w:rsidP="001158BE">
            <w:pPr>
              <w:snapToGrid w:val="0"/>
              <w:spacing w:beforeLines="30" w:before="72" w:afterLines="30" w:after="72" w:line="288" w:lineRule="auto"/>
              <w:jc w:val="both"/>
              <w:rPr>
                <w:rFonts w:eastAsiaTheme="minorEastAsia"/>
                <w:lang w:eastAsia="zh-CN"/>
              </w:rPr>
            </w:pPr>
            <w:r>
              <w:rPr>
                <w:rFonts w:eastAsiaTheme="minorEastAsia" w:hint="eastAsia"/>
                <w:lang w:eastAsia="zh-CN"/>
              </w:rPr>
              <w:t xml:space="preserve">In </w:t>
            </w:r>
            <w:proofErr w:type="gramStart"/>
            <w:r>
              <w:rPr>
                <w:rFonts w:eastAsiaTheme="minorEastAsia" w:hint="eastAsia"/>
                <w:lang w:eastAsia="zh-CN"/>
              </w:rPr>
              <w:t>TS38.331</w:t>
            </w:r>
            <w:r>
              <w:rPr>
                <w:rFonts w:eastAsiaTheme="minorEastAsia"/>
                <w:lang w:eastAsia="zh-CN"/>
              </w:rPr>
              <w:t>[</w:t>
            </w:r>
            <w:proofErr w:type="gramEnd"/>
            <w:r>
              <w:rPr>
                <w:rFonts w:eastAsiaTheme="minorEastAsia" w:hint="eastAsia"/>
                <w:lang w:eastAsia="zh-CN"/>
              </w:rPr>
              <w:t>2</w:t>
            </w:r>
            <w:r>
              <w:rPr>
                <w:rFonts w:eastAsiaTheme="minorEastAsia"/>
                <w:lang w:eastAsia="zh-CN"/>
              </w:rPr>
              <w:t>]</w:t>
            </w:r>
            <w:r>
              <w:rPr>
                <w:rFonts w:eastAsiaTheme="minorEastAsia" w:hint="eastAsia"/>
                <w:lang w:eastAsia="zh-CN"/>
              </w:rPr>
              <w:t>, each</w:t>
            </w:r>
            <w:r w:rsidRPr="004A2E45">
              <w:rPr>
                <w:rFonts w:eastAsia="宋体"/>
                <w:color w:val="000000"/>
              </w:rPr>
              <w:t xml:space="preserve"> trigger state in </w:t>
            </w:r>
            <w:r w:rsidRPr="004A2E45">
              <w:rPr>
                <w:rFonts w:eastAsia="宋体"/>
                <w:i/>
                <w:lang w:val="en-GB"/>
              </w:rPr>
              <w:t>CSI-</w:t>
            </w:r>
            <w:proofErr w:type="spellStart"/>
            <w:r w:rsidRPr="004A2E45">
              <w:rPr>
                <w:rFonts w:eastAsia="宋体"/>
                <w:i/>
                <w:lang w:val="en-GB"/>
              </w:rPr>
              <w:t>AperiodicTriggerStateList</w:t>
            </w:r>
            <w:proofErr w:type="spellEnd"/>
            <w:r>
              <w:rPr>
                <w:rFonts w:eastAsia="宋体" w:hint="eastAsia"/>
                <w:i/>
                <w:lang w:val="en-GB" w:eastAsia="zh-CN"/>
              </w:rPr>
              <w:t xml:space="preserve"> </w:t>
            </w:r>
            <w:r>
              <w:rPr>
                <w:rFonts w:eastAsiaTheme="minorEastAsia" w:hint="eastAsia"/>
                <w:lang w:eastAsia="zh-CN"/>
              </w:rPr>
              <w:t xml:space="preserve">is only associated with one </w:t>
            </w:r>
            <w:r w:rsidRPr="00EF1DD2">
              <w:rPr>
                <w:rFonts w:hint="eastAsia"/>
                <w:i/>
                <w:iCs/>
                <w:color w:val="000000"/>
              </w:rPr>
              <w:t>LTM-CSI-</w:t>
            </w:r>
            <w:proofErr w:type="spellStart"/>
            <w:r w:rsidRPr="00EF1DD2">
              <w:rPr>
                <w:rFonts w:hint="eastAsia"/>
                <w:i/>
                <w:iCs/>
                <w:color w:val="000000"/>
              </w:rPr>
              <w:t>ReportConfig</w:t>
            </w:r>
            <w:proofErr w:type="spellEnd"/>
            <w:r w:rsidRPr="00EF1DD2">
              <w:rPr>
                <w:rFonts w:hint="eastAsia"/>
                <w:color w:val="000000"/>
              </w:rPr>
              <w:t xml:space="preserve"> Reporting Setting</w:t>
            </w:r>
            <w:r>
              <w:rPr>
                <w:rFonts w:eastAsiaTheme="minorEastAsia" w:hint="eastAsia"/>
                <w:color w:val="000000"/>
                <w:lang w:eastAsia="zh-CN"/>
              </w:rPr>
              <w:t xml:space="preserve">. However, in </w:t>
            </w:r>
            <w:r>
              <w:rPr>
                <w:rFonts w:eastAsiaTheme="minorEastAsia"/>
                <w:color w:val="000000"/>
                <w:lang w:eastAsia="zh-CN"/>
              </w:rPr>
              <w:t>S</w:t>
            </w:r>
            <w:r>
              <w:rPr>
                <w:rFonts w:eastAsiaTheme="minorEastAsia" w:hint="eastAsia"/>
                <w:color w:val="000000"/>
                <w:lang w:eastAsia="zh-CN"/>
              </w:rPr>
              <w:t xml:space="preserve">ection 5.2.1 of TS 38.214[3], multiple </w:t>
            </w:r>
            <w:r w:rsidRPr="00EF1DD2">
              <w:rPr>
                <w:rFonts w:hint="eastAsia"/>
                <w:i/>
                <w:iCs/>
                <w:color w:val="000000"/>
              </w:rPr>
              <w:t>LTM-CSI-</w:t>
            </w:r>
            <w:proofErr w:type="spellStart"/>
            <w:r w:rsidRPr="00EF1DD2">
              <w:rPr>
                <w:rFonts w:hint="eastAsia"/>
                <w:i/>
                <w:iCs/>
                <w:color w:val="000000"/>
              </w:rPr>
              <w:t>ReportConfig</w:t>
            </w:r>
            <w:proofErr w:type="spellEnd"/>
            <w:r w:rsidRPr="00EF1DD2">
              <w:rPr>
                <w:rFonts w:hint="eastAsia"/>
                <w:color w:val="000000"/>
              </w:rPr>
              <w:t xml:space="preserve"> Reporting Setting</w:t>
            </w:r>
            <w:r>
              <w:rPr>
                <w:rFonts w:eastAsiaTheme="minorEastAsia" w:hint="eastAsia"/>
                <w:color w:val="000000"/>
                <w:lang w:eastAsia="zh-CN"/>
              </w:rPr>
              <w:t xml:space="preserve">s could be associated with </w:t>
            </w:r>
            <w:r>
              <w:rPr>
                <w:rFonts w:eastAsiaTheme="minorEastAsia"/>
                <w:color w:val="000000"/>
                <w:lang w:eastAsia="zh-CN"/>
              </w:rPr>
              <w:t>one</w:t>
            </w:r>
            <w:r>
              <w:rPr>
                <w:rFonts w:eastAsiaTheme="minorEastAsia" w:hint="eastAsia"/>
                <w:color w:val="000000"/>
                <w:lang w:eastAsia="zh-CN"/>
              </w:rPr>
              <w:t xml:space="preserve"> trigger state. The description in these two </w:t>
            </w:r>
            <w:r>
              <w:rPr>
                <w:rFonts w:eastAsiaTheme="minorEastAsia"/>
                <w:color w:val="000000"/>
                <w:lang w:eastAsia="zh-CN"/>
              </w:rPr>
              <w:t>specifications</w:t>
            </w:r>
            <w:r>
              <w:rPr>
                <w:rFonts w:eastAsiaTheme="minorEastAsia" w:hint="eastAsia"/>
                <w:color w:val="000000"/>
                <w:lang w:eastAsia="zh-CN"/>
              </w:rPr>
              <w:t xml:space="preserve"> should be aligned</w:t>
            </w:r>
            <w:r>
              <w:rPr>
                <w:rFonts w:eastAsiaTheme="minorEastAsia"/>
                <w:color w:val="000000"/>
                <w:lang w:eastAsia="zh-CN"/>
              </w:rPr>
              <w:t>.</w:t>
            </w:r>
          </w:p>
        </w:tc>
      </w:tr>
      <w:tr w:rsidR="00A067B8" w14:paraId="209F134E" w14:textId="77777777" w:rsidTr="001158BE">
        <w:tc>
          <w:tcPr>
            <w:tcW w:w="2250" w:type="dxa"/>
            <w:tcBorders>
              <w:left w:val="single" w:sz="4" w:space="0" w:color="auto"/>
            </w:tcBorders>
          </w:tcPr>
          <w:p w14:paraId="7460F117" w14:textId="77777777" w:rsidR="00A067B8" w:rsidRDefault="00A067B8" w:rsidP="001158BE">
            <w:pPr>
              <w:pStyle w:val="CRCoverPage"/>
              <w:spacing w:afterLines="50"/>
              <w:rPr>
                <w:b/>
                <w:i/>
                <w:noProof/>
                <w:sz w:val="8"/>
                <w:szCs w:val="8"/>
              </w:rPr>
            </w:pPr>
          </w:p>
        </w:tc>
        <w:tc>
          <w:tcPr>
            <w:tcW w:w="6822" w:type="dxa"/>
            <w:tcBorders>
              <w:right w:val="single" w:sz="4" w:space="0" w:color="auto"/>
            </w:tcBorders>
          </w:tcPr>
          <w:p w14:paraId="460DF5E4" w14:textId="77777777" w:rsidR="00A067B8" w:rsidRDefault="00A067B8" w:rsidP="001158BE">
            <w:pPr>
              <w:pStyle w:val="CRCoverPage"/>
              <w:spacing w:afterLines="50"/>
              <w:rPr>
                <w:noProof/>
                <w:sz w:val="8"/>
                <w:szCs w:val="8"/>
              </w:rPr>
            </w:pPr>
          </w:p>
        </w:tc>
      </w:tr>
      <w:tr w:rsidR="00A067B8" w:rsidRPr="007E5AA8" w14:paraId="3DE7F4D8" w14:textId="77777777" w:rsidTr="001158BE">
        <w:tc>
          <w:tcPr>
            <w:tcW w:w="2250" w:type="dxa"/>
            <w:tcBorders>
              <w:left w:val="single" w:sz="4" w:space="0" w:color="auto"/>
            </w:tcBorders>
          </w:tcPr>
          <w:p w14:paraId="11B46B42" w14:textId="77777777" w:rsidR="00A067B8" w:rsidRDefault="00A067B8" w:rsidP="001158BE">
            <w:pPr>
              <w:pStyle w:val="CRCoverPage"/>
              <w:tabs>
                <w:tab w:val="right" w:pos="2184"/>
              </w:tabs>
              <w:spacing w:afterLines="50"/>
              <w:rPr>
                <w:b/>
                <w:i/>
                <w:noProof/>
              </w:rPr>
            </w:pPr>
            <w:r>
              <w:rPr>
                <w:b/>
                <w:i/>
              </w:rPr>
              <w:t>Summary of change:</w:t>
            </w:r>
          </w:p>
        </w:tc>
        <w:tc>
          <w:tcPr>
            <w:tcW w:w="6822" w:type="dxa"/>
            <w:tcBorders>
              <w:right w:val="single" w:sz="4" w:space="0" w:color="auto"/>
            </w:tcBorders>
            <w:shd w:val="pct30" w:color="FFFF00" w:fill="auto"/>
          </w:tcPr>
          <w:p w14:paraId="5183873C" w14:textId="77777777" w:rsidR="00A067B8" w:rsidRPr="00FB0193" w:rsidRDefault="00A067B8" w:rsidP="00FB0193">
            <w:pPr>
              <w:snapToGrid w:val="0"/>
              <w:spacing w:beforeLines="30" w:before="72" w:afterLines="30" w:after="72" w:line="288" w:lineRule="auto"/>
              <w:jc w:val="both"/>
              <w:rPr>
                <w:rFonts w:eastAsia="宋体"/>
                <w:lang w:eastAsia="zh-CN"/>
              </w:rPr>
            </w:pPr>
            <w:r>
              <w:rPr>
                <w:rFonts w:eastAsia="宋体"/>
                <w:lang w:eastAsia="zh-CN"/>
              </w:rPr>
              <w:t xml:space="preserve">Define </w:t>
            </w:r>
            <w:r>
              <w:rPr>
                <w:rFonts w:eastAsiaTheme="minorEastAsia" w:hint="eastAsia"/>
                <w:lang w:eastAsia="zh-CN"/>
              </w:rPr>
              <w:t>each</w:t>
            </w:r>
            <w:r w:rsidRPr="004A2E45">
              <w:rPr>
                <w:rFonts w:eastAsia="宋体"/>
                <w:color w:val="000000"/>
              </w:rPr>
              <w:t xml:space="preserve"> trigger state in </w:t>
            </w:r>
            <w:r w:rsidRPr="004A2E45">
              <w:rPr>
                <w:rFonts w:eastAsia="宋体"/>
                <w:i/>
                <w:lang w:val="en-GB"/>
              </w:rPr>
              <w:t>CSI-</w:t>
            </w:r>
            <w:proofErr w:type="spellStart"/>
            <w:r w:rsidRPr="004A2E45">
              <w:rPr>
                <w:rFonts w:eastAsia="宋体"/>
                <w:i/>
                <w:lang w:val="en-GB"/>
              </w:rPr>
              <w:t>AperiodicTriggerStateList</w:t>
            </w:r>
            <w:proofErr w:type="spellEnd"/>
            <w:r>
              <w:rPr>
                <w:rFonts w:eastAsia="宋体" w:hint="eastAsia"/>
                <w:i/>
                <w:lang w:val="en-GB" w:eastAsia="zh-CN"/>
              </w:rPr>
              <w:t xml:space="preserve"> </w:t>
            </w:r>
            <w:r>
              <w:rPr>
                <w:rFonts w:eastAsiaTheme="minorEastAsia" w:hint="eastAsia"/>
                <w:lang w:eastAsia="zh-CN"/>
              </w:rPr>
              <w:t xml:space="preserve">is only associated with one </w:t>
            </w:r>
            <w:r w:rsidRPr="00EF1DD2">
              <w:rPr>
                <w:rFonts w:hint="eastAsia"/>
                <w:i/>
                <w:iCs/>
                <w:color w:val="000000"/>
              </w:rPr>
              <w:t>LTM-CSI-</w:t>
            </w:r>
            <w:proofErr w:type="spellStart"/>
            <w:r w:rsidRPr="00EF1DD2">
              <w:rPr>
                <w:rFonts w:hint="eastAsia"/>
                <w:i/>
                <w:iCs/>
                <w:color w:val="000000"/>
              </w:rPr>
              <w:t>ReportConfig</w:t>
            </w:r>
            <w:proofErr w:type="spellEnd"/>
            <w:r w:rsidRPr="00EF1DD2">
              <w:rPr>
                <w:rFonts w:hint="eastAsia"/>
                <w:color w:val="000000"/>
              </w:rPr>
              <w:t xml:space="preserve"> Reporting Setting</w:t>
            </w:r>
            <w:r>
              <w:rPr>
                <w:rFonts w:eastAsiaTheme="minorEastAsia"/>
                <w:color w:val="000000"/>
                <w:lang w:eastAsia="zh-CN"/>
              </w:rPr>
              <w:t xml:space="preserve"> for </w:t>
            </w:r>
            <w:r>
              <w:rPr>
                <w:rFonts w:eastAsia="宋体" w:hint="eastAsia"/>
                <w:lang w:eastAsia="zh-CN"/>
              </w:rPr>
              <w:t>align</w:t>
            </w:r>
            <w:r>
              <w:rPr>
                <w:rFonts w:eastAsia="宋体"/>
                <w:lang w:eastAsia="zh-CN"/>
              </w:rPr>
              <w:t>ment</w:t>
            </w:r>
            <w:r>
              <w:rPr>
                <w:rFonts w:eastAsia="宋体" w:hint="eastAsia"/>
                <w:lang w:eastAsia="zh-CN"/>
              </w:rPr>
              <w:t xml:space="preserve"> with TS 38.331</w:t>
            </w:r>
          </w:p>
        </w:tc>
      </w:tr>
      <w:tr w:rsidR="00A067B8" w:rsidRPr="004C450A" w14:paraId="468D220E" w14:textId="77777777" w:rsidTr="001158BE">
        <w:tc>
          <w:tcPr>
            <w:tcW w:w="2250" w:type="dxa"/>
            <w:tcBorders>
              <w:left w:val="single" w:sz="4" w:space="0" w:color="auto"/>
            </w:tcBorders>
          </w:tcPr>
          <w:p w14:paraId="06A8D977" w14:textId="77777777" w:rsidR="00A067B8" w:rsidRDefault="00A067B8" w:rsidP="001158BE">
            <w:pPr>
              <w:pStyle w:val="CRCoverPage"/>
              <w:spacing w:afterLines="50"/>
              <w:rPr>
                <w:b/>
                <w:i/>
                <w:noProof/>
                <w:sz w:val="8"/>
                <w:szCs w:val="8"/>
              </w:rPr>
            </w:pPr>
          </w:p>
        </w:tc>
        <w:tc>
          <w:tcPr>
            <w:tcW w:w="6822" w:type="dxa"/>
            <w:tcBorders>
              <w:right w:val="single" w:sz="4" w:space="0" w:color="auto"/>
            </w:tcBorders>
          </w:tcPr>
          <w:p w14:paraId="16AB594A" w14:textId="77777777" w:rsidR="00A067B8" w:rsidRPr="004C450A" w:rsidRDefault="00A067B8" w:rsidP="001158BE">
            <w:pPr>
              <w:pStyle w:val="CRCoverPage"/>
              <w:spacing w:afterLines="50"/>
              <w:rPr>
                <w:noProof/>
                <w:sz w:val="8"/>
                <w:szCs w:val="8"/>
              </w:rPr>
            </w:pPr>
          </w:p>
        </w:tc>
      </w:tr>
      <w:tr w:rsidR="00A067B8" w:rsidRPr="007E5AA8" w14:paraId="16FDFFB3" w14:textId="77777777" w:rsidTr="001158BE">
        <w:tc>
          <w:tcPr>
            <w:tcW w:w="2250" w:type="dxa"/>
            <w:tcBorders>
              <w:left w:val="single" w:sz="4" w:space="0" w:color="auto"/>
              <w:bottom w:val="single" w:sz="4" w:space="0" w:color="auto"/>
            </w:tcBorders>
          </w:tcPr>
          <w:p w14:paraId="2F605970" w14:textId="77777777" w:rsidR="00A067B8" w:rsidRDefault="00A067B8" w:rsidP="001158BE">
            <w:pPr>
              <w:pStyle w:val="CRCoverPage"/>
              <w:tabs>
                <w:tab w:val="right" w:pos="2184"/>
              </w:tabs>
              <w:spacing w:afterLines="50"/>
              <w:rPr>
                <w:b/>
                <w:i/>
                <w:noProof/>
              </w:rPr>
            </w:pPr>
            <w:r>
              <w:rPr>
                <w:b/>
                <w:i/>
              </w:rPr>
              <w:t>Consequences if not approved:</w:t>
            </w:r>
          </w:p>
        </w:tc>
        <w:tc>
          <w:tcPr>
            <w:tcW w:w="6822" w:type="dxa"/>
            <w:tcBorders>
              <w:bottom w:val="single" w:sz="4" w:space="0" w:color="auto"/>
              <w:right w:val="single" w:sz="4" w:space="0" w:color="auto"/>
            </w:tcBorders>
            <w:shd w:val="pct30" w:color="FFFF00" w:fill="auto"/>
          </w:tcPr>
          <w:p w14:paraId="1E53FC2D" w14:textId="77777777" w:rsidR="00A067B8" w:rsidRPr="007E5AA8" w:rsidRDefault="00A067B8" w:rsidP="001158BE">
            <w:pPr>
              <w:snapToGrid w:val="0"/>
              <w:spacing w:beforeLines="30" w:before="72" w:afterLines="30" w:after="72" w:line="288" w:lineRule="auto"/>
              <w:jc w:val="both"/>
              <w:rPr>
                <w:rFonts w:eastAsia="宋体"/>
                <w:lang w:eastAsia="zh-CN"/>
              </w:rPr>
            </w:pPr>
            <w:r>
              <w:rPr>
                <w:rFonts w:eastAsia="宋体" w:hint="eastAsia"/>
                <w:lang w:eastAsia="zh-CN"/>
              </w:rPr>
              <w:t xml:space="preserve">The number of </w:t>
            </w:r>
            <w:r w:rsidRPr="00EF1DD2">
              <w:rPr>
                <w:rFonts w:hint="eastAsia"/>
                <w:i/>
                <w:iCs/>
                <w:color w:val="000000"/>
              </w:rPr>
              <w:t>LTM-CSI-</w:t>
            </w:r>
            <w:proofErr w:type="spellStart"/>
            <w:r w:rsidRPr="00EF1DD2">
              <w:rPr>
                <w:rFonts w:hint="eastAsia"/>
                <w:i/>
                <w:iCs/>
                <w:color w:val="000000"/>
              </w:rPr>
              <w:t>ReportConfig</w:t>
            </w:r>
            <w:proofErr w:type="spellEnd"/>
            <w:r w:rsidRPr="00EF1DD2">
              <w:rPr>
                <w:rFonts w:hint="eastAsia"/>
                <w:color w:val="000000"/>
              </w:rPr>
              <w:t xml:space="preserve"> Reporting Setting</w:t>
            </w:r>
            <w:r>
              <w:rPr>
                <w:rFonts w:eastAsiaTheme="minorEastAsia" w:hint="eastAsia"/>
                <w:color w:val="000000"/>
                <w:lang w:eastAsia="zh-CN"/>
              </w:rPr>
              <w:t>s</w:t>
            </w:r>
            <w:r>
              <w:rPr>
                <w:rFonts w:eastAsia="宋体" w:hint="eastAsia"/>
                <w:lang w:eastAsia="zh-CN"/>
              </w:rPr>
              <w:t xml:space="preserve"> associated with a trigger state in </w:t>
            </w:r>
            <w:r w:rsidRPr="004A2E45">
              <w:rPr>
                <w:rFonts w:eastAsia="宋体"/>
                <w:i/>
                <w:lang w:val="en-GB"/>
              </w:rPr>
              <w:t>CSI-</w:t>
            </w:r>
            <w:proofErr w:type="spellStart"/>
            <w:r w:rsidRPr="004A2E45">
              <w:rPr>
                <w:rFonts w:eastAsia="宋体"/>
                <w:i/>
                <w:lang w:val="en-GB"/>
              </w:rPr>
              <w:t>AperiodicTriggerStateList</w:t>
            </w:r>
            <w:proofErr w:type="spellEnd"/>
            <w:r>
              <w:rPr>
                <w:rFonts w:eastAsia="宋体" w:hint="eastAsia"/>
                <w:lang w:eastAsia="zh-CN"/>
              </w:rPr>
              <w:t xml:space="preserve"> is </w:t>
            </w:r>
            <w:r>
              <w:rPr>
                <w:rFonts w:eastAsia="宋体"/>
                <w:lang w:eastAsia="zh-CN"/>
              </w:rPr>
              <w:t>incorrectly defined.</w:t>
            </w:r>
          </w:p>
        </w:tc>
      </w:tr>
    </w:tbl>
    <w:p w14:paraId="29473618" w14:textId="77777777" w:rsidR="00A067B8" w:rsidRPr="004C5FE4" w:rsidRDefault="00A067B8" w:rsidP="00EC3BD3">
      <w:pPr>
        <w:widowControl w:val="0"/>
        <w:spacing w:afterLines="0" w:after="120"/>
        <w:jc w:val="both"/>
        <w:rPr>
          <w:b/>
          <w:lang w:val="x-none"/>
        </w:rPr>
      </w:pPr>
    </w:p>
    <w:tbl>
      <w:tblPr>
        <w:tblStyle w:val="a5"/>
        <w:tblW w:w="0" w:type="auto"/>
        <w:tblLook w:val="04A0" w:firstRow="1" w:lastRow="0" w:firstColumn="1" w:lastColumn="0" w:noHBand="0" w:noVBand="1"/>
      </w:tblPr>
      <w:tblGrid>
        <w:gridCol w:w="9286"/>
      </w:tblGrid>
      <w:tr w:rsidR="00A067B8" w:rsidRPr="0058080C" w14:paraId="508205B6" w14:textId="77777777" w:rsidTr="004A2E45">
        <w:tc>
          <w:tcPr>
            <w:tcW w:w="9286" w:type="dxa"/>
          </w:tcPr>
          <w:p w14:paraId="506FD9E1" w14:textId="77777777" w:rsidR="00807152" w:rsidRPr="0050421D" w:rsidRDefault="00807152" w:rsidP="00807152">
            <w:pPr>
              <w:keepNext/>
              <w:keepLines/>
              <w:spacing w:before="120" w:afterLines="0" w:after="180"/>
              <w:outlineLvl w:val="4"/>
              <w:rPr>
                <w:rFonts w:ascii="Arial" w:eastAsia="宋体" w:hAnsi="Arial"/>
                <w:color w:val="000000"/>
                <w:sz w:val="22"/>
                <w:lang w:val="x-none" w:eastAsia="zh-CN"/>
              </w:rPr>
            </w:pPr>
            <w:r w:rsidRPr="0050421D">
              <w:rPr>
                <w:rFonts w:ascii="Arial" w:eastAsia="宋体" w:hAnsi="Arial"/>
                <w:color w:val="000000"/>
                <w:sz w:val="22"/>
                <w:lang w:val="x-none" w:eastAsia="zh-CN"/>
              </w:rPr>
              <w:lastRenderedPageBreak/>
              <w:t>5.2.1</w:t>
            </w:r>
            <w:r w:rsidRPr="0050421D">
              <w:rPr>
                <w:rFonts w:ascii="Arial" w:eastAsia="宋体" w:hAnsi="Arial"/>
                <w:color w:val="000000"/>
                <w:sz w:val="22"/>
                <w:lang w:val="x-none" w:eastAsia="zh-CN"/>
              </w:rPr>
              <w:tab/>
              <w:t>Channel state information framework</w:t>
            </w:r>
          </w:p>
          <w:p w14:paraId="6E0678C8" w14:textId="77777777" w:rsidR="00807152" w:rsidRDefault="00807152" w:rsidP="00807152">
            <w:pPr>
              <w:spacing w:afterLines="0" w:after="180"/>
              <w:jc w:val="center"/>
              <w:rPr>
                <w:rFonts w:eastAsia="宋体"/>
                <w:color w:val="000000"/>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09548E04" w14:textId="77777777" w:rsidR="00807152" w:rsidRDefault="00807152" w:rsidP="00807152">
            <w:pPr>
              <w:spacing w:afterLines="0" w:after="180"/>
              <w:rPr>
                <w:rFonts w:eastAsia="宋体"/>
                <w:color w:val="000000"/>
                <w:lang w:eastAsia="zh-CN"/>
              </w:rPr>
            </w:pPr>
            <w:r w:rsidRPr="004A2E45">
              <w:rPr>
                <w:rFonts w:eastAsia="宋体"/>
                <w:color w:val="000000"/>
              </w:rPr>
              <w:t>For CQI, PMI, CRI, SSBRI, LI, RI, L1-RSRP, L1-SINR</w:t>
            </w:r>
            <w:r w:rsidRPr="004A2E45">
              <w:rPr>
                <w:rFonts w:eastAsia="宋体"/>
                <w:color w:val="000000"/>
                <w:lang w:val="en-GB"/>
              </w:rPr>
              <w:t xml:space="preserve">, </w:t>
            </w:r>
            <w:proofErr w:type="spellStart"/>
            <w:r w:rsidRPr="004A2E45">
              <w:rPr>
                <w:rFonts w:eastAsia="宋体"/>
                <w:color w:val="000000"/>
                <w:lang w:val="en-GB"/>
              </w:rPr>
              <w:t>CapabilityIndex</w:t>
            </w:r>
            <w:proofErr w:type="spellEnd"/>
            <w:r w:rsidRPr="004A2E45">
              <w:rPr>
                <w:rFonts w:eastAsia="宋体"/>
                <w:color w:val="000000"/>
                <w:lang w:val="en-GB"/>
              </w:rPr>
              <w:t>, TDCP</w:t>
            </w:r>
            <w:r w:rsidRPr="004A2E45">
              <w:rPr>
                <w:rFonts w:eastAsia="宋体"/>
                <w:color w:val="000000"/>
              </w:rPr>
              <w:t xml:space="preserve"> a UE is configured by higher layers with N≥1 </w:t>
            </w:r>
            <w:r w:rsidRPr="004A2E45">
              <w:rPr>
                <w:rFonts w:eastAsia="宋体"/>
                <w:i/>
                <w:color w:val="000000"/>
              </w:rPr>
              <w:t>CSI-</w:t>
            </w:r>
            <w:proofErr w:type="spellStart"/>
            <w:r w:rsidRPr="004A2E45">
              <w:rPr>
                <w:rFonts w:eastAsia="宋体"/>
                <w:i/>
                <w:color w:val="000000"/>
              </w:rPr>
              <w:t>ReportConfig</w:t>
            </w:r>
            <w:proofErr w:type="spellEnd"/>
            <w:r w:rsidRPr="004A2E45">
              <w:rPr>
                <w:rFonts w:eastAsia="宋体"/>
                <w:color w:val="000000"/>
              </w:rPr>
              <w:t xml:space="preserve"> Reporting Settings and/or </w:t>
            </w:r>
            <w:r w:rsidRPr="004A2E45">
              <w:rPr>
                <w:rFonts w:eastAsia="宋体" w:hint="eastAsia"/>
                <w:color w:val="000000"/>
              </w:rPr>
              <w:t>[X</w:t>
            </w:r>
            <w:r w:rsidRPr="004A2E45">
              <w:rPr>
                <w:rFonts w:eastAsia="宋体" w:hint="eastAsia"/>
                <w:color w:val="000000"/>
              </w:rPr>
              <w:t>≥</w:t>
            </w:r>
            <w:r w:rsidRPr="004A2E45">
              <w:rPr>
                <w:rFonts w:eastAsia="宋体" w:hint="eastAsia"/>
                <w:color w:val="000000"/>
              </w:rPr>
              <w:t xml:space="preserve">1 </w:t>
            </w:r>
            <w:r w:rsidRPr="004A2E45">
              <w:rPr>
                <w:rFonts w:eastAsia="宋体" w:hint="eastAsia"/>
                <w:i/>
                <w:iCs/>
                <w:color w:val="000000"/>
              </w:rPr>
              <w:t>LTM-CSI-</w:t>
            </w:r>
            <w:proofErr w:type="spellStart"/>
            <w:r w:rsidRPr="004A2E45">
              <w:rPr>
                <w:rFonts w:eastAsia="宋体" w:hint="eastAsia"/>
                <w:i/>
                <w:iCs/>
                <w:color w:val="000000"/>
              </w:rPr>
              <w:t>ReportConfig</w:t>
            </w:r>
            <w:proofErr w:type="spellEnd"/>
            <w:r w:rsidRPr="004A2E45">
              <w:rPr>
                <w:rFonts w:eastAsia="宋体" w:hint="eastAsia"/>
                <w:color w:val="000000"/>
              </w:rPr>
              <w:t xml:space="preserve"> Reporting Settings</w:t>
            </w:r>
            <w:r w:rsidRPr="004A2E45">
              <w:rPr>
                <w:rFonts w:eastAsia="宋体"/>
                <w:color w:val="000000"/>
              </w:rPr>
              <w:t xml:space="preserve">], M≥1 </w:t>
            </w:r>
            <w:r w:rsidRPr="004A2E45">
              <w:rPr>
                <w:rFonts w:eastAsia="宋体"/>
                <w:i/>
                <w:color w:val="000000"/>
              </w:rPr>
              <w:t>CSI-</w:t>
            </w:r>
            <w:proofErr w:type="spellStart"/>
            <w:r w:rsidRPr="004A2E45">
              <w:rPr>
                <w:rFonts w:eastAsia="宋体"/>
                <w:i/>
                <w:color w:val="000000"/>
              </w:rPr>
              <w:t>ResourceConfig</w:t>
            </w:r>
            <w:proofErr w:type="spellEnd"/>
            <w:r w:rsidRPr="004A2E45">
              <w:rPr>
                <w:rFonts w:eastAsia="宋体"/>
                <w:color w:val="000000"/>
              </w:rPr>
              <w:t xml:space="preserve"> Resource Settings and/or [Y</w:t>
            </w:r>
            <w:r w:rsidRPr="004A2E45">
              <w:rPr>
                <w:rFonts w:eastAsia="宋体" w:hint="eastAsia"/>
                <w:color w:val="000000"/>
              </w:rPr>
              <w:t>≥</w:t>
            </w:r>
            <w:r w:rsidRPr="004A2E45">
              <w:rPr>
                <w:rFonts w:eastAsia="宋体" w:hint="eastAsia"/>
                <w:color w:val="000000"/>
              </w:rPr>
              <w:t xml:space="preserve">1 </w:t>
            </w:r>
            <w:r w:rsidRPr="004A2E45">
              <w:rPr>
                <w:rFonts w:eastAsia="宋体"/>
                <w:i/>
                <w:iCs/>
                <w:lang w:val="en-GB"/>
              </w:rPr>
              <w:t>LTM-CSI-</w:t>
            </w:r>
            <w:proofErr w:type="spellStart"/>
            <w:r w:rsidRPr="004A2E45">
              <w:rPr>
                <w:rFonts w:eastAsia="宋体"/>
                <w:i/>
                <w:iCs/>
                <w:lang w:val="en-GB"/>
              </w:rPr>
              <w:t>ResourceConfig</w:t>
            </w:r>
            <w:proofErr w:type="spellEnd"/>
            <w:r w:rsidRPr="004A2E45">
              <w:rPr>
                <w:rFonts w:eastAsia="宋体"/>
                <w:lang w:val="en-GB"/>
              </w:rPr>
              <w:t xml:space="preserve"> Resource Settings]</w:t>
            </w:r>
            <w:r w:rsidRPr="004A2E45">
              <w:rPr>
                <w:rFonts w:eastAsia="宋体"/>
                <w:color w:val="000000"/>
              </w:rPr>
              <w:t xml:space="preserve">, and one or two list(s) of trigger states (given by the higher layer parameters </w:t>
            </w:r>
            <w:r w:rsidRPr="004A2E45">
              <w:rPr>
                <w:rFonts w:eastAsia="宋体"/>
                <w:i/>
                <w:lang w:val="en-GB"/>
              </w:rPr>
              <w:t>CSI-</w:t>
            </w:r>
            <w:proofErr w:type="spellStart"/>
            <w:r w:rsidRPr="004A2E45">
              <w:rPr>
                <w:rFonts w:eastAsia="宋体"/>
                <w:i/>
                <w:lang w:val="en-GB"/>
              </w:rPr>
              <w:t>AperiodicTriggerStateList</w:t>
            </w:r>
            <w:proofErr w:type="spellEnd"/>
            <w:r w:rsidRPr="004A2E45">
              <w:rPr>
                <w:rFonts w:eastAsia="宋体"/>
                <w:lang w:val="en-GB"/>
              </w:rPr>
              <w:t xml:space="preserve"> and </w:t>
            </w:r>
            <w:r w:rsidRPr="004A2E45">
              <w:rPr>
                <w:rFonts w:eastAsia="宋体"/>
                <w:i/>
                <w:lang w:val="en-GB"/>
              </w:rPr>
              <w:t>CSI-</w:t>
            </w:r>
            <w:proofErr w:type="spellStart"/>
            <w:r w:rsidRPr="004A2E45">
              <w:rPr>
                <w:rFonts w:eastAsia="宋体"/>
                <w:i/>
                <w:lang w:val="en-GB"/>
              </w:rPr>
              <w:t>SemiPersistentOnPUSCH</w:t>
            </w:r>
            <w:proofErr w:type="spellEnd"/>
            <w:r w:rsidRPr="004A2E45">
              <w:rPr>
                <w:rFonts w:eastAsia="宋体"/>
                <w:i/>
                <w:lang w:val="en-GB"/>
              </w:rPr>
              <w:t>-</w:t>
            </w:r>
            <w:proofErr w:type="spellStart"/>
            <w:r w:rsidRPr="004A2E45">
              <w:rPr>
                <w:rFonts w:eastAsia="宋体"/>
                <w:i/>
                <w:lang w:val="en-GB"/>
              </w:rPr>
              <w:t>TriggerStateList</w:t>
            </w:r>
            <w:proofErr w:type="spellEnd"/>
            <w:r w:rsidRPr="004A2E45">
              <w:rPr>
                <w:rFonts w:eastAsia="宋体"/>
                <w:color w:val="000000"/>
              </w:rPr>
              <w:t xml:space="preserve">). Each trigger state in </w:t>
            </w:r>
            <w:r w:rsidRPr="004A2E45">
              <w:rPr>
                <w:rFonts w:eastAsia="宋体"/>
                <w:i/>
                <w:lang w:val="en-GB"/>
              </w:rPr>
              <w:t>CSI-</w:t>
            </w:r>
            <w:proofErr w:type="spellStart"/>
            <w:r w:rsidRPr="004A2E45">
              <w:rPr>
                <w:rFonts w:eastAsia="宋体"/>
                <w:i/>
                <w:lang w:val="en-GB"/>
              </w:rPr>
              <w:t>AperiodicTriggerStateList</w:t>
            </w:r>
            <w:proofErr w:type="spellEnd"/>
            <w:r w:rsidRPr="004A2E45">
              <w:rPr>
                <w:rFonts w:eastAsia="宋体"/>
                <w:color w:val="000000"/>
              </w:rPr>
              <w:t xml:space="preserve"> contains a list of associated </w:t>
            </w:r>
            <w:r w:rsidRPr="004A2E45">
              <w:rPr>
                <w:rFonts w:eastAsia="宋体"/>
                <w:i/>
                <w:color w:val="000000"/>
              </w:rPr>
              <w:t>CSI-</w:t>
            </w:r>
            <w:proofErr w:type="spellStart"/>
            <w:r w:rsidRPr="004A2E45">
              <w:rPr>
                <w:rFonts w:eastAsia="宋体"/>
                <w:i/>
                <w:color w:val="000000"/>
              </w:rPr>
              <w:t>ReportConfigs</w:t>
            </w:r>
            <w:proofErr w:type="spellEnd"/>
            <w:r w:rsidRPr="004A2E45">
              <w:rPr>
                <w:rFonts w:eastAsia="宋体"/>
                <w:color w:val="000000"/>
              </w:rPr>
              <w:t xml:space="preserve"> </w:t>
            </w:r>
            <w:del w:id="35" w:author="CATT" w:date="2024-02-08T21:43:00Z">
              <w:r w:rsidRPr="004A2E45" w:rsidDel="00F33EC6">
                <w:rPr>
                  <w:rFonts w:eastAsia="宋体"/>
                  <w:color w:val="000000"/>
                </w:rPr>
                <w:delText>or</w:delText>
              </w:r>
            </w:del>
            <w:ins w:id="36" w:author="CATT" w:date="2024-02-08T21:43:00Z">
              <w:r>
                <w:rPr>
                  <w:rFonts w:eastAsia="宋体" w:hint="eastAsia"/>
                  <w:color w:val="000000"/>
                  <w:lang w:eastAsia="zh-CN"/>
                </w:rPr>
                <w:t>and, optionally, one associated</w:t>
              </w:r>
            </w:ins>
            <w:r w:rsidRPr="004A2E45">
              <w:rPr>
                <w:rFonts w:eastAsia="宋体"/>
                <w:color w:val="000000"/>
              </w:rPr>
              <w:t xml:space="preserve"> </w:t>
            </w:r>
            <w:r w:rsidRPr="004A2E45">
              <w:rPr>
                <w:rFonts w:eastAsia="宋体"/>
                <w:i/>
                <w:iCs/>
                <w:lang w:val="en-GB"/>
              </w:rPr>
              <w:t>LTM-CSI-</w:t>
            </w:r>
            <w:proofErr w:type="spellStart"/>
            <w:r w:rsidRPr="004A2E45">
              <w:rPr>
                <w:rFonts w:eastAsia="宋体"/>
                <w:i/>
                <w:iCs/>
                <w:lang w:val="en-GB"/>
              </w:rPr>
              <w:t>ReportConfig</w:t>
            </w:r>
            <w:proofErr w:type="spellEnd"/>
            <w:del w:id="37" w:author="CATT" w:date="2024-02-08T15:17:00Z">
              <w:r w:rsidRPr="004A2E45" w:rsidDel="0058080C">
                <w:rPr>
                  <w:rFonts w:eastAsia="宋体"/>
                  <w:i/>
                  <w:iCs/>
                  <w:lang w:val="en-GB"/>
                </w:rPr>
                <w:delText>s</w:delText>
              </w:r>
            </w:del>
            <w:r w:rsidRPr="004A2E45">
              <w:rPr>
                <w:rFonts w:eastAsia="宋体"/>
                <w:i/>
                <w:iCs/>
                <w:lang w:val="en-GB"/>
              </w:rPr>
              <w:t xml:space="preserve"> </w:t>
            </w:r>
            <w:r w:rsidRPr="004A2E45">
              <w:rPr>
                <w:rFonts w:eastAsia="宋体"/>
                <w:color w:val="000000"/>
              </w:rPr>
              <w:t xml:space="preserve">indicating the Resource Set IDs for channel and optionally for interference where a Resource Set for interference can only be present for a Report Setting given by a </w:t>
            </w:r>
            <w:r w:rsidRPr="004A2E45">
              <w:rPr>
                <w:rFonts w:eastAsia="宋体"/>
                <w:i/>
                <w:color w:val="000000"/>
              </w:rPr>
              <w:t>CSI-</w:t>
            </w:r>
            <w:proofErr w:type="spellStart"/>
            <w:r w:rsidRPr="004A2E45">
              <w:rPr>
                <w:rFonts w:eastAsia="宋体"/>
                <w:i/>
                <w:color w:val="000000"/>
              </w:rPr>
              <w:t>ReportConfig</w:t>
            </w:r>
            <w:proofErr w:type="spellEnd"/>
            <w:r w:rsidRPr="004A2E45">
              <w:rPr>
                <w:rFonts w:eastAsia="宋体"/>
                <w:color w:val="000000"/>
                <w:lang w:val="en-GB"/>
              </w:rPr>
              <w:t xml:space="preserve"> </w:t>
            </w:r>
            <w:r w:rsidRPr="004A2E45">
              <w:rPr>
                <w:rFonts w:eastAsia="宋体"/>
                <w:color w:val="000000"/>
              </w:rPr>
              <w:t xml:space="preserve">and </w:t>
            </w:r>
            <w:r w:rsidRPr="004A2E45">
              <w:rPr>
                <w:rFonts w:eastAsia="宋体"/>
                <w:color w:val="000000"/>
                <w:lang w:val="en-GB"/>
              </w:rPr>
              <w:t xml:space="preserve">a trigger state </w:t>
            </w:r>
            <w:r w:rsidRPr="004A2E45">
              <w:rPr>
                <w:rFonts w:eastAsia="宋体"/>
                <w:color w:val="000000"/>
              </w:rPr>
              <w:t xml:space="preserve">additionally </w:t>
            </w:r>
            <w:r w:rsidRPr="004A2E45">
              <w:rPr>
                <w:rFonts w:eastAsia="宋体"/>
                <w:color w:val="000000"/>
                <w:lang w:val="en-GB"/>
              </w:rPr>
              <w:t xml:space="preserve">contains </w:t>
            </w:r>
            <w:r w:rsidRPr="004A2E45">
              <w:rPr>
                <w:rFonts w:eastAsia="宋体"/>
                <w:color w:val="000000"/>
              </w:rPr>
              <w:t>one or more [</w:t>
            </w:r>
            <w:proofErr w:type="spellStart"/>
            <w:r w:rsidRPr="004A2E45">
              <w:rPr>
                <w:rFonts w:eastAsia="宋体"/>
                <w:i/>
                <w:iCs/>
                <w:color w:val="000000"/>
              </w:rPr>
              <w:t>csi-ReportSubConfigID</w:t>
            </w:r>
            <w:proofErr w:type="spellEnd"/>
            <w:r w:rsidRPr="004A2E45">
              <w:rPr>
                <w:rFonts w:eastAsia="宋体"/>
                <w:color w:val="000000"/>
              </w:rPr>
              <w:t xml:space="preserve">] </w:t>
            </w:r>
            <w:r w:rsidRPr="004A2E45">
              <w:rPr>
                <w:rFonts w:eastAsia="宋体"/>
                <w:color w:val="000000"/>
                <w:lang w:val="en-GB"/>
              </w:rPr>
              <w:t>if the associated</w:t>
            </w:r>
            <w:r w:rsidRPr="004A2E45">
              <w:rPr>
                <w:rFonts w:eastAsia="宋体"/>
                <w:color w:val="000000"/>
              </w:rPr>
              <w:t xml:space="preserve"> </w:t>
            </w:r>
            <w:r w:rsidRPr="004A2E45">
              <w:rPr>
                <w:rFonts w:eastAsia="宋体"/>
                <w:i/>
                <w:iCs/>
                <w:color w:val="000000"/>
              </w:rPr>
              <w:t>CSI-</w:t>
            </w:r>
            <w:proofErr w:type="spellStart"/>
            <w:r w:rsidRPr="004A2E45">
              <w:rPr>
                <w:rFonts w:eastAsia="宋体"/>
                <w:i/>
                <w:iCs/>
                <w:color w:val="000000"/>
              </w:rPr>
              <w:t>ReportConfig</w:t>
            </w:r>
            <w:proofErr w:type="spellEnd"/>
            <w:r w:rsidRPr="004A2E45">
              <w:rPr>
                <w:rFonts w:eastAsia="宋体"/>
                <w:color w:val="000000"/>
              </w:rPr>
              <w:t xml:space="preserve"> </w:t>
            </w:r>
            <w:r w:rsidRPr="004A2E45">
              <w:rPr>
                <w:rFonts w:eastAsia="宋体"/>
                <w:color w:val="000000"/>
                <w:lang w:val="en-GB"/>
              </w:rPr>
              <w:t>configured with a list of</w:t>
            </w:r>
            <w:r w:rsidRPr="004A2E45">
              <w:rPr>
                <w:rFonts w:eastAsia="宋体"/>
                <w:color w:val="000000"/>
              </w:rPr>
              <w:t xml:space="preserve"> sub-configurations, as described in Clause 5.2.1.1.</w:t>
            </w:r>
            <w:r w:rsidRPr="004A2E45">
              <w:rPr>
                <w:rFonts w:eastAsia="宋体"/>
                <w:lang w:val="en-GB"/>
              </w:rPr>
              <w:t xml:space="preserve"> </w:t>
            </w:r>
            <w:r w:rsidRPr="004A2E45">
              <w:rPr>
                <w:rFonts w:eastAsia="宋体"/>
                <w:color w:val="000000"/>
              </w:rPr>
              <w:t xml:space="preserve">Each trigger state in </w:t>
            </w:r>
            <w:r w:rsidRPr="004A2E45">
              <w:rPr>
                <w:rFonts w:eastAsia="宋体"/>
                <w:i/>
                <w:lang w:val="en-GB"/>
              </w:rPr>
              <w:t>CSI-</w:t>
            </w:r>
            <w:proofErr w:type="spellStart"/>
            <w:r w:rsidRPr="004A2E45">
              <w:rPr>
                <w:rFonts w:eastAsia="宋体"/>
                <w:i/>
                <w:lang w:val="en-GB"/>
              </w:rPr>
              <w:t>SemiPersistentOnPUSCH</w:t>
            </w:r>
            <w:proofErr w:type="spellEnd"/>
            <w:r w:rsidRPr="004A2E45">
              <w:rPr>
                <w:rFonts w:eastAsia="宋体"/>
                <w:i/>
                <w:lang w:val="en-GB"/>
              </w:rPr>
              <w:t>-</w:t>
            </w:r>
            <w:proofErr w:type="spellStart"/>
            <w:r w:rsidRPr="004A2E45">
              <w:rPr>
                <w:rFonts w:eastAsia="宋体"/>
                <w:i/>
                <w:lang w:val="en-GB"/>
              </w:rPr>
              <w:t>TriggerStateList</w:t>
            </w:r>
            <w:proofErr w:type="spellEnd"/>
            <w:r w:rsidRPr="004A2E45">
              <w:rPr>
                <w:rFonts w:eastAsia="宋体"/>
                <w:color w:val="000000"/>
              </w:rPr>
              <w:t xml:space="preserve"> contains one associated </w:t>
            </w:r>
            <w:r w:rsidRPr="004A2E45">
              <w:rPr>
                <w:rFonts w:eastAsia="宋体"/>
                <w:i/>
                <w:color w:val="000000"/>
              </w:rPr>
              <w:t>CSI-</w:t>
            </w:r>
            <w:proofErr w:type="spellStart"/>
            <w:r w:rsidRPr="004A2E45">
              <w:rPr>
                <w:rFonts w:eastAsia="宋体"/>
                <w:i/>
                <w:color w:val="000000"/>
              </w:rPr>
              <w:t>ReportConfig</w:t>
            </w:r>
            <w:proofErr w:type="spellEnd"/>
            <w:r w:rsidRPr="004A2E45">
              <w:rPr>
                <w:rFonts w:eastAsia="宋体"/>
                <w:iCs/>
                <w:color w:val="000000"/>
                <w:lang w:val="en-GB"/>
              </w:rPr>
              <w:t xml:space="preserve"> </w:t>
            </w:r>
            <w:r w:rsidRPr="004A2E45">
              <w:rPr>
                <w:rFonts w:eastAsia="宋体"/>
                <w:iCs/>
                <w:color w:val="000000"/>
              </w:rPr>
              <w:t xml:space="preserve">[or </w:t>
            </w:r>
            <w:r w:rsidRPr="004A2E45">
              <w:rPr>
                <w:rFonts w:eastAsia="宋体"/>
                <w:i/>
                <w:iCs/>
                <w:lang w:val="en-GB"/>
              </w:rPr>
              <w:t>LTM-CSI-</w:t>
            </w:r>
            <w:proofErr w:type="spellStart"/>
            <w:r w:rsidRPr="004A2E45">
              <w:rPr>
                <w:rFonts w:eastAsia="宋体"/>
                <w:i/>
                <w:iCs/>
                <w:lang w:val="en-GB"/>
              </w:rPr>
              <w:t>ReportConfig</w:t>
            </w:r>
            <w:proofErr w:type="spellEnd"/>
            <w:r w:rsidRPr="004A2E45">
              <w:rPr>
                <w:rFonts w:eastAsia="宋体"/>
                <w:lang w:val="en-GB"/>
              </w:rPr>
              <w:t xml:space="preserve">], </w:t>
            </w:r>
            <w:r w:rsidRPr="004A2E45">
              <w:rPr>
                <w:rFonts w:eastAsia="宋体"/>
                <w:color w:val="000000"/>
              </w:rPr>
              <w:t xml:space="preserve">and </w:t>
            </w:r>
            <w:r w:rsidRPr="004A2E45">
              <w:rPr>
                <w:rFonts w:eastAsia="宋体"/>
                <w:color w:val="000000"/>
                <w:lang w:val="en-GB"/>
              </w:rPr>
              <w:t xml:space="preserve">a trigger state </w:t>
            </w:r>
            <w:r w:rsidRPr="004A2E45">
              <w:rPr>
                <w:rFonts w:eastAsia="宋体"/>
                <w:color w:val="000000"/>
              </w:rPr>
              <w:t xml:space="preserve">additionally </w:t>
            </w:r>
            <w:r w:rsidRPr="004A2E45">
              <w:rPr>
                <w:rFonts w:eastAsia="宋体"/>
                <w:color w:val="000000"/>
                <w:lang w:val="en-GB"/>
              </w:rPr>
              <w:t xml:space="preserve">contain </w:t>
            </w:r>
            <w:r w:rsidRPr="004A2E45">
              <w:rPr>
                <w:rFonts w:eastAsia="宋体"/>
                <w:color w:val="000000"/>
              </w:rPr>
              <w:t>one or more [</w:t>
            </w:r>
            <w:proofErr w:type="spellStart"/>
            <w:r w:rsidRPr="004A2E45">
              <w:rPr>
                <w:rFonts w:eastAsia="宋体"/>
                <w:color w:val="000000"/>
              </w:rPr>
              <w:t>csi-ReportSubConfigID</w:t>
            </w:r>
            <w:proofErr w:type="spellEnd"/>
            <w:r w:rsidRPr="004A2E45">
              <w:rPr>
                <w:rFonts w:eastAsia="宋体"/>
                <w:color w:val="000000"/>
              </w:rPr>
              <w:t xml:space="preserve">] </w:t>
            </w:r>
            <w:r w:rsidRPr="004A2E45">
              <w:rPr>
                <w:rFonts w:eastAsia="宋体"/>
                <w:color w:val="000000"/>
                <w:lang w:val="en-GB"/>
              </w:rPr>
              <w:t>if</w:t>
            </w:r>
            <w:r w:rsidRPr="004A2E45">
              <w:rPr>
                <w:rFonts w:eastAsia="宋体"/>
                <w:color w:val="000000"/>
              </w:rPr>
              <w:t xml:space="preserve"> the associated CSI-</w:t>
            </w:r>
            <w:proofErr w:type="spellStart"/>
            <w:r w:rsidRPr="004A2E45">
              <w:rPr>
                <w:rFonts w:eastAsia="宋体"/>
                <w:color w:val="000000"/>
              </w:rPr>
              <w:t>ReportConfig</w:t>
            </w:r>
            <w:proofErr w:type="spellEnd"/>
            <w:r w:rsidRPr="004A2E45">
              <w:rPr>
                <w:rFonts w:eastAsia="宋体"/>
                <w:color w:val="000000"/>
              </w:rPr>
              <w:t xml:space="preserve"> </w:t>
            </w:r>
            <w:r w:rsidRPr="004A2E45">
              <w:rPr>
                <w:rFonts w:eastAsia="宋体"/>
                <w:color w:val="000000"/>
                <w:lang w:val="en-GB"/>
              </w:rPr>
              <w:t xml:space="preserve">is configured with a list of </w:t>
            </w:r>
            <w:r w:rsidRPr="004A2E45">
              <w:rPr>
                <w:rFonts w:eastAsia="宋体"/>
                <w:color w:val="000000"/>
              </w:rPr>
              <w:t>sub-configurations, as described in Clause 5.2.1.1.</w:t>
            </w:r>
          </w:p>
          <w:p w14:paraId="574D6E01" w14:textId="0BD8DE96" w:rsidR="00A067B8" w:rsidRPr="004A2E45" w:rsidRDefault="00807152" w:rsidP="00807152">
            <w:pPr>
              <w:spacing w:afterLines="0" w:after="180"/>
              <w:jc w:val="center"/>
              <w:rPr>
                <w:rFonts w:eastAsia="宋体"/>
                <w:strike/>
                <w:color w:val="000000"/>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tc>
      </w:tr>
    </w:tbl>
    <w:p w14:paraId="2721FFCB" w14:textId="77777777" w:rsidR="00A067B8" w:rsidRDefault="00A067B8" w:rsidP="0095156A">
      <w:pPr>
        <w:spacing w:after="120"/>
        <w:rPr>
          <w:rFonts w:eastAsiaTheme="minorEastAsia"/>
          <w:lang w:val="en-GB" w:eastAsia="zh-CN"/>
        </w:rPr>
      </w:pPr>
    </w:p>
    <w:p w14:paraId="281F1895" w14:textId="4456C031" w:rsidR="00744BC7" w:rsidRDefault="00744BC7" w:rsidP="00066FF0">
      <w:pPr>
        <w:snapToGrid w:val="0"/>
        <w:spacing w:before="120" w:after="120"/>
        <w:jc w:val="both"/>
        <w:rPr>
          <w:rFonts w:eastAsiaTheme="minorEastAsia"/>
          <w:b/>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P3 \h </w:instrText>
      </w:r>
      <w:r>
        <w:rPr>
          <w:rFonts w:eastAsiaTheme="minorEastAsia"/>
          <w:lang w:eastAsia="zh-CN"/>
        </w:rPr>
      </w:r>
      <w:r>
        <w:rPr>
          <w:rFonts w:eastAsiaTheme="minorEastAsia"/>
          <w:lang w:eastAsia="zh-CN"/>
        </w:rPr>
        <w:fldChar w:fldCharType="separate"/>
      </w:r>
      <w:r w:rsidRPr="004C5FE4">
        <w:rPr>
          <w:rFonts w:hint="eastAsia"/>
          <w:b/>
          <w:lang w:val="x-none"/>
        </w:rPr>
        <w:t xml:space="preserve">Proposal </w:t>
      </w:r>
      <w:r>
        <w:rPr>
          <w:rFonts w:eastAsiaTheme="minorEastAsia" w:hint="eastAsia"/>
          <w:b/>
          <w:lang w:val="x-none" w:eastAsia="zh-CN"/>
        </w:rPr>
        <w:t>3</w:t>
      </w:r>
      <w:r w:rsidRPr="004C5FE4">
        <w:rPr>
          <w:rFonts w:hint="eastAsia"/>
          <w:b/>
          <w:lang w:val="x-none"/>
        </w:rPr>
        <w:t xml:space="preserve">: </w:t>
      </w:r>
      <w:r>
        <w:rPr>
          <w:rFonts w:eastAsiaTheme="minorEastAsia" w:hint="eastAsia"/>
          <w:b/>
          <w:lang w:eastAsia="zh-CN"/>
        </w:rPr>
        <w:t xml:space="preserve">Adopt </w:t>
      </w:r>
      <w:r w:rsidRPr="00905798">
        <w:rPr>
          <w:rFonts w:eastAsiaTheme="minorEastAsia"/>
          <w:b/>
          <w:lang w:eastAsia="zh-CN"/>
        </w:rPr>
        <w:t>the following TP</w:t>
      </w:r>
      <w:r>
        <w:rPr>
          <w:rFonts w:eastAsiaTheme="minorEastAsia"/>
          <w:b/>
          <w:lang w:eastAsia="zh-CN"/>
        </w:rPr>
        <w:t>#3</w:t>
      </w:r>
      <w:r w:rsidRPr="00905798">
        <w:rPr>
          <w:rFonts w:eastAsiaTheme="minorEastAsia"/>
          <w:b/>
          <w:lang w:eastAsia="zh-CN"/>
        </w:rPr>
        <w:t xml:space="preserve"> </w:t>
      </w:r>
      <w:r>
        <w:rPr>
          <w:rFonts w:eastAsiaTheme="minorEastAsia" w:hint="eastAsia"/>
          <w:b/>
          <w:lang w:eastAsia="zh-CN"/>
        </w:rPr>
        <w:t>in section 5</w:t>
      </w:r>
      <w:r w:rsidRPr="003C4935">
        <w:rPr>
          <w:rFonts w:eastAsiaTheme="minorEastAsia"/>
          <w:b/>
          <w:lang w:eastAsia="zh-CN"/>
        </w:rPr>
        <w:t>.</w:t>
      </w:r>
      <w:r>
        <w:rPr>
          <w:rFonts w:eastAsiaTheme="minorEastAsia" w:hint="eastAsia"/>
          <w:b/>
          <w:lang w:eastAsia="zh-CN"/>
        </w:rPr>
        <w:t>2.</w:t>
      </w:r>
      <w:r w:rsidRPr="003C4935">
        <w:rPr>
          <w:rFonts w:eastAsiaTheme="minorEastAsia"/>
          <w:b/>
          <w:lang w:eastAsia="zh-CN"/>
        </w:rPr>
        <w:t>1.4.2</w:t>
      </w:r>
      <w:r w:rsidRPr="00905798">
        <w:rPr>
          <w:rFonts w:eastAsiaTheme="minorEastAsia"/>
          <w:b/>
          <w:lang w:eastAsia="zh-CN"/>
        </w:rPr>
        <w:t xml:space="preserve"> of </w:t>
      </w:r>
      <w:r>
        <w:rPr>
          <w:rFonts w:eastAsiaTheme="minorEastAsia" w:hint="eastAsia"/>
          <w:b/>
          <w:lang w:eastAsia="zh-CN"/>
        </w:rPr>
        <w:t>TS</w:t>
      </w:r>
      <w:r w:rsidRPr="00905798">
        <w:rPr>
          <w:rFonts w:eastAsiaTheme="minorEastAsia"/>
          <w:b/>
          <w:lang w:eastAsia="zh-CN"/>
        </w:rPr>
        <w:t>38.21</w:t>
      </w:r>
      <w:r>
        <w:rPr>
          <w:rFonts w:eastAsiaTheme="minorEastAsia" w:hint="eastAsia"/>
          <w:b/>
          <w:lang w:eastAsia="zh-CN"/>
        </w:rPr>
        <w:t>4:</w:t>
      </w:r>
    </w:p>
    <w:p w14:paraId="4BFEC6F2" w14:textId="77777777" w:rsidR="00744BC7" w:rsidRDefault="00744BC7" w:rsidP="00A73F6A">
      <w:pPr>
        <w:pStyle w:val="4"/>
        <w:spacing w:after="120"/>
        <w:rPr>
          <w:lang w:eastAsia="zh-CN"/>
        </w:rPr>
      </w:pPr>
      <w:r w:rsidRPr="00E50CF2">
        <w:rPr>
          <w:lang w:eastAsia="zh-CN"/>
        </w:rPr>
        <w:t>TP #</w:t>
      </w:r>
      <w:r>
        <w:rPr>
          <w:lang w:eastAsia="zh-CN"/>
        </w:rPr>
        <w:t>3</w:t>
      </w:r>
      <w:r w:rsidRPr="00E50CF2">
        <w:rPr>
          <w:lang w:eastAsia="zh-CN"/>
        </w:rPr>
        <w:t xml:space="preserve">: </w:t>
      </w:r>
    </w:p>
    <w:tbl>
      <w:tblPr>
        <w:tblW w:w="9072" w:type="dxa"/>
        <w:tblInd w:w="42" w:type="dxa"/>
        <w:tblLayout w:type="fixed"/>
        <w:tblCellMar>
          <w:left w:w="42" w:type="dxa"/>
          <w:right w:w="42" w:type="dxa"/>
        </w:tblCellMar>
        <w:tblLook w:val="0000" w:firstRow="0" w:lastRow="0" w:firstColumn="0" w:lastColumn="0" w:noHBand="0" w:noVBand="0"/>
      </w:tblPr>
      <w:tblGrid>
        <w:gridCol w:w="2250"/>
        <w:gridCol w:w="6822"/>
      </w:tblGrid>
      <w:tr w:rsidR="00744BC7" w:rsidRPr="00291262" w14:paraId="4BCFC580" w14:textId="77777777" w:rsidTr="001158BE">
        <w:tc>
          <w:tcPr>
            <w:tcW w:w="2250" w:type="dxa"/>
            <w:tcBorders>
              <w:top w:val="single" w:sz="4" w:space="0" w:color="auto"/>
              <w:left w:val="single" w:sz="4" w:space="0" w:color="auto"/>
            </w:tcBorders>
          </w:tcPr>
          <w:p w14:paraId="0823224F" w14:textId="77777777" w:rsidR="00744BC7" w:rsidRDefault="00744BC7" w:rsidP="001158BE">
            <w:pPr>
              <w:pStyle w:val="CRCoverPage"/>
              <w:tabs>
                <w:tab w:val="right" w:pos="2184"/>
              </w:tabs>
              <w:spacing w:afterLines="50"/>
              <w:rPr>
                <w:b/>
                <w:i/>
                <w:noProof/>
              </w:rPr>
            </w:pPr>
            <w:r>
              <w:rPr>
                <w:b/>
                <w:i/>
              </w:rPr>
              <w:t>Reason for change:</w:t>
            </w:r>
          </w:p>
        </w:tc>
        <w:tc>
          <w:tcPr>
            <w:tcW w:w="6822" w:type="dxa"/>
            <w:tcBorders>
              <w:top w:val="single" w:sz="4" w:space="0" w:color="auto"/>
              <w:right w:val="single" w:sz="4" w:space="0" w:color="auto"/>
            </w:tcBorders>
            <w:shd w:val="pct30" w:color="FFFF00" w:fill="auto"/>
          </w:tcPr>
          <w:p w14:paraId="46E7F5DC" w14:textId="77777777" w:rsidR="00744BC7" w:rsidRPr="00291262" w:rsidRDefault="00744BC7" w:rsidP="00FE0F9B">
            <w:pPr>
              <w:snapToGrid w:val="0"/>
              <w:spacing w:beforeLines="30" w:before="72" w:afterLines="30" w:after="72" w:line="288" w:lineRule="auto"/>
              <w:jc w:val="both"/>
              <w:rPr>
                <w:rFonts w:eastAsiaTheme="minorEastAsia"/>
                <w:lang w:eastAsia="zh-CN"/>
              </w:rPr>
            </w:pPr>
            <w:r w:rsidRPr="00C82658">
              <w:rPr>
                <w:rFonts w:eastAsia="宋体" w:hint="eastAsia"/>
                <w:lang w:eastAsia="zh-CN"/>
              </w:rPr>
              <w:t xml:space="preserve">There is a typo in section 5.2.1.4.2 of </w:t>
            </w:r>
            <w:proofErr w:type="gramStart"/>
            <w:r w:rsidRPr="00C82658">
              <w:rPr>
                <w:rFonts w:eastAsia="宋体" w:hint="eastAsia"/>
                <w:lang w:eastAsia="zh-CN"/>
              </w:rPr>
              <w:t>TS38.214</w:t>
            </w:r>
            <w:r w:rsidRPr="00C82658">
              <w:rPr>
                <w:rFonts w:eastAsia="宋体"/>
                <w:lang w:eastAsia="zh-CN"/>
              </w:rPr>
              <w:t>[</w:t>
            </w:r>
            <w:proofErr w:type="gramEnd"/>
            <w:r w:rsidRPr="00C82658">
              <w:rPr>
                <w:rFonts w:eastAsia="宋体" w:hint="eastAsia"/>
                <w:lang w:eastAsia="zh-CN"/>
              </w:rPr>
              <w:t>3</w:t>
            </w:r>
            <w:r w:rsidRPr="00C82658">
              <w:rPr>
                <w:rFonts w:eastAsia="宋体"/>
                <w:lang w:eastAsia="zh-CN"/>
              </w:rPr>
              <w:t>]</w:t>
            </w:r>
            <w:r w:rsidRPr="00C82658">
              <w:rPr>
                <w:rFonts w:eastAsia="宋体" w:hint="eastAsia"/>
                <w:lang w:eastAsia="zh-CN"/>
              </w:rPr>
              <w:t>, where different SSBRI</w:t>
            </w:r>
            <w:r>
              <w:rPr>
                <w:rFonts w:eastAsia="宋体" w:hint="eastAsia"/>
                <w:lang w:eastAsia="zh-CN"/>
              </w:rPr>
              <w:t xml:space="preserve"> mentioned in this part are</w:t>
            </w:r>
            <w:r w:rsidRPr="00C82658">
              <w:rPr>
                <w:rFonts w:eastAsia="宋体" w:hint="eastAsia"/>
                <w:lang w:eastAsia="zh-CN"/>
              </w:rPr>
              <w:t xml:space="preserve"> not RRC</w:t>
            </w:r>
            <w:r>
              <w:rPr>
                <w:rFonts w:eastAsia="宋体" w:hint="eastAsia"/>
                <w:lang w:eastAsia="zh-CN"/>
              </w:rPr>
              <w:t xml:space="preserve"> parameters, which should not be written</w:t>
            </w:r>
            <w:r w:rsidRPr="00C82658">
              <w:rPr>
                <w:rFonts w:eastAsia="宋体" w:hint="eastAsia"/>
                <w:lang w:eastAsia="zh-CN"/>
              </w:rPr>
              <w:t xml:space="preserve"> </w:t>
            </w:r>
            <w:r w:rsidRPr="00C82658">
              <w:rPr>
                <w:rFonts w:eastAsia="宋体"/>
                <w:lang w:eastAsia="zh-CN"/>
              </w:rPr>
              <w:t>in italic type</w:t>
            </w:r>
            <w:r>
              <w:rPr>
                <w:rFonts w:eastAsia="宋体" w:hint="eastAsia"/>
                <w:lang w:eastAsia="zh-CN"/>
              </w:rPr>
              <w:t>.</w:t>
            </w:r>
          </w:p>
        </w:tc>
      </w:tr>
      <w:tr w:rsidR="00744BC7" w14:paraId="40DA3D85" w14:textId="77777777" w:rsidTr="001158BE">
        <w:tc>
          <w:tcPr>
            <w:tcW w:w="2250" w:type="dxa"/>
            <w:tcBorders>
              <w:left w:val="single" w:sz="4" w:space="0" w:color="auto"/>
            </w:tcBorders>
          </w:tcPr>
          <w:p w14:paraId="7CD88B66" w14:textId="77777777" w:rsidR="00744BC7" w:rsidRDefault="00744BC7" w:rsidP="001158BE">
            <w:pPr>
              <w:pStyle w:val="CRCoverPage"/>
              <w:spacing w:afterLines="50"/>
              <w:rPr>
                <w:b/>
                <w:i/>
                <w:noProof/>
                <w:sz w:val="8"/>
                <w:szCs w:val="8"/>
              </w:rPr>
            </w:pPr>
          </w:p>
        </w:tc>
        <w:tc>
          <w:tcPr>
            <w:tcW w:w="6822" w:type="dxa"/>
            <w:tcBorders>
              <w:right w:val="single" w:sz="4" w:space="0" w:color="auto"/>
            </w:tcBorders>
          </w:tcPr>
          <w:p w14:paraId="1A68C856" w14:textId="77777777" w:rsidR="00744BC7" w:rsidRDefault="00744BC7" w:rsidP="001158BE">
            <w:pPr>
              <w:pStyle w:val="CRCoverPage"/>
              <w:spacing w:afterLines="50"/>
              <w:rPr>
                <w:noProof/>
                <w:sz w:val="8"/>
                <w:szCs w:val="8"/>
              </w:rPr>
            </w:pPr>
          </w:p>
        </w:tc>
      </w:tr>
      <w:tr w:rsidR="00744BC7" w:rsidRPr="00FB0193" w14:paraId="385331F3" w14:textId="77777777" w:rsidTr="001158BE">
        <w:tc>
          <w:tcPr>
            <w:tcW w:w="2250" w:type="dxa"/>
            <w:tcBorders>
              <w:left w:val="single" w:sz="4" w:space="0" w:color="auto"/>
            </w:tcBorders>
          </w:tcPr>
          <w:p w14:paraId="0F76EC97" w14:textId="77777777" w:rsidR="00744BC7" w:rsidRDefault="00744BC7" w:rsidP="001158BE">
            <w:pPr>
              <w:pStyle w:val="CRCoverPage"/>
              <w:tabs>
                <w:tab w:val="right" w:pos="2184"/>
              </w:tabs>
              <w:spacing w:afterLines="50"/>
              <w:rPr>
                <w:b/>
                <w:i/>
                <w:noProof/>
              </w:rPr>
            </w:pPr>
            <w:r>
              <w:rPr>
                <w:b/>
                <w:i/>
              </w:rPr>
              <w:t>Summary of change:</w:t>
            </w:r>
          </w:p>
        </w:tc>
        <w:tc>
          <w:tcPr>
            <w:tcW w:w="6822" w:type="dxa"/>
            <w:tcBorders>
              <w:right w:val="single" w:sz="4" w:space="0" w:color="auto"/>
            </w:tcBorders>
            <w:shd w:val="pct30" w:color="FFFF00" w:fill="auto"/>
          </w:tcPr>
          <w:p w14:paraId="605F0517" w14:textId="77777777" w:rsidR="00744BC7" w:rsidRPr="00FB0193" w:rsidRDefault="00744BC7" w:rsidP="001158BE">
            <w:pPr>
              <w:snapToGrid w:val="0"/>
              <w:spacing w:beforeLines="30" w:before="72" w:afterLines="30" w:after="72" w:line="288" w:lineRule="auto"/>
              <w:jc w:val="both"/>
              <w:rPr>
                <w:rFonts w:eastAsia="宋体"/>
                <w:lang w:eastAsia="zh-CN"/>
              </w:rPr>
            </w:pPr>
            <w:r>
              <w:rPr>
                <w:rFonts w:eastAsia="宋体" w:hint="eastAsia"/>
                <w:lang w:eastAsia="zh-CN"/>
              </w:rPr>
              <w:t>Change the italic type of different SSBRI in section 5.2.1.4.2 to the normal type.</w:t>
            </w:r>
          </w:p>
        </w:tc>
      </w:tr>
      <w:tr w:rsidR="00744BC7" w:rsidRPr="004C450A" w14:paraId="5864A5BE" w14:textId="77777777" w:rsidTr="001158BE">
        <w:tc>
          <w:tcPr>
            <w:tcW w:w="2250" w:type="dxa"/>
            <w:tcBorders>
              <w:left w:val="single" w:sz="4" w:space="0" w:color="auto"/>
            </w:tcBorders>
          </w:tcPr>
          <w:p w14:paraId="6AB01503" w14:textId="77777777" w:rsidR="00744BC7" w:rsidRDefault="00744BC7" w:rsidP="001158BE">
            <w:pPr>
              <w:pStyle w:val="CRCoverPage"/>
              <w:spacing w:afterLines="50"/>
              <w:rPr>
                <w:b/>
                <w:i/>
                <w:noProof/>
                <w:sz w:val="8"/>
                <w:szCs w:val="8"/>
              </w:rPr>
            </w:pPr>
          </w:p>
        </w:tc>
        <w:tc>
          <w:tcPr>
            <w:tcW w:w="6822" w:type="dxa"/>
            <w:tcBorders>
              <w:right w:val="single" w:sz="4" w:space="0" w:color="auto"/>
            </w:tcBorders>
          </w:tcPr>
          <w:p w14:paraId="0022F6D9" w14:textId="77777777" w:rsidR="00744BC7" w:rsidRPr="004C450A" w:rsidRDefault="00744BC7" w:rsidP="001158BE">
            <w:pPr>
              <w:pStyle w:val="CRCoverPage"/>
              <w:spacing w:afterLines="50"/>
              <w:rPr>
                <w:noProof/>
                <w:sz w:val="8"/>
                <w:szCs w:val="8"/>
              </w:rPr>
            </w:pPr>
          </w:p>
        </w:tc>
      </w:tr>
      <w:tr w:rsidR="00744BC7" w:rsidRPr="007E5AA8" w14:paraId="663F5415" w14:textId="77777777" w:rsidTr="001158BE">
        <w:tc>
          <w:tcPr>
            <w:tcW w:w="2250" w:type="dxa"/>
            <w:tcBorders>
              <w:left w:val="single" w:sz="4" w:space="0" w:color="auto"/>
              <w:bottom w:val="single" w:sz="4" w:space="0" w:color="auto"/>
            </w:tcBorders>
          </w:tcPr>
          <w:p w14:paraId="28374BBC" w14:textId="77777777" w:rsidR="00744BC7" w:rsidRDefault="00744BC7" w:rsidP="001158BE">
            <w:pPr>
              <w:pStyle w:val="CRCoverPage"/>
              <w:tabs>
                <w:tab w:val="right" w:pos="2184"/>
              </w:tabs>
              <w:spacing w:afterLines="50"/>
              <w:rPr>
                <w:b/>
                <w:i/>
                <w:noProof/>
              </w:rPr>
            </w:pPr>
            <w:r>
              <w:rPr>
                <w:b/>
                <w:i/>
              </w:rPr>
              <w:t>Consequences if not approved:</w:t>
            </w:r>
          </w:p>
        </w:tc>
        <w:tc>
          <w:tcPr>
            <w:tcW w:w="6822" w:type="dxa"/>
            <w:tcBorders>
              <w:bottom w:val="single" w:sz="4" w:space="0" w:color="auto"/>
              <w:right w:val="single" w:sz="4" w:space="0" w:color="auto"/>
            </w:tcBorders>
            <w:shd w:val="pct30" w:color="FFFF00" w:fill="auto"/>
          </w:tcPr>
          <w:p w14:paraId="6C6127C3" w14:textId="77777777" w:rsidR="00744BC7" w:rsidRPr="007E5AA8" w:rsidRDefault="00744BC7" w:rsidP="001158BE">
            <w:pPr>
              <w:snapToGrid w:val="0"/>
              <w:spacing w:beforeLines="30" w:before="72" w:afterLines="30" w:after="72" w:line="288" w:lineRule="auto"/>
              <w:jc w:val="both"/>
              <w:rPr>
                <w:rFonts w:eastAsia="宋体"/>
                <w:lang w:eastAsia="zh-CN"/>
              </w:rPr>
            </w:pPr>
            <w:r>
              <w:rPr>
                <w:rFonts w:eastAsia="宋体" w:hint="eastAsia"/>
                <w:lang w:eastAsia="zh-CN"/>
              </w:rPr>
              <w:t>A typo exists in section 5.2.1.4.2.</w:t>
            </w:r>
          </w:p>
        </w:tc>
      </w:tr>
    </w:tbl>
    <w:p w14:paraId="2689875E" w14:textId="77777777" w:rsidR="00744BC7" w:rsidRPr="00FE0F9B" w:rsidRDefault="00744BC7" w:rsidP="00FE0F9B">
      <w:pPr>
        <w:spacing w:after="120"/>
        <w:rPr>
          <w:rFonts w:eastAsia="宋体"/>
          <w:lang w:eastAsia="zh-CN"/>
        </w:rPr>
      </w:pPr>
    </w:p>
    <w:p w14:paraId="051ADD8B" w14:textId="77777777" w:rsidR="00744BC7" w:rsidRDefault="00744BC7" w:rsidP="0095156A">
      <w:pPr>
        <w:spacing w:after="120"/>
        <w:rPr>
          <w:rFonts w:eastAsiaTheme="minorEastAsia"/>
          <w:lang w:eastAsia="zh-CN"/>
        </w:rPr>
      </w:pPr>
    </w:p>
    <w:p w14:paraId="72B1E067" w14:textId="77777777" w:rsidR="00744BC7" w:rsidRPr="004C5FE4" w:rsidRDefault="00744BC7" w:rsidP="004C5FE4">
      <w:pPr>
        <w:widowControl w:val="0"/>
        <w:spacing w:afterLines="0" w:after="120"/>
        <w:jc w:val="both"/>
        <w:rPr>
          <w:b/>
          <w:lang w:val="x-none"/>
        </w:rPr>
      </w:pPr>
    </w:p>
    <w:tbl>
      <w:tblPr>
        <w:tblStyle w:val="a5"/>
        <w:tblW w:w="0" w:type="auto"/>
        <w:tblLook w:val="04A0" w:firstRow="1" w:lastRow="0" w:firstColumn="1" w:lastColumn="0" w:noHBand="0" w:noVBand="1"/>
      </w:tblPr>
      <w:tblGrid>
        <w:gridCol w:w="9286"/>
      </w:tblGrid>
      <w:tr w:rsidR="00744BC7" w14:paraId="610A6061" w14:textId="77777777" w:rsidTr="00A15739">
        <w:tc>
          <w:tcPr>
            <w:tcW w:w="9286" w:type="dxa"/>
          </w:tcPr>
          <w:p w14:paraId="4F2D9B7C" w14:textId="77777777" w:rsidR="004F505D" w:rsidRPr="00A02751" w:rsidRDefault="004F505D" w:rsidP="004F505D">
            <w:pPr>
              <w:keepNext/>
              <w:keepLines/>
              <w:spacing w:before="120" w:afterLines="0" w:after="180"/>
              <w:outlineLvl w:val="4"/>
              <w:rPr>
                <w:rFonts w:ascii="Arial" w:eastAsia="宋体" w:hAnsi="Arial"/>
                <w:color w:val="000000"/>
                <w:sz w:val="22"/>
                <w:lang w:val="x-none" w:eastAsia="zh-CN"/>
              </w:rPr>
            </w:pPr>
            <w:r w:rsidRPr="00A02751">
              <w:rPr>
                <w:rFonts w:ascii="Arial" w:eastAsia="宋体" w:hAnsi="Arial"/>
                <w:color w:val="000000"/>
                <w:sz w:val="22"/>
                <w:lang w:val="x-none" w:eastAsia="zh-CN"/>
              </w:rPr>
              <w:t>5.2.1.4.2</w:t>
            </w:r>
            <w:r w:rsidRPr="00A02751">
              <w:rPr>
                <w:rFonts w:ascii="Arial" w:eastAsia="宋体" w:hAnsi="Arial"/>
                <w:color w:val="000000"/>
                <w:sz w:val="22"/>
                <w:lang w:val="x-none" w:eastAsia="zh-CN"/>
              </w:rPr>
              <w:tab/>
              <w:t xml:space="preserve">Report </w:t>
            </w:r>
            <w:r w:rsidRPr="00A02751">
              <w:rPr>
                <w:rFonts w:ascii="Arial" w:eastAsia="宋体" w:hAnsi="Arial"/>
                <w:color w:val="000000"/>
                <w:sz w:val="22"/>
                <w:lang w:val="en-GB" w:eastAsia="zh-CN"/>
              </w:rPr>
              <w:t>q</w:t>
            </w:r>
            <w:proofErr w:type="spellStart"/>
            <w:r w:rsidRPr="00A02751">
              <w:rPr>
                <w:rFonts w:ascii="Arial" w:eastAsia="宋体" w:hAnsi="Arial"/>
                <w:color w:val="000000"/>
                <w:sz w:val="22"/>
                <w:lang w:val="x-none" w:eastAsia="zh-CN"/>
              </w:rPr>
              <w:t>uantity</w:t>
            </w:r>
            <w:proofErr w:type="spellEnd"/>
            <w:r w:rsidRPr="00A02751">
              <w:rPr>
                <w:rFonts w:ascii="Arial" w:eastAsia="宋体" w:hAnsi="Arial"/>
                <w:color w:val="000000"/>
                <w:sz w:val="22"/>
                <w:lang w:val="x-none" w:eastAsia="zh-CN"/>
              </w:rPr>
              <w:t xml:space="preserve"> </w:t>
            </w:r>
            <w:r w:rsidRPr="00A02751">
              <w:rPr>
                <w:rFonts w:ascii="Arial" w:eastAsia="宋体" w:hAnsi="Arial"/>
                <w:color w:val="000000"/>
                <w:sz w:val="22"/>
                <w:lang w:val="en-GB" w:eastAsia="zh-CN"/>
              </w:rPr>
              <w:t>c</w:t>
            </w:r>
            <w:proofErr w:type="spellStart"/>
            <w:r w:rsidRPr="00A02751">
              <w:rPr>
                <w:rFonts w:ascii="Arial" w:eastAsia="宋体" w:hAnsi="Arial"/>
                <w:color w:val="000000"/>
                <w:sz w:val="22"/>
                <w:lang w:val="x-none" w:eastAsia="zh-CN"/>
              </w:rPr>
              <w:t>onfigurations</w:t>
            </w:r>
            <w:proofErr w:type="spellEnd"/>
          </w:p>
          <w:p w14:paraId="23B2B100" w14:textId="77777777" w:rsidR="004F505D" w:rsidRPr="00A02751" w:rsidRDefault="004F505D" w:rsidP="004F505D">
            <w:pPr>
              <w:spacing w:afterLines="0" w:after="180"/>
              <w:jc w:val="center"/>
              <w:rPr>
                <w:rFonts w:eastAsiaTheme="minorEastAsia"/>
                <w:color w:val="000000"/>
                <w:lang w:val="en-GB"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193D1562" w14:textId="77777777" w:rsidR="004F505D" w:rsidRPr="00A15739" w:rsidRDefault="004F505D" w:rsidP="004F505D">
            <w:pPr>
              <w:spacing w:afterLines="0" w:after="180"/>
              <w:rPr>
                <w:rFonts w:eastAsia="MS Mincho"/>
                <w:color w:val="000000"/>
                <w:lang w:val="en-GB"/>
              </w:rPr>
            </w:pPr>
            <w:r w:rsidRPr="00A15739">
              <w:rPr>
                <w:rFonts w:eastAsia="宋体"/>
                <w:color w:val="000000"/>
                <w:lang w:val="en-GB"/>
              </w:rPr>
              <w:t>If a</w:t>
            </w:r>
            <w:r w:rsidRPr="00A15739">
              <w:rPr>
                <w:rFonts w:eastAsia="宋体"/>
                <w:color w:val="000000"/>
              </w:rPr>
              <w:t xml:space="preserve"> UE </w:t>
            </w:r>
            <w:r w:rsidRPr="00A15739">
              <w:rPr>
                <w:rFonts w:eastAsia="宋体"/>
                <w:color w:val="000000"/>
                <w:lang w:val="en-GB"/>
              </w:rPr>
              <w:t xml:space="preserve">is </w:t>
            </w:r>
            <w:r w:rsidRPr="00A15739">
              <w:rPr>
                <w:rFonts w:eastAsia="宋体"/>
                <w:color w:val="000000"/>
              </w:rPr>
              <w:t>configured with a [</w:t>
            </w:r>
            <w:r w:rsidRPr="00A15739">
              <w:rPr>
                <w:rFonts w:eastAsia="宋体"/>
                <w:i/>
                <w:iCs/>
                <w:color w:val="000000"/>
              </w:rPr>
              <w:t>LTM-CSI-</w:t>
            </w:r>
            <w:proofErr w:type="spellStart"/>
            <w:r w:rsidRPr="00A15739">
              <w:rPr>
                <w:rFonts w:eastAsia="宋体"/>
                <w:i/>
                <w:iCs/>
                <w:color w:val="000000"/>
              </w:rPr>
              <w:t>ReportConfig</w:t>
            </w:r>
            <w:proofErr w:type="spellEnd"/>
            <w:r w:rsidRPr="00A15739">
              <w:rPr>
                <w:rFonts w:eastAsia="宋体"/>
                <w:color w:val="000000"/>
              </w:rPr>
              <w:t>]</w:t>
            </w:r>
            <w:r w:rsidRPr="00A15739">
              <w:rPr>
                <w:rFonts w:eastAsia="MS Mincho"/>
                <w:color w:val="000000"/>
                <w:lang w:val="en-GB"/>
              </w:rPr>
              <w:t>,</w:t>
            </w:r>
          </w:p>
          <w:p w14:paraId="576A15E9" w14:textId="77777777" w:rsidR="004F505D" w:rsidRDefault="004F505D" w:rsidP="004F505D">
            <w:pPr>
              <w:spacing w:afterLines="0" w:after="180"/>
              <w:ind w:left="568" w:hanging="284"/>
              <w:rPr>
                <w:rFonts w:eastAsiaTheme="minorEastAsia"/>
                <w:color w:val="000000"/>
                <w:lang w:val="x-none" w:eastAsia="zh-CN"/>
              </w:rPr>
            </w:pPr>
            <w:r w:rsidRPr="00A15739">
              <w:rPr>
                <w:rFonts w:eastAsia="宋体"/>
                <w:lang w:val="x-none"/>
              </w:rPr>
              <w:t>-</w:t>
            </w:r>
            <w:r w:rsidRPr="00A15739">
              <w:rPr>
                <w:rFonts w:eastAsia="宋体"/>
                <w:lang w:val="x-none"/>
              </w:rPr>
              <w:tab/>
            </w:r>
            <w:r w:rsidRPr="00A15739">
              <w:rPr>
                <w:rFonts w:eastAsia="MS Mincho"/>
                <w:color w:val="000000"/>
                <w:lang w:val="x-none"/>
              </w:rPr>
              <w:t>if the UE is configured with [</w:t>
            </w:r>
            <w:proofErr w:type="spellStart"/>
            <w:r w:rsidRPr="00A15739">
              <w:rPr>
                <w:rFonts w:eastAsia="MS Mincho"/>
                <w:i/>
                <w:iCs/>
                <w:color w:val="000000"/>
                <w:lang w:val="x-none"/>
              </w:rPr>
              <w:t>spCellInclusion</w:t>
            </w:r>
            <w:proofErr w:type="spellEnd"/>
            <w:r w:rsidRPr="00A15739">
              <w:rPr>
                <w:rFonts w:eastAsia="MS Mincho"/>
                <w:color w:val="000000"/>
                <w:lang w:val="x-none"/>
              </w:rPr>
              <w:t xml:space="preserve">], the UE shall report in a single reporting instance </w:t>
            </w:r>
            <w:r w:rsidRPr="00A15739">
              <w:rPr>
                <w:rFonts w:eastAsia="宋体"/>
              </w:rPr>
              <w:t>[</w:t>
            </w:r>
            <w:r w:rsidRPr="00A15739">
              <w:rPr>
                <w:rFonts w:eastAsia="宋体"/>
                <w:i/>
              </w:rPr>
              <w:t>no</w:t>
            </w:r>
            <w:proofErr w:type="spellStart"/>
            <w:r w:rsidRPr="00A15739">
              <w:rPr>
                <w:rFonts w:eastAsia="宋体"/>
                <w:i/>
                <w:lang w:val="x-none"/>
              </w:rPr>
              <w:t>O</w:t>
            </w:r>
            <w:r w:rsidRPr="00A15739">
              <w:rPr>
                <w:rFonts w:eastAsia="宋体"/>
                <w:i/>
              </w:rPr>
              <w:t>fReportedRS</w:t>
            </w:r>
            <w:proofErr w:type="spellEnd"/>
            <w:r w:rsidRPr="00A15739">
              <w:rPr>
                <w:rFonts w:eastAsia="宋体"/>
                <w:i/>
                <w:lang w:val="x-none"/>
              </w:rPr>
              <w:t>-</w:t>
            </w:r>
            <w:proofErr w:type="spellStart"/>
            <w:r w:rsidRPr="00A15739">
              <w:rPr>
                <w:rFonts w:eastAsia="宋体"/>
                <w:i/>
                <w:lang w:val="x-none"/>
              </w:rPr>
              <w:t>PerCell</w:t>
            </w:r>
            <w:proofErr w:type="spellEnd"/>
            <w:del w:id="38" w:author="CATT" w:date="2024-02-08T15:19:00Z">
              <w:r w:rsidRPr="00A15739" w:rsidDel="0058080C">
                <w:rPr>
                  <w:rFonts w:eastAsia="宋体"/>
                  <w:i/>
                </w:rPr>
                <w:delText xml:space="preserve"> different SSBRI</w:delText>
              </w:r>
            </w:del>
            <w:r w:rsidRPr="00A15739">
              <w:rPr>
                <w:rFonts w:eastAsia="宋体"/>
                <w:i/>
              </w:rPr>
              <w:t xml:space="preserve">] </w:t>
            </w:r>
            <w:ins w:id="39" w:author="CATT" w:date="2024-02-08T15:19:00Z">
              <w:r>
                <w:rPr>
                  <w:rFonts w:eastAsia="宋体" w:hint="eastAsia"/>
                  <w:iCs/>
                  <w:lang w:eastAsia="zh-CN"/>
                </w:rPr>
                <w:t xml:space="preserve">different SSBRI </w:t>
              </w:r>
            </w:ins>
            <w:r>
              <w:rPr>
                <w:rFonts w:eastAsia="宋体" w:hint="eastAsia"/>
                <w:iCs/>
                <w:lang w:eastAsia="zh-CN"/>
              </w:rPr>
              <w:t>f</w:t>
            </w:r>
            <w:r w:rsidRPr="00A15739">
              <w:rPr>
                <w:rFonts w:eastAsia="宋体"/>
                <w:iCs/>
              </w:rPr>
              <w:t xml:space="preserve">or the current </w:t>
            </w:r>
            <w:proofErr w:type="spellStart"/>
            <w:r w:rsidRPr="00A15739">
              <w:rPr>
                <w:rFonts w:eastAsia="宋体"/>
                <w:iCs/>
              </w:rPr>
              <w:t>SpCell</w:t>
            </w:r>
            <w:proofErr w:type="spellEnd"/>
            <w:r w:rsidRPr="00A15739">
              <w:rPr>
                <w:rFonts w:eastAsia="宋体"/>
                <w:iCs/>
              </w:rPr>
              <w:t xml:space="preserve"> and each of the </w:t>
            </w:r>
            <w:r w:rsidRPr="00A15739">
              <w:rPr>
                <w:rFonts w:eastAsia="宋体"/>
                <w:iCs/>
                <w:lang w:val="x-none"/>
              </w:rPr>
              <w:t>[</w:t>
            </w:r>
            <w:proofErr w:type="spellStart"/>
            <w:r w:rsidRPr="00A15739">
              <w:rPr>
                <w:rFonts w:eastAsia="宋体"/>
                <w:i/>
                <w:lang w:val="x-none"/>
              </w:rPr>
              <w:t>nO</w:t>
            </w:r>
            <w:r w:rsidRPr="00A15739">
              <w:rPr>
                <w:rFonts w:eastAsia="宋体"/>
                <w:i/>
              </w:rPr>
              <w:t>fReportedCells</w:t>
            </w:r>
            <w:proofErr w:type="spellEnd"/>
            <w:r w:rsidRPr="00A15739">
              <w:rPr>
                <w:rFonts w:eastAsia="宋体"/>
                <w:i/>
                <w:lang w:val="x-none"/>
              </w:rPr>
              <w:t>]</w:t>
            </w:r>
            <w:r w:rsidRPr="00A15739">
              <w:rPr>
                <w:rFonts w:eastAsia="宋体"/>
                <w:i/>
              </w:rPr>
              <w:t xml:space="preserve"> -1</w:t>
            </w:r>
            <w:r w:rsidRPr="00A15739">
              <w:rPr>
                <w:rFonts w:eastAsia="宋体"/>
                <w:iCs/>
              </w:rPr>
              <w:t xml:space="preserve"> </w:t>
            </w:r>
            <w:r w:rsidRPr="00A15739">
              <w:rPr>
                <w:rFonts w:eastAsia="宋体"/>
                <w:iCs/>
                <w:lang w:val="x-none"/>
              </w:rPr>
              <w:t xml:space="preserve">candidate </w:t>
            </w:r>
            <w:r w:rsidRPr="00A15739">
              <w:rPr>
                <w:rFonts w:eastAsia="宋体"/>
                <w:iCs/>
              </w:rPr>
              <w:t>cells.</w:t>
            </w:r>
            <w:r w:rsidRPr="00A15739">
              <w:rPr>
                <w:rFonts w:eastAsia="宋体"/>
                <w:i/>
              </w:rPr>
              <w:t xml:space="preserve"> </w:t>
            </w:r>
            <w:r w:rsidRPr="00A15739">
              <w:rPr>
                <w:rFonts w:eastAsia="宋体"/>
                <w:iCs/>
                <w:lang w:val="x-none"/>
              </w:rPr>
              <w:t xml:space="preserve">Otherwise, the UE shall report in a single reporting instance </w:t>
            </w:r>
            <w:r w:rsidRPr="00A15739">
              <w:rPr>
                <w:rFonts w:eastAsia="宋体"/>
                <w:i/>
                <w:iCs/>
              </w:rPr>
              <w:t>[</w:t>
            </w:r>
            <w:r w:rsidRPr="00A15739">
              <w:rPr>
                <w:rFonts w:eastAsia="宋体"/>
                <w:i/>
              </w:rPr>
              <w:t>no</w:t>
            </w:r>
            <w:proofErr w:type="spellStart"/>
            <w:r w:rsidRPr="00A15739">
              <w:rPr>
                <w:rFonts w:eastAsia="宋体"/>
                <w:i/>
                <w:lang w:val="x-none"/>
              </w:rPr>
              <w:t>O</w:t>
            </w:r>
            <w:r w:rsidRPr="00A15739">
              <w:rPr>
                <w:rFonts w:eastAsia="宋体"/>
                <w:i/>
              </w:rPr>
              <w:t>fReportedRS</w:t>
            </w:r>
            <w:proofErr w:type="spellEnd"/>
            <w:r w:rsidRPr="00A15739">
              <w:rPr>
                <w:rFonts w:eastAsia="宋体"/>
                <w:i/>
                <w:lang w:val="x-none"/>
              </w:rPr>
              <w:t>-</w:t>
            </w:r>
            <w:proofErr w:type="spellStart"/>
            <w:r w:rsidRPr="00A15739">
              <w:rPr>
                <w:rFonts w:eastAsia="宋体"/>
                <w:i/>
                <w:lang w:val="x-none"/>
              </w:rPr>
              <w:t>PerCell</w:t>
            </w:r>
            <w:proofErr w:type="spellEnd"/>
            <w:r w:rsidRPr="00A15739">
              <w:rPr>
                <w:rFonts w:eastAsia="宋体"/>
                <w:i/>
                <w:lang w:val="x-none"/>
              </w:rPr>
              <w:t>]</w:t>
            </w:r>
            <w:r w:rsidRPr="00A15739">
              <w:rPr>
                <w:rFonts w:eastAsia="宋体"/>
                <w:iCs/>
                <w:lang w:val="x-none"/>
              </w:rPr>
              <w:t xml:space="preserve"> different SSBRI for each of the </w:t>
            </w:r>
            <w:r w:rsidRPr="00A15739">
              <w:rPr>
                <w:rFonts w:eastAsia="宋体"/>
                <w:i/>
                <w:iCs/>
              </w:rPr>
              <w:t>[</w:t>
            </w:r>
            <w:r w:rsidRPr="00A15739">
              <w:rPr>
                <w:rFonts w:eastAsia="宋体"/>
                <w:i/>
              </w:rPr>
              <w:t>no</w:t>
            </w:r>
            <w:proofErr w:type="spellStart"/>
            <w:r w:rsidRPr="00A15739">
              <w:rPr>
                <w:rFonts w:eastAsia="宋体"/>
                <w:i/>
                <w:lang w:val="x-none"/>
              </w:rPr>
              <w:t>O</w:t>
            </w:r>
            <w:r w:rsidRPr="00A15739">
              <w:rPr>
                <w:rFonts w:eastAsia="宋体"/>
                <w:i/>
              </w:rPr>
              <w:t>fReported</w:t>
            </w:r>
            <w:proofErr w:type="spellEnd"/>
            <w:r w:rsidRPr="00A15739">
              <w:rPr>
                <w:rFonts w:eastAsia="宋体"/>
                <w:i/>
                <w:lang w:val="x-none"/>
              </w:rPr>
              <w:t>Cell]</w:t>
            </w:r>
            <w:r w:rsidRPr="00A15739">
              <w:rPr>
                <w:rFonts w:eastAsia="宋体"/>
                <w:iCs/>
                <w:lang w:val="x-none"/>
              </w:rPr>
              <w:t xml:space="preserve"> candidate cells</w:t>
            </w:r>
            <w:r w:rsidRPr="00A15739">
              <w:rPr>
                <w:rFonts w:eastAsia="宋体"/>
                <w:iCs/>
                <w:lang w:val="en-GB"/>
              </w:rPr>
              <w:t>,</w:t>
            </w:r>
            <w:r w:rsidRPr="00A15739">
              <w:rPr>
                <w:rFonts w:eastAsia="MS Mincho"/>
                <w:color w:val="000000"/>
                <w:lang w:val="x-none"/>
              </w:rPr>
              <w:t xml:space="preserve"> </w:t>
            </w:r>
          </w:p>
          <w:p w14:paraId="25F91E41" w14:textId="1BD76629" w:rsidR="00744BC7" w:rsidRPr="00A02751" w:rsidRDefault="004F505D" w:rsidP="004F505D">
            <w:pPr>
              <w:spacing w:afterLines="0" w:after="180"/>
              <w:ind w:left="568" w:hanging="284"/>
              <w:jc w:val="center"/>
              <w:rPr>
                <w:rFonts w:eastAsiaTheme="minorEastAsia"/>
                <w:color w:val="000000"/>
                <w:lang w:val="x-none"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tc>
      </w:tr>
    </w:tbl>
    <w:p w14:paraId="66204EFD" w14:textId="77777777" w:rsidR="00744BC7" w:rsidRPr="00066FF0" w:rsidRDefault="00744BC7" w:rsidP="0095156A">
      <w:pPr>
        <w:spacing w:after="120"/>
        <w:rPr>
          <w:rFonts w:eastAsiaTheme="minorEastAsia"/>
          <w:lang w:eastAsia="zh-CN"/>
        </w:rPr>
      </w:pPr>
    </w:p>
    <w:p w14:paraId="60194E15" w14:textId="17D2BE20" w:rsidR="00AF6978" w:rsidRPr="004C1C51" w:rsidRDefault="00744BC7" w:rsidP="00E14C8A">
      <w:pPr>
        <w:spacing w:after="120"/>
        <w:jc w:val="both"/>
        <w:rPr>
          <w:rFonts w:ascii="Arial" w:eastAsia="宋体" w:hAnsi="Arial"/>
          <w:b/>
          <w:kern w:val="32"/>
          <w:sz w:val="28"/>
        </w:rPr>
      </w:pPr>
      <w:r>
        <w:rPr>
          <w:rFonts w:eastAsiaTheme="minorEastAsia"/>
          <w:lang w:eastAsia="zh-CN"/>
        </w:rPr>
        <w:fldChar w:fldCharType="end"/>
      </w:r>
      <w:r w:rsidR="00AF6978" w:rsidRPr="004C1C51">
        <w:rPr>
          <w:rFonts w:ascii="Arial" w:eastAsia="宋体" w:hAnsi="Arial"/>
          <w:b/>
          <w:kern w:val="32"/>
          <w:sz w:val="28"/>
        </w:rPr>
        <w:t>References</w:t>
      </w:r>
    </w:p>
    <w:p w14:paraId="15AA079C" w14:textId="114375E9" w:rsidR="00CB363C" w:rsidRDefault="00CB363C" w:rsidP="00CB363C">
      <w:pPr>
        <w:pStyle w:val="ae"/>
        <w:numPr>
          <w:ilvl w:val="0"/>
          <w:numId w:val="8"/>
        </w:numPr>
        <w:spacing w:after="120" w:line="276" w:lineRule="auto"/>
        <w:ind w:leftChars="0"/>
        <w:contextualSpacing/>
        <w:jc w:val="both"/>
        <w:rPr>
          <w:rFonts w:ascii="Times New Roman" w:eastAsiaTheme="minorEastAsia" w:hAnsi="Times New Roman"/>
          <w:lang w:eastAsia="zh-CN"/>
        </w:rPr>
      </w:pPr>
      <w:bookmarkStart w:id="40" w:name="_Ref158197781"/>
      <w:r>
        <w:rPr>
          <w:rFonts w:ascii="Times New Roman" w:eastAsiaTheme="minorEastAsia" w:hAnsi="Times New Roman" w:hint="eastAsia"/>
          <w:lang w:eastAsia="zh-CN"/>
        </w:rPr>
        <w:t>3GPP TS38.213 v18.</w:t>
      </w:r>
      <w:r w:rsidR="00545210">
        <w:rPr>
          <w:rFonts w:ascii="Times New Roman" w:eastAsiaTheme="minorEastAsia" w:hAnsi="Times New Roman" w:hint="eastAsia"/>
          <w:lang w:eastAsia="zh-CN"/>
        </w:rPr>
        <w:t>1</w:t>
      </w:r>
      <w:r>
        <w:rPr>
          <w:rFonts w:ascii="Times New Roman" w:eastAsiaTheme="minorEastAsia" w:hAnsi="Times New Roman" w:hint="eastAsia"/>
          <w:lang w:eastAsia="zh-CN"/>
        </w:rPr>
        <w:t>.0</w:t>
      </w:r>
      <w:r w:rsidR="0032057F">
        <w:rPr>
          <w:rFonts w:ascii="Times New Roman" w:eastAsiaTheme="minorEastAsia" w:hAnsi="Times New Roman" w:hint="eastAsia"/>
          <w:lang w:eastAsia="zh-CN"/>
        </w:rPr>
        <w:t>.</w:t>
      </w:r>
      <w:bookmarkEnd w:id="40"/>
    </w:p>
    <w:p w14:paraId="7D2697E5" w14:textId="18EE9256" w:rsidR="00610EB9" w:rsidRDefault="00610EB9" w:rsidP="00610EB9">
      <w:pPr>
        <w:pStyle w:val="ae"/>
        <w:numPr>
          <w:ilvl w:val="0"/>
          <w:numId w:val="8"/>
        </w:numPr>
        <w:spacing w:after="120" w:line="276" w:lineRule="auto"/>
        <w:ind w:leftChars="0"/>
        <w:contextualSpacing/>
        <w:jc w:val="both"/>
        <w:rPr>
          <w:rFonts w:ascii="Times New Roman" w:eastAsiaTheme="minorEastAsia" w:hAnsi="Times New Roman"/>
          <w:lang w:eastAsia="zh-CN"/>
        </w:rPr>
      </w:pPr>
      <w:r>
        <w:rPr>
          <w:rFonts w:ascii="Times New Roman" w:eastAsiaTheme="minorEastAsia" w:hAnsi="Times New Roman" w:hint="eastAsia"/>
          <w:lang w:eastAsia="zh-CN"/>
        </w:rPr>
        <w:t>3GPP TS38.331 v18.0.0.</w:t>
      </w:r>
    </w:p>
    <w:p w14:paraId="7D57FCF8" w14:textId="215FB413" w:rsidR="009E2EC3" w:rsidRPr="00E14C8A" w:rsidRDefault="00610EB9" w:rsidP="00E14C8A">
      <w:pPr>
        <w:pStyle w:val="ae"/>
        <w:numPr>
          <w:ilvl w:val="0"/>
          <w:numId w:val="8"/>
        </w:numPr>
        <w:spacing w:after="120" w:line="276" w:lineRule="auto"/>
        <w:ind w:leftChars="0"/>
        <w:contextualSpacing/>
        <w:jc w:val="both"/>
        <w:rPr>
          <w:rFonts w:ascii="Times New Roman" w:eastAsiaTheme="minorEastAsia" w:hAnsi="Times New Roman"/>
          <w:lang w:eastAsia="zh-CN"/>
        </w:rPr>
      </w:pPr>
      <w:r>
        <w:rPr>
          <w:rFonts w:ascii="Times New Roman" w:eastAsiaTheme="minorEastAsia" w:hAnsi="Times New Roman" w:hint="eastAsia"/>
          <w:lang w:eastAsia="zh-CN"/>
        </w:rPr>
        <w:t>3GPP TS38.214</w:t>
      </w:r>
      <w:r w:rsidR="000F1463">
        <w:rPr>
          <w:rFonts w:ascii="Times New Roman" w:eastAsiaTheme="minorEastAsia" w:hAnsi="Times New Roman" w:hint="eastAsia"/>
          <w:lang w:eastAsia="zh-CN"/>
        </w:rPr>
        <w:t xml:space="preserve"> v18.1</w:t>
      </w:r>
      <w:r>
        <w:rPr>
          <w:rFonts w:ascii="Times New Roman" w:eastAsiaTheme="minorEastAsia" w:hAnsi="Times New Roman" w:hint="eastAsia"/>
          <w:lang w:eastAsia="zh-CN"/>
        </w:rPr>
        <w:t>.0.</w:t>
      </w:r>
    </w:p>
    <w:sectPr w:rsidR="009E2EC3" w:rsidRPr="00E14C8A" w:rsidSect="004F036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3B0D28" w15:done="0"/>
  <w15:commentEx w15:paraId="08907C76" w15:done="0"/>
  <w15:commentEx w15:paraId="383241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7521114" w16cex:dateUtc="2024-02-15T15:44:00Z"/>
  <w16cex:commentExtensible w16cex:durableId="00FBAFBE" w16cex:dateUtc="2024-02-08T13:00:00Z"/>
  <w16cex:commentExtensible w16cex:durableId="443C11F5" w16cex:dateUtc="2024-02-15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3B0D28" w16cid:durableId="77521114"/>
  <w16cid:commentId w16cid:paraId="08907C76" w16cid:durableId="00FBAFBE"/>
  <w16cid:commentId w16cid:paraId="38324137" w16cid:durableId="443C11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AE78E" w14:textId="77777777" w:rsidR="00FC23E7" w:rsidRDefault="00FC23E7" w:rsidP="00D4417E">
      <w:pPr>
        <w:spacing w:after="120"/>
        <w:ind w:left="-2"/>
      </w:pPr>
      <w:r>
        <w:separator/>
      </w:r>
    </w:p>
  </w:endnote>
  <w:endnote w:type="continuationSeparator" w:id="0">
    <w:p w14:paraId="06AEDB7F" w14:textId="77777777" w:rsidR="00FC23E7" w:rsidRDefault="00FC23E7" w:rsidP="00D4417E">
      <w:pPr>
        <w:spacing w:after="120"/>
        <w:ind w:left="-2"/>
      </w:pPr>
      <w:r>
        <w:continuationSeparator/>
      </w:r>
    </w:p>
  </w:endnote>
  <w:endnote w:type="continuationNotice" w:id="1">
    <w:p w14:paraId="69858243" w14:textId="77777777" w:rsidR="00FC23E7" w:rsidRDefault="00FC23E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6F5EF2" w:rsidRDefault="006F5EF2"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6F5EF2" w:rsidRDefault="006F5EF2"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6F5EF2" w:rsidRDefault="006F5EF2"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FFE704" w14:textId="77777777" w:rsidR="00FC23E7" w:rsidRDefault="00FC23E7" w:rsidP="00D4417E">
      <w:pPr>
        <w:spacing w:after="120"/>
        <w:ind w:left="-2"/>
      </w:pPr>
      <w:r>
        <w:separator/>
      </w:r>
    </w:p>
  </w:footnote>
  <w:footnote w:type="continuationSeparator" w:id="0">
    <w:p w14:paraId="61C85843" w14:textId="77777777" w:rsidR="00FC23E7" w:rsidRDefault="00FC23E7" w:rsidP="00D4417E">
      <w:pPr>
        <w:spacing w:after="120"/>
        <w:ind w:left="-2"/>
      </w:pPr>
      <w:r>
        <w:continuationSeparator/>
      </w:r>
    </w:p>
  </w:footnote>
  <w:footnote w:type="continuationNotice" w:id="1">
    <w:p w14:paraId="32FF9A2A" w14:textId="77777777" w:rsidR="00FC23E7" w:rsidRDefault="00FC23E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6F5EF2" w:rsidRDefault="006F5EF2"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6F5EF2" w:rsidRPr="001A329E" w:rsidRDefault="006F5EF2"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6F5EF2" w:rsidRDefault="006F5EF2"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FC6000A"/>
    <w:multiLevelType w:val="hybridMultilevel"/>
    <w:tmpl w:val="7A626C7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8EC64E4"/>
    <w:multiLevelType w:val="hybridMultilevel"/>
    <w:tmpl w:val="93B4D088"/>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B2F3165"/>
    <w:multiLevelType w:val="hybridMultilevel"/>
    <w:tmpl w:val="75BADD38"/>
    <w:lvl w:ilvl="0" w:tplc="5F4C836E">
      <w:start w:val="1"/>
      <w:numFmt w:val="bullet"/>
      <w:lvlText w:val="•"/>
      <w:lvlJc w:val="left"/>
      <w:pPr>
        <w:tabs>
          <w:tab w:val="num" w:pos="720"/>
        </w:tabs>
        <w:ind w:left="720" w:hanging="360"/>
      </w:pPr>
      <w:rPr>
        <w:rFonts w:ascii="Arial" w:hAnsi="Arial" w:hint="default"/>
      </w:rPr>
    </w:lvl>
    <w:lvl w:ilvl="1" w:tplc="93BAF354">
      <w:start w:val="1"/>
      <w:numFmt w:val="bullet"/>
      <w:lvlText w:val="•"/>
      <w:lvlJc w:val="left"/>
      <w:pPr>
        <w:tabs>
          <w:tab w:val="num" w:pos="1440"/>
        </w:tabs>
        <w:ind w:left="1440" w:hanging="360"/>
      </w:pPr>
      <w:rPr>
        <w:rFonts w:ascii="Arial" w:hAnsi="Arial" w:hint="default"/>
      </w:rPr>
    </w:lvl>
    <w:lvl w:ilvl="2" w:tplc="7214DE58">
      <w:start w:val="11742"/>
      <w:numFmt w:val="bullet"/>
      <w:lvlText w:val="•"/>
      <w:lvlJc w:val="left"/>
      <w:pPr>
        <w:tabs>
          <w:tab w:val="num" w:pos="2160"/>
        </w:tabs>
        <w:ind w:left="2160" w:hanging="360"/>
      </w:pPr>
      <w:rPr>
        <w:rFonts w:ascii="Arial" w:hAnsi="Arial" w:hint="default"/>
      </w:rPr>
    </w:lvl>
    <w:lvl w:ilvl="3" w:tplc="83E0B830" w:tentative="1">
      <w:start w:val="1"/>
      <w:numFmt w:val="bullet"/>
      <w:lvlText w:val="•"/>
      <w:lvlJc w:val="left"/>
      <w:pPr>
        <w:tabs>
          <w:tab w:val="num" w:pos="2880"/>
        </w:tabs>
        <w:ind w:left="2880" w:hanging="360"/>
      </w:pPr>
      <w:rPr>
        <w:rFonts w:ascii="Arial" w:hAnsi="Arial" w:hint="default"/>
      </w:rPr>
    </w:lvl>
    <w:lvl w:ilvl="4" w:tplc="B8DC7B5A" w:tentative="1">
      <w:start w:val="1"/>
      <w:numFmt w:val="bullet"/>
      <w:lvlText w:val="•"/>
      <w:lvlJc w:val="left"/>
      <w:pPr>
        <w:tabs>
          <w:tab w:val="num" w:pos="3600"/>
        </w:tabs>
        <w:ind w:left="3600" w:hanging="360"/>
      </w:pPr>
      <w:rPr>
        <w:rFonts w:ascii="Arial" w:hAnsi="Arial" w:hint="default"/>
      </w:rPr>
    </w:lvl>
    <w:lvl w:ilvl="5" w:tplc="A45269B6" w:tentative="1">
      <w:start w:val="1"/>
      <w:numFmt w:val="bullet"/>
      <w:lvlText w:val="•"/>
      <w:lvlJc w:val="left"/>
      <w:pPr>
        <w:tabs>
          <w:tab w:val="num" w:pos="4320"/>
        </w:tabs>
        <w:ind w:left="4320" w:hanging="360"/>
      </w:pPr>
      <w:rPr>
        <w:rFonts w:ascii="Arial" w:hAnsi="Arial" w:hint="default"/>
      </w:rPr>
    </w:lvl>
    <w:lvl w:ilvl="6" w:tplc="C448A884" w:tentative="1">
      <w:start w:val="1"/>
      <w:numFmt w:val="bullet"/>
      <w:lvlText w:val="•"/>
      <w:lvlJc w:val="left"/>
      <w:pPr>
        <w:tabs>
          <w:tab w:val="num" w:pos="5040"/>
        </w:tabs>
        <w:ind w:left="5040" w:hanging="360"/>
      </w:pPr>
      <w:rPr>
        <w:rFonts w:ascii="Arial" w:hAnsi="Arial" w:hint="default"/>
      </w:rPr>
    </w:lvl>
    <w:lvl w:ilvl="7" w:tplc="5ADE600A" w:tentative="1">
      <w:start w:val="1"/>
      <w:numFmt w:val="bullet"/>
      <w:lvlText w:val="•"/>
      <w:lvlJc w:val="left"/>
      <w:pPr>
        <w:tabs>
          <w:tab w:val="num" w:pos="5760"/>
        </w:tabs>
        <w:ind w:left="5760" w:hanging="360"/>
      </w:pPr>
      <w:rPr>
        <w:rFonts w:ascii="Arial" w:hAnsi="Arial" w:hint="default"/>
      </w:rPr>
    </w:lvl>
    <w:lvl w:ilvl="8" w:tplc="F02A316C" w:tentative="1">
      <w:start w:val="1"/>
      <w:numFmt w:val="bullet"/>
      <w:lvlText w:val="•"/>
      <w:lvlJc w:val="left"/>
      <w:pPr>
        <w:tabs>
          <w:tab w:val="num" w:pos="6480"/>
        </w:tabs>
        <w:ind w:left="6480" w:hanging="360"/>
      </w:pPr>
      <w:rPr>
        <w:rFonts w:ascii="Arial" w:hAnsi="Arial"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271189D"/>
    <w:multiLevelType w:val="multilevel"/>
    <w:tmpl w:val="5B3459B6"/>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EA2A98"/>
    <w:multiLevelType w:val="multilevel"/>
    <w:tmpl w:val="836C507E"/>
    <w:lvl w:ilvl="0">
      <w:start w:val="2"/>
      <w:numFmt w:val="decimal"/>
      <w:lvlText w:val="%1"/>
      <w:lvlJc w:val="left"/>
      <w:pPr>
        <w:ind w:left="480" w:hanging="480"/>
      </w:pPr>
      <w:rPr>
        <w:rFonts w:eastAsia="宋体" w:hint="default"/>
      </w:rPr>
    </w:lvl>
    <w:lvl w:ilvl="1">
      <w:start w:val="6"/>
      <w:numFmt w:val="decimal"/>
      <w:lvlText w:val="%1.%2"/>
      <w:lvlJc w:val="left"/>
      <w:pPr>
        <w:ind w:left="480" w:hanging="480"/>
      </w:pPr>
      <w:rPr>
        <w:rFonts w:eastAsia="宋体" w:hint="default"/>
      </w:rPr>
    </w:lvl>
    <w:lvl w:ilvl="2">
      <w:start w:val="1"/>
      <w:numFmt w:val="decimal"/>
      <w:lvlText w:val="%1.%2.%3"/>
      <w:lvlJc w:val="left"/>
      <w:pPr>
        <w:ind w:left="720" w:hanging="720"/>
      </w:pPr>
      <w:rPr>
        <w:rFonts w:eastAsia="宋体" w:hint="default"/>
        <w:lang w:val="en-GB"/>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83D53EC"/>
    <w:multiLevelType w:val="hybridMultilevel"/>
    <w:tmpl w:val="11D68E6A"/>
    <w:lvl w:ilvl="0" w:tplc="7F5EC8E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BFF5829"/>
    <w:multiLevelType w:val="multilevel"/>
    <w:tmpl w:val="ABFC5F0E"/>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sz w:val="28"/>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45"/>
  </w:num>
  <w:num w:numId="4">
    <w:abstractNumId w:val="54"/>
  </w:num>
  <w:num w:numId="5">
    <w:abstractNumId w:val="33"/>
  </w:num>
  <w:num w:numId="6">
    <w:abstractNumId w:val="23"/>
  </w:num>
  <w:num w:numId="7">
    <w:abstractNumId w:val="7"/>
  </w:num>
  <w:num w:numId="8">
    <w:abstractNumId w:val="44"/>
  </w:num>
  <w:num w:numId="9">
    <w:abstractNumId w:val="42"/>
  </w:num>
  <w:num w:numId="10">
    <w:abstractNumId w:val="5"/>
  </w:num>
  <w:num w:numId="11">
    <w:abstractNumId w:val="2"/>
  </w:num>
  <w:num w:numId="12">
    <w:abstractNumId w:val="4"/>
  </w:num>
  <w:num w:numId="13">
    <w:abstractNumId w:val="49"/>
  </w:num>
  <w:num w:numId="14">
    <w:abstractNumId w:val="15"/>
  </w:num>
  <w:num w:numId="15">
    <w:abstractNumId w:val="39"/>
  </w:num>
  <w:num w:numId="16">
    <w:abstractNumId w:val="0"/>
  </w:num>
  <w:num w:numId="17">
    <w:abstractNumId w:val="36"/>
  </w:num>
  <w:num w:numId="18">
    <w:abstractNumId w:val="37"/>
  </w:num>
  <w:num w:numId="19">
    <w:abstractNumId w:val="52"/>
  </w:num>
  <w:num w:numId="20">
    <w:abstractNumId w:val="18"/>
  </w:num>
  <w:num w:numId="21">
    <w:abstractNumId w:val="30"/>
  </w:num>
  <w:num w:numId="22">
    <w:abstractNumId w:val="21"/>
  </w:num>
  <w:num w:numId="23">
    <w:abstractNumId w:val="31"/>
  </w:num>
  <w:num w:numId="24">
    <w:abstractNumId w:val="51"/>
  </w:num>
  <w:num w:numId="25">
    <w:abstractNumId w:val="25"/>
  </w:num>
  <w:num w:numId="26">
    <w:abstractNumId w:val="20"/>
  </w:num>
  <w:num w:numId="27">
    <w:abstractNumId w:val="14"/>
  </w:num>
  <w:num w:numId="28">
    <w:abstractNumId w:val="3"/>
  </w:num>
  <w:num w:numId="29">
    <w:abstractNumId w:val="35"/>
  </w:num>
  <w:num w:numId="30">
    <w:abstractNumId w:val="53"/>
  </w:num>
  <w:num w:numId="31">
    <w:abstractNumId w:val="47"/>
  </w:num>
  <w:num w:numId="32">
    <w:abstractNumId w:val="11"/>
  </w:num>
  <w:num w:numId="33">
    <w:abstractNumId w:val="55"/>
  </w:num>
  <w:num w:numId="34">
    <w:abstractNumId w:val="16"/>
  </w:num>
  <w:num w:numId="35">
    <w:abstractNumId w:val="48"/>
  </w:num>
  <w:num w:numId="36">
    <w:abstractNumId w:val="13"/>
  </w:num>
  <w:num w:numId="37">
    <w:abstractNumId w:val="41"/>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46"/>
  </w:num>
  <w:num w:numId="41">
    <w:abstractNumId w:val="8"/>
  </w:num>
  <w:num w:numId="42">
    <w:abstractNumId w:val="1"/>
  </w:num>
  <w:num w:numId="43">
    <w:abstractNumId w:val="32"/>
  </w:num>
  <w:num w:numId="44">
    <w:abstractNumId w:val="12"/>
  </w:num>
  <w:num w:numId="45">
    <w:abstractNumId w:val="40"/>
  </w:num>
  <w:num w:numId="46">
    <w:abstractNumId w:val="28"/>
  </w:num>
  <w:num w:numId="47">
    <w:abstractNumId w:val="50"/>
  </w:num>
  <w:num w:numId="48">
    <w:abstractNumId w:val="22"/>
  </w:num>
  <w:num w:numId="49">
    <w:abstractNumId w:val="23"/>
  </w:num>
  <w:num w:numId="50">
    <w:abstractNumId w:val="17"/>
  </w:num>
  <w:num w:numId="51">
    <w:abstractNumId w:val="24"/>
  </w:num>
  <w:num w:numId="52">
    <w:abstractNumId w:val="29"/>
  </w:num>
  <w:num w:numId="53">
    <w:abstractNumId w:val="27"/>
  </w:num>
  <w:num w:numId="54">
    <w:abstractNumId w:val="43"/>
  </w:num>
  <w:num w:numId="55">
    <w:abstractNumId w:val="10"/>
  </w:num>
  <w:num w:numId="56">
    <w:abstractNumId w:val="19"/>
  </w:num>
  <w:num w:numId="57">
    <w:abstractNumId w:val="6"/>
  </w:num>
  <w:num w:numId="58">
    <w:abstractNumId w:val="3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CA"/>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5E6F"/>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6E6"/>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6FF0"/>
    <w:rsid w:val="00067210"/>
    <w:rsid w:val="0006733A"/>
    <w:rsid w:val="0006771E"/>
    <w:rsid w:val="000679FC"/>
    <w:rsid w:val="00067BBE"/>
    <w:rsid w:val="00067DFB"/>
    <w:rsid w:val="00070A16"/>
    <w:rsid w:val="00070BDC"/>
    <w:rsid w:val="00070D40"/>
    <w:rsid w:val="00070EF1"/>
    <w:rsid w:val="00071385"/>
    <w:rsid w:val="0007184B"/>
    <w:rsid w:val="000725C5"/>
    <w:rsid w:val="000727D6"/>
    <w:rsid w:val="00072FF4"/>
    <w:rsid w:val="00073511"/>
    <w:rsid w:val="00073748"/>
    <w:rsid w:val="00073868"/>
    <w:rsid w:val="000739C3"/>
    <w:rsid w:val="00073EDF"/>
    <w:rsid w:val="00074092"/>
    <w:rsid w:val="00074480"/>
    <w:rsid w:val="000744AF"/>
    <w:rsid w:val="00074552"/>
    <w:rsid w:val="000745B8"/>
    <w:rsid w:val="00074A84"/>
    <w:rsid w:val="00074F56"/>
    <w:rsid w:val="00074F9A"/>
    <w:rsid w:val="000757A7"/>
    <w:rsid w:val="00075858"/>
    <w:rsid w:val="00075939"/>
    <w:rsid w:val="00075DC1"/>
    <w:rsid w:val="00075FE5"/>
    <w:rsid w:val="00076054"/>
    <w:rsid w:val="000766F5"/>
    <w:rsid w:val="00076734"/>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67C"/>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502"/>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63"/>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684"/>
    <w:rsid w:val="001059AD"/>
    <w:rsid w:val="00105B53"/>
    <w:rsid w:val="00105B81"/>
    <w:rsid w:val="00105E27"/>
    <w:rsid w:val="00105F4A"/>
    <w:rsid w:val="00106F1D"/>
    <w:rsid w:val="0010729F"/>
    <w:rsid w:val="00110194"/>
    <w:rsid w:val="00110795"/>
    <w:rsid w:val="001108EB"/>
    <w:rsid w:val="0011094B"/>
    <w:rsid w:val="00110C16"/>
    <w:rsid w:val="00110F3F"/>
    <w:rsid w:val="001125D0"/>
    <w:rsid w:val="001127A9"/>
    <w:rsid w:val="00112AFC"/>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08E"/>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29E"/>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234"/>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0D94"/>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1E16"/>
    <w:rsid w:val="001B21A4"/>
    <w:rsid w:val="001B2B5F"/>
    <w:rsid w:val="001B2C41"/>
    <w:rsid w:val="001B2F45"/>
    <w:rsid w:val="001B325F"/>
    <w:rsid w:val="001B34A9"/>
    <w:rsid w:val="001B34D7"/>
    <w:rsid w:val="001B3961"/>
    <w:rsid w:val="001B3AB2"/>
    <w:rsid w:val="001B3AC7"/>
    <w:rsid w:val="001B422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DB0"/>
    <w:rsid w:val="001C1FF3"/>
    <w:rsid w:val="001C22D2"/>
    <w:rsid w:val="001C2807"/>
    <w:rsid w:val="001C2A3E"/>
    <w:rsid w:val="001C2D26"/>
    <w:rsid w:val="001C2D6D"/>
    <w:rsid w:val="001C30D9"/>
    <w:rsid w:val="001C31CF"/>
    <w:rsid w:val="001C36B2"/>
    <w:rsid w:val="001C3954"/>
    <w:rsid w:val="001C3C6C"/>
    <w:rsid w:val="001C3D19"/>
    <w:rsid w:val="001C3EEB"/>
    <w:rsid w:val="001C4677"/>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5BC"/>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40E"/>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010"/>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6EB1"/>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70A"/>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6B07"/>
    <w:rsid w:val="0022718F"/>
    <w:rsid w:val="002274B4"/>
    <w:rsid w:val="00227AB1"/>
    <w:rsid w:val="00227B07"/>
    <w:rsid w:val="00227E70"/>
    <w:rsid w:val="00227F1B"/>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262"/>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6EC"/>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EE3"/>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652"/>
    <w:rsid w:val="002B189E"/>
    <w:rsid w:val="002B18BC"/>
    <w:rsid w:val="002B1EA4"/>
    <w:rsid w:val="002B2253"/>
    <w:rsid w:val="002B2714"/>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C"/>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92E"/>
    <w:rsid w:val="002F6AB7"/>
    <w:rsid w:val="002F6B2F"/>
    <w:rsid w:val="002F6C77"/>
    <w:rsid w:val="002F6D62"/>
    <w:rsid w:val="002F6EE3"/>
    <w:rsid w:val="002F763D"/>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057F"/>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20D"/>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8B"/>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0FC"/>
    <w:rsid w:val="003543F4"/>
    <w:rsid w:val="003544C8"/>
    <w:rsid w:val="0035487B"/>
    <w:rsid w:val="00354ED8"/>
    <w:rsid w:val="00355058"/>
    <w:rsid w:val="00355067"/>
    <w:rsid w:val="0035533F"/>
    <w:rsid w:val="003554EF"/>
    <w:rsid w:val="00355D8A"/>
    <w:rsid w:val="00355E0D"/>
    <w:rsid w:val="003562EE"/>
    <w:rsid w:val="003569CB"/>
    <w:rsid w:val="00356ABA"/>
    <w:rsid w:val="00356ACD"/>
    <w:rsid w:val="00356BC2"/>
    <w:rsid w:val="00356FB8"/>
    <w:rsid w:val="00357372"/>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55"/>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3BA"/>
    <w:rsid w:val="003718DA"/>
    <w:rsid w:val="00371BEA"/>
    <w:rsid w:val="00371DBD"/>
    <w:rsid w:val="00371F89"/>
    <w:rsid w:val="00372C33"/>
    <w:rsid w:val="003730C1"/>
    <w:rsid w:val="003733B5"/>
    <w:rsid w:val="003733CA"/>
    <w:rsid w:val="00373688"/>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C73"/>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2F5"/>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0"/>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AE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1AC"/>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74E"/>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7F4"/>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420"/>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2F2C"/>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0EF"/>
    <w:rsid w:val="0047418B"/>
    <w:rsid w:val="00474270"/>
    <w:rsid w:val="00474729"/>
    <w:rsid w:val="0047481F"/>
    <w:rsid w:val="0047488B"/>
    <w:rsid w:val="004750AB"/>
    <w:rsid w:val="00475A4A"/>
    <w:rsid w:val="00475AB6"/>
    <w:rsid w:val="0047601B"/>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0F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2E4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9D8"/>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3FF"/>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2EF7"/>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5FE4"/>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366"/>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5D"/>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21D"/>
    <w:rsid w:val="00504708"/>
    <w:rsid w:val="00504941"/>
    <w:rsid w:val="005049C5"/>
    <w:rsid w:val="00504B81"/>
    <w:rsid w:val="00504C0C"/>
    <w:rsid w:val="00504C17"/>
    <w:rsid w:val="00504FA1"/>
    <w:rsid w:val="00505459"/>
    <w:rsid w:val="00505C8A"/>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03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210"/>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5E13"/>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A03"/>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80C"/>
    <w:rsid w:val="0058091B"/>
    <w:rsid w:val="00580F14"/>
    <w:rsid w:val="00581253"/>
    <w:rsid w:val="00581309"/>
    <w:rsid w:val="00581717"/>
    <w:rsid w:val="0058175A"/>
    <w:rsid w:val="00581C0E"/>
    <w:rsid w:val="00581C45"/>
    <w:rsid w:val="00581C96"/>
    <w:rsid w:val="00581DF2"/>
    <w:rsid w:val="005820C4"/>
    <w:rsid w:val="0058223C"/>
    <w:rsid w:val="00582601"/>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5AD"/>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18A"/>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91E"/>
    <w:rsid w:val="005D6DD9"/>
    <w:rsid w:val="005D6E65"/>
    <w:rsid w:val="005D73B4"/>
    <w:rsid w:val="005D7E8D"/>
    <w:rsid w:val="005E0490"/>
    <w:rsid w:val="005E0FB9"/>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0C1"/>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EB9"/>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0CF"/>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546"/>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0C0"/>
    <w:rsid w:val="006641F6"/>
    <w:rsid w:val="00664BF9"/>
    <w:rsid w:val="00664D3A"/>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882"/>
    <w:rsid w:val="00670B95"/>
    <w:rsid w:val="0067108B"/>
    <w:rsid w:val="00671CEF"/>
    <w:rsid w:val="00671D46"/>
    <w:rsid w:val="00672209"/>
    <w:rsid w:val="006725CB"/>
    <w:rsid w:val="006726C4"/>
    <w:rsid w:val="006726DF"/>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43"/>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9ED"/>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5A1"/>
    <w:rsid w:val="006976AA"/>
    <w:rsid w:val="00697AA5"/>
    <w:rsid w:val="00697B4E"/>
    <w:rsid w:val="006A0017"/>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9D1"/>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B78AB"/>
    <w:rsid w:val="006C074B"/>
    <w:rsid w:val="006C0AD3"/>
    <w:rsid w:val="006C0BF5"/>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4ED3"/>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B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A6F"/>
    <w:rsid w:val="00714F5C"/>
    <w:rsid w:val="00715912"/>
    <w:rsid w:val="00716046"/>
    <w:rsid w:val="00717047"/>
    <w:rsid w:val="00717343"/>
    <w:rsid w:val="00717A0B"/>
    <w:rsid w:val="0072000E"/>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C1B"/>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4942"/>
    <w:rsid w:val="00744BC7"/>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50"/>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0929"/>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B8E"/>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35"/>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294"/>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37ED"/>
    <w:rsid w:val="007E4639"/>
    <w:rsid w:val="007E48D5"/>
    <w:rsid w:val="007E4A76"/>
    <w:rsid w:val="007E52D2"/>
    <w:rsid w:val="007E58FA"/>
    <w:rsid w:val="007E5AA8"/>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68D"/>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52"/>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9EC"/>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694"/>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0CCD"/>
    <w:rsid w:val="008617DC"/>
    <w:rsid w:val="00861969"/>
    <w:rsid w:val="00861A27"/>
    <w:rsid w:val="00861AA0"/>
    <w:rsid w:val="00861B0C"/>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67BEC"/>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3D"/>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2B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47E"/>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2A"/>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179"/>
    <w:rsid w:val="0090753E"/>
    <w:rsid w:val="00907BEC"/>
    <w:rsid w:val="00907D28"/>
    <w:rsid w:val="009101E9"/>
    <w:rsid w:val="00910ADB"/>
    <w:rsid w:val="00910AFF"/>
    <w:rsid w:val="00910B54"/>
    <w:rsid w:val="00910D2F"/>
    <w:rsid w:val="00910FEE"/>
    <w:rsid w:val="009111F3"/>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301"/>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07B"/>
    <w:rsid w:val="00950417"/>
    <w:rsid w:val="009505D7"/>
    <w:rsid w:val="00950939"/>
    <w:rsid w:val="00950DFE"/>
    <w:rsid w:val="00950F2F"/>
    <w:rsid w:val="00950FDB"/>
    <w:rsid w:val="0095156A"/>
    <w:rsid w:val="00951767"/>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73"/>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0F2"/>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0BB8"/>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84A"/>
    <w:rsid w:val="00996D5B"/>
    <w:rsid w:val="00997027"/>
    <w:rsid w:val="009971CC"/>
    <w:rsid w:val="00997427"/>
    <w:rsid w:val="0099767C"/>
    <w:rsid w:val="009976E3"/>
    <w:rsid w:val="00997A08"/>
    <w:rsid w:val="00997DE1"/>
    <w:rsid w:val="00997FA2"/>
    <w:rsid w:val="009A00C5"/>
    <w:rsid w:val="009A0173"/>
    <w:rsid w:val="009A0899"/>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46"/>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634"/>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3FF7"/>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751"/>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7B8"/>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80"/>
    <w:rsid w:val="00A11BFC"/>
    <w:rsid w:val="00A126B1"/>
    <w:rsid w:val="00A12FBD"/>
    <w:rsid w:val="00A130E7"/>
    <w:rsid w:val="00A13256"/>
    <w:rsid w:val="00A133B3"/>
    <w:rsid w:val="00A1341E"/>
    <w:rsid w:val="00A136AF"/>
    <w:rsid w:val="00A13982"/>
    <w:rsid w:val="00A15021"/>
    <w:rsid w:val="00A15451"/>
    <w:rsid w:val="00A15511"/>
    <w:rsid w:val="00A15739"/>
    <w:rsid w:val="00A15DAB"/>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A44"/>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3F6A"/>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2F1"/>
    <w:rsid w:val="00A81317"/>
    <w:rsid w:val="00A81C61"/>
    <w:rsid w:val="00A81DC7"/>
    <w:rsid w:val="00A822E1"/>
    <w:rsid w:val="00A822EA"/>
    <w:rsid w:val="00A823AC"/>
    <w:rsid w:val="00A82437"/>
    <w:rsid w:val="00A82A56"/>
    <w:rsid w:val="00A82C94"/>
    <w:rsid w:val="00A82EC2"/>
    <w:rsid w:val="00A83816"/>
    <w:rsid w:val="00A839AC"/>
    <w:rsid w:val="00A83F88"/>
    <w:rsid w:val="00A85951"/>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7B7"/>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80"/>
    <w:rsid w:val="00AA4D17"/>
    <w:rsid w:val="00AA4E0E"/>
    <w:rsid w:val="00AA4E5A"/>
    <w:rsid w:val="00AA508E"/>
    <w:rsid w:val="00AA541A"/>
    <w:rsid w:val="00AA6235"/>
    <w:rsid w:val="00AA684E"/>
    <w:rsid w:val="00AA69A2"/>
    <w:rsid w:val="00AA6B17"/>
    <w:rsid w:val="00AA6B4B"/>
    <w:rsid w:val="00AA6C1B"/>
    <w:rsid w:val="00AA6D7C"/>
    <w:rsid w:val="00AA714E"/>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DD1"/>
    <w:rsid w:val="00AB6E73"/>
    <w:rsid w:val="00AB745D"/>
    <w:rsid w:val="00AB758E"/>
    <w:rsid w:val="00AB78E4"/>
    <w:rsid w:val="00AB79DB"/>
    <w:rsid w:val="00AB7D25"/>
    <w:rsid w:val="00AC021E"/>
    <w:rsid w:val="00AC0863"/>
    <w:rsid w:val="00AC16F5"/>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8EA"/>
    <w:rsid w:val="00AE5AA4"/>
    <w:rsid w:val="00AE5B93"/>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AF7BEB"/>
    <w:rsid w:val="00B0023D"/>
    <w:rsid w:val="00B00878"/>
    <w:rsid w:val="00B009EC"/>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20"/>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3D8"/>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7CF"/>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0D3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CFA"/>
    <w:rsid w:val="00B93725"/>
    <w:rsid w:val="00B9386D"/>
    <w:rsid w:val="00B93DB2"/>
    <w:rsid w:val="00B93DF9"/>
    <w:rsid w:val="00B93DFF"/>
    <w:rsid w:val="00B93F0C"/>
    <w:rsid w:val="00B9419B"/>
    <w:rsid w:val="00B943E2"/>
    <w:rsid w:val="00B94F35"/>
    <w:rsid w:val="00B95BAB"/>
    <w:rsid w:val="00B95F1F"/>
    <w:rsid w:val="00B962DA"/>
    <w:rsid w:val="00B9657E"/>
    <w:rsid w:val="00B96B59"/>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2E7"/>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DA8"/>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6D1C"/>
    <w:rsid w:val="00BE7596"/>
    <w:rsid w:val="00BE7BC3"/>
    <w:rsid w:val="00BE7C27"/>
    <w:rsid w:val="00BE7D10"/>
    <w:rsid w:val="00BE7FD6"/>
    <w:rsid w:val="00BF05CD"/>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020"/>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B8"/>
    <w:rsid w:val="00C057E3"/>
    <w:rsid w:val="00C0639A"/>
    <w:rsid w:val="00C0661C"/>
    <w:rsid w:val="00C06F58"/>
    <w:rsid w:val="00C0728B"/>
    <w:rsid w:val="00C072FE"/>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764"/>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1F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6D1A"/>
    <w:rsid w:val="00C77226"/>
    <w:rsid w:val="00C77458"/>
    <w:rsid w:val="00C776FA"/>
    <w:rsid w:val="00C77882"/>
    <w:rsid w:val="00C77BD6"/>
    <w:rsid w:val="00C77C38"/>
    <w:rsid w:val="00C8061B"/>
    <w:rsid w:val="00C80688"/>
    <w:rsid w:val="00C806B3"/>
    <w:rsid w:val="00C80DCC"/>
    <w:rsid w:val="00C814B9"/>
    <w:rsid w:val="00C8152D"/>
    <w:rsid w:val="00C816FE"/>
    <w:rsid w:val="00C81746"/>
    <w:rsid w:val="00C81983"/>
    <w:rsid w:val="00C81A00"/>
    <w:rsid w:val="00C81C0A"/>
    <w:rsid w:val="00C81F23"/>
    <w:rsid w:val="00C82658"/>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85"/>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793"/>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D49"/>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0D5"/>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63C"/>
    <w:rsid w:val="00CB37A9"/>
    <w:rsid w:val="00CB37FD"/>
    <w:rsid w:val="00CB3887"/>
    <w:rsid w:val="00CB398F"/>
    <w:rsid w:val="00CB3D93"/>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CEE"/>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2DA"/>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47BB4"/>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0D8"/>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994"/>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AA1"/>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385"/>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2B6"/>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55D"/>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A7D94"/>
    <w:rsid w:val="00DB00F6"/>
    <w:rsid w:val="00DB0354"/>
    <w:rsid w:val="00DB072D"/>
    <w:rsid w:val="00DB0A79"/>
    <w:rsid w:val="00DB0B51"/>
    <w:rsid w:val="00DB0EC9"/>
    <w:rsid w:val="00DB103E"/>
    <w:rsid w:val="00DB1161"/>
    <w:rsid w:val="00DB15BA"/>
    <w:rsid w:val="00DB15D7"/>
    <w:rsid w:val="00DB1837"/>
    <w:rsid w:val="00DB1D9A"/>
    <w:rsid w:val="00DB2C76"/>
    <w:rsid w:val="00DB34E3"/>
    <w:rsid w:val="00DB4517"/>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37A"/>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C8A"/>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CF2"/>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05"/>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058"/>
    <w:rsid w:val="00E76EBB"/>
    <w:rsid w:val="00E77138"/>
    <w:rsid w:val="00E77779"/>
    <w:rsid w:val="00E80415"/>
    <w:rsid w:val="00E80809"/>
    <w:rsid w:val="00E809E0"/>
    <w:rsid w:val="00E813E6"/>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7A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3BD3"/>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3D9"/>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3A9B"/>
    <w:rsid w:val="00EE4017"/>
    <w:rsid w:val="00EE403B"/>
    <w:rsid w:val="00EE40D9"/>
    <w:rsid w:val="00EE410F"/>
    <w:rsid w:val="00EE45F9"/>
    <w:rsid w:val="00EE46A3"/>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205"/>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3EC6"/>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343"/>
    <w:rsid w:val="00F407F7"/>
    <w:rsid w:val="00F409B0"/>
    <w:rsid w:val="00F40D3C"/>
    <w:rsid w:val="00F40FAD"/>
    <w:rsid w:val="00F4104C"/>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663"/>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2A5"/>
    <w:rsid w:val="00FA7756"/>
    <w:rsid w:val="00FA781E"/>
    <w:rsid w:val="00FA7A0B"/>
    <w:rsid w:val="00FA7DF9"/>
    <w:rsid w:val="00FB0193"/>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3E7"/>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0F9B"/>
    <w:rsid w:val="00FE1477"/>
    <w:rsid w:val="00FE1759"/>
    <w:rsid w:val="00FE196A"/>
    <w:rsid w:val="00FE1E16"/>
    <w:rsid w:val="00FE2C06"/>
    <w:rsid w:val="00FE2D65"/>
    <w:rsid w:val="00FE32AC"/>
    <w:rsid w:val="00FE3976"/>
    <w:rsid w:val="00FE3A5F"/>
    <w:rsid w:val="00FE3B3A"/>
    <w:rsid w:val="00FE3CB8"/>
    <w:rsid w:val="00FE3EA9"/>
    <w:rsid w:val="00FE4A31"/>
    <w:rsid w:val="00FE4CD9"/>
    <w:rsid w:val="00FE55DE"/>
    <w:rsid w:val="00FE562D"/>
    <w:rsid w:val="00FE585E"/>
    <w:rsid w:val="00FE6229"/>
    <w:rsid w:val="00FE6D36"/>
    <w:rsid w:val="00FE7260"/>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15DAB"/>
    <w:pPr>
      <w:keepNext/>
      <w:tabs>
        <w:tab w:val="left" w:pos="-1247"/>
      </w:tabs>
      <w:spacing w:before="240" w:afterLines="0" w:after="120"/>
      <w:ind w:left="709" w:hanging="709"/>
      <w:outlineLvl w:val="2"/>
    </w:pPr>
    <w:rPr>
      <w:rFonts w:ascii="Arial" w:eastAsia="宋体" w:hAnsi="Arial"/>
      <w:b/>
      <w:sz w:val="22"/>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A15DAB"/>
    <w:rPr>
      <w:rFonts w:ascii="Arial" w:hAnsi="Arial"/>
      <w:b/>
      <w:sz w:val="22"/>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DengXian" w:eastAsia="DengXian" w:hAnsi="DengXian"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1">
    <w:name w:val="Grid Table 4 - Accent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2">
    <w:name w:val="Mention2"/>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character" w:customStyle="1" w:styleId="cos-color-text-em">
    <w:name w:val="cos-color-text-em"/>
    <w:basedOn w:val="a1"/>
    <w:rsid w:val="00C82658"/>
  </w:style>
  <w:style w:type="character" w:customStyle="1" w:styleId="fy-dictwisenew-hardword-underline5ynoc">
    <w:name w:val="fy-dictwisenew-hardword-underline_5ynoc"/>
    <w:basedOn w:val="a1"/>
    <w:rsid w:val="00C82658"/>
  </w:style>
  <w:style w:type="character" w:customStyle="1" w:styleId="CRCoverPageChar">
    <w:name w:val="CR Cover Page Char"/>
    <w:link w:val="CRCoverPage"/>
    <w:qFormat/>
    <w:rsid w:val="00BA32E7"/>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15DAB"/>
    <w:pPr>
      <w:keepNext/>
      <w:tabs>
        <w:tab w:val="left" w:pos="-1247"/>
      </w:tabs>
      <w:spacing w:before="240" w:afterLines="0" w:after="120"/>
      <w:ind w:left="709" w:hanging="709"/>
      <w:outlineLvl w:val="2"/>
    </w:pPr>
    <w:rPr>
      <w:rFonts w:ascii="Arial" w:eastAsia="宋体" w:hAnsi="Arial"/>
      <w:b/>
      <w:sz w:val="22"/>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A15DAB"/>
    <w:rPr>
      <w:rFonts w:ascii="Arial" w:hAnsi="Arial"/>
      <w:b/>
      <w:sz w:val="22"/>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DengXian" w:eastAsia="DengXian" w:hAnsi="DengXian"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1">
    <w:name w:val="Grid Table 4 - Accent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2">
    <w:name w:val="Mention2"/>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character" w:customStyle="1" w:styleId="cos-color-text-em">
    <w:name w:val="cos-color-text-em"/>
    <w:basedOn w:val="a1"/>
    <w:rsid w:val="00C82658"/>
  </w:style>
  <w:style w:type="character" w:customStyle="1" w:styleId="fy-dictwisenew-hardword-underline5ynoc">
    <w:name w:val="fy-dictwisenew-hardword-underline_5ynoc"/>
    <w:basedOn w:val="a1"/>
    <w:rsid w:val="00C82658"/>
  </w:style>
  <w:style w:type="character" w:customStyle="1" w:styleId="CRCoverPageChar">
    <w:name w:val="CR Cover Page Char"/>
    <w:link w:val="CRCoverPage"/>
    <w:qFormat/>
    <w:rsid w:val="00BA32E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254766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455818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389781">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9B2C3-F136-4BDE-9791-D4F0BBB7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6</Pages>
  <Words>2220</Words>
  <Characters>12654</Characters>
  <Application>Microsoft Office Word</Application>
  <DocSecurity>0</DocSecurity>
  <PresentationFormat/>
  <Lines>105</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83</cp:revision>
  <cp:lastPrinted>2023-04-06T06:36:00Z</cp:lastPrinted>
  <dcterms:created xsi:type="dcterms:W3CDTF">2024-02-08T18:14:00Z</dcterms:created>
  <dcterms:modified xsi:type="dcterms:W3CDTF">2024-02-18T07:29:00Z</dcterms:modified>
</cp:coreProperties>
</file>