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19AFA" w14:textId="58F3EEAF" w:rsidR="0066378A" w:rsidRDefault="00C03A3A" w:rsidP="0066378A">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r w:rsidRPr="00C03A3A">
        <w:rPr>
          <w:rFonts w:eastAsia="MS Mincho" w:cs="Arial"/>
          <w:b/>
          <w:sz w:val="24"/>
        </w:rPr>
        <w:t xml:space="preserve">3GPP TSG RAN WG1 </w:t>
      </w:r>
      <w:r w:rsidRPr="00C03A3A">
        <w:rPr>
          <w:rFonts w:eastAsia="MS Mincho" w:cs="Arial"/>
          <w:b/>
          <w:bCs/>
          <w:sz w:val="24"/>
        </w:rPr>
        <w:t>#</w:t>
      </w:r>
      <w:r w:rsidRPr="00C03A3A">
        <w:rPr>
          <w:rFonts w:eastAsiaTheme="minorEastAsia" w:cs="Arial"/>
          <w:b/>
          <w:bCs/>
          <w:sz w:val="24"/>
          <w:lang w:eastAsia="zh-CN"/>
        </w:rPr>
        <w:t>116</w:t>
      </w:r>
      <w:r w:rsidR="0066378A" w:rsidRPr="00902DDC">
        <w:rPr>
          <w:b/>
          <w:sz w:val="24"/>
        </w:rPr>
        <w:tab/>
      </w:r>
      <w:r w:rsidR="008078D7" w:rsidRPr="008078D7">
        <w:rPr>
          <w:rFonts w:eastAsia="MS Mincho" w:cs="Arial"/>
          <w:b/>
          <w:sz w:val="22"/>
          <w:lang w:val="x-none"/>
        </w:rPr>
        <w:t>R1-2400449</w:t>
      </w:r>
    </w:p>
    <w:p w14:paraId="617167BB" w14:textId="30B6C5DA" w:rsidR="0001723A" w:rsidRPr="00C03A3A" w:rsidRDefault="00C03A3A" w:rsidP="0001723A">
      <w:pPr>
        <w:tabs>
          <w:tab w:val="center" w:pos="4536"/>
          <w:tab w:val="right" w:pos="9072"/>
        </w:tabs>
        <w:rPr>
          <w:rFonts w:ascii="Arial" w:eastAsia="MS Mincho" w:hAnsi="Arial"/>
          <w:b/>
          <w:sz w:val="28"/>
        </w:rPr>
      </w:pPr>
      <w:r w:rsidRPr="00C03A3A">
        <w:rPr>
          <w:rFonts w:ascii="Arial" w:eastAsia="MS Mincho" w:hAnsi="Arial" w:cs="Arial"/>
          <w:b/>
          <w:bCs/>
          <w:sz w:val="24"/>
          <w:lang w:eastAsia="ja-JP"/>
        </w:rPr>
        <w:t>Athens, Greece, February 26</w:t>
      </w:r>
      <w:r w:rsidRPr="00C03A3A">
        <w:rPr>
          <w:rFonts w:ascii="Arial" w:eastAsia="Malgun Gothic" w:hAnsi="Arial" w:cs="Arial"/>
          <w:b/>
          <w:bCs/>
          <w:sz w:val="24"/>
          <w:vertAlign w:val="superscript"/>
          <w:lang w:eastAsia="ko-KR"/>
        </w:rPr>
        <w:t>th</w:t>
      </w:r>
      <w:r w:rsidRPr="00C03A3A">
        <w:rPr>
          <w:rFonts w:ascii="Arial" w:eastAsia="MS Mincho" w:hAnsi="Arial" w:cs="Arial"/>
          <w:b/>
          <w:bCs/>
          <w:sz w:val="24"/>
          <w:lang w:eastAsia="ja-JP"/>
        </w:rPr>
        <w:t xml:space="preserve"> </w:t>
      </w:r>
      <w:r w:rsidRPr="00C03A3A">
        <w:rPr>
          <w:rFonts w:ascii="Arial" w:hAnsi="Arial" w:cs="Arial"/>
          <w:b/>
          <w:bCs/>
          <w:sz w:val="24"/>
        </w:rPr>
        <w:t>– March 1</w:t>
      </w:r>
      <w:r w:rsidRPr="00C03A3A">
        <w:rPr>
          <w:rFonts w:ascii="Arial" w:hAnsi="Arial" w:cs="Arial"/>
          <w:b/>
          <w:bCs/>
          <w:sz w:val="24"/>
          <w:vertAlign w:val="superscript"/>
        </w:rPr>
        <w:t>st</w:t>
      </w:r>
      <w:r w:rsidRPr="00C03A3A">
        <w:rPr>
          <w:rFonts w:ascii="Arial" w:eastAsia="MS Mincho" w:hAnsi="Arial" w:cs="Arial"/>
          <w:b/>
          <w:bCs/>
          <w:sz w:val="24"/>
          <w:lang w:eastAsia="ja-JP"/>
        </w:rPr>
        <w:t>, 2024</w:t>
      </w:r>
    </w:p>
    <w:p w14:paraId="185AAB23" w14:textId="77777777" w:rsidR="0066378A" w:rsidRPr="0001723A"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77777777" w:rsidR="0066378A" w:rsidRPr="0067760C" w:rsidRDefault="0066378A" w:rsidP="00BF2D99">
            <w:pPr>
              <w:pStyle w:val="CRCoverPage"/>
              <w:spacing w:after="0"/>
              <w:jc w:val="center"/>
              <w:rPr>
                <w:b/>
                <w:noProof/>
                <w:sz w:val="28"/>
              </w:rPr>
            </w:pPr>
            <w:r w:rsidRPr="0067760C">
              <w:rPr>
                <w:b/>
                <w:sz w:val="28"/>
              </w:rPr>
              <w:t>38.214</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77777777" w:rsidR="0066378A" w:rsidRPr="0067760C" w:rsidRDefault="0066378A" w:rsidP="00BF2D99">
            <w:pPr>
              <w:pStyle w:val="CRCoverPage"/>
              <w:spacing w:after="0"/>
              <w:jc w:val="center"/>
              <w:rPr>
                <w:b/>
                <w:noProof/>
                <w:sz w:val="28"/>
              </w:rPr>
            </w:pPr>
            <w:r w:rsidRPr="0067760C">
              <w:rPr>
                <w:b/>
                <w:sz w:val="28"/>
              </w:rPr>
              <w:t>draft</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2EAF7ADD" w:rsidR="0066378A" w:rsidRPr="0067760C" w:rsidRDefault="0066378A" w:rsidP="00C03A3A">
            <w:pPr>
              <w:pStyle w:val="CRCoverPage"/>
              <w:spacing w:after="0"/>
              <w:jc w:val="center"/>
              <w:rPr>
                <w:b/>
                <w:noProof/>
                <w:sz w:val="28"/>
              </w:rPr>
            </w:pPr>
            <w:r w:rsidRPr="0067760C">
              <w:rPr>
                <w:b/>
                <w:sz w:val="28"/>
              </w:rPr>
              <w:t>17.</w:t>
            </w:r>
            <w:r w:rsidR="00C03A3A">
              <w:rPr>
                <w:b/>
                <w:sz w:val="28"/>
              </w:rPr>
              <w:t>8</w:t>
            </w:r>
            <w:r w:rsidRPr="0067760C">
              <w:rPr>
                <w:b/>
                <w:sz w:val="28"/>
              </w:rPr>
              <w:t>.0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77777777" w:rsidR="0066378A" w:rsidRDefault="0066378A" w:rsidP="00BF2D99">
            <w:pPr>
              <w:pStyle w:val="CRCoverPage"/>
              <w:spacing w:after="0"/>
              <w:jc w:val="center"/>
              <w:rPr>
                <w:b/>
                <w:caps/>
                <w:noProof/>
              </w:rPr>
            </w:pPr>
            <w:r>
              <w:rPr>
                <w:b/>
                <w:caps/>
              </w:rPr>
              <w:t>X</w:t>
            </w: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6D5AF2DF" w:rsidR="0066378A" w:rsidRDefault="00915599" w:rsidP="002434EE">
            <w:pPr>
              <w:pStyle w:val="CRCoverPage"/>
              <w:spacing w:after="0"/>
              <w:ind w:left="100"/>
              <w:rPr>
                <w:noProof/>
              </w:rPr>
            </w:pPr>
            <w:r>
              <w:rPr>
                <w:noProof/>
                <w:lang w:eastAsia="zh-CN"/>
              </w:rPr>
              <w:t xml:space="preserve">Editorial </w:t>
            </w:r>
            <w:r w:rsidR="00384902">
              <w:rPr>
                <w:rFonts w:hint="eastAsia"/>
                <w:noProof/>
                <w:lang w:eastAsia="zh-CN"/>
              </w:rPr>
              <w:t>modification</w:t>
            </w:r>
            <w:r w:rsidR="00384902">
              <w:rPr>
                <w:noProof/>
                <w:lang w:eastAsia="zh-CN"/>
              </w:rPr>
              <w:t xml:space="preserve"> </w:t>
            </w:r>
            <w:r w:rsidR="00384902">
              <w:rPr>
                <w:rFonts w:hint="eastAsia"/>
                <w:noProof/>
                <w:lang w:eastAsia="zh-CN"/>
              </w:rPr>
              <w:t>on</w:t>
            </w:r>
            <w:r w:rsidR="00C03A3A">
              <w:rPr>
                <w:noProof/>
                <w:lang w:eastAsia="zh-CN"/>
              </w:rPr>
              <w:t xml:space="preserve"> </w:t>
            </w:r>
            <w:r w:rsidR="00384902">
              <w:rPr>
                <w:noProof/>
                <w:lang w:eastAsia="zh-CN"/>
              </w:rPr>
              <w:t>clause 8.1.4A of</w:t>
            </w:r>
            <w:r w:rsidR="002434EE">
              <w:rPr>
                <w:noProof/>
                <w:lang w:eastAsia="zh-CN"/>
              </w:rPr>
              <w:t xml:space="preserve"> TS 38.214</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770AA67E" w:rsidR="0066378A" w:rsidRDefault="008078D7" w:rsidP="00BF2D99">
            <w:pPr>
              <w:pStyle w:val="CRCoverPage"/>
              <w:spacing w:after="0"/>
              <w:ind w:left="100"/>
              <w:rPr>
                <w:noProof/>
              </w:rPr>
            </w:pPr>
            <w:r>
              <w:rPr>
                <w:rFonts w:hint="eastAsia"/>
                <w:lang w:eastAsia="zh-CN"/>
              </w:rPr>
              <w:t>CATT,</w:t>
            </w:r>
            <w:r>
              <w:rPr>
                <w:lang w:eastAsia="zh-CN"/>
              </w:rPr>
              <w:t xml:space="preserve"> </w:t>
            </w:r>
            <w:r w:rsidR="00C03A3A">
              <w:rPr>
                <w:lang w:eastAsia="zh-CN"/>
              </w:rPr>
              <w:t>CICTCI</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77777777" w:rsidR="0066378A" w:rsidRDefault="0066378A" w:rsidP="00BF2D99">
            <w:pPr>
              <w:pStyle w:val="CRCoverPage"/>
              <w:spacing w:after="0"/>
              <w:ind w:left="100"/>
              <w:rPr>
                <w:noProof/>
              </w:rPr>
            </w:pPr>
            <w:r>
              <w:t>RAN WG1</w:t>
            </w:r>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5F985A16" w:rsidR="0066378A" w:rsidRDefault="0066378A" w:rsidP="00BF2D99">
            <w:pPr>
              <w:pStyle w:val="CRCoverPage"/>
              <w:spacing w:after="0"/>
              <w:ind w:left="100"/>
              <w:rPr>
                <w:noProof/>
              </w:rPr>
            </w:pPr>
            <w:proofErr w:type="spellStart"/>
            <w:r>
              <w:t>NR_SL_enh</w:t>
            </w:r>
            <w:proofErr w:type="spellEnd"/>
            <w:r w:rsidR="00371093">
              <w:t>-Core</w:t>
            </w:r>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3D8A5CA9" w:rsidR="0066378A" w:rsidRDefault="0066378A" w:rsidP="00C03A3A">
            <w:pPr>
              <w:pStyle w:val="CRCoverPage"/>
              <w:spacing w:after="0"/>
              <w:ind w:left="100"/>
              <w:rPr>
                <w:noProof/>
              </w:rPr>
            </w:pPr>
            <w:r w:rsidRPr="00B079BE">
              <w:t>202</w:t>
            </w:r>
            <w:r w:rsidR="00C03A3A">
              <w:rPr>
                <w:lang w:eastAsia="zh-CN"/>
              </w:rPr>
              <w:t>4</w:t>
            </w:r>
            <w:r w:rsidRPr="00B079BE">
              <w:t>-</w:t>
            </w:r>
            <w:r w:rsidR="008078D7">
              <w:t>02</w:t>
            </w:r>
            <w:r w:rsidRPr="00B079BE">
              <w:t>-</w:t>
            </w:r>
            <w:r w:rsidR="008078D7">
              <w:t>1</w:t>
            </w:r>
            <w:r w:rsidR="009A305E">
              <w:t>9</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6A6F230B" w:rsidR="0066378A" w:rsidRDefault="00C97366" w:rsidP="00BF2D99">
            <w:pPr>
              <w:pStyle w:val="CRCoverPage"/>
              <w:spacing w:after="0"/>
              <w:ind w:left="100" w:right="-609"/>
              <w:rPr>
                <w:b/>
                <w:noProof/>
              </w:rPr>
            </w:pPr>
            <w:r>
              <w:rPr>
                <w:rFonts w:hint="eastAsia"/>
                <w:lang w:eastAsia="zh-CN"/>
              </w:rPr>
              <w:t>F</w:t>
            </w:r>
            <w:bookmarkStart w:id="5" w:name="_GoBack"/>
            <w:bookmarkEnd w:id="5"/>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77777777" w:rsidR="0066378A" w:rsidRDefault="0066378A" w:rsidP="00BF2D99">
            <w:pPr>
              <w:pStyle w:val="CRCoverPage"/>
              <w:spacing w:after="0"/>
              <w:ind w:left="100"/>
              <w:rPr>
                <w:noProof/>
              </w:rPr>
            </w:pPr>
            <w:r>
              <w:t>Rel-17</w:t>
            </w:r>
          </w:p>
        </w:tc>
      </w:tr>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77777777"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66378A" w14:paraId="49CD25A7" w14:textId="77777777" w:rsidTr="00BF2D99">
        <w:tc>
          <w:tcPr>
            <w:tcW w:w="2694" w:type="dxa"/>
            <w:gridSpan w:val="2"/>
            <w:tcBorders>
              <w:top w:val="single" w:sz="4" w:space="0" w:color="auto"/>
              <w:left w:val="single" w:sz="4" w:space="0" w:color="auto"/>
            </w:tcBorders>
          </w:tcPr>
          <w:p w14:paraId="07FF6687" w14:textId="77777777" w:rsidR="0066378A" w:rsidRDefault="0066378A" w:rsidP="00BF2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D0030" w14:textId="235E0986" w:rsidR="0066378A" w:rsidRDefault="00C03A3A" w:rsidP="00BF2D99">
            <w:pPr>
              <w:pStyle w:val="CRCoverPage"/>
              <w:spacing w:after="0"/>
              <w:ind w:left="100"/>
              <w:rPr>
                <w:noProof/>
              </w:rPr>
            </w:pPr>
            <w:r>
              <w:rPr>
                <w:rFonts w:cs="Arial"/>
                <w:noProof/>
              </w:rPr>
              <w:t xml:space="preserve">Editorial </w:t>
            </w:r>
            <w:r w:rsidR="00384902">
              <w:rPr>
                <w:rFonts w:cs="Arial" w:hint="eastAsia"/>
                <w:noProof/>
                <w:lang w:eastAsia="zh-CN"/>
              </w:rPr>
              <w:t>modification</w:t>
            </w:r>
            <w:r w:rsidR="00384902">
              <w:rPr>
                <w:rFonts w:cs="Arial"/>
                <w:noProof/>
              </w:rPr>
              <w:t xml:space="preserve"> </w:t>
            </w:r>
            <w:r>
              <w:rPr>
                <w:rFonts w:cs="Arial"/>
                <w:noProof/>
              </w:rPr>
              <w:t>for TS 38.214</w:t>
            </w:r>
            <w:r w:rsidR="0066378A">
              <w:rPr>
                <w:rFonts w:cs="Arial"/>
                <w:noProof/>
              </w:rPr>
              <w:t>.</w:t>
            </w:r>
          </w:p>
        </w:tc>
      </w:tr>
      <w:tr w:rsidR="0066378A" w14:paraId="0EB79D41" w14:textId="77777777" w:rsidTr="00BF2D99">
        <w:tc>
          <w:tcPr>
            <w:tcW w:w="2694" w:type="dxa"/>
            <w:gridSpan w:val="2"/>
            <w:tcBorders>
              <w:left w:val="single" w:sz="4" w:space="0" w:color="auto"/>
            </w:tcBorders>
          </w:tcPr>
          <w:p w14:paraId="5E2A4704"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16F34C02" w14:textId="77777777" w:rsidR="0066378A" w:rsidRDefault="0066378A" w:rsidP="00BF2D99">
            <w:pPr>
              <w:pStyle w:val="CRCoverPage"/>
              <w:spacing w:after="0"/>
              <w:rPr>
                <w:noProof/>
                <w:sz w:val="8"/>
                <w:szCs w:val="8"/>
              </w:rPr>
            </w:pPr>
          </w:p>
        </w:tc>
      </w:tr>
      <w:tr w:rsidR="0066378A" w14:paraId="6ED44B74" w14:textId="77777777" w:rsidTr="00BF2D99">
        <w:tc>
          <w:tcPr>
            <w:tcW w:w="2694" w:type="dxa"/>
            <w:gridSpan w:val="2"/>
            <w:tcBorders>
              <w:left w:val="single" w:sz="4" w:space="0" w:color="auto"/>
            </w:tcBorders>
          </w:tcPr>
          <w:p w14:paraId="351886C1" w14:textId="77777777" w:rsidR="0066378A" w:rsidRDefault="0066378A" w:rsidP="00BF2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602D" w14:textId="01D37C10" w:rsidR="0066378A" w:rsidRDefault="00AA72EA" w:rsidP="00C03A3A">
            <w:pPr>
              <w:pStyle w:val="CRCoverPage"/>
              <w:spacing w:after="0"/>
              <w:ind w:left="100"/>
              <w:rPr>
                <w:noProof/>
              </w:rPr>
            </w:pPr>
            <w:r>
              <w:rPr>
                <w:rFonts w:cs="Arial"/>
                <w:noProof/>
              </w:rPr>
              <w:t xml:space="preserve">In </w:t>
            </w:r>
            <w:r w:rsidR="000076C0">
              <w:rPr>
                <w:rFonts w:cs="Arial"/>
                <w:noProof/>
              </w:rPr>
              <w:t xml:space="preserve">clause </w:t>
            </w:r>
            <w:r>
              <w:rPr>
                <w:rFonts w:cs="Arial"/>
                <w:noProof/>
              </w:rPr>
              <w:t>8.1.4</w:t>
            </w:r>
            <w:r w:rsidR="00C03A3A">
              <w:rPr>
                <w:rFonts w:cs="Arial"/>
                <w:noProof/>
              </w:rPr>
              <w:t>A</w:t>
            </w:r>
            <w:r w:rsidR="0066378A">
              <w:rPr>
                <w:rFonts w:cs="Arial"/>
                <w:noProof/>
              </w:rPr>
              <w:t xml:space="preserve">, </w:t>
            </w:r>
            <w:r w:rsidR="00C03A3A">
              <w:rPr>
                <w:rFonts w:cs="Arial"/>
                <w:noProof/>
              </w:rPr>
              <w:t>remove the redundant bracket</w:t>
            </w:r>
            <w:r w:rsidR="0066378A">
              <w:rPr>
                <w:rFonts w:cs="Arial"/>
                <w:noProof/>
              </w:rPr>
              <w:t>.</w:t>
            </w:r>
          </w:p>
        </w:tc>
      </w:tr>
      <w:tr w:rsidR="0066378A" w14:paraId="1CD4EB5C" w14:textId="77777777" w:rsidTr="00BF2D99">
        <w:tc>
          <w:tcPr>
            <w:tcW w:w="2694" w:type="dxa"/>
            <w:gridSpan w:val="2"/>
            <w:tcBorders>
              <w:left w:val="single" w:sz="4" w:space="0" w:color="auto"/>
            </w:tcBorders>
          </w:tcPr>
          <w:p w14:paraId="615F8851"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E27C12" w:rsidRDefault="0066378A" w:rsidP="00BF2D99">
            <w:pPr>
              <w:pStyle w:val="CRCoverPage"/>
              <w:spacing w:after="0"/>
              <w:rPr>
                <w:noProof/>
                <w:sz w:val="8"/>
                <w:szCs w:val="8"/>
              </w:rPr>
            </w:pPr>
          </w:p>
        </w:tc>
      </w:tr>
      <w:tr w:rsidR="0066378A" w14:paraId="50668017" w14:textId="77777777" w:rsidTr="00BF2D99">
        <w:tc>
          <w:tcPr>
            <w:tcW w:w="2694" w:type="dxa"/>
            <w:gridSpan w:val="2"/>
            <w:tcBorders>
              <w:left w:val="single" w:sz="4" w:space="0" w:color="auto"/>
              <w:bottom w:val="single" w:sz="4" w:space="0" w:color="auto"/>
            </w:tcBorders>
          </w:tcPr>
          <w:p w14:paraId="2F55E87D" w14:textId="77777777" w:rsidR="0066378A" w:rsidRDefault="0066378A" w:rsidP="00BF2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31178B80" w:rsidR="0066378A" w:rsidRDefault="00C03A3A" w:rsidP="00BF2D99">
            <w:pPr>
              <w:pStyle w:val="CRCoverPage"/>
              <w:spacing w:after="0"/>
              <w:ind w:left="100"/>
              <w:rPr>
                <w:noProof/>
              </w:rPr>
            </w:pPr>
            <w:r>
              <w:rPr>
                <w:noProof/>
                <w:lang w:eastAsia="zh-CN"/>
              </w:rPr>
              <w:t>Editorial errors in the specification</w:t>
            </w:r>
            <w:r w:rsidR="0066378A">
              <w:rPr>
                <w:rFonts w:eastAsia="Calibri" w:cs="Arial"/>
                <w:color w:val="000000"/>
                <w:lang w:eastAsia="ko-KR"/>
              </w:rPr>
              <w:t>.</w:t>
            </w:r>
          </w:p>
        </w:tc>
      </w:tr>
      <w:tr w:rsidR="0066378A" w14:paraId="1CC55938" w14:textId="77777777" w:rsidTr="00BF2D99">
        <w:tc>
          <w:tcPr>
            <w:tcW w:w="2694" w:type="dxa"/>
            <w:gridSpan w:val="2"/>
          </w:tcPr>
          <w:p w14:paraId="074CD929" w14:textId="77777777" w:rsidR="0066378A" w:rsidRDefault="0066378A" w:rsidP="00BF2D99">
            <w:pPr>
              <w:pStyle w:val="CRCoverPage"/>
              <w:spacing w:after="0"/>
              <w:rPr>
                <w:b/>
                <w:i/>
                <w:noProof/>
                <w:sz w:val="8"/>
                <w:szCs w:val="8"/>
              </w:rPr>
            </w:pPr>
          </w:p>
        </w:tc>
        <w:tc>
          <w:tcPr>
            <w:tcW w:w="6946" w:type="dxa"/>
            <w:gridSpan w:val="9"/>
          </w:tcPr>
          <w:p w14:paraId="2A33B577" w14:textId="77777777" w:rsidR="0066378A" w:rsidRDefault="0066378A" w:rsidP="00BF2D99">
            <w:pPr>
              <w:pStyle w:val="CRCoverPage"/>
              <w:spacing w:after="0"/>
              <w:rPr>
                <w:noProof/>
                <w:sz w:val="8"/>
                <w:szCs w:val="8"/>
              </w:rPr>
            </w:pPr>
          </w:p>
        </w:tc>
      </w:tr>
      <w:tr w:rsidR="0066378A" w14:paraId="6E80EE1B" w14:textId="77777777" w:rsidTr="00BF2D99">
        <w:tc>
          <w:tcPr>
            <w:tcW w:w="2694" w:type="dxa"/>
            <w:gridSpan w:val="2"/>
            <w:tcBorders>
              <w:top w:val="single" w:sz="4" w:space="0" w:color="auto"/>
              <w:left w:val="single" w:sz="4" w:space="0" w:color="auto"/>
            </w:tcBorders>
          </w:tcPr>
          <w:p w14:paraId="59FC7BA7" w14:textId="77777777" w:rsidR="0066378A" w:rsidRDefault="0066378A" w:rsidP="00BF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6FC11226" w:rsidR="0066378A" w:rsidRDefault="0066378A" w:rsidP="00BF2D99">
            <w:pPr>
              <w:pStyle w:val="CRCoverPage"/>
              <w:spacing w:after="0"/>
              <w:ind w:left="100"/>
              <w:rPr>
                <w:noProof/>
              </w:rPr>
            </w:pPr>
            <w:r w:rsidRPr="008D5A03">
              <w:rPr>
                <w:noProof/>
                <w:lang w:eastAsia="zh-CN"/>
              </w:rPr>
              <w:t>8.</w:t>
            </w:r>
            <w:r>
              <w:rPr>
                <w:noProof/>
                <w:lang w:eastAsia="zh-CN"/>
              </w:rPr>
              <w:t>1.4</w:t>
            </w:r>
            <w:r w:rsidR="00C03A3A">
              <w:rPr>
                <w:noProof/>
                <w:lang w:eastAsia="zh-CN"/>
              </w:rPr>
              <w:t>A</w:t>
            </w:r>
          </w:p>
        </w:tc>
      </w:tr>
      <w:tr w:rsidR="0066378A" w14:paraId="53D06AA2" w14:textId="77777777" w:rsidTr="00BF2D99">
        <w:tc>
          <w:tcPr>
            <w:tcW w:w="2694" w:type="dxa"/>
            <w:gridSpan w:val="2"/>
            <w:tcBorders>
              <w:left w:val="single" w:sz="4" w:space="0" w:color="auto"/>
            </w:tcBorders>
          </w:tcPr>
          <w:p w14:paraId="633B73D9"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BF2D99">
            <w:pPr>
              <w:pStyle w:val="CRCoverPage"/>
              <w:spacing w:after="0"/>
              <w:rPr>
                <w:noProof/>
                <w:sz w:val="8"/>
                <w:szCs w:val="8"/>
              </w:rPr>
            </w:pPr>
          </w:p>
        </w:tc>
      </w:tr>
      <w:tr w:rsidR="0066378A" w14:paraId="4D23E896" w14:textId="77777777" w:rsidTr="00BF2D99">
        <w:tc>
          <w:tcPr>
            <w:tcW w:w="2694" w:type="dxa"/>
            <w:gridSpan w:val="2"/>
            <w:tcBorders>
              <w:left w:val="single" w:sz="4" w:space="0" w:color="auto"/>
            </w:tcBorders>
          </w:tcPr>
          <w:p w14:paraId="7D97BB43" w14:textId="77777777" w:rsidR="0066378A" w:rsidRDefault="0066378A" w:rsidP="00BF2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BF2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BF2D99">
            <w:pPr>
              <w:pStyle w:val="CRCoverPage"/>
              <w:spacing w:after="0"/>
              <w:jc w:val="center"/>
              <w:rPr>
                <w:b/>
                <w:caps/>
                <w:noProof/>
              </w:rPr>
            </w:pPr>
            <w:r>
              <w:rPr>
                <w:b/>
                <w:caps/>
                <w:noProof/>
              </w:rPr>
              <w:t>N</w:t>
            </w:r>
          </w:p>
        </w:tc>
        <w:tc>
          <w:tcPr>
            <w:tcW w:w="2977" w:type="dxa"/>
            <w:gridSpan w:val="4"/>
          </w:tcPr>
          <w:p w14:paraId="5EED334E" w14:textId="77777777" w:rsidR="0066378A" w:rsidRDefault="0066378A" w:rsidP="00BF2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BF2D99">
            <w:pPr>
              <w:pStyle w:val="CRCoverPage"/>
              <w:spacing w:after="0"/>
              <w:ind w:left="99"/>
              <w:rPr>
                <w:noProof/>
              </w:rPr>
            </w:pPr>
          </w:p>
        </w:tc>
      </w:tr>
      <w:tr w:rsidR="0066378A" w14:paraId="5C91D36D" w14:textId="77777777" w:rsidTr="00BF2D99">
        <w:tc>
          <w:tcPr>
            <w:tcW w:w="2694" w:type="dxa"/>
            <w:gridSpan w:val="2"/>
            <w:tcBorders>
              <w:left w:val="single" w:sz="4" w:space="0" w:color="auto"/>
            </w:tcBorders>
          </w:tcPr>
          <w:p w14:paraId="759E9CED" w14:textId="77777777" w:rsidR="0066378A" w:rsidRDefault="0066378A" w:rsidP="00BF2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BF2D99">
            <w:pPr>
              <w:pStyle w:val="CRCoverPage"/>
              <w:spacing w:after="0"/>
              <w:jc w:val="center"/>
              <w:rPr>
                <w:b/>
                <w:caps/>
                <w:noProof/>
              </w:rPr>
            </w:pPr>
            <w:r>
              <w:rPr>
                <w:b/>
                <w:caps/>
              </w:rPr>
              <w:t>X</w:t>
            </w:r>
          </w:p>
        </w:tc>
        <w:tc>
          <w:tcPr>
            <w:tcW w:w="2977" w:type="dxa"/>
            <w:gridSpan w:val="4"/>
          </w:tcPr>
          <w:p w14:paraId="7CDFF29F" w14:textId="77777777" w:rsidR="0066378A" w:rsidRDefault="0066378A" w:rsidP="00BF2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BF2D99">
            <w:pPr>
              <w:pStyle w:val="CRCoverPage"/>
              <w:spacing w:after="0"/>
              <w:ind w:left="99"/>
              <w:rPr>
                <w:noProof/>
              </w:rPr>
            </w:pPr>
            <w:r>
              <w:rPr>
                <w:noProof/>
              </w:rPr>
              <w:t xml:space="preserve">TS/TR ... CR ... </w:t>
            </w:r>
          </w:p>
        </w:tc>
      </w:tr>
      <w:tr w:rsidR="0066378A" w14:paraId="160F4E48" w14:textId="77777777" w:rsidTr="00BF2D99">
        <w:tc>
          <w:tcPr>
            <w:tcW w:w="2694" w:type="dxa"/>
            <w:gridSpan w:val="2"/>
            <w:tcBorders>
              <w:left w:val="single" w:sz="4" w:space="0" w:color="auto"/>
            </w:tcBorders>
          </w:tcPr>
          <w:p w14:paraId="6168EC64" w14:textId="77777777" w:rsidR="0066378A" w:rsidRDefault="0066378A" w:rsidP="00BF2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BF2D99">
            <w:pPr>
              <w:pStyle w:val="CRCoverPage"/>
              <w:spacing w:after="0"/>
              <w:jc w:val="center"/>
              <w:rPr>
                <w:b/>
                <w:caps/>
                <w:noProof/>
              </w:rPr>
            </w:pPr>
            <w:r>
              <w:rPr>
                <w:b/>
                <w:caps/>
              </w:rPr>
              <w:t>X</w:t>
            </w:r>
          </w:p>
        </w:tc>
        <w:tc>
          <w:tcPr>
            <w:tcW w:w="2977" w:type="dxa"/>
            <w:gridSpan w:val="4"/>
          </w:tcPr>
          <w:p w14:paraId="6968B732" w14:textId="77777777" w:rsidR="0066378A" w:rsidRDefault="0066378A" w:rsidP="00BF2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BF2D99">
            <w:pPr>
              <w:pStyle w:val="CRCoverPage"/>
              <w:spacing w:after="0"/>
              <w:ind w:left="99"/>
              <w:rPr>
                <w:noProof/>
              </w:rPr>
            </w:pPr>
            <w:r>
              <w:rPr>
                <w:noProof/>
              </w:rPr>
              <w:t xml:space="preserve">TS/TR ... CR ... </w:t>
            </w:r>
          </w:p>
        </w:tc>
      </w:tr>
      <w:tr w:rsidR="0066378A" w14:paraId="1A02B668" w14:textId="77777777" w:rsidTr="00BF2D99">
        <w:tc>
          <w:tcPr>
            <w:tcW w:w="2694" w:type="dxa"/>
            <w:gridSpan w:val="2"/>
            <w:tcBorders>
              <w:left w:val="single" w:sz="4" w:space="0" w:color="auto"/>
            </w:tcBorders>
          </w:tcPr>
          <w:p w14:paraId="643AE683" w14:textId="77777777" w:rsidR="0066378A" w:rsidRDefault="0066378A" w:rsidP="00BF2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BF2D99">
            <w:pPr>
              <w:pStyle w:val="CRCoverPage"/>
              <w:spacing w:after="0"/>
              <w:jc w:val="center"/>
              <w:rPr>
                <w:b/>
                <w:caps/>
                <w:noProof/>
              </w:rPr>
            </w:pPr>
            <w:r>
              <w:rPr>
                <w:b/>
                <w:caps/>
              </w:rPr>
              <w:t>X</w:t>
            </w:r>
          </w:p>
        </w:tc>
        <w:tc>
          <w:tcPr>
            <w:tcW w:w="2977" w:type="dxa"/>
            <w:gridSpan w:val="4"/>
          </w:tcPr>
          <w:p w14:paraId="064EE0DD" w14:textId="77777777" w:rsidR="0066378A" w:rsidRDefault="0066378A" w:rsidP="00BF2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BF2D99">
            <w:pPr>
              <w:pStyle w:val="CRCoverPage"/>
              <w:spacing w:after="0"/>
              <w:ind w:left="99"/>
              <w:rPr>
                <w:noProof/>
              </w:rPr>
            </w:pPr>
            <w:r>
              <w:rPr>
                <w:noProof/>
              </w:rPr>
              <w:t xml:space="preserve">TS/TR ... CR ... </w:t>
            </w:r>
          </w:p>
        </w:tc>
      </w:tr>
      <w:tr w:rsidR="0066378A" w14:paraId="465EC25C" w14:textId="77777777" w:rsidTr="00BF2D99">
        <w:tc>
          <w:tcPr>
            <w:tcW w:w="2694" w:type="dxa"/>
            <w:gridSpan w:val="2"/>
            <w:tcBorders>
              <w:left w:val="single" w:sz="4" w:space="0" w:color="auto"/>
            </w:tcBorders>
          </w:tcPr>
          <w:p w14:paraId="751C79FC" w14:textId="77777777" w:rsidR="0066378A" w:rsidRDefault="0066378A" w:rsidP="00BF2D99">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BF2D99">
            <w:pPr>
              <w:pStyle w:val="CRCoverPage"/>
              <w:spacing w:after="0"/>
              <w:rPr>
                <w:noProof/>
              </w:rPr>
            </w:pPr>
          </w:p>
        </w:tc>
      </w:tr>
      <w:tr w:rsidR="0066378A" w14:paraId="49355BB7" w14:textId="77777777" w:rsidTr="00BF2D99">
        <w:tc>
          <w:tcPr>
            <w:tcW w:w="2694" w:type="dxa"/>
            <w:gridSpan w:val="2"/>
            <w:tcBorders>
              <w:left w:val="single" w:sz="4" w:space="0" w:color="auto"/>
              <w:bottom w:val="single" w:sz="4" w:space="0" w:color="auto"/>
            </w:tcBorders>
          </w:tcPr>
          <w:p w14:paraId="3C532295" w14:textId="77777777" w:rsidR="0066378A" w:rsidRDefault="0066378A" w:rsidP="00BF2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66378A" w:rsidRDefault="0066378A" w:rsidP="00BF2D99">
            <w:pPr>
              <w:pStyle w:val="CRCoverPage"/>
              <w:spacing w:after="0"/>
              <w:ind w:left="100"/>
              <w:rPr>
                <w:noProof/>
              </w:rPr>
            </w:pPr>
          </w:p>
        </w:tc>
      </w:tr>
      <w:tr w:rsidR="0066378A" w:rsidRPr="008863B9" w14:paraId="3AB1CE64" w14:textId="77777777" w:rsidTr="00BF2D99">
        <w:tc>
          <w:tcPr>
            <w:tcW w:w="2694" w:type="dxa"/>
            <w:gridSpan w:val="2"/>
            <w:tcBorders>
              <w:top w:val="single" w:sz="4" w:space="0" w:color="auto"/>
              <w:bottom w:val="single" w:sz="4" w:space="0" w:color="auto"/>
            </w:tcBorders>
          </w:tcPr>
          <w:p w14:paraId="1F0C644F" w14:textId="77777777" w:rsidR="0066378A" w:rsidRPr="008863B9" w:rsidRDefault="0066378A" w:rsidP="00BF2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6378A" w:rsidRPr="008863B9" w:rsidRDefault="0066378A" w:rsidP="00BF2D99">
            <w:pPr>
              <w:pStyle w:val="CRCoverPage"/>
              <w:spacing w:after="0"/>
              <w:ind w:left="100"/>
              <w:rPr>
                <w:noProof/>
                <w:sz w:val="8"/>
                <w:szCs w:val="8"/>
              </w:rPr>
            </w:pPr>
          </w:p>
        </w:tc>
      </w:tr>
      <w:tr w:rsidR="0066378A"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66378A" w:rsidRDefault="0066378A" w:rsidP="00BF2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6378A" w:rsidRDefault="0066378A" w:rsidP="00BF2D99">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6" w:name="_Toc29230464"/>
      <w:bookmarkStart w:id="7" w:name="_Toc36026723"/>
      <w:bookmarkStart w:id="8" w:name="_Toc45107562"/>
      <w:r>
        <w:rPr>
          <w:rFonts w:eastAsia="Malgun Gothic"/>
          <w:b/>
          <w:bCs/>
          <w:color w:val="FF0000"/>
          <w:lang w:eastAsia="ko-KR"/>
        </w:rPr>
        <w:br w:type="page"/>
      </w:r>
    </w:p>
    <w:p w14:paraId="5A85B982" w14:textId="77777777" w:rsidR="00C03A3A" w:rsidRDefault="00C03A3A" w:rsidP="00C03A3A">
      <w:pPr>
        <w:pStyle w:val="3"/>
      </w:pPr>
      <w:bookmarkStart w:id="9" w:name="_Toc155085653"/>
      <w:r>
        <w:lastRenderedPageBreak/>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9"/>
    </w:p>
    <w:bookmarkEnd w:id="0"/>
    <w:bookmarkEnd w:id="1"/>
    <w:bookmarkEnd w:id="2"/>
    <w:bookmarkEnd w:id="3"/>
    <w:bookmarkEnd w:id="6"/>
    <w:bookmarkEnd w:id="7"/>
    <w:bookmarkEnd w:id="8"/>
    <w:p w14:paraId="2A8E1D0A" w14:textId="6D94A61B" w:rsidR="00C03A3A" w:rsidRPr="00C03A3A" w:rsidRDefault="00C03A3A" w:rsidP="00C03A3A">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6DA9CE9F" w14:textId="60940B9B" w:rsidR="00C03A3A" w:rsidRPr="00D16407" w:rsidRDefault="00C03A3A" w:rsidP="00C03A3A">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26689549" w14:textId="3D35B9AE" w:rsidR="00C03A3A" w:rsidRPr="00D16407" w:rsidRDefault="00C03A3A" w:rsidP="00C03A3A">
      <w:pPr>
        <w:pStyle w:val="B1"/>
      </w:pPr>
      <w:r>
        <w:t>-</w:t>
      </w:r>
      <w:r>
        <w:tab/>
      </w:r>
      <w:r w:rsidRPr="00D16407">
        <w:t xml:space="preserve">resource(s) indicated by </w:t>
      </w:r>
      <w:r>
        <w:t>a received</w:t>
      </w:r>
      <w:r w:rsidRPr="00D16407">
        <w:t xml:space="preserve"> </w:t>
      </w:r>
      <w:del w:id="10" w:author="CATT, CICTCI" w:date="2024-02-08T17:16:00Z">
        <w:r w:rsidDel="008078D7">
          <w:delText>[</w:delText>
        </w:r>
      </w:del>
      <w:bookmarkStart w:id="11" w:name="_Hlk86966259"/>
      <w:r w:rsidRPr="00D16407">
        <w:t xml:space="preserve">SCI </w:t>
      </w:r>
      <w:r>
        <w:t>format 1-A</w:t>
      </w:r>
      <w:bookmarkEnd w:id="11"/>
      <w:del w:id="12" w:author="CATT, CICTCI" w:date="2024-02-08T17:16:00Z">
        <w:r w:rsidDel="008078D7">
          <w:delText>]</w:delText>
        </w:r>
      </w:del>
      <w:r>
        <w:t>,</w:t>
      </w:r>
      <w:r w:rsidRPr="00D16407">
        <w:t xml:space="preserve"> satisfying at least one of the following criteria:</w:t>
      </w:r>
    </w:p>
    <w:p w14:paraId="1533DE2D" w14:textId="5F9D8F68" w:rsidR="00C03A3A" w:rsidRPr="00A62F56" w:rsidRDefault="00C03A3A" w:rsidP="00C03A3A">
      <w:pPr>
        <w:pStyle w:val="B2"/>
        <w:rPr>
          <w:rFonts w:eastAsia="Calibri"/>
        </w:rPr>
      </w:pPr>
      <w:r>
        <w:t>-</w:t>
      </w:r>
      <w:r>
        <w:tab/>
        <w:t>t</w:t>
      </w:r>
      <w:r w:rsidRPr="00D16407">
        <w:t>he RSRP measurement performed, according to clause 8.4.2.1</w:t>
      </w:r>
      <w:r>
        <w:t>,</w:t>
      </w:r>
      <w:r w:rsidRPr="00D16407">
        <w:t xml:space="preserve"> for the received </w:t>
      </w:r>
      <w:del w:id="13" w:author="CATT, CICTCI" w:date="2024-02-08T17:16:00Z">
        <w:r w:rsidDel="008078D7">
          <w:delText>[</w:delText>
        </w:r>
      </w:del>
      <w:r w:rsidRPr="00D16407">
        <w:t>SCI format 1-A</w:t>
      </w:r>
      <w:del w:id="14" w:author="CATT, CICTCI" w:date="2024-02-08T17:16:00Z">
        <w:r w:rsidDel="008078D7">
          <w:delText>]</w:delText>
        </w:r>
      </w:del>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del w:id="15" w:author="CATT, CICTCI" w:date="2024-02-08T17:16:00Z">
        <w:r w:rsidDel="008078D7">
          <w:delText>[</w:delText>
        </w:r>
      </w:del>
      <w:r w:rsidRPr="00D16407">
        <w:t>SCI format 1-A</w:t>
      </w:r>
      <w:del w:id="16" w:author="CATT, CICTCI" w:date="2024-02-08T17:16:00Z">
        <w:r w:rsidDel="008078D7">
          <w:delText>]</w:delText>
        </w:r>
      </w:del>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01DF10DC" w14:textId="150F5393" w:rsidR="00C03A3A" w:rsidRPr="00A62F56" w:rsidRDefault="00C03A3A" w:rsidP="00C03A3A">
      <w:pPr>
        <w:pStyle w:val="B2"/>
      </w:pPr>
      <w:r>
        <w:t>-</w:t>
      </w:r>
      <w:r>
        <w:tab/>
        <w:t>the UE is a destination UE of a TB associated with</w:t>
      </w:r>
      <w:r w:rsidRPr="00787B74">
        <w:t xml:space="preserve"> the received </w:t>
      </w:r>
      <w:del w:id="17" w:author="CATT, CICTCI" w:date="2024-02-08T17:16:00Z">
        <w:r w:rsidDel="008078D7">
          <w:delText>[</w:delText>
        </w:r>
      </w:del>
      <w:r w:rsidRPr="00D16407">
        <w:t>SCI format 1-A</w:t>
      </w:r>
      <w:del w:id="18" w:author="CATT, CICTCI" w:date="2024-02-08T17:16:00Z">
        <w:r w:rsidDel="008078D7">
          <w:delText>]</w:delText>
        </w:r>
      </w:del>
      <w:r>
        <w:t xml:space="preserve"> and t</w:t>
      </w:r>
      <w:r w:rsidRPr="00326FBC">
        <w:t xml:space="preserve">he RSRP measurement performed, according to clause 8.4.2.1 for the received </w:t>
      </w:r>
      <w:del w:id="19" w:author="CATT, CICTCI" w:date="2024-02-08T17:16:00Z">
        <w:r w:rsidDel="008078D7">
          <w:delText>[</w:delText>
        </w:r>
      </w:del>
      <w:r w:rsidRPr="00D16407">
        <w:t>SCI format 1-A</w:t>
      </w:r>
      <w:del w:id="20" w:author="CATT, CICTCI" w:date="2024-02-08T17:16:00Z">
        <w:r w:rsidDel="008078D7">
          <w:delText>]</w:delText>
        </w:r>
      </w:del>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del w:id="21" w:author="CATT, CICTCI" w:date="2024-02-08T17:17:00Z">
        <w:r w:rsidDel="008078D7">
          <w:delText>[</w:delText>
        </w:r>
      </w:del>
      <w:r w:rsidRPr="00D16407">
        <w:t>SCI format 1-A</w:t>
      </w:r>
      <w:del w:id="22" w:author="CATT, CICTCI" w:date="2024-02-08T17:17:00Z">
        <w:r w:rsidDel="008078D7">
          <w:delText>]</w:delText>
        </w:r>
      </w:del>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Pr>
          <w:i/>
          <w:iCs/>
        </w:rPr>
        <w:t>sl-ThresholdRSRP-Condition1-B-1-Option2List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7E557EDD" w14:textId="77777777" w:rsidR="00C03A3A" w:rsidRDefault="00C03A3A" w:rsidP="00C03A3A">
      <w:pPr>
        <w:spacing w:beforeLines="50" w:before="120"/>
        <w:ind w:left="568" w:hanging="284"/>
        <w:jc w:val="center"/>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64F8B76E" w14:textId="586D90B6" w:rsidR="00396D96" w:rsidRPr="00020AAF" w:rsidRDefault="00396D96" w:rsidP="00C03A3A">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9CE4B08" w14:textId="4D3AD48B" w:rsidR="008D5A03" w:rsidRDefault="008D5A03" w:rsidP="00396D96">
      <w:pPr>
        <w:jc w:val="center"/>
        <w:rPr>
          <w:b/>
          <w:iCs/>
          <w:color w:val="FF0000"/>
          <w:sz w:val="28"/>
        </w:rPr>
      </w:pPr>
    </w:p>
    <w:sectPr w:rsidR="008D5A0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0479E" w14:textId="77777777" w:rsidR="00B23B37" w:rsidRDefault="00B23B37">
      <w:r>
        <w:separator/>
      </w:r>
    </w:p>
  </w:endnote>
  <w:endnote w:type="continuationSeparator" w:id="0">
    <w:p w14:paraId="29DEB8A6" w14:textId="77777777" w:rsidR="00B23B37" w:rsidRDefault="00B2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B386E" w14:textId="77777777" w:rsidR="00B23B37" w:rsidRDefault="00B23B37">
      <w:r>
        <w:separator/>
      </w:r>
    </w:p>
  </w:footnote>
  <w:footnote w:type="continuationSeparator" w:id="0">
    <w:p w14:paraId="14A98157" w14:textId="77777777" w:rsidR="00B23B37" w:rsidRDefault="00B23B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1"/>
  </w:num>
  <w:num w:numId="2">
    <w:abstractNumId w:val="3"/>
  </w:num>
  <w:num w:numId="3">
    <w:abstractNumId w:val="6"/>
  </w:num>
  <w:num w:numId="4">
    <w:abstractNumId w:val="4"/>
  </w:num>
  <w:num w:numId="5">
    <w:abstractNumId w:val="5"/>
  </w:num>
  <w:num w:numId="6">
    <w:abstractNumId w:val="12"/>
  </w:num>
  <w:num w:numId="7">
    <w:abstractNumId w:val="10"/>
  </w:num>
  <w:num w:numId="8">
    <w:abstractNumId w:val="10"/>
  </w:num>
  <w:num w:numId="9">
    <w:abstractNumId w:val="1"/>
  </w:num>
  <w:num w:numId="10">
    <w:abstractNumId w:val="9"/>
  </w:num>
  <w:num w:numId="11">
    <w:abstractNumId w:val="0"/>
  </w:num>
  <w:num w:numId="12">
    <w:abstractNumId w:val="2"/>
  </w:num>
  <w:num w:numId="13">
    <w:abstractNumId w:val="7"/>
  </w:num>
  <w:num w:numId="14">
    <w:abstractNumId w:val="8"/>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embedSystemFonts/>
  <w:bordersDoNotSurroundHeader/>
  <w:bordersDoNotSurroundFooter/>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764A"/>
    <w:rsid w:val="000A0688"/>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FF6"/>
    <w:rsid w:val="00186879"/>
    <w:rsid w:val="00192C46"/>
    <w:rsid w:val="00195299"/>
    <w:rsid w:val="00196863"/>
    <w:rsid w:val="00197719"/>
    <w:rsid w:val="001A1784"/>
    <w:rsid w:val="001A1D4A"/>
    <w:rsid w:val="001A1F3F"/>
    <w:rsid w:val="001A5AC0"/>
    <w:rsid w:val="001A6D40"/>
    <w:rsid w:val="001A77CA"/>
    <w:rsid w:val="001A7B60"/>
    <w:rsid w:val="001B209A"/>
    <w:rsid w:val="001B4CE1"/>
    <w:rsid w:val="001B7A65"/>
    <w:rsid w:val="001C0FC6"/>
    <w:rsid w:val="001C51C0"/>
    <w:rsid w:val="001D13AC"/>
    <w:rsid w:val="001D6A1C"/>
    <w:rsid w:val="001E41F3"/>
    <w:rsid w:val="001E7EF6"/>
    <w:rsid w:val="001F09D3"/>
    <w:rsid w:val="001F1D1C"/>
    <w:rsid w:val="001F330E"/>
    <w:rsid w:val="001F39DF"/>
    <w:rsid w:val="001F412C"/>
    <w:rsid w:val="001F67C0"/>
    <w:rsid w:val="001F6B81"/>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34E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872FE"/>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373B"/>
    <w:rsid w:val="00373A35"/>
    <w:rsid w:val="00375CD6"/>
    <w:rsid w:val="00375F40"/>
    <w:rsid w:val="0037620E"/>
    <w:rsid w:val="00377C78"/>
    <w:rsid w:val="003808E7"/>
    <w:rsid w:val="00382CDD"/>
    <w:rsid w:val="00384902"/>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E1A36"/>
    <w:rsid w:val="003E2B74"/>
    <w:rsid w:val="003E2E43"/>
    <w:rsid w:val="003E481E"/>
    <w:rsid w:val="003E689E"/>
    <w:rsid w:val="003F2E4B"/>
    <w:rsid w:val="003F3D8D"/>
    <w:rsid w:val="003F7CF5"/>
    <w:rsid w:val="00401432"/>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D2224"/>
    <w:rsid w:val="004D2ED7"/>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06DE8"/>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0AA3"/>
    <w:rsid w:val="005D186D"/>
    <w:rsid w:val="005D5C9F"/>
    <w:rsid w:val="005D7680"/>
    <w:rsid w:val="005E04D1"/>
    <w:rsid w:val="005E294B"/>
    <w:rsid w:val="005E2C44"/>
    <w:rsid w:val="005E3727"/>
    <w:rsid w:val="005E52FD"/>
    <w:rsid w:val="005E7A86"/>
    <w:rsid w:val="005F1CB3"/>
    <w:rsid w:val="005F253C"/>
    <w:rsid w:val="005F3B73"/>
    <w:rsid w:val="005F7784"/>
    <w:rsid w:val="005F7CBA"/>
    <w:rsid w:val="00600A4D"/>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334C"/>
    <w:rsid w:val="00685D6E"/>
    <w:rsid w:val="00685F07"/>
    <w:rsid w:val="00691EDC"/>
    <w:rsid w:val="0069280F"/>
    <w:rsid w:val="0069558A"/>
    <w:rsid w:val="00695808"/>
    <w:rsid w:val="006A08BC"/>
    <w:rsid w:val="006A1A0F"/>
    <w:rsid w:val="006A2EDF"/>
    <w:rsid w:val="006A745B"/>
    <w:rsid w:val="006B08CC"/>
    <w:rsid w:val="006B41EC"/>
    <w:rsid w:val="006B41FD"/>
    <w:rsid w:val="006B46FB"/>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3C1C"/>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078D7"/>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4E3"/>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599"/>
    <w:rsid w:val="00915B07"/>
    <w:rsid w:val="0091653C"/>
    <w:rsid w:val="00917E5E"/>
    <w:rsid w:val="009209A0"/>
    <w:rsid w:val="00930CED"/>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305E"/>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3B37"/>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06"/>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3A3A"/>
    <w:rsid w:val="00C0419D"/>
    <w:rsid w:val="00C05867"/>
    <w:rsid w:val="00C06E44"/>
    <w:rsid w:val="00C072A8"/>
    <w:rsid w:val="00C12592"/>
    <w:rsid w:val="00C13F43"/>
    <w:rsid w:val="00C141B8"/>
    <w:rsid w:val="00C15ABC"/>
    <w:rsid w:val="00C1786C"/>
    <w:rsid w:val="00C2184F"/>
    <w:rsid w:val="00C21D7C"/>
    <w:rsid w:val="00C21E6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97366"/>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782C"/>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44E9"/>
    <w:rsid w:val="00D67509"/>
    <w:rsid w:val="00D72599"/>
    <w:rsid w:val="00D73CC2"/>
    <w:rsid w:val="00D80F73"/>
    <w:rsid w:val="00D833BD"/>
    <w:rsid w:val="00D84E35"/>
    <w:rsid w:val="00D85F07"/>
    <w:rsid w:val="00D87033"/>
    <w:rsid w:val="00D91298"/>
    <w:rsid w:val="00D928A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7612"/>
    <w:rsid w:val="00E60C99"/>
    <w:rsid w:val="00E615F1"/>
    <w:rsid w:val="00E64181"/>
    <w:rsid w:val="00E64B92"/>
    <w:rsid w:val="00E64CFC"/>
    <w:rsid w:val="00E67343"/>
    <w:rsid w:val="00E703CB"/>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2ABB"/>
    <w:rsid w:val="00F950B9"/>
    <w:rsid w:val="00F96B2E"/>
    <w:rsid w:val="00F97291"/>
    <w:rsid w:val="00FA0798"/>
    <w:rsid w:val="00FA0F56"/>
    <w:rsid w:val="00FA58CA"/>
    <w:rsid w:val="00FA6914"/>
    <w:rsid w:val="00FA72DC"/>
    <w:rsid w:val="00FB0CFD"/>
    <w:rsid w:val="00FB1A43"/>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1">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4">
    <w:name w:val="Body Text Indent 3"/>
    <w:basedOn w:val="a"/>
    <w:link w:val="35"/>
    <w:rsid w:val="009B1D21"/>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列表段落11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CA7B54-81F1-430A-B240-E2867C46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CATT, CICTCI</cp:lastModifiedBy>
  <cp:revision>21</cp:revision>
  <cp:lastPrinted>1900-01-01T00:00:00Z</cp:lastPrinted>
  <dcterms:created xsi:type="dcterms:W3CDTF">2022-09-30T02:16:00Z</dcterms:created>
  <dcterms:modified xsi:type="dcterms:W3CDTF">2024-02-19T02:50:00Z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