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F8BF3D" w14:textId="7D8950F2" w:rsidR="00074C36" w:rsidRPr="009765DF" w:rsidRDefault="00847ED7" w:rsidP="00074C36">
      <w:pPr>
        <w:tabs>
          <w:tab w:val="center" w:pos="4536"/>
          <w:tab w:val="right" w:pos="9072"/>
        </w:tabs>
        <w:spacing w:afterLines="0" w:after="0"/>
        <w:ind w:left="-2"/>
        <w:jc w:val="both"/>
        <w:rPr>
          <w:rFonts w:ascii="Arial" w:eastAsiaTheme="minorEastAsia" w:hAnsi="Arial"/>
          <w:b/>
          <w:bCs/>
          <w:sz w:val="22"/>
          <w:lang w:val="en-GB" w:eastAsia="zh-CN"/>
        </w:rPr>
      </w:pPr>
      <w:bookmarkStart w:id="0" w:name="OLE_LINK8"/>
      <w:bookmarkStart w:id="1" w:name="OLE_LINK9"/>
      <w:r w:rsidRPr="00847ED7">
        <w:rPr>
          <w:rFonts w:ascii="Arial" w:eastAsiaTheme="minorEastAsia" w:hAnsi="Arial"/>
          <w:b/>
          <w:bCs/>
          <w:sz w:val="22"/>
          <w:lang w:val="en-GB" w:eastAsia="zh-CN"/>
        </w:rPr>
        <w:t>3GPP TSG RAN WG1 #116</w:t>
      </w:r>
      <w:r w:rsidR="009765DF">
        <w:rPr>
          <w:rFonts w:ascii="Arial" w:eastAsiaTheme="minorEastAsia" w:hAnsi="Arial" w:hint="eastAsia"/>
          <w:b/>
          <w:bCs/>
          <w:sz w:val="22"/>
          <w:lang w:val="en-GB" w:eastAsia="zh-CN"/>
        </w:rPr>
        <w:t xml:space="preserve">                                                                               </w:t>
      </w:r>
      <w:proofErr w:type="spellStart"/>
      <w:r w:rsidR="00074C36" w:rsidRPr="00B53189">
        <w:rPr>
          <w:rFonts w:ascii="Arial" w:eastAsia="MS Mincho" w:hAnsi="Arial"/>
          <w:b/>
          <w:bCs/>
          <w:sz w:val="22"/>
          <w:lang w:val="en-GB"/>
        </w:rPr>
        <w:t>R1</w:t>
      </w:r>
      <w:proofErr w:type="spellEnd"/>
      <w:r w:rsidR="00074C36" w:rsidRPr="00B53189">
        <w:rPr>
          <w:rFonts w:ascii="Arial" w:eastAsia="MS Mincho" w:hAnsi="Arial"/>
          <w:b/>
          <w:bCs/>
          <w:sz w:val="22"/>
          <w:lang w:val="en-GB"/>
        </w:rPr>
        <w:t>-</w:t>
      </w:r>
      <w:r w:rsidR="00C74FBF" w:rsidRPr="00C74FBF">
        <w:t xml:space="preserve"> </w:t>
      </w:r>
      <w:r w:rsidR="00C74FBF" w:rsidRPr="00C74FBF">
        <w:rPr>
          <w:rFonts w:ascii="Arial" w:eastAsia="MS Mincho" w:hAnsi="Arial"/>
          <w:b/>
          <w:bCs/>
          <w:sz w:val="22"/>
          <w:lang w:val="en-GB"/>
        </w:rPr>
        <w:t>2400413</w:t>
      </w:r>
    </w:p>
    <w:p w14:paraId="49CD3DA2" w14:textId="11573EC1" w:rsidR="00074C36" w:rsidRDefault="00847ED7" w:rsidP="00074C36">
      <w:pPr>
        <w:tabs>
          <w:tab w:val="center" w:pos="4536"/>
          <w:tab w:val="right" w:pos="9072"/>
        </w:tabs>
        <w:spacing w:afterLines="0" w:after="0"/>
        <w:ind w:left="-2"/>
        <w:jc w:val="both"/>
        <w:rPr>
          <w:rFonts w:ascii="Arial" w:eastAsiaTheme="minorEastAsia" w:hAnsi="Arial"/>
          <w:b/>
          <w:bCs/>
          <w:sz w:val="22"/>
          <w:lang w:val="en-GB" w:eastAsia="zh-CN"/>
        </w:rPr>
      </w:pPr>
      <w:r w:rsidRPr="00847ED7">
        <w:rPr>
          <w:rFonts w:ascii="Arial" w:eastAsia="MS Mincho" w:hAnsi="Arial"/>
          <w:b/>
          <w:bCs/>
          <w:sz w:val="22"/>
          <w:lang w:val="en-GB"/>
        </w:rPr>
        <w:t>Athens, Greece, February 26th – March 1st, 2024</w:t>
      </w:r>
    </w:p>
    <w:p w14:paraId="61C24BB6" w14:textId="77777777" w:rsidR="00074C36" w:rsidRPr="00B53189" w:rsidRDefault="00074C36" w:rsidP="00074C36">
      <w:pPr>
        <w:tabs>
          <w:tab w:val="center" w:pos="4536"/>
          <w:tab w:val="right" w:pos="9072"/>
        </w:tabs>
        <w:spacing w:afterLines="0" w:after="0"/>
        <w:ind w:left="-2"/>
        <w:jc w:val="both"/>
        <w:rPr>
          <w:rFonts w:ascii="Arial" w:eastAsiaTheme="minorEastAsia" w:hAnsi="Arial"/>
          <w:b/>
          <w:bCs/>
          <w:sz w:val="22"/>
          <w:lang w:val="en-GB" w:eastAsia="zh-CN"/>
        </w:rPr>
      </w:pPr>
    </w:p>
    <w:p w14:paraId="75DF797A" w14:textId="77777777" w:rsidR="00074C36" w:rsidRPr="00A578C0" w:rsidRDefault="00074C36" w:rsidP="00074C36">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194440E6" w14:textId="60B2FF54" w:rsidR="00074C36" w:rsidRPr="006022C0" w:rsidRDefault="00074C36" w:rsidP="00074C36">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46DE6">
        <w:rPr>
          <w:rFonts w:ascii="Arial" w:eastAsiaTheme="minorEastAsia" w:hAnsi="Arial"/>
          <w:b/>
          <w:sz w:val="22"/>
          <w:lang w:val="x-none" w:eastAsia="zh-CN"/>
        </w:rPr>
        <w:t>Maintenance</w:t>
      </w:r>
      <w:r w:rsidR="00746DE6">
        <w:rPr>
          <w:rFonts w:ascii="Arial" w:eastAsiaTheme="minorEastAsia" w:hAnsi="Arial" w:hint="eastAsia"/>
          <w:b/>
          <w:sz w:val="22"/>
          <w:lang w:val="x-none" w:eastAsia="zh-CN"/>
        </w:rPr>
        <w:t xml:space="preserve"> </w:t>
      </w:r>
      <w:r w:rsidRPr="00074C36">
        <w:rPr>
          <w:rFonts w:ascii="Arial" w:eastAsiaTheme="minorEastAsia" w:hAnsi="Arial"/>
          <w:b/>
          <w:sz w:val="22"/>
          <w:lang w:val="x-none" w:eastAsia="zh-CN"/>
        </w:rPr>
        <w:t>on Multi-cell PUSCH/PDSCH scheduling with a single DCI</w:t>
      </w:r>
    </w:p>
    <w:p w14:paraId="6A7A6988" w14:textId="7636A554" w:rsidR="00074C36" w:rsidRPr="00A578C0" w:rsidRDefault="00074C36" w:rsidP="00074C36">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8.</w:t>
      </w:r>
      <w:r w:rsidR="00B74604">
        <w:rPr>
          <w:rFonts w:ascii="Arial" w:eastAsia="宋体" w:hAnsi="Arial" w:hint="eastAsia"/>
          <w:b/>
          <w:sz w:val="22"/>
          <w:lang w:val="x-none" w:eastAsia="zh-CN"/>
        </w:rPr>
        <w:t>8</w:t>
      </w:r>
    </w:p>
    <w:p w14:paraId="752F6629" w14:textId="77777777" w:rsidR="00074C36" w:rsidRPr="00A578C0" w:rsidRDefault="00074C36" w:rsidP="00074C36">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05691F" w14:textId="77777777" w:rsidR="002F6C77" w:rsidRPr="00AC2C34" w:rsidRDefault="002F6C77" w:rsidP="001567B3">
      <w:pPr>
        <w:pStyle w:val="a3"/>
        <w:pBdr>
          <w:bottom w:val="single" w:sz="6" w:space="1" w:color="auto"/>
        </w:pBdr>
        <w:tabs>
          <w:tab w:val="left" w:pos="1843"/>
        </w:tabs>
        <w:spacing w:afterLines="0" w:after="0"/>
        <w:rPr>
          <w:rFonts w:eastAsia="宋体"/>
          <w:lang w:eastAsia="zh-CN"/>
        </w:rPr>
      </w:pPr>
    </w:p>
    <w:p w14:paraId="789EBC73" w14:textId="77777777" w:rsidR="00643D96" w:rsidRDefault="00643D96" w:rsidP="000A28CF">
      <w:pPr>
        <w:pStyle w:val="1"/>
        <w:rPr>
          <w:lang w:eastAsia="zh-CN"/>
        </w:rPr>
      </w:pPr>
      <w:bookmarkStart w:id="2" w:name="_Ref521334010"/>
      <w:r w:rsidRPr="0052231C">
        <w:rPr>
          <w:lang w:eastAsia="zh-CN"/>
        </w:rPr>
        <w:t>Introduction</w:t>
      </w:r>
      <w:bookmarkEnd w:id="2"/>
    </w:p>
    <w:p w14:paraId="3CCEC66A" w14:textId="150C36B3" w:rsidR="004F3361" w:rsidRDefault="004F3361" w:rsidP="004F3361">
      <w:pPr>
        <w:spacing w:after="120"/>
        <w:rPr>
          <w:rFonts w:eastAsiaTheme="minorEastAsia"/>
          <w:lang w:val="x-none" w:eastAsia="zh-CN"/>
        </w:rPr>
      </w:pPr>
      <w:r>
        <w:rPr>
          <w:rFonts w:eastAsiaTheme="minorEastAsia" w:hint="eastAsia"/>
          <w:lang w:val="x-none" w:eastAsia="zh-CN"/>
        </w:rPr>
        <w:t xml:space="preserve">In this </w:t>
      </w:r>
      <w:r>
        <w:rPr>
          <w:rFonts w:eastAsiaTheme="minorEastAsia"/>
          <w:lang w:val="x-none" w:eastAsia="zh-CN"/>
        </w:rPr>
        <w:t>contribution</w:t>
      </w:r>
      <w:r>
        <w:rPr>
          <w:rFonts w:eastAsiaTheme="minorEastAsia" w:hint="eastAsia"/>
          <w:lang w:val="x-none" w:eastAsia="zh-CN"/>
        </w:rPr>
        <w:t xml:space="preserve">, </w:t>
      </w:r>
      <w:r w:rsidR="005A5E2D">
        <w:rPr>
          <w:rFonts w:eastAsiaTheme="minorEastAsia" w:hint="eastAsia"/>
          <w:lang w:val="x-none" w:eastAsia="zh-CN"/>
        </w:rPr>
        <w:t xml:space="preserve">we discuss </w:t>
      </w:r>
      <w:r>
        <w:rPr>
          <w:rFonts w:eastAsiaTheme="minorEastAsia" w:hint="eastAsia"/>
          <w:lang w:val="x-none" w:eastAsia="zh-CN"/>
        </w:rPr>
        <w:t xml:space="preserve">the </w:t>
      </w:r>
      <w:r w:rsidR="005A5E2D">
        <w:rPr>
          <w:rFonts w:eastAsiaTheme="minorEastAsia" w:hint="eastAsia"/>
          <w:lang w:val="x-none" w:eastAsia="zh-CN"/>
        </w:rPr>
        <w:t>following remaining</w:t>
      </w:r>
      <w:r>
        <w:rPr>
          <w:rFonts w:eastAsiaTheme="minorEastAsia" w:hint="eastAsia"/>
          <w:lang w:val="x-none" w:eastAsia="zh-CN"/>
        </w:rPr>
        <w:t xml:space="preserve"> issues on </w:t>
      </w:r>
      <w:r w:rsidR="00FC5065">
        <w:rPr>
          <w:rFonts w:eastAsiaTheme="minorEastAsia" w:hint="eastAsia"/>
          <w:lang w:val="x-none" w:eastAsia="zh-CN"/>
        </w:rPr>
        <w:t>m</w:t>
      </w:r>
      <w:r>
        <w:rPr>
          <w:rFonts w:eastAsiaTheme="minorEastAsia" w:hint="eastAsia"/>
          <w:lang w:val="x-none" w:eastAsia="zh-CN"/>
        </w:rPr>
        <w:t>ulti-</w:t>
      </w:r>
      <w:r w:rsidR="00FC5065">
        <w:rPr>
          <w:rFonts w:eastAsiaTheme="minorEastAsia" w:hint="eastAsia"/>
          <w:lang w:val="x-none" w:eastAsia="zh-CN"/>
        </w:rPr>
        <w:t xml:space="preserve">cell PUSCH/PDSCH scheduling with a single </w:t>
      </w:r>
      <w:bookmarkStart w:id="3" w:name="_GoBack"/>
      <w:bookmarkEnd w:id="3"/>
      <w:r w:rsidR="00FC5065">
        <w:rPr>
          <w:rFonts w:eastAsiaTheme="minorEastAsia" w:hint="eastAsia"/>
          <w:lang w:val="x-none" w:eastAsia="zh-CN"/>
        </w:rPr>
        <w:t>DCI</w:t>
      </w:r>
      <w:r w:rsidR="005A5E2D">
        <w:rPr>
          <w:rFonts w:eastAsiaTheme="minorEastAsia" w:hint="eastAsia"/>
          <w:lang w:val="x-none" w:eastAsia="zh-CN"/>
        </w:rPr>
        <w:t>:</w:t>
      </w:r>
    </w:p>
    <w:p w14:paraId="05E82685" w14:textId="77777777" w:rsidR="003C3BCA" w:rsidRPr="00FC5065" w:rsidRDefault="003C3BCA" w:rsidP="003C3BCA">
      <w:pPr>
        <w:pStyle w:val="ad"/>
        <w:numPr>
          <w:ilvl w:val="0"/>
          <w:numId w:val="34"/>
        </w:numPr>
        <w:spacing w:after="120"/>
        <w:ind w:leftChars="0"/>
        <w:rPr>
          <w:rFonts w:eastAsiaTheme="minorEastAsia"/>
          <w:lang w:val="x-none" w:eastAsia="zh-CN"/>
        </w:rPr>
      </w:pPr>
      <w:r w:rsidRPr="00FC5065">
        <w:rPr>
          <w:rFonts w:eastAsiaTheme="minorEastAsia"/>
          <w:lang w:val="x-none" w:eastAsia="zh-CN"/>
        </w:rPr>
        <w:t>Valid/invalid FDRA for RRC table based indication</w:t>
      </w:r>
    </w:p>
    <w:p w14:paraId="0D22AA33" w14:textId="16BA7830" w:rsidR="003C3BCA" w:rsidRPr="003C3BCA" w:rsidRDefault="003C3BCA" w:rsidP="004F3361">
      <w:pPr>
        <w:pStyle w:val="ad"/>
        <w:numPr>
          <w:ilvl w:val="0"/>
          <w:numId w:val="34"/>
        </w:numPr>
        <w:spacing w:after="120"/>
        <w:ind w:leftChars="0"/>
        <w:rPr>
          <w:rFonts w:eastAsiaTheme="minorEastAsia"/>
          <w:lang w:val="x-none" w:eastAsia="zh-CN"/>
        </w:rPr>
      </w:pPr>
      <w:r w:rsidRPr="00FC5065">
        <w:rPr>
          <w:rFonts w:eastAsiaTheme="minorEastAsia"/>
          <w:lang w:val="x-none" w:eastAsia="zh-CN"/>
        </w:rPr>
        <w:t>BWP switching related issue</w:t>
      </w:r>
    </w:p>
    <w:p w14:paraId="7B18AC68" w14:textId="29DA25CA" w:rsidR="005A5E2D" w:rsidRPr="005A5E2D" w:rsidRDefault="005A5E2D" w:rsidP="00515ACA">
      <w:pPr>
        <w:pStyle w:val="ad"/>
        <w:numPr>
          <w:ilvl w:val="0"/>
          <w:numId w:val="34"/>
        </w:numPr>
        <w:spacing w:after="120"/>
        <w:ind w:leftChars="0"/>
        <w:rPr>
          <w:rFonts w:eastAsiaTheme="minorEastAsia"/>
          <w:lang w:val="x-none" w:eastAsia="zh-CN"/>
        </w:rPr>
      </w:pPr>
      <w:r w:rsidRPr="005A5E2D">
        <w:rPr>
          <w:rFonts w:eastAsiaTheme="minorEastAsia"/>
          <w:lang w:val="x-none" w:eastAsia="zh-CN"/>
        </w:rPr>
        <w:t>Type-</w:t>
      </w:r>
      <w:proofErr w:type="spellStart"/>
      <w:r w:rsidRPr="005A5E2D">
        <w:rPr>
          <w:rFonts w:eastAsiaTheme="minorEastAsia"/>
          <w:lang w:val="x-none" w:eastAsia="zh-CN"/>
        </w:rPr>
        <w:t>1</w:t>
      </w:r>
      <w:r w:rsidR="00FC5065">
        <w:rPr>
          <w:rFonts w:eastAsiaTheme="minorEastAsia" w:hint="eastAsia"/>
          <w:lang w:val="x-none" w:eastAsia="zh-CN"/>
        </w:rPr>
        <w:t>A</w:t>
      </w:r>
      <w:proofErr w:type="spellEnd"/>
      <w:r w:rsidRPr="005A5E2D">
        <w:rPr>
          <w:rFonts w:eastAsiaTheme="minorEastAsia"/>
          <w:lang w:val="x-none" w:eastAsia="zh-CN"/>
        </w:rPr>
        <w:t xml:space="preserve"> field</w:t>
      </w:r>
    </w:p>
    <w:p w14:paraId="48D670FA" w14:textId="611D787A" w:rsidR="005A5E2D" w:rsidRDefault="005A5E2D" w:rsidP="00515ACA">
      <w:pPr>
        <w:pStyle w:val="ad"/>
        <w:numPr>
          <w:ilvl w:val="0"/>
          <w:numId w:val="34"/>
        </w:numPr>
        <w:spacing w:after="120"/>
        <w:ind w:leftChars="0"/>
        <w:rPr>
          <w:rFonts w:eastAsiaTheme="minorEastAsia"/>
          <w:lang w:val="x-none" w:eastAsia="zh-CN"/>
        </w:rPr>
      </w:pPr>
      <w:r w:rsidRPr="005A5E2D">
        <w:rPr>
          <w:rFonts w:eastAsiaTheme="minorEastAsia"/>
          <w:lang w:val="x-none" w:eastAsia="zh-CN"/>
        </w:rPr>
        <w:t>Type-</w:t>
      </w:r>
      <w:proofErr w:type="spellStart"/>
      <w:r w:rsidRPr="005A5E2D">
        <w:rPr>
          <w:rFonts w:eastAsiaTheme="minorEastAsia"/>
          <w:lang w:val="x-none" w:eastAsia="zh-CN"/>
        </w:rPr>
        <w:t>1</w:t>
      </w:r>
      <w:r w:rsidR="00FC5065">
        <w:rPr>
          <w:rFonts w:eastAsiaTheme="minorEastAsia" w:hint="eastAsia"/>
          <w:lang w:val="x-none" w:eastAsia="zh-CN"/>
        </w:rPr>
        <w:t>B</w:t>
      </w:r>
      <w:proofErr w:type="spellEnd"/>
      <w:r w:rsidRPr="005A5E2D">
        <w:rPr>
          <w:rFonts w:eastAsiaTheme="minorEastAsia"/>
          <w:lang w:val="x-none" w:eastAsia="zh-CN"/>
        </w:rPr>
        <w:t xml:space="preserve"> field</w:t>
      </w:r>
    </w:p>
    <w:p w14:paraId="7C7D1BE2" w14:textId="525121E0" w:rsidR="003C3BCA" w:rsidRPr="003C3BCA" w:rsidRDefault="003C3BCA" w:rsidP="003C3BCA">
      <w:pPr>
        <w:pStyle w:val="ad"/>
        <w:numPr>
          <w:ilvl w:val="0"/>
          <w:numId w:val="34"/>
        </w:numPr>
        <w:spacing w:after="120"/>
        <w:ind w:leftChars="0"/>
        <w:rPr>
          <w:rFonts w:eastAsiaTheme="minorEastAsia"/>
          <w:lang w:val="x-none" w:eastAsia="zh-CN"/>
        </w:rPr>
      </w:pPr>
      <w:r w:rsidRPr="005A5E2D">
        <w:rPr>
          <w:rFonts w:eastAsiaTheme="minorEastAsia"/>
          <w:lang w:val="x-none" w:eastAsia="zh-CN"/>
        </w:rPr>
        <w:t>Type-2 HARQ-ACK CB</w:t>
      </w:r>
    </w:p>
    <w:p w14:paraId="1A5505D5" w14:textId="5CB9AD7B" w:rsidR="001F3C82" w:rsidRDefault="008D7C5E" w:rsidP="006C074B">
      <w:pPr>
        <w:pStyle w:val="1"/>
        <w:rPr>
          <w:lang w:eastAsia="zh-CN"/>
        </w:rPr>
      </w:pPr>
      <w:r>
        <w:rPr>
          <w:rFonts w:hint="eastAsia"/>
          <w:lang w:eastAsia="zh-CN"/>
        </w:rPr>
        <w:t>Discussion</w:t>
      </w:r>
      <w:r w:rsidR="00784C6C">
        <w:rPr>
          <w:rFonts w:hint="eastAsia"/>
          <w:lang w:eastAsia="zh-CN"/>
        </w:rPr>
        <w:t xml:space="preserve"> </w:t>
      </w:r>
    </w:p>
    <w:p w14:paraId="31074487" w14:textId="77777777" w:rsidR="003C3BCA" w:rsidRDefault="003C3BCA" w:rsidP="003C3BCA">
      <w:pPr>
        <w:pStyle w:val="2"/>
        <w:spacing w:after="120"/>
        <w:rPr>
          <w:rFonts w:eastAsiaTheme="minorEastAsia"/>
          <w:lang w:eastAsia="zh-CN"/>
        </w:rPr>
      </w:pPr>
      <w:r>
        <w:rPr>
          <w:rFonts w:eastAsiaTheme="minorEastAsia"/>
          <w:lang w:eastAsia="zh-CN"/>
        </w:rPr>
        <w:t>V</w:t>
      </w:r>
      <w:r>
        <w:rPr>
          <w:rFonts w:eastAsiaTheme="minorEastAsia" w:hint="eastAsia"/>
          <w:lang w:eastAsia="zh-CN"/>
        </w:rPr>
        <w:t>alid/invalid FDRA for RRC table based indication</w:t>
      </w:r>
    </w:p>
    <w:p w14:paraId="7EDCC189" w14:textId="42E0E866" w:rsidR="003C3BCA" w:rsidRDefault="003C3BCA" w:rsidP="003C3BCA">
      <w:pPr>
        <w:spacing w:after="120"/>
        <w:rPr>
          <w:rFonts w:eastAsiaTheme="minorEastAsia"/>
          <w:lang w:val="x-none" w:eastAsia="zh-CN"/>
        </w:rPr>
      </w:pPr>
      <w:r>
        <w:rPr>
          <w:rFonts w:eastAsiaTheme="minorEastAsia" w:hint="eastAsia"/>
          <w:lang w:val="x-none" w:eastAsia="zh-CN"/>
        </w:rPr>
        <w:t>After RAN1#115 meeting, editor of TS 38.212  proposed to further check the understanding from companies on the interpretation of valid/invalid FDRA for RRC table based indication(</w:t>
      </w:r>
      <w:r w:rsidRPr="007A404F">
        <w:rPr>
          <w:rFonts w:eastAsia="宋体"/>
          <w:lang w:val="en-GB" w:eastAsia="zh-CN"/>
        </w:rPr>
        <w:t xml:space="preserve">i.e. </w:t>
      </w:r>
      <w:proofErr w:type="gramStart"/>
      <w:r w:rsidRPr="007A404F">
        <w:rPr>
          <w:rFonts w:eastAsia="宋体"/>
          <w:lang w:val="en-GB" w:eastAsia="zh-CN"/>
        </w:rPr>
        <w:t>the</w:t>
      </w:r>
      <w:proofErr w:type="gramEnd"/>
      <w:r w:rsidRPr="007A404F">
        <w:rPr>
          <w:rFonts w:eastAsia="宋体"/>
          <w:lang w:val="en-GB" w:eastAsia="zh-CN"/>
        </w:rPr>
        <w:t xml:space="preserve"> higher layer parameter </w:t>
      </w:r>
      <w:proofErr w:type="spellStart"/>
      <w:r w:rsidRPr="007A404F">
        <w:rPr>
          <w:rFonts w:eastAsia="宋体"/>
          <w:i/>
          <w:lang w:val="en-GB" w:eastAsia="zh-CN"/>
        </w:rPr>
        <w:t>ScheduledCellCombo</w:t>
      </w:r>
      <w:proofErr w:type="spellEnd"/>
      <w:r w:rsidRPr="007A404F">
        <w:rPr>
          <w:rFonts w:eastAsia="宋体"/>
          <w:i/>
          <w:lang w:val="en-GB" w:eastAsia="zh-CN"/>
        </w:rPr>
        <w:t>-</w:t>
      </w:r>
      <w:proofErr w:type="spellStart"/>
      <w:r w:rsidRPr="007A404F">
        <w:rPr>
          <w:rFonts w:eastAsia="宋体"/>
          <w:i/>
          <w:lang w:val="en-GB" w:eastAsia="zh-CN"/>
        </w:rPr>
        <w:t>ListDCI</w:t>
      </w:r>
      <w:proofErr w:type="spellEnd"/>
      <w:r w:rsidRPr="007A404F">
        <w:rPr>
          <w:rFonts w:eastAsia="宋体"/>
          <w:i/>
          <w:lang w:val="en-GB" w:eastAsia="zh-CN"/>
        </w:rPr>
        <w:t>-</w:t>
      </w:r>
      <w:r>
        <w:rPr>
          <w:rFonts w:eastAsia="宋体" w:hint="eastAsia"/>
          <w:i/>
          <w:lang w:val="en-GB" w:eastAsia="zh-CN"/>
        </w:rPr>
        <w:t>0</w:t>
      </w:r>
      <w:r w:rsidRPr="007A404F">
        <w:rPr>
          <w:rFonts w:eastAsia="宋体"/>
          <w:i/>
          <w:lang w:val="en-GB" w:eastAsia="zh-CN"/>
        </w:rPr>
        <w:t>-3</w:t>
      </w:r>
      <w:r>
        <w:rPr>
          <w:rFonts w:eastAsia="宋体" w:hint="eastAsia"/>
          <w:i/>
          <w:lang w:val="en-GB" w:eastAsia="zh-CN"/>
        </w:rPr>
        <w:t>/</w:t>
      </w:r>
      <w:r w:rsidRPr="00CB0317">
        <w:rPr>
          <w:rFonts w:eastAsia="宋体"/>
          <w:i/>
          <w:lang w:val="en-GB" w:eastAsia="zh-CN"/>
        </w:rPr>
        <w:t xml:space="preserve"> </w:t>
      </w:r>
      <w:proofErr w:type="spellStart"/>
      <w:r w:rsidRPr="007A404F">
        <w:rPr>
          <w:rFonts w:eastAsia="宋体"/>
          <w:i/>
          <w:lang w:val="en-GB" w:eastAsia="zh-CN"/>
        </w:rPr>
        <w:t>ScheduledCellCombo</w:t>
      </w:r>
      <w:proofErr w:type="spellEnd"/>
      <w:r w:rsidRPr="007A404F">
        <w:rPr>
          <w:rFonts w:eastAsia="宋体"/>
          <w:i/>
          <w:lang w:val="en-GB" w:eastAsia="zh-CN"/>
        </w:rPr>
        <w:t>-</w:t>
      </w:r>
      <w:proofErr w:type="spellStart"/>
      <w:r w:rsidRPr="007A404F">
        <w:rPr>
          <w:rFonts w:eastAsia="宋体"/>
          <w:i/>
          <w:lang w:val="en-GB" w:eastAsia="zh-CN"/>
        </w:rPr>
        <w:t>ListDCI</w:t>
      </w:r>
      <w:proofErr w:type="spellEnd"/>
      <w:r w:rsidRPr="007A404F">
        <w:rPr>
          <w:rFonts w:eastAsia="宋体"/>
          <w:i/>
          <w:lang w:val="en-GB" w:eastAsia="zh-CN"/>
        </w:rPr>
        <w:t>-</w:t>
      </w:r>
      <w:r>
        <w:rPr>
          <w:rFonts w:eastAsia="宋体" w:hint="eastAsia"/>
          <w:i/>
          <w:lang w:val="en-GB" w:eastAsia="zh-CN"/>
        </w:rPr>
        <w:t>1</w:t>
      </w:r>
      <w:r w:rsidRPr="007A404F">
        <w:rPr>
          <w:rFonts w:eastAsia="宋体"/>
          <w:i/>
          <w:lang w:val="en-GB" w:eastAsia="zh-CN"/>
        </w:rPr>
        <w:t>-3</w:t>
      </w:r>
      <w:r>
        <w:rPr>
          <w:rFonts w:eastAsia="宋体" w:hint="eastAsia"/>
          <w:i/>
          <w:lang w:val="en-GB" w:eastAsia="zh-CN"/>
        </w:rPr>
        <w:t xml:space="preserve"> </w:t>
      </w:r>
      <w:r w:rsidRPr="007A404F">
        <w:rPr>
          <w:rFonts w:eastAsia="宋体"/>
          <w:i/>
          <w:lang w:val="en-GB"/>
        </w:rPr>
        <w:t xml:space="preserve"> </w:t>
      </w:r>
      <w:r w:rsidRPr="007A404F">
        <w:rPr>
          <w:rFonts w:eastAsia="宋体"/>
          <w:lang w:val="en-GB" w:eastAsia="zh-CN"/>
        </w:rPr>
        <w:t>for the scheduled cell set is configured</w:t>
      </w:r>
      <w:r>
        <w:rPr>
          <w:rFonts w:eastAsiaTheme="minorEastAsia" w:hint="eastAsia"/>
          <w:lang w:val="x-none" w:eastAsia="zh-CN"/>
        </w:rPr>
        <w:t xml:space="preserve">). There are two interpretations: </w:t>
      </w:r>
    </w:p>
    <w:p w14:paraId="75F9A472" w14:textId="77777777" w:rsidR="003C3BCA" w:rsidRPr="00A3190B" w:rsidRDefault="003C3BCA" w:rsidP="003C3BCA">
      <w:pPr>
        <w:pStyle w:val="ad"/>
        <w:numPr>
          <w:ilvl w:val="0"/>
          <w:numId w:val="26"/>
        </w:numPr>
        <w:spacing w:afterLines="0" w:after="120"/>
        <w:ind w:leftChars="0" w:left="714" w:hanging="357"/>
        <w:rPr>
          <w:rFonts w:eastAsia="宋体"/>
          <w:lang w:eastAsia="zh-CN"/>
        </w:rPr>
      </w:pPr>
      <w:r w:rsidRPr="00A3190B">
        <w:rPr>
          <w:rFonts w:eastAsia="宋体"/>
          <w:b/>
          <w:lang w:eastAsia="zh-CN"/>
        </w:rPr>
        <w:t>Interpretation 1</w:t>
      </w:r>
      <w:r w:rsidRPr="00A3190B">
        <w:rPr>
          <w:rFonts w:eastAsia="宋体"/>
          <w:lang w:eastAsia="zh-CN"/>
        </w:rPr>
        <w:t>: All the cells in the entry indicated by the scheduled cells indicator field are scheduled, i.e. the FDRA for all the cells are valid.</w:t>
      </w:r>
    </w:p>
    <w:p w14:paraId="0526970A" w14:textId="77777777" w:rsidR="003C3BCA" w:rsidRDefault="003C3BCA" w:rsidP="003C3BCA">
      <w:pPr>
        <w:pStyle w:val="ad"/>
        <w:numPr>
          <w:ilvl w:val="0"/>
          <w:numId w:val="26"/>
        </w:numPr>
        <w:spacing w:afterLines="0" w:after="120"/>
        <w:ind w:leftChars="0" w:left="714" w:hanging="357"/>
        <w:rPr>
          <w:rFonts w:eastAsia="宋体"/>
          <w:lang w:eastAsia="zh-CN"/>
        </w:rPr>
      </w:pPr>
      <w:r w:rsidRPr="00A3190B">
        <w:rPr>
          <w:rFonts w:eastAsia="宋体"/>
          <w:b/>
          <w:lang w:eastAsia="zh-CN"/>
        </w:rPr>
        <w:t>Interpretation 2</w:t>
      </w:r>
      <w:r w:rsidRPr="00A3190B">
        <w:rPr>
          <w:rFonts w:eastAsia="宋体"/>
          <w:lang w:eastAsia="zh-CN"/>
        </w:rPr>
        <w:t>: Only the cells with valid FDRA values in the entry indicated by the scheduled cells indicator field are scheduled</w:t>
      </w:r>
      <w:r>
        <w:rPr>
          <w:rFonts w:eastAsia="宋体" w:hint="eastAsia"/>
          <w:lang w:eastAsia="zh-CN"/>
        </w:rPr>
        <w:t>.</w:t>
      </w:r>
    </w:p>
    <w:p w14:paraId="347D0438" w14:textId="41BCCCB7" w:rsidR="003C3BCA" w:rsidRPr="0058405F" w:rsidRDefault="003C3BCA" w:rsidP="003C3BCA">
      <w:pPr>
        <w:spacing w:afterLines="0" w:after="120"/>
        <w:rPr>
          <w:rFonts w:eastAsia="宋体"/>
          <w:lang w:eastAsia="zh-CN"/>
        </w:rPr>
      </w:pPr>
      <w:r>
        <w:rPr>
          <w:rFonts w:eastAsia="宋体" w:hint="eastAsia"/>
          <w:lang w:val="en-GB" w:eastAsia="zh-CN"/>
        </w:rPr>
        <w:t>One intention</w:t>
      </w:r>
      <w:r>
        <w:rPr>
          <w:rFonts w:eastAsia="宋体" w:hint="eastAsia"/>
          <w:lang w:eastAsia="zh-CN"/>
        </w:rPr>
        <w:t xml:space="preserve"> of introducing RRC table based indication is to direct indicate </w:t>
      </w:r>
      <w:r>
        <w:rPr>
          <w:rFonts w:eastAsia="宋体"/>
          <w:lang w:eastAsia="zh-CN"/>
        </w:rPr>
        <w:t>scheduled</w:t>
      </w:r>
      <w:r>
        <w:rPr>
          <w:rFonts w:eastAsia="宋体" w:hint="eastAsia"/>
          <w:lang w:eastAsia="zh-CN"/>
        </w:rPr>
        <w:t xml:space="preserve"> cell of DCI format 0_3/1_3 for a UE though s</w:t>
      </w:r>
      <w:r w:rsidRPr="0061223F">
        <w:rPr>
          <w:rFonts w:eastAsia="宋体"/>
          <w:lang w:eastAsia="zh-CN"/>
        </w:rPr>
        <w:t>cheduled cells indicator</w:t>
      </w:r>
      <w:r>
        <w:rPr>
          <w:rFonts w:eastAsia="宋体" w:hint="eastAsia"/>
          <w:lang w:eastAsia="zh-CN"/>
        </w:rPr>
        <w:t xml:space="preserve">. However, </w:t>
      </w:r>
      <w:proofErr w:type="spellStart"/>
      <w:r>
        <w:rPr>
          <w:rFonts w:eastAsia="宋体" w:hint="eastAsia"/>
          <w:lang w:eastAsia="zh-CN"/>
        </w:rPr>
        <w:t>RAN1#</w:t>
      </w:r>
      <w:proofErr w:type="gramStart"/>
      <w:r>
        <w:rPr>
          <w:rFonts w:eastAsia="宋体" w:hint="eastAsia"/>
          <w:lang w:eastAsia="zh-CN"/>
        </w:rPr>
        <w:t>114</w:t>
      </w:r>
      <w:r w:rsidR="00D178C1">
        <w:rPr>
          <w:rFonts w:eastAsia="宋体" w:hint="eastAsia"/>
          <w:lang w:eastAsia="zh-CN"/>
        </w:rPr>
        <w:t>b</w:t>
      </w:r>
      <w:proofErr w:type="spellEnd"/>
      <w:proofErr w:type="gramEnd"/>
      <w:r w:rsidR="00486F6F">
        <w:rPr>
          <w:rFonts w:eastAsia="宋体"/>
          <w:lang w:eastAsia="zh-CN"/>
        </w:rPr>
        <w:fldChar w:fldCharType="begin"/>
      </w:r>
      <w:r w:rsidR="00486F6F">
        <w:rPr>
          <w:rFonts w:eastAsia="宋体"/>
          <w:lang w:eastAsia="zh-CN"/>
        </w:rPr>
        <w:instrText xml:space="preserve"> </w:instrText>
      </w:r>
      <w:r w:rsidR="00486F6F">
        <w:rPr>
          <w:rFonts w:eastAsia="宋体" w:hint="eastAsia"/>
          <w:lang w:eastAsia="zh-CN"/>
        </w:rPr>
        <w:instrText>REF _Ref159104187 \r \h</w:instrText>
      </w:r>
      <w:r w:rsidR="00486F6F">
        <w:rPr>
          <w:rFonts w:eastAsia="宋体"/>
          <w:lang w:eastAsia="zh-CN"/>
        </w:rPr>
        <w:instrText xml:space="preserve"> </w:instrText>
      </w:r>
      <w:r w:rsidR="00486F6F">
        <w:rPr>
          <w:rFonts w:eastAsia="宋体"/>
          <w:lang w:eastAsia="zh-CN"/>
        </w:rPr>
      </w:r>
      <w:r w:rsidR="00486F6F">
        <w:rPr>
          <w:rFonts w:eastAsia="宋体"/>
          <w:lang w:eastAsia="zh-CN"/>
        </w:rPr>
        <w:fldChar w:fldCharType="separate"/>
      </w:r>
      <w:r w:rsidR="00486F6F">
        <w:rPr>
          <w:rFonts w:eastAsia="宋体"/>
          <w:lang w:eastAsia="zh-CN"/>
        </w:rPr>
        <w:t>[1]</w:t>
      </w:r>
      <w:r w:rsidR="00486F6F">
        <w:rPr>
          <w:rFonts w:eastAsia="宋体"/>
          <w:lang w:eastAsia="zh-CN"/>
        </w:rPr>
        <w:fldChar w:fldCharType="end"/>
      </w:r>
      <w:r>
        <w:rPr>
          <w:rFonts w:eastAsia="宋体" w:hint="eastAsia"/>
          <w:lang w:eastAsia="zh-CN"/>
        </w:rPr>
        <w:t xml:space="preserve"> has achieved several agreements for DCI 1_3 in some </w:t>
      </w:r>
      <w:r>
        <w:rPr>
          <w:rFonts w:eastAsia="宋体"/>
          <w:lang w:eastAsia="zh-CN"/>
        </w:rPr>
        <w:t>special</w:t>
      </w:r>
      <w:r>
        <w:rPr>
          <w:rFonts w:eastAsia="宋体" w:hint="eastAsia"/>
          <w:lang w:eastAsia="zh-CN"/>
        </w:rPr>
        <w:t xml:space="preserve"> cases that the Type-2 fields of the cell with invalid FDRA </w:t>
      </w:r>
      <w:r>
        <w:rPr>
          <w:rFonts w:eastAsia="宋体"/>
          <w:lang w:eastAsia="zh-CN"/>
        </w:rPr>
        <w:t>fields</w:t>
      </w:r>
      <w:r>
        <w:rPr>
          <w:rFonts w:eastAsia="宋体" w:hint="eastAsia"/>
          <w:lang w:eastAsia="zh-CN"/>
        </w:rPr>
        <w:t xml:space="preserve"> can be </w:t>
      </w:r>
      <w:r>
        <w:rPr>
          <w:rFonts w:eastAsia="宋体"/>
          <w:lang w:eastAsia="zh-CN"/>
        </w:rPr>
        <w:t>repurposed</w:t>
      </w:r>
      <w:r>
        <w:rPr>
          <w:rFonts w:eastAsia="宋体" w:hint="eastAsia"/>
          <w:lang w:eastAsia="zh-CN"/>
        </w:rPr>
        <w:t xml:space="preserve"> to indicate enhanced Type-3 HARQ-ACK codebook, HARQ-ACK retransmission or </w:t>
      </w:r>
      <w:proofErr w:type="spellStart"/>
      <w:r>
        <w:rPr>
          <w:rFonts w:eastAsia="宋体" w:hint="eastAsia"/>
          <w:lang w:eastAsia="zh-CN"/>
        </w:rPr>
        <w:t>SCell</w:t>
      </w:r>
      <w:proofErr w:type="spellEnd"/>
      <w:r>
        <w:rPr>
          <w:rFonts w:eastAsia="宋体" w:hint="eastAsia"/>
          <w:lang w:eastAsia="zh-CN"/>
        </w:rPr>
        <w:t xml:space="preserve"> dormancy Case 2. These agreements can be applied to DCI format 1_3 </w:t>
      </w:r>
      <w:r>
        <w:rPr>
          <w:rFonts w:eastAsia="宋体"/>
          <w:lang w:eastAsia="zh-CN"/>
        </w:rPr>
        <w:t>regardless</w:t>
      </w:r>
      <w:r>
        <w:rPr>
          <w:rFonts w:eastAsia="宋体" w:hint="eastAsia"/>
          <w:lang w:eastAsia="zh-CN"/>
        </w:rPr>
        <w:t xml:space="preserve"> of RRC </w:t>
      </w:r>
      <w:r w:rsidRPr="00FE28BD">
        <w:rPr>
          <w:rFonts w:eastAsia="宋体"/>
          <w:lang w:eastAsia="zh-CN"/>
        </w:rPr>
        <w:t>table based indication</w:t>
      </w:r>
      <w:r>
        <w:rPr>
          <w:rFonts w:eastAsia="宋体" w:hint="eastAsia"/>
          <w:lang w:eastAsia="zh-CN"/>
        </w:rPr>
        <w:t xml:space="preserve"> branch or FDRA based indication branch. This also means, although for</w:t>
      </w:r>
      <w:r w:rsidRPr="00FE28BD">
        <w:rPr>
          <w:rFonts w:eastAsiaTheme="minorEastAsia" w:hint="eastAsia"/>
          <w:lang w:val="x-none" w:eastAsia="zh-CN"/>
        </w:rPr>
        <w:t xml:space="preserve"> </w:t>
      </w:r>
      <w:r>
        <w:rPr>
          <w:rFonts w:eastAsiaTheme="minorEastAsia" w:hint="eastAsia"/>
          <w:lang w:val="x-none" w:eastAsia="zh-CN"/>
        </w:rPr>
        <w:t>RRC table based indication</w:t>
      </w:r>
      <w:r>
        <w:rPr>
          <w:rFonts w:eastAsia="宋体" w:hint="eastAsia"/>
          <w:lang w:eastAsia="zh-CN"/>
        </w:rPr>
        <w:t xml:space="preserve"> branch, an invalid FDRA may </w:t>
      </w:r>
      <w:r>
        <w:rPr>
          <w:rFonts w:eastAsia="宋体"/>
          <w:lang w:eastAsia="zh-CN"/>
        </w:rPr>
        <w:t>exist</w:t>
      </w:r>
      <w:r>
        <w:rPr>
          <w:rFonts w:eastAsia="宋体" w:hint="eastAsia"/>
          <w:lang w:eastAsia="zh-CN"/>
        </w:rPr>
        <w:t xml:space="preserve"> in DCI format 1_3. </w:t>
      </w:r>
    </w:p>
    <w:tbl>
      <w:tblPr>
        <w:tblStyle w:val="a4"/>
        <w:tblW w:w="0" w:type="auto"/>
        <w:tblLook w:val="04A0" w:firstRow="1" w:lastRow="0" w:firstColumn="1" w:lastColumn="0" w:noHBand="0" w:noVBand="1"/>
      </w:tblPr>
      <w:tblGrid>
        <w:gridCol w:w="9286"/>
      </w:tblGrid>
      <w:tr w:rsidR="003C3BCA" w14:paraId="7E6D6997" w14:textId="77777777" w:rsidTr="00315247">
        <w:tc>
          <w:tcPr>
            <w:tcW w:w="9286" w:type="dxa"/>
          </w:tcPr>
          <w:p w14:paraId="3B17AAEA" w14:textId="1E4671BF" w:rsidR="003C3BCA" w:rsidRPr="00CB0317" w:rsidRDefault="003C3BCA" w:rsidP="00315247">
            <w:pPr>
              <w:spacing w:afterLines="0" w:after="0"/>
              <w:rPr>
                <w:rFonts w:ascii="Times" w:eastAsiaTheme="minorEastAsia" w:hAnsi="Times"/>
                <w:b/>
                <w:bCs/>
                <w:szCs w:val="24"/>
                <w:highlight w:val="green"/>
                <w:lang w:val="en-GB" w:eastAsia="zh-CN"/>
              </w:rPr>
            </w:pPr>
            <w:r w:rsidRPr="00535D6B">
              <w:rPr>
                <w:rFonts w:ascii="Times" w:eastAsia="Batang" w:hAnsi="Times"/>
                <w:b/>
                <w:bCs/>
                <w:szCs w:val="24"/>
                <w:highlight w:val="green"/>
                <w:lang w:val="en-GB" w:eastAsia="x-none"/>
              </w:rPr>
              <w:t>Agreement</w:t>
            </w:r>
          </w:p>
          <w:p w14:paraId="1604B34B" w14:textId="77777777" w:rsidR="003C3BCA" w:rsidRPr="00535D6B" w:rsidRDefault="003C3BCA" w:rsidP="00315247">
            <w:pPr>
              <w:overflowPunct w:val="0"/>
              <w:snapToGrid w:val="0"/>
              <w:spacing w:after="120"/>
              <w:rPr>
                <w:rFonts w:ascii="Times" w:eastAsia="Batang" w:hAnsi="Times"/>
                <w:lang w:val="en-GB"/>
              </w:rPr>
            </w:pPr>
            <w:r w:rsidRPr="00535D6B">
              <w:rPr>
                <w:rFonts w:ascii="Times" w:eastAsia="Batang" w:hAnsi="Times" w:hint="eastAsia"/>
                <w:lang w:val="en-GB"/>
              </w:rPr>
              <w:t xml:space="preserve">For </w:t>
            </w:r>
            <w:r w:rsidRPr="00535D6B">
              <w:rPr>
                <w:rFonts w:ascii="Times" w:eastAsia="Batang" w:hAnsi="Times"/>
                <w:lang w:val="en-GB"/>
              </w:rPr>
              <w:t xml:space="preserve">an </w:t>
            </w:r>
            <w:r w:rsidRPr="00535D6B">
              <w:rPr>
                <w:rFonts w:ascii="Times" w:eastAsia="Batang" w:hAnsi="Times" w:hint="eastAsia"/>
                <w:lang w:val="en-GB"/>
              </w:rPr>
              <w:t xml:space="preserve">enhanced Type-3 HARQ-ACK </w:t>
            </w:r>
            <w:r w:rsidRPr="00535D6B">
              <w:rPr>
                <w:rFonts w:ascii="Times" w:eastAsia="Batang" w:hAnsi="Times"/>
                <w:lang w:val="en-GB"/>
              </w:rPr>
              <w:t>codebook triggered by a</w:t>
            </w:r>
            <w:r w:rsidRPr="00535D6B">
              <w:rPr>
                <w:rFonts w:ascii="Times" w:eastAsia="Batang" w:hAnsi="Times" w:hint="eastAsia"/>
                <w:lang w:val="en-GB"/>
              </w:rPr>
              <w:t xml:space="preserve"> DCI format 1_3, </w:t>
            </w:r>
            <w:r w:rsidRPr="00535D6B">
              <w:rPr>
                <w:rFonts w:ascii="Times" w:eastAsia="Batang" w:hAnsi="Times"/>
                <w:lang w:val="en-GB"/>
              </w:rPr>
              <w:t xml:space="preserve">if the </w:t>
            </w:r>
            <w:r w:rsidRPr="00535D6B">
              <w:rPr>
                <w:rFonts w:ascii="Times" w:eastAsia="Batang" w:hAnsi="Times" w:hint="eastAsia"/>
                <w:lang w:val="en-GB"/>
              </w:rPr>
              <w:t xml:space="preserve">enhanced Type-3 HARQ-ACK </w:t>
            </w:r>
            <w:r w:rsidRPr="00535D6B">
              <w:rPr>
                <w:rFonts w:ascii="Times" w:eastAsia="Batang" w:hAnsi="Times"/>
                <w:lang w:val="en-GB"/>
              </w:rPr>
              <w:t xml:space="preserve">codebook indicator is not configured, the MCS field of TB1 corresponding to a cell with smallest serving cell index </w:t>
            </w:r>
            <w:r w:rsidRPr="00535D6B">
              <w:rPr>
                <w:rFonts w:ascii="Times" w:eastAsia="Batang" w:hAnsi="Times"/>
                <w:strike/>
                <w:lang w:val="en-GB"/>
              </w:rPr>
              <w:t>among the co-scheduled cells</w:t>
            </w:r>
            <w:r w:rsidRPr="00535D6B">
              <w:rPr>
                <w:rFonts w:ascii="Times" w:eastAsia="Batang" w:hAnsi="Times"/>
                <w:lang w:val="en-GB"/>
              </w:rPr>
              <w:t xml:space="preserve"> </w:t>
            </w:r>
            <w:r w:rsidRPr="00535D6B">
              <w:rPr>
                <w:rFonts w:ascii="Times" w:eastAsia="Batang" w:hAnsi="Times"/>
                <w:lang w:val="en-GB" w:eastAsia="ja-JP"/>
              </w:rPr>
              <w:t xml:space="preserve">with invalid FDRA field values is used </w:t>
            </w:r>
            <w:r w:rsidRPr="00535D6B">
              <w:rPr>
                <w:rFonts w:ascii="Times" w:eastAsia="Batang" w:hAnsi="Times" w:hint="eastAsia"/>
                <w:lang w:val="en-GB"/>
              </w:rPr>
              <w:t xml:space="preserve">to indicate </w:t>
            </w:r>
            <w:r w:rsidRPr="00535D6B">
              <w:rPr>
                <w:rFonts w:ascii="Times" w:eastAsia="Batang" w:hAnsi="Times"/>
                <w:lang w:val="en-GB"/>
              </w:rPr>
              <w:t xml:space="preserve">the index of the </w:t>
            </w:r>
            <w:r w:rsidRPr="00535D6B">
              <w:rPr>
                <w:rFonts w:ascii="Times" w:eastAsia="Batang" w:hAnsi="Times" w:hint="eastAsia"/>
                <w:lang w:val="en-GB"/>
              </w:rPr>
              <w:t xml:space="preserve">enhanced Type-3 HARQ-ACK </w:t>
            </w:r>
            <w:r w:rsidRPr="00535D6B">
              <w:rPr>
                <w:rFonts w:ascii="Times" w:eastAsia="Batang" w:hAnsi="Times"/>
                <w:lang w:val="en-GB"/>
              </w:rPr>
              <w:t>codebook.</w:t>
            </w:r>
          </w:p>
          <w:p w14:paraId="4D5F0762" w14:textId="77777777" w:rsidR="003C3BCA" w:rsidRPr="00BA2394" w:rsidRDefault="003C3BCA" w:rsidP="00315247">
            <w:pPr>
              <w:numPr>
                <w:ilvl w:val="0"/>
                <w:numId w:val="17"/>
              </w:numPr>
              <w:overflowPunct w:val="0"/>
              <w:snapToGrid w:val="0"/>
              <w:spacing w:afterLines="0" w:after="120"/>
              <w:rPr>
                <w:rFonts w:ascii="Times" w:eastAsia="Batang" w:hAnsi="Times"/>
                <w:lang w:val="en-GB"/>
              </w:rPr>
            </w:pPr>
            <w:r w:rsidRPr="00535D6B">
              <w:rPr>
                <w:rFonts w:ascii="Times" w:eastAsia="Batang" w:hAnsi="Times"/>
                <w:lang w:val="en-GB"/>
              </w:rPr>
              <w:t>Note: Cells with valid FDRA fields are scheduled</w:t>
            </w:r>
          </w:p>
          <w:p w14:paraId="51AB0AD9" w14:textId="0F867FC9" w:rsidR="003C3BCA" w:rsidRPr="00535D6B" w:rsidRDefault="003C3BCA" w:rsidP="00315247">
            <w:pPr>
              <w:spacing w:afterLines="0" w:after="0"/>
              <w:rPr>
                <w:rFonts w:ascii="Times" w:eastAsia="Batang" w:hAnsi="Times"/>
                <w:b/>
                <w:bCs/>
                <w:szCs w:val="24"/>
                <w:highlight w:val="green"/>
                <w:lang w:val="en-GB" w:eastAsia="x-none"/>
              </w:rPr>
            </w:pPr>
            <w:r w:rsidRPr="00535D6B">
              <w:rPr>
                <w:rFonts w:ascii="Times" w:eastAsia="Batang" w:hAnsi="Times"/>
                <w:b/>
                <w:bCs/>
                <w:szCs w:val="24"/>
                <w:highlight w:val="green"/>
                <w:lang w:val="en-GB" w:eastAsia="x-none"/>
              </w:rPr>
              <w:t>Agreement</w:t>
            </w:r>
          </w:p>
          <w:p w14:paraId="29CC1547" w14:textId="77777777" w:rsidR="003C3BCA" w:rsidRPr="00535D6B" w:rsidRDefault="003C3BCA" w:rsidP="00315247">
            <w:pPr>
              <w:overflowPunct w:val="0"/>
              <w:snapToGrid w:val="0"/>
              <w:spacing w:after="120"/>
              <w:rPr>
                <w:rFonts w:ascii="Times" w:eastAsia="Batang" w:hAnsi="Times"/>
                <w:lang w:val="en-GB"/>
              </w:rPr>
            </w:pPr>
            <w:r w:rsidRPr="00535D6B">
              <w:rPr>
                <w:rFonts w:ascii="Times" w:eastAsia="Batang" w:hAnsi="Times" w:hint="eastAsia"/>
                <w:lang w:val="en-GB"/>
              </w:rPr>
              <w:t xml:space="preserve">For HARQ-ACK </w:t>
            </w:r>
            <w:r w:rsidRPr="00535D6B">
              <w:rPr>
                <w:rFonts w:ascii="Times" w:eastAsia="Batang" w:hAnsi="Times"/>
                <w:lang w:val="en-GB"/>
              </w:rPr>
              <w:t>retransmission triggered by a</w:t>
            </w:r>
            <w:r w:rsidRPr="00535D6B">
              <w:rPr>
                <w:rFonts w:ascii="Times" w:eastAsia="Batang" w:hAnsi="Times" w:hint="eastAsia"/>
                <w:lang w:val="en-GB"/>
              </w:rPr>
              <w:t xml:space="preserve"> DCI format 1_3, </w:t>
            </w:r>
            <w:r w:rsidRPr="00535D6B">
              <w:rPr>
                <w:rFonts w:ascii="Times" w:eastAsia="Batang" w:hAnsi="Times"/>
                <w:lang w:val="en-GB"/>
              </w:rPr>
              <w:t xml:space="preserve">the MCS field of TB1 corresponding to a cell with smallest serving cell index </w:t>
            </w:r>
            <w:r w:rsidRPr="00535D6B">
              <w:rPr>
                <w:rFonts w:ascii="Times" w:eastAsia="Batang" w:hAnsi="Times"/>
                <w:strike/>
                <w:lang w:val="en-GB"/>
              </w:rPr>
              <w:t>among the co-scheduled cells</w:t>
            </w:r>
            <w:r w:rsidRPr="00535D6B">
              <w:rPr>
                <w:rFonts w:ascii="Times" w:eastAsia="Batang" w:hAnsi="Times"/>
                <w:lang w:val="en-GB"/>
              </w:rPr>
              <w:t xml:space="preserve"> </w:t>
            </w:r>
            <w:r w:rsidRPr="00535D6B">
              <w:rPr>
                <w:rFonts w:ascii="Times" w:eastAsia="Batang" w:hAnsi="Times"/>
                <w:lang w:val="en-GB" w:eastAsia="ja-JP"/>
              </w:rPr>
              <w:t xml:space="preserve">with invalid FDRA field values is used </w:t>
            </w:r>
            <w:r w:rsidRPr="00535D6B">
              <w:rPr>
                <w:rFonts w:ascii="Times" w:eastAsia="Batang" w:hAnsi="Times" w:hint="eastAsia"/>
                <w:lang w:val="en-GB"/>
              </w:rPr>
              <w:t xml:space="preserve">to indicate </w:t>
            </w:r>
            <w:r w:rsidRPr="00535D6B">
              <w:rPr>
                <w:rFonts w:ascii="Times" w:eastAsia="Batang" w:hAnsi="Times"/>
                <w:lang w:val="en-GB"/>
              </w:rPr>
              <w:t xml:space="preserve">the value of slot level offset </w:t>
            </w:r>
            <w:r w:rsidRPr="00535D6B">
              <w:rPr>
                <w:rFonts w:ascii="Times" w:eastAsia="Batang" w:hAnsi="Times"/>
                <w:i/>
                <w:iCs/>
                <w:lang w:val="en-GB"/>
              </w:rPr>
              <w:t>l</w:t>
            </w:r>
            <w:r w:rsidRPr="00535D6B">
              <w:rPr>
                <w:rFonts w:ascii="Times" w:eastAsia="Batang" w:hAnsi="Times"/>
                <w:lang w:val="en-GB"/>
              </w:rPr>
              <w:t>.</w:t>
            </w:r>
          </w:p>
          <w:p w14:paraId="15591498" w14:textId="77777777" w:rsidR="003C3BCA" w:rsidRPr="00535D6B" w:rsidRDefault="003C3BCA" w:rsidP="00315247">
            <w:pPr>
              <w:numPr>
                <w:ilvl w:val="0"/>
                <w:numId w:val="17"/>
              </w:numPr>
              <w:overflowPunct w:val="0"/>
              <w:snapToGrid w:val="0"/>
              <w:spacing w:afterLines="0" w:after="120"/>
              <w:rPr>
                <w:rFonts w:ascii="Times" w:eastAsia="Batang" w:hAnsi="Times"/>
                <w:lang w:val="en-GB"/>
              </w:rPr>
            </w:pPr>
            <w:r w:rsidRPr="00535D6B">
              <w:rPr>
                <w:rFonts w:ascii="Times" w:eastAsia="Batang" w:hAnsi="Times"/>
                <w:lang w:val="en-GB"/>
              </w:rPr>
              <w:t>Note: Cells with valid FDRA fields are scheduled</w:t>
            </w:r>
          </w:p>
          <w:p w14:paraId="1577CFDB" w14:textId="35E0FBDD" w:rsidR="003C3BCA" w:rsidRPr="00535D6B" w:rsidRDefault="003C3BCA" w:rsidP="00315247">
            <w:pPr>
              <w:spacing w:afterLines="0" w:after="0"/>
              <w:rPr>
                <w:rFonts w:ascii="Times" w:eastAsia="Batang" w:hAnsi="Times"/>
                <w:b/>
                <w:bCs/>
                <w:szCs w:val="24"/>
                <w:highlight w:val="green"/>
                <w:lang w:val="en-GB" w:eastAsia="x-none"/>
              </w:rPr>
            </w:pPr>
            <w:r w:rsidRPr="00535D6B">
              <w:rPr>
                <w:rFonts w:ascii="Times" w:eastAsia="Batang" w:hAnsi="Times"/>
                <w:b/>
                <w:bCs/>
                <w:szCs w:val="24"/>
                <w:highlight w:val="green"/>
                <w:lang w:val="en-GB" w:eastAsia="x-none"/>
              </w:rPr>
              <w:t>Agreement</w:t>
            </w:r>
          </w:p>
          <w:p w14:paraId="306DC6B9" w14:textId="77777777" w:rsidR="003C3BCA" w:rsidRPr="00BA2394" w:rsidRDefault="003C3BCA" w:rsidP="00315247">
            <w:pPr>
              <w:spacing w:after="120"/>
              <w:rPr>
                <w:rFonts w:ascii="Times" w:eastAsiaTheme="minorEastAsia" w:hAnsi="Times"/>
                <w:szCs w:val="24"/>
                <w:lang w:val="en-GB" w:eastAsia="zh-CN"/>
              </w:rPr>
            </w:pPr>
            <w:r w:rsidRPr="00535D6B">
              <w:rPr>
                <w:rFonts w:ascii="Times" w:eastAsia="Batang" w:hAnsi="Times"/>
                <w:szCs w:val="24"/>
                <w:lang w:val="en-GB" w:eastAsia="x-none"/>
              </w:rPr>
              <w:lastRenderedPageBreak/>
              <w:t xml:space="preserve">For MC-DCI, </w:t>
            </w:r>
            <w:proofErr w:type="spellStart"/>
            <w:r w:rsidRPr="00535D6B">
              <w:rPr>
                <w:rFonts w:ascii="Times" w:eastAsia="Batang" w:hAnsi="Times"/>
                <w:szCs w:val="24"/>
                <w:lang w:val="en-GB" w:eastAsia="x-none"/>
              </w:rPr>
              <w:t>SCell</w:t>
            </w:r>
            <w:proofErr w:type="spellEnd"/>
            <w:r w:rsidRPr="00535D6B">
              <w:rPr>
                <w:rFonts w:ascii="Times" w:eastAsia="Batang" w:hAnsi="Times"/>
                <w:szCs w:val="24"/>
                <w:lang w:val="en-GB" w:eastAsia="x-none"/>
              </w:rPr>
              <w:t xml:space="preserve"> dormancy indication Case 1 (for both DCI format 0-3 and 1-3) and Case 2 (only for DCI format 1-3) are supported.</w:t>
            </w:r>
          </w:p>
        </w:tc>
      </w:tr>
    </w:tbl>
    <w:p w14:paraId="5C1BDB59" w14:textId="449FE805" w:rsidR="00486F6F" w:rsidRDefault="003C3BCA" w:rsidP="003C3BCA">
      <w:pPr>
        <w:spacing w:after="120"/>
        <w:rPr>
          <w:rFonts w:eastAsiaTheme="minorEastAsia"/>
          <w:lang w:val="en-GB" w:eastAsia="zh-CN"/>
        </w:rPr>
      </w:pPr>
      <w:r>
        <w:rPr>
          <w:rFonts w:eastAsiaTheme="minorEastAsia" w:hint="eastAsia"/>
          <w:lang w:val="en-GB" w:eastAsia="zh-CN"/>
        </w:rPr>
        <w:lastRenderedPageBreak/>
        <w:t xml:space="preserve">Based on </w:t>
      </w:r>
      <w:r w:rsidR="00486F6F">
        <w:rPr>
          <w:rFonts w:eastAsiaTheme="minorEastAsia" w:hint="eastAsia"/>
          <w:lang w:val="en-GB" w:eastAsia="zh-CN"/>
        </w:rPr>
        <w:t>above</w:t>
      </w:r>
      <w:r>
        <w:rPr>
          <w:rFonts w:eastAsiaTheme="minorEastAsia" w:hint="eastAsia"/>
          <w:lang w:val="en-GB" w:eastAsia="zh-CN"/>
        </w:rPr>
        <w:t xml:space="preserve"> situation, we think i</w:t>
      </w:r>
      <w:r w:rsidRPr="00FE28BD">
        <w:rPr>
          <w:rFonts w:eastAsiaTheme="minorEastAsia"/>
          <w:lang w:val="en-GB" w:eastAsia="zh-CN"/>
        </w:rPr>
        <w:t>nterpretation 1</w:t>
      </w:r>
      <w:r>
        <w:rPr>
          <w:rFonts w:eastAsiaTheme="minorEastAsia" w:hint="eastAsia"/>
          <w:lang w:val="en-GB" w:eastAsia="zh-CN"/>
        </w:rPr>
        <w:t xml:space="preserve"> </w:t>
      </w:r>
      <w:r w:rsidR="00486F6F">
        <w:rPr>
          <w:rFonts w:eastAsiaTheme="minorEastAsia" w:hint="eastAsia"/>
          <w:lang w:val="en-GB" w:eastAsia="zh-CN"/>
        </w:rPr>
        <w:t>can be</w:t>
      </w:r>
      <w:r>
        <w:rPr>
          <w:rFonts w:eastAsiaTheme="minorEastAsia" w:hint="eastAsia"/>
          <w:lang w:val="en-GB" w:eastAsia="zh-CN"/>
        </w:rPr>
        <w:t xml:space="preserve"> used for DCI format 0_3 </w:t>
      </w:r>
      <w:r w:rsidR="00486F6F">
        <w:rPr>
          <w:rFonts w:eastAsiaTheme="minorEastAsia" w:hint="eastAsia"/>
          <w:lang w:val="en-GB" w:eastAsia="zh-CN"/>
        </w:rPr>
        <w:t xml:space="preserve">since there is no need an invalid FDRA in DCI format 0_3 with </w:t>
      </w:r>
      <w:r w:rsidR="00486F6F">
        <w:rPr>
          <w:rFonts w:eastAsiaTheme="minorEastAsia"/>
          <w:lang w:val="en-GB" w:eastAsia="zh-CN"/>
        </w:rPr>
        <w:t>scheduled</w:t>
      </w:r>
      <w:r w:rsidR="00486F6F">
        <w:rPr>
          <w:rFonts w:eastAsiaTheme="minorEastAsia" w:hint="eastAsia"/>
          <w:lang w:val="en-GB" w:eastAsia="zh-CN"/>
        </w:rPr>
        <w:t xml:space="preserve"> cells indicator. Thus, the description of DCI format 0_3</w:t>
      </w:r>
      <w:r w:rsidR="00486F6F" w:rsidRPr="00486F6F">
        <w:rPr>
          <w:rFonts w:eastAsiaTheme="minorEastAsia" w:hint="eastAsia"/>
          <w:lang w:val="en-GB" w:eastAsia="zh-CN"/>
        </w:rPr>
        <w:t xml:space="preserve"> </w:t>
      </w:r>
      <w:r w:rsidR="00486F6F">
        <w:rPr>
          <w:rFonts w:eastAsiaTheme="minorEastAsia" w:hint="eastAsia"/>
          <w:lang w:val="en-GB" w:eastAsia="zh-CN"/>
        </w:rPr>
        <w:t xml:space="preserve">in TS 38.212 </w:t>
      </w:r>
      <w:proofErr w:type="spellStart"/>
      <w:r w:rsidR="00486F6F">
        <w:rPr>
          <w:rFonts w:eastAsiaTheme="minorEastAsia" w:hint="eastAsia"/>
          <w:lang w:val="en-GB" w:eastAsia="zh-CN"/>
        </w:rPr>
        <w:t>v18.1.0</w:t>
      </w:r>
      <w:proofErr w:type="spellEnd"/>
      <w:r w:rsidR="00486F6F">
        <w:rPr>
          <w:rFonts w:eastAsiaTheme="minorEastAsia" w:hint="eastAsia"/>
          <w:lang w:val="en-GB" w:eastAsia="zh-CN"/>
        </w:rPr>
        <w:t xml:space="preserve"> is correct and no changes are required. </w:t>
      </w:r>
    </w:p>
    <w:p w14:paraId="4594D2AB" w14:textId="772AAA76" w:rsidR="00486F6F" w:rsidRDefault="00486F6F" w:rsidP="003C3BCA">
      <w:pPr>
        <w:spacing w:after="120"/>
        <w:rPr>
          <w:rFonts w:eastAsiaTheme="minorEastAsia"/>
          <w:lang w:val="en-GB" w:eastAsia="zh-CN"/>
        </w:rPr>
      </w:pPr>
      <w:r>
        <w:rPr>
          <w:rFonts w:eastAsiaTheme="minorEastAsia" w:hint="eastAsia"/>
          <w:lang w:val="en-GB" w:eastAsia="zh-CN"/>
        </w:rPr>
        <w:t xml:space="preserve">However, </w:t>
      </w:r>
      <w:r w:rsidR="00635FE7">
        <w:rPr>
          <w:rFonts w:eastAsiaTheme="minorEastAsia" w:hint="eastAsia"/>
          <w:lang w:val="en-GB" w:eastAsia="zh-CN"/>
        </w:rPr>
        <w:t>an invalid FDRA may be included in DCI format 1_3 with scheduled cells indicator in some special cases, so i</w:t>
      </w:r>
      <w:r w:rsidR="00635FE7" w:rsidRPr="00FE28BD">
        <w:rPr>
          <w:rFonts w:eastAsiaTheme="minorEastAsia"/>
          <w:lang w:val="en-GB" w:eastAsia="zh-CN"/>
        </w:rPr>
        <w:t xml:space="preserve">nterpretation </w:t>
      </w:r>
      <w:r w:rsidR="00635FE7">
        <w:rPr>
          <w:rFonts w:eastAsiaTheme="minorEastAsia" w:hint="eastAsia"/>
          <w:lang w:val="en-GB" w:eastAsia="zh-CN"/>
        </w:rPr>
        <w:t>2 can be used for DCI format 1_3 and a change on description of invalid FDRA in DCI format 1_3 is required to capture i</w:t>
      </w:r>
      <w:r w:rsidR="00635FE7" w:rsidRPr="00FE28BD">
        <w:rPr>
          <w:rFonts w:eastAsiaTheme="minorEastAsia"/>
          <w:lang w:val="en-GB" w:eastAsia="zh-CN"/>
        </w:rPr>
        <w:t xml:space="preserve">nterpretation </w:t>
      </w:r>
      <w:r w:rsidR="00635FE7">
        <w:rPr>
          <w:rFonts w:eastAsiaTheme="minorEastAsia" w:hint="eastAsia"/>
          <w:lang w:val="en-GB" w:eastAsia="zh-CN"/>
        </w:rPr>
        <w:t xml:space="preserve">2 </w:t>
      </w:r>
      <w:r w:rsidR="00635FE7">
        <w:rPr>
          <w:rFonts w:eastAsiaTheme="minorEastAsia"/>
          <w:lang w:val="en-GB" w:eastAsia="zh-CN"/>
        </w:rPr>
        <w:t>correctly</w:t>
      </w:r>
      <w:r w:rsidR="00635FE7">
        <w:rPr>
          <w:rFonts w:eastAsiaTheme="minorEastAsia" w:hint="eastAsia"/>
          <w:lang w:val="en-GB" w:eastAsia="zh-CN"/>
        </w:rPr>
        <w:t xml:space="preserve"> in the spec. The above special cases of DCI format 1_3 with scheduled cells indicator include: </w:t>
      </w:r>
    </w:p>
    <w:p w14:paraId="21F14398" w14:textId="05068281" w:rsidR="003C3BCA" w:rsidRDefault="003C3BCA" w:rsidP="003C3BCA">
      <w:pPr>
        <w:pStyle w:val="ad"/>
        <w:numPr>
          <w:ilvl w:val="0"/>
          <w:numId w:val="27"/>
        </w:numPr>
        <w:spacing w:after="120"/>
        <w:ind w:leftChars="0"/>
        <w:rPr>
          <w:rFonts w:eastAsiaTheme="minorEastAsia"/>
          <w:lang w:eastAsia="zh-CN"/>
        </w:rPr>
      </w:pPr>
      <w:r>
        <w:rPr>
          <w:rFonts w:eastAsiaTheme="minorEastAsia"/>
          <w:lang w:eastAsia="zh-CN"/>
        </w:rPr>
        <w:t>C</w:t>
      </w:r>
      <w:r>
        <w:rPr>
          <w:rFonts w:eastAsiaTheme="minorEastAsia" w:hint="eastAsia"/>
          <w:lang w:eastAsia="zh-CN"/>
        </w:rPr>
        <w:t xml:space="preserve">ase 1: </w:t>
      </w:r>
      <w:r>
        <w:rPr>
          <w:rFonts w:eastAsiaTheme="minorEastAsia" w:hint="eastAsia"/>
          <w:szCs w:val="20"/>
          <w:lang w:eastAsia="zh-CN"/>
        </w:rPr>
        <w:t>E</w:t>
      </w:r>
      <w:r w:rsidRPr="00535D6B">
        <w:rPr>
          <w:rFonts w:hint="eastAsia"/>
          <w:szCs w:val="20"/>
          <w:lang w:eastAsia="en-US"/>
        </w:rPr>
        <w:t xml:space="preserve">nhanced Type-3 HARQ-ACK </w:t>
      </w:r>
      <w:r w:rsidRPr="00535D6B">
        <w:rPr>
          <w:szCs w:val="20"/>
          <w:lang w:eastAsia="en-US"/>
        </w:rPr>
        <w:t xml:space="preserve">codebook trigger </w:t>
      </w:r>
      <w:r>
        <w:rPr>
          <w:rFonts w:eastAsiaTheme="minorEastAsia" w:hint="eastAsia"/>
          <w:szCs w:val="20"/>
          <w:lang w:eastAsia="zh-CN"/>
        </w:rPr>
        <w:t xml:space="preserve">indication, i.e. </w:t>
      </w:r>
      <w:r w:rsidRPr="00CA688B">
        <w:rPr>
          <w:rFonts w:eastAsiaTheme="minorEastAsia"/>
          <w:lang w:eastAsia="zh-CN"/>
        </w:rPr>
        <w:t xml:space="preserve">DCI format </w:t>
      </w:r>
      <w:r>
        <w:rPr>
          <w:rFonts w:eastAsiaTheme="minorEastAsia" w:hint="eastAsia"/>
          <w:lang w:eastAsia="zh-CN"/>
        </w:rPr>
        <w:t xml:space="preserve">1_3 </w:t>
      </w:r>
      <w:r w:rsidRPr="00CA688B">
        <w:rPr>
          <w:rFonts w:eastAsiaTheme="minorEastAsia"/>
          <w:lang w:eastAsia="zh-CN"/>
        </w:rPr>
        <w:t>includes a One-shot HARQ-ACK request field with value 1</w:t>
      </w:r>
      <w:r>
        <w:rPr>
          <w:rFonts w:eastAsiaTheme="minorEastAsia" w:hint="eastAsia"/>
          <w:lang w:eastAsia="zh-CN"/>
        </w:rPr>
        <w:t xml:space="preserve"> and </w:t>
      </w:r>
      <w:r w:rsidRPr="00CA688B">
        <w:rPr>
          <w:rFonts w:eastAsiaTheme="minorEastAsia"/>
          <w:lang w:eastAsia="zh-CN"/>
        </w:rPr>
        <w:t>does not include the enhanced Type 3 codebook indicator field</w:t>
      </w:r>
      <w:r>
        <w:rPr>
          <w:rFonts w:eastAsiaTheme="minorEastAsia" w:hint="eastAsia"/>
          <w:lang w:eastAsia="zh-CN"/>
        </w:rPr>
        <w:t>,</w:t>
      </w:r>
      <w:r w:rsidRPr="00CA688B">
        <w:t xml:space="preserve"> </w:t>
      </w:r>
      <w:r w:rsidR="00635FE7">
        <w:rPr>
          <w:rFonts w:eastAsiaTheme="minorEastAsia" w:hint="eastAsia"/>
          <w:lang w:eastAsia="zh-CN"/>
        </w:rPr>
        <w:t>when</w:t>
      </w:r>
      <w:r>
        <w:rPr>
          <w:rFonts w:eastAsiaTheme="minorEastAsia" w:hint="eastAsia"/>
          <w:lang w:eastAsia="zh-CN"/>
        </w:rPr>
        <w:t xml:space="preserve"> </w:t>
      </w:r>
      <w:r w:rsidRPr="00CA688B">
        <w:rPr>
          <w:rFonts w:eastAsiaTheme="minorEastAsia"/>
          <w:lang w:eastAsia="zh-CN"/>
        </w:rPr>
        <w:t xml:space="preserve">the </w:t>
      </w:r>
      <w:proofErr w:type="spellStart"/>
      <w:r w:rsidRPr="00CA688B">
        <w:rPr>
          <w:rFonts w:eastAsiaTheme="minorEastAsia"/>
          <w:i/>
          <w:lang w:eastAsia="zh-CN"/>
        </w:rPr>
        <w:t>pdsch</w:t>
      </w:r>
      <w:proofErr w:type="spellEnd"/>
      <w:r w:rsidRPr="00CA688B">
        <w:rPr>
          <w:rFonts w:eastAsiaTheme="minorEastAsia"/>
          <w:i/>
          <w:lang w:eastAsia="zh-CN"/>
        </w:rPr>
        <w:t>-HARQ-ACK-</w:t>
      </w:r>
      <w:proofErr w:type="spellStart"/>
      <w:r w:rsidRPr="00CA688B">
        <w:rPr>
          <w:rFonts w:eastAsiaTheme="minorEastAsia"/>
          <w:i/>
          <w:lang w:eastAsia="zh-CN"/>
        </w:rPr>
        <w:t>EnhType3Index</w:t>
      </w:r>
      <w:proofErr w:type="spellEnd"/>
      <w:r w:rsidRPr="00CA688B">
        <w:rPr>
          <w:rFonts w:eastAsiaTheme="minorEastAsia"/>
          <w:lang w:eastAsia="zh-CN"/>
        </w:rPr>
        <w:t xml:space="preserve"> value is provided</w:t>
      </w:r>
      <w:r>
        <w:rPr>
          <w:rFonts w:eastAsiaTheme="minorEastAsia" w:hint="eastAsia"/>
          <w:lang w:eastAsia="zh-CN"/>
        </w:rPr>
        <w:t xml:space="preserve">. </w:t>
      </w:r>
    </w:p>
    <w:p w14:paraId="3FBAF13D" w14:textId="77777777" w:rsidR="003C3BCA" w:rsidRDefault="003C3BCA" w:rsidP="003C3BCA">
      <w:pPr>
        <w:pStyle w:val="ad"/>
        <w:numPr>
          <w:ilvl w:val="0"/>
          <w:numId w:val="27"/>
        </w:numPr>
        <w:spacing w:after="120"/>
        <w:ind w:leftChars="0"/>
        <w:rPr>
          <w:rFonts w:eastAsiaTheme="minorEastAsia"/>
          <w:lang w:eastAsia="zh-CN"/>
        </w:rPr>
      </w:pPr>
      <w:r>
        <w:rPr>
          <w:rFonts w:eastAsiaTheme="minorEastAsia" w:hint="eastAsia"/>
          <w:lang w:eastAsia="zh-CN"/>
        </w:rPr>
        <w:t xml:space="preserve">Case 2: HARQ-ACK retransmission trigger indication, i.e. </w:t>
      </w:r>
      <w:r w:rsidRPr="00CA688B">
        <w:rPr>
          <w:rFonts w:eastAsiaTheme="minorEastAsia"/>
          <w:lang w:eastAsia="zh-CN"/>
        </w:rPr>
        <w:t xml:space="preserve">DCI format </w:t>
      </w:r>
      <w:r>
        <w:rPr>
          <w:rFonts w:eastAsiaTheme="minorEastAsia" w:hint="eastAsia"/>
          <w:lang w:eastAsia="zh-CN"/>
        </w:rPr>
        <w:t xml:space="preserve">1_3 </w:t>
      </w:r>
      <w:r w:rsidRPr="00CA688B">
        <w:rPr>
          <w:rFonts w:eastAsiaTheme="minorEastAsia"/>
          <w:lang w:eastAsia="zh-CN"/>
        </w:rPr>
        <w:t>includes a HARQ-ACK retransmission indicator field with value 1</w:t>
      </w:r>
      <w:r>
        <w:rPr>
          <w:rFonts w:eastAsiaTheme="minorEastAsia" w:hint="eastAsia"/>
          <w:lang w:eastAsia="zh-CN"/>
        </w:rPr>
        <w:t>.</w:t>
      </w:r>
    </w:p>
    <w:p w14:paraId="01C594E5" w14:textId="77777777" w:rsidR="003C3BCA" w:rsidRPr="00CA688B" w:rsidRDefault="003C3BCA" w:rsidP="003C3BCA">
      <w:pPr>
        <w:pStyle w:val="ad"/>
        <w:numPr>
          <w:ilvl w:val="0"/>
          <w:numId w:val="27"/>
        </w:numPr>
        <w:spacing w:after="120"/>
        <w:ind w:leftChars="0"/>
        <w:rPr>
          <w:rFonts w:eastAsiaTheme="minorEastAsia"/>
          <w:lang w:eastAsia="zh-CN"/>
        </w:rPr>
      </w:pPr>
      <w:r>
        <w:rPr>
          <w:rFonts w:eastAsiaTheme="minorEastAsia" w:hint="eastAsia"/>
          <w:lang w:eastAsia="zh-CN"/>
        </w:rPr>
        <w:t xml:space="preserve">Case 3: </w:t>
      </w:r>
      <w:proofErr w:type="spellStart"/>
      <w:r>
        <w:rPr>
          <w:rFonts w:eastAsiaTheme="minorEastAsia" w:hint="eastAsia"/>
          <w:lang w:eastAsia="zh-CN"/>
        </w:rPr>
        <w:t>SCell</w:t>
      </w:r>
      <w:proofErr w:type="spellEnd"/>
      <w:r>
        <w:rPr>
          <w:rFonts w:eastAsiaTheme="minorEastAsia" w:hint="eastAsia"/>
          <w:lang w:eastAsia="zh-CN"/>
        </w:rPr>
        <w:t xml:space="preserve"> dormancy Case 2 indication, i.e. DCI format 1_3 doesn</w:t>
      </w:r>
      <w:r>
        <w:rPr>
          <w:rFonts w:eastAsiaTheme="minorEastAsia"/>
          <w:lang w:eastAsia="zh-CN"/>
        </w:rPr>
        <w:t>’</w:t>
      </w:r>
      <w:r>
        <w:rPr>
          <w:rFonts w:eastAsiaTheme="minorEastAsia" w:hint="eastAsia"/>
          <w:lang w:eastAsia="zh-CN"/>
        </w:rPr>
        <w:t xml:space="preserve">t include </w:t>
      </w:r>
      <w:proofErr w:type="spellStart"/>
      <w:r>
        <w:rPr>
          <w:rFonts w:eastAsiaTheme="minorEastAsia" w:hint="eastAsia"/>
          <w:lang w:eastAsia="zh-CN"/>
        </w:rPr>
        <w:t>SCell</w:t>
      </w:r>
      <w:proofErr w:type="spellEnd"/>
      <w:r>
        <w:rPr>
          <w:rFonts w:eastAsiaTheme="minorEastAsia" w:hint="eastAsia"/>
          <w:lang w:eastAsia="zh-CN"/>
        </w:rPr>
        <w:t xml:space="preserve"> dormancy indication, and o</w:t>
      </w:r>
      <w:r w:rsidRPr="000010F3">
        <w:rPr>
          <w:rFonts w:eastAsiaTheme="minorEastAsia"/>
          <w:lang w:eastAsia="zh-CN"/>
        </w:rPr>
        <w:t>ne-shot HARQ-ACK request is not present or set to '0', and HARQ-ACK retransmission indicator is not present or set to ‘0</w:t>
      </w:r>
      <w:r>
        <w:rPr>
          <w:rFonts w:eastAsiaTheme="minorEastAsia" w:hint="eastAsia"/>
          <w:lang w:eastAsia="zh-CN"/>
        </w:rPr>
        <w:t>.</w:t>
      </w:r>
    </w:p>
    <w:p w14:paraId="13EDBF9B" w14:textId="674DE245" w:rsidR="003C3BCA" w:rsidRPr="00CA540C" w:rsidRDefault="003C3BCA" w:rsidP="003C3BCA">
      <w:pPr>
        <w:spacing w:after="120"/>
        <w:rPr>
          <w:rFonts w:eastAsiaTheme="minorEastAsia"/>
          <w:lang w:val="en-GB" w:eastAsia="zh-CN"/>
        </w:rPr>
      </w:pPr>
      <w:r>
        <w:rPr>
          <w:rFonts w:eastAsiaTheme="minorEastAsia" w:hint="eastAsia"/>
          <w:lang w:val="en-GB" w:eastAsia="zh-CN"/>
        </w:rPr>
        <w:t xml:space="preserve">Thus, we suggest </w:t>
      </w:r>
      <w:r>
        <w:rPr>
          <w:rFonts w:eastAsiaTheme="minorEastAsia"/>
          <w:lang w:val="en-GB" w:eastAsia="zh-CN"/>
        </w:rPr>
        <w:t>adopting</w:t>
      </w:r>
      <w:r>
        <w:rPr>
          <w:rFonts w:eastAsiaTheme="minorEastAsia" w:hint="eastAsia"/>
          <w:lang w:val="en-GB" w:eastAsia="zh-CN"/>
        </w:rPr>
        <w:t xml:space="preserve"> the following TP for DCI format 1_3</w:t>
      </w:r>
      <w:r w:rsidR="00746DE6">
        <w:rPr>
          <w:rFonts w:eastAsiaTheme="minorEastAsia" w:hint="eastAsia"/>
          <w:lang w:val="en-GB" w:eastAsia="zh-CN"/>
        </w:rPr>
        <w:t xml:space="preserve"> in TS 38.212 </w:t>
      </w:r>
      <w:r w:rsidR="00746DE6">
        <w:rPr>
          <w:rFonts w:eastAsiaTheme="minorEastAsia"/>
          <w:lang w:val="en-GB" w:eastAsia="zh-CN"/>
        </w:rPr>
        <w:fldChar w:fldCharType="begin"/>
      </w:r>
      <w:r w:rsidR="00746DE6">
        <w:rPr>
          <w:rFonts w:eastAsiaTheme="minorEastAsia"/>
          <w:lang w:val="en-GB" w:eastAsia="zh-CN"/>
        </w:rPr>
        <w:instrText xml:space="preserve"> </w:instrText>
      </w:r>
      <w:r w:rsidR="00746DE6">
        <w:rPr>
          <w:rFonts w:eastAsiaTheme="minorEastAsia" w:hint="eastAsia"/>
          <w:lang w:val="en-GB" w:eastAsia="zh-CN"/>
        </w:rPr>
        <w:instrText>REF _Ref159105524 \r \h</w:instrText>
      </w:r>
      <w:r w:rsidR="00746DE6">
        <w:rPr>
          <w:rFonts w:eastAsiaTheme="minorEastAsia"/>
          <w:lang w:val="en-GB" w:eastAsia="zh-CN"/>
        </w:rPr>
        <w:instrText xml:space="preserve"> </w:instrText>
      </w:r>
      <w:r w:rsidR="00746DE6">
        <w:rPr>
          <w:rFonts w:eastAsiaTheme="minorEastAsia"/>
          <w:lang w:val="en-GB" w:eastAsia="zh-CN"/>
        </w:rPr>
      </w:r>
      <w:r w:rsidR="00746DE6">
        <w:rPr>
          <w:rFonts w:eastAsiaTheme="minorEastAsia"/>
          <w:lang w:val="en-GB" w:eastAsia="zh-CN"/>
        </w:rPr>
        <w:fldChar w:fldCharType="separate"/>
      </w:r>
      <w:r w:rsidR="00746DE6">
        <w:rPr>
          <w:rFonts w:eastAsiaTheme="minorEastAsia"/>
          <w:lang w:val="en-GB" w:eastAsia="zh-CN"/>
        </w:rPr>
        <w:t>[3]</w:t>
      </w:r>
      <w:r w:rsidR="00746DE6">
        <w:rPr>
          <w:rFonts w:eastAsiaTheme="minorEastAsia"/>
          <w:lang w:val="en-GB" w:eastAsia="zh-CN"/>
        </w:rPr>
        <w:fldChar w:fldCharType="end"/>
      </w:r>
      <w:r>
        <w:rPr>
          <w:rFonts w:eastAsiaTheme="minorEastAsia" w:hint="eastAsia"/>
          <w:lang w:val="en-GB" w:eastAsia="zh-CN"/>
        </w:rPr>
        <w:t xml:space="preserve">. </w:t>
      </w:r>
    </w:p>
    <w:tbl>
      <w:tblPr>
        <w:tblStyle w:val="a4"/>
        <w:tblW w:w="9356" w:type="dxa"/>
        <w:tblInd w:w="108" w:type="dxa"/>
        <w:tblLook w:val="04A0" w:firstRow="1" w:lastRow="0" w:firstColumn="1" w:lastColumn="0" w:noHBand="0" w:noVBand="1"/>
      </w:tblPr>
      <w:tblGrid>
        <w:gridCol w:w="9356"/>
      </w:tblGrid>
      <w:tr w:rsidR="003C3BCA" w14:paraId="207D2017" w14:textId="77777777" w:rsidTr="00315247">
        <w:tc>
          <w:tcPr>
            <w:tcW w:w="9356" w:type="dxa"/>
          </w:tcPr>
          <w:p w14:paraId="6FD730C3" w14:textId="7B3947D8" w:rsidR="00635FE7" w:rsidRPr="0089442F" w:rsidRDefault="00635FE7" w:rsidP="00635FE7">
            <w:pPr>
              <w:pStyle w:val="B2"/>
              <w:spacing w:after="120"/>
              <w:ind w:left="0" w:firstLine="0"/>
              <w:rPr>
                <w:i/>
                <w:lang w:eastAsia="zh-CN"/>
              </w:rPr>
            </w:pPr>
            <w:r w:rsidRPr="0089442F">
              <w:rPr>
                <w:rFonts w:hint="eastAsia"/>
                <w:i/>
                <w:lang w:eastAsia="zh-CN"/>
              </w:rPr>
              <w:t xml:space="preserve">From clause </w:t>
            </w:r>
            <w:r>
              <w:rPr>
                <w:rFonts w:hint="eastAsia"/>
                <w:i/>
                <w:lang w:eastAsia="zh-CN"/>
              </w:rPr>
              <w:t>7.3.1.2.4</w:t>
            </w:r>
            <w:r w:rsidRPr="0089442F">
              <w:rPr>
                <w:rFonts w:hint="eastAsia"/>
                <w:i/>
                <w:lang w:eastAsia="zh-CN"/>
              </w:rPr>
              <w:t xml:space="preserve"> in TS 38.21</w:t>
            </w:r>
            <w:r>
              <w:rPr>
                <w:rFonts w:hint="eastAsia"/>
                <w:i/>
                <w:lang w:eastAsia="zh-CN"/>
              </w:rPr>
              <w:t>2</w:t>
            </w:r>
            <w:r w:rsidRPr="0089442F">
              <w:rPr>
                <w:rFonts w:hint="eastAsia"/>
                <w:i/>
                <w:lang w:eastAsia="zh-CN"/>
              </w:rPr>
              <w:t xml:space="preserve"> V18.</w:t>
            </w:r>
            <w:r>
              <w:rPr>
                <w:rFonts w:hint="eastAsia"/>
                <w:i/>
                <w:lang w:eastAsia="zh-CN"/>
              </w:rPr>
              <w:t>1</w:t>
            </w:r>
            <w:r w:rsidRPr="0089442F">
              <w:rPr>
                <w:rFonts w:hint="eastAsia"/>
                <w:i/>
                <w:lang w:eastAsia="zh-CN"/>
              </w:rPr>
              <w:t>.0</w:t>
            </w:r>
          </w:p>
          <w:p w14:paraId="4332D2BD" w14:textId="77777777" w:rsidR="00635FE7" w:rsidRPr="00AE2CAA" w:rsidRDefault="00635FE7" w:rsidP="00635FE7">
            <w:pPr>
              <w:keepNext/>
              <w:keepLines/>
              <w:overflowPunct w:val="0"/>
              <w:autoSpaceDE w:val="0"/>
              <w:autoSpaceDN w:val="0"/>
              <w:adjustRightInd w:val="0"/>
              <w:spacing w:before="120" w:afterLines="0" w:after="180"/>
              <w:textAlignment w:val="baseline"/>
              <w:outlineLvl w:val="4"/>
              <w:rPr>
                <w:rFonts w:ascii="Arial" w:hAnsi="Arial"/>
                <w:sz w:val="22"/>
                <w:lang w:val="en-GB" w:eastAsia="zh-CN"/>
              </w:rPr>
            </w:pPr>
            <w:r w:rsidRPr="00AE2CAA">
              <w:rPr>
                <w:rFonts w:ascii="Arial" w:hAnsi="Arial" w:hint="eastAsia"/>
                <w:sz w:val="22"/>
                <w:lang w:val="en-GB" w:eastAsia="zh-CN"/>
              </w:rPr>
              <w:t>7.3.1.</w:t>
            </w:r>
            <w:r w:rsidRPr="00AE2CAA">
              <w:rPr>
                <w:rFonts w:ascii="Arial" w:hAnsi="Arial"/>
                <w:sz w:val="22"/>
                <w:lang w:val="en-GB" w:eastAsia="zh-CN"/>
              </w:rPr>
              <w:t>2</w:t>
            </w:r>
            <w:r w:rsidRPr="00AE2CAA">
              <w:rPr>
                <w:rFonts w:ascii="Arial" w:hAnsi="Arial" w:hint="eastAsia"/>
                <w:sz w:val="22"/>
                <w:lang w:val="en-GB" w:eastAsia="zh-CN"/>
              </w:rPr>
              <w:t>.</w:t>
            </w:r>
            <w:r w:rsidRPr="00AE2CAA">
              <w:rPr>
                <w:rFonts w:ascii="Arial" w:hAnsi="Arial"/>
                <w:sz w:val="22"/>
                <w:lang w:val="en-GB" w:eastAsia="zh-CN"/>
              </w:rPr>
              <w:t>4</w:t>
            </w:r>
            <w:r w:rsidRPr="00AE2CAA">
              <w:rPr>
                <w:rFonts w:ascii="Arial" w:hAnsi="Arial" w:hint="eastAsia"/>
                <w:sz w:val="22"/>
                <w:lang w:val="en-GB" w:eastAsia="zh-CN"/>
              </w:rPr>
              <w:tab/>
              <w:t xml:space="preserve">Format </w:t>
            </w:r>
            <w:r w:rsidRPr="00AE2CAA">
              <w:rPr>
                <w:rFonts w:ascii="Arial" w:hAnsi="Arial"/>
                <w:sz w:val="22"/>
                <w:lang w:val="en-GB" w:eastAsia="zh-CN"/>
              </w:rPr>
              <w:t>1</w:t>
            </w:r>
            <w:r w:rsidRPr="00AE2CAA">
              <w:rPr>
                <w:rFonts w:ascii="Arial" w:hAnsi="Arial" w:hint="eastAsia"/>
                <w:sz w:val="22"/>
                <w:lang w:val="en-GB" w:eastAsia="zh-CN"/>
              </w:rPr>
              <w:t>_</w:t>
            </w:r>
            <w:r w:rsidRPr="00AE2CAA">
              <w:rPr>
                <w:rFonts w:ascii="Arial" w:hAnsi="Arial"/>
                <w:sz w:val="22"/>
                <w:lang w:val="en-GB" w:eastAsia="zh-CN"/>
              </w:rPr>
              <w:t>3</w:t>
            </w:r>
          </w:p>
          <w:p w14:paraId="3ADA65E8" w14:textId="5A4CDBFD" w:rsidR="00635FE7" w:rsidRPr="00635FE7" w:rsidRDefault="00635FE7" w:rsidP="00635FE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w:t>
            </w:r>
            <w:r>
              <w:rPr>
                <w:rFonts w:ascii="Arial" w:eastAsiaTheme="minorEastAsia" w:hAnsi="Arial" w:cs="Arial" w:hint="eastAsia"/>
                <w:color w:val="FF0000"/>
                <w:sz w:val="28"/>
                <w:szCs w:val="28"/>
                <w:lang w:eastAsia="zh-CN"/>
              </w:rPr>
              <w:t xml:space="preserve"> &gt;</w:t>
            </w:r>
          </w:p>
          <w:p w14:paraId="22DC4972" w14:textId="77777777" w:rsidR="003C3BCA" w:rsidRPr="008738F4" w:rsidRDefault="003C3BCA" w:rsidP="00315247">
            <w:pPr>
              <w:spacing w:afterLines="0" w:after="180"/>
              <w:rPr>
                <w:rFonts w:eastAsia="宋体"/>
                <w:lang w:val="en-GB" w:eastAsia="zh-CN"/>
              </w:rPr>
            </w:pPr>
            <w:r w:rsidRPr="000F04BF">
              <w:rPr>
                <w:lang w:eastAsia="zh-CN"/>
              </w:rPr>
              <w:t xml:space="preserve">If the higher layer parameter </w:t>
            </w:r>
            <w:proofErr w:type="spellStart"/>
            <w:r w:rsidRPr="000F04BF">
              <w:rPr>
                <w:i/>
                <w:lang w:eastAsia="zh-CN"/>
              </w:rPr>
              <w:t>ScheduledCellCombo</w:t>
            </w:r>
            <w:proofErr w:type="spellEnd"/>
            <w:r w:rsidRPr="000F04BF">
              <w:rPr>
                <w:i/>
                <w:lang w:eastAsia="zh-CN"/>
              </w:rPr>
              <w:t>-</w:t>
            </w:r>
            <w:proofErr w:type="spellStart"/>
            <w:r w:rsidRPr="000F04BF">
              <w:rPr>
                <w:i/>
                <w:lang w:eastAsia="zh-CN"/>
              </w:rPr>
              <w:t>ListDCI</w:t>
            </w:r>
            <w:proofErr w:type="spellEnd"/>
            <w:r w:rsidRPr="000F04BF">
              <w:rPr>
                <w:i/>
                <w:lang w:eastAsia="zh-CN"/>
              </w:rPr>
              <w:t>-1-3</w:t>
            </w:r>
            <w:r w:rsidRPr="000F04BF">
              <w:rPr>
                <w:lang w:eastAsia="zh-CN"/>
              </w:rPr>
              <w:t xml:space="preserve"> for the scheduled cell set is not configured</w:t>
            </w:r>
            <w:r w:rsidRPr="008738F4">
              <w:rPr>
                <w:rFonts w:eastAsia="宋体"/>
                <w:lang w:val="en-GB" w:eastAsia="zh-CN"/>
              </w:rPr>
              <w:t xml:space="preserve">, </w:t>
            </w:r>
            <w:r w:rsidRPr="007A404F">
              <w:rPr>
                <w:rFonts w:eastAsia="宋体"/>
                <w:color w:val="C00000"/>
                <w:u w:val="single"/>
                <w:lang w:val="en-GB" w:eastAsia="zh-CN"/>
              </w:rPr>
              <w:t>o</w:t>
            </w:r>
            <w:r w:rsidRPr="007A404F">
              <w:rPr>
                <w:rFonts w:eastAsia="宋体" w:hint="eastAsia"/>
                <w:color w:val="C00000"/>
                <w:u w:val="single"/>
                <w:lang w:val="en-GB" w:eastAsia="zh-CN"/>
              </w:rPr>
              <w:t xml:space="preserve">r the  </w:t>
            </w:r>
            <w:r w:rsidRPr="008738F4">
              <w:rPr>
                <w:rFonts w:eastAsia="宋体"/>
                <w:color w:val="C00000"/>
                <w:u w:val="single"/>
                <w:lang w:val="en-GB" w:eastAsia="zh-CN"/>
              </w:rPr>
              <w:t xml:space="preserve">higher layer parameter </w:t>
            </w:r>
            <w:proofErr w:type="spellStart"/>
            <w:r w:rsidRPr="008738F4">
              <w:rPr>
                <w:rFonts w:eastAsia="宋体"/>
                <w:i/>
                <w:color w:val="C00000"/>
                <w:u w:val="single"/>
                <w:lang w:val="en-GB" w:eastAsia="zh-CN"/>
              </w:rPr>
              <w:t>ScheduledCellCombo</w:t>
            </w:r>
            <w:proofErr w:type="spellEnd"/>
            <w:r w:rsidRPr="008738F4">
              <w:rPr>
                <w:rFonts w:eastAsia="宋体"/>
                <w:i/>
                <w:color w:val="C00000"/>
                <w:u w:val="single"/>
                <w:lang w:val="en-GB" w:eastAsia="zh-CN"/>
              </w:rPr>
              <w:t>-</w:t>
            </w:r>
            <w:proofErr w:type="spellStart"/>
            <w:r w:rsidRPr="008738F4">
              <w:rPr>
                <w:rFonts w:eastAsia="宋体"/>
                <w:i/>
                <w:color w:val="C00000"/>
                <w:u w:val="single"/>
                <w:lang w:val="en-GB" w:eastAsia="zh-CN"/>
              </w:rPr>
              <w:t>ListDCI</w:t>
            </w:r>
            <w:proofErr w:type="spellEnd"/>
            <w:r w:rsidRPr="008738F4">
              <w:rPr>
                <w:rFonts w:eastAsia="宋体"/>
                <w:i/>
                <w:color w:val="C00000"/>
                <w:u w:val="single"/>
                <w:lang w:val="en-GB" w:eastAsia="zh-CN"/>
              </w:rPr>
              <w:t>-</w:t>
            </w:r>
            <w:r w:rsidRPr="0058405F">
              <w:rPr>
                <w:rFonts w:eastAsia="宋体" w:hint="eastAsia"/>
                <w:i/>
                <w:color w:val="C00000"/>
                <w:u w:val="single"/>
                <w:lang w:val="en-GB" w:eastAsia="zh-CN"/>
              </w:rPr>
              <w:t>1</w:t>
            </w:r>
            <w:r w:rsidRPr="008738F4">
              <w:rPr>
                <w:rFonts w:eastAsia="宋体"/>
                <w:i/>
                <w:color w:val="C00000"/>
                <w:u w:val="single"/>
                <w:lang w:val="en-GB" w:eastAsia="zh-CN"/>
              </w:rPr>
              <w:t>-3</w:t>
            </w:r>
            <w:r w:rsidRPr="008738F4">
              <w:rPr>
                <w:rFonts w:eastAsia="宋体"/>
                <w:color w:val="C00000"/>
                <w:u w:val="single"/>
                <w:lang w:val="en-GB" w:eastAsia="zh-CN"/>
              </w:rPr>
              <w:t xml:space="preserve"> for the scheduled cell set is configured</w:t>
            </w:r>
            <w:r w:rsidRPr="007A404F">
              <w:rPr>
                <w:rFonts w:eastAsia="宋体" w:hint="eastAsia"/>
                <w:color w:val="C00000"/>
                <w:u w:val="single"/>
                <w:lang w:val="en-GB" w:eastAsia="zh-CN"/>
              </w:rPr>
              <w:t xml:space="preserve"> and DCI format </w:t>
            </w:r>
            <w:r>
              <w:rPr>
                <w:rFonts w:eastAsia="宋体" w:hint="eastAsia"/>
                <w:color w:val="C00000"/>
                <w:u w:val="single"/>
                <w:lang w:val="en-GB" w:eastAsia="zh-CN"/>
              </w:rPr>
              <w:t>1</w:t>
            </w:r>
            <w:r w:rsidRPr="007A404F">
              <w:rPr>
                <w:rFonts w:eastAsia="宋体" w:hint="eastAsia"/>
                <w:color w:val="C00000"/>
                <w:u w:val="single"/>
                <w:lang w:val="en-GB" w:eastAsia="zh-CN"/>
              </w:rPr>
              <w:t xml:space="preserve">_3 is used for any of the indications as described in Clauses </w:t>
            </w:r>
            <w:r w:rsidRPr="0058405F">
              <w:rPr>
                <w:rFonts w:eastAsia="宋体"/>
                <w:color w:val="C00000"/>
                <w:u w:val="single"/>
                <w:lang w:val="en-GB" w:eastAsia="zh-CN"/>
              </w:rPr>
              <w:t xml:space="preserve">9.1.4, 9.1.5, and </w:t>
            </w:r>
            <w:r w:rsidRPr="007A404F">
              <w:rPr>
                <w:rFonts w:eastAsia="宋体" w:hint="eastAsia"/>
                <w:color w:val="C00000"/>
                <w:u w:val="single"/>
                <w:lang w:val="en-GB" w:eastAsia="zh-CN"/>
              </w:rPr>
              <w:t>10.3 of [</w:t>
            </w:r>
            <w:r w:rsidRPr="007A404F">
              <w:rPr>
                <w:rFonts w:eastAsia="宋体"/>
                <w:color w:val="C00000"/>
                <w:u w:val="single"/>
                <w:lang w:val="en-GB" w:eastAsia="zh-CN"/>
              </w:rPr>
              <w:t>5, TS 38.213</w:t>
            </w:r>
            <w:r w:rsidRPr="007A404F">
              <w:rPr>
                <w:rFonts w:eastAsia="宋体" w:hint="eastAsia"/>
                <w:color w:val="C00000"/>
                <w:u w:val="single"/>
                <w:lang w:val="en-GB" w:eastAsia="zh-CN"/>
              </w:rPr>
              <w:t>],</w:t>
            </w:r>
            <w:r w:rsidRPr="007A404F">
              <w:rPr>
                <w:rFonts w:eastAsia="宋体"/>
                <w:lang w:val="en-GB" w:eastAsia="zh-CN"/>
              </w:rPr>
              <w:t xml:space="preserve"> </w:t>
            </w:r>
            <w:r w:rsidRPr="008738F4">
              <w:rPr>
                <w:rFonts w:eastAsia="宋体"/>
                <w:lang w:val="en-GB" w:eastAsia="zh-CN"/>
              </w:rPr>
              <w:t>each block is also used to indicate whether the corresponding cell is scheduled or not as follows:</w:t>
            </w:r>
          </w:p>
          <w:p w14:paraId="77FA645D" w14:textId="77777777" w:rsidR="003C3BCA" w:rsidRPr="008738F4" w:rsidRDefault="003C3BCA"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r w:rsidRPr="008738F4">
              <w:rPr>
                <w:rFonts w:eastAsia="宋体"/>
                <w:lang w:val="en-GB" w:eastAsia="zh-CN"/>
              </w:rPr>
              <w:t xml:space="preserve">if all bits of a block are set to 0 for </w:t>
            </w:r>
            <w:r w:rsidRPr="008738F4">
              <w:rPr>
                <w:rFonts w:eastAsia="宋体" w:hint="eastAsia"/>
                <w:lang w:val="en-GB" w:eastAsia="zh-CN"/>
              </w:rPr>
              <w:t>resource allocation type 0</w:t>
            </w:r>
            <w:r w:rsidRPr="008738F4">
              <w:rPr>
                <w:rFonts w:eastAsia="宋体"/>
                <w:lang w:val="en-GB" w:eastAsia="zh-CN"/>
              </w:rPr>
              <w:t xml:space="preserve">, or set to 1 for resource allocation type 1, or set to 0 or 1 for dynamic switch resource allocation type, or set to 0 for resource allocation type 2 with </w:t>
            </w:r>
            <w:r w:rsidRPr="008738F4">
              <w:rPr>
                <w:rFonts w:eastAsia="宋体"/>
                <w:lang w:val="en-GB"/>
              </w:rPr>
              <w:t>μ=1, or set</w:t>
            </w:r>
            <w:r w:rsidRPr="008738F4">
              <w:rPr>
                <w:rFonts w:eastAsia="宋体"/>
                <w:lang w:val="en-GB" w:eastAsia="zh-CN"/>
              </w:rPr>
              <w:t xml:space="preserve"> to 1 for resource allocation type 2 with </w:t>
            </w:r>
            <w:r w:rsidRPr="008738F4">
              <w:rPr>
                <w:rFonts w:eastAsia="宋体"/>
                <w:lang w:val="en-GB"/>
              </w:rPr>
              <w:t xml:space="preserve">μ=0, </w:t>
            </w:r>
            <w:r w:rsidRPr="008738F4">
              <w:rPr>
                <w:rFonts w:eastAsia="宋体"/>
                <w:lang w:val="en-GB" w:eastAsia="zh-CN"/>
              </w:rPr>
              <w:t xml:space="preserve">the cell corresponding to the block is not scheduled; </w:t>
            </w:r>
          </w:p>
          <w:p w14:paraId="100350DF" w14:textId="77777777" w:rsidR="003C3BCA" w:rsidRDefault="003C3BCA"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proofErr w:type="gramStart"/>
            <w:r w:rsidRPr="008738F4">
              <w:rPr>
                <w:rFonts w:eastAsia="宋体"/>
                <w:lang w:val="en-GB" w:eastAsia="zh-CN"/>
              </w:rPr>
              <w:t>otherwise</w:t>
            </w:r>
            <w:proofErr w:type="gramEnd"/>
            <w:r w:rsidRPr="008738F4">
              <w:rPr>
                <w:rFonts w:eastAsia="宋体"/>
                <w:lang w:val="en-GB" w:eastAsia="zh-CN"/>
              </w:rPr>
              <w:t xml:space="preserve">, the cell corresponding to the block is scheduled. </w:t>
            </w:r>
          </w:p>
          <w:p w14:paraId="5BE94EB3" w14:textId="095CF34F" w:rsidR="00635FE7" w:rsidRPr="00635FE7" w:rsidRDefault="00635FE7" w:rsidP="00635FE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w:t>
            </w:r>
            <w:r>
              <w:rPr>
                <w:rFonts w:ascii="Arial" w:eastAsiaTheme="minorEastAsia" w:hAnsi="Arial" w:cs="Arial" w:hint="eastAsia"/>
                <w:color w:val="FF0000"/>
                <w:sz w:val="28"/>
                <w:szCs w:val="28"/>
                <w:lang w:eastAsia="zh-CN"/>
              </w:rPr>
              <w:t xml:space="preserve"> &gt;</w:t>
            </w:r>
          </w:p>
        </w:tc>
      </w:tr>
    </w:tbl>
    <w:p w14:paraId="7B44DDE1" w14:textId="77777777" w:rsidR="003C3BCA" w:rsidRDefault="003C3BCA" w:rsidP="003C3BCA">
      <w:pPr>
        <w:spacing w:after="120"/>
        <w:rPr>
          <w:rFonts w:eastAsiaTheme="minorEastAsia"/>
          <w:lang w:val="x-none" w:eastAsia="zh-CN"/>
        </w:rPr>
      </w:pPr>
    </w:p>
    <w:p w14:paraId="1C01048A" w14:textId="396F57DB" w:rsidR="003C3BCA" w:rsidRPr="00AE2CAA" w:rsidRDefault="003C3BCA" w:rsidP="003C3BCA">
      <w:pPr>
        <w:spacing w:after="120"/>
        <w:rPr>
          <w:rFonts w:eastAsiaTheme="minorEastAsia"/>
          <w:b/>
          <w:lang w:val="x-none" w:eastAsia="zh-CN"/>
        </w:rPr>
      </w:pPr>
      <w:r w:rsidRPr="00AE2CAA">
        <w:rPr>
          <w:rFonts w:eastAsiaTheme="minorEastAsia" w:hint="eastAsia"/>
          <w:b/>
          <w:lang w:val="x-none" w:eastAsia="zh-CN"/>
        </w:rPr>
        <w:t xml:space="preserve">Proposal </w:t>
      </w:r>
      <w:r w:rsidR="00635FE7">
        <w:rPr>
          <w:rFonts w:eastAsiaTheme="minorEastAsia" w:hint="eastAsia"/>
          <w:b/>
          <w:lang w:val="x-none" w:eastAsia="zh-CN"/>
        </w:rPr>
        <w:t>1</w:t>
      </w:r>
      <w:r w:rsidRPr="00AE2CAA">
        <w:rPr>
          <w:rFonts w:eastAsiaTheme="minorEastAsia" w:hint="eastAsia"/>
          <w:b/>
          <w:lang w:val="x-none" w:eastAsia="zh-CN"/>
        </w:rPr>
        <w:t>: When DCI format 1_3 is used for any of indication of e</w:t>
      </w:r>
      <w:r w:rsidRPr="00AE2CAA">
        <w:rPr>
          <w:rFonts w:eastAsiaTheme="minorEastAsia"/>
          <w:b/>
          <w:lang w:val="x-none" w:eastAsia="zh-CN"/>
        </w:rPr>
        <w:t>nhanced Type-3 HARQ-ACK codebook trigger</w:t>
      </w:r>
      <w:r w:rsidRPr="00AE2CAA">
        <w:rPr>
          <w:rFonts w:eastAsiaTheme="minorEastAsia" w:hint="eastAsia"/>
          <w:b/>
          <w:lang w:val="x-none" w:eastAsia="zh-CN"/>
        </w:rPr>
        <w:t xml:space="preserve">, </w:t>
      </w:r>
      <w:r w:rsidRPr="00AE2CAA">
        <w:rPr>
          <w:rFonts w:eastAsiaTheme="minorEastAsia"/>
          <w:b/>
          <w:lang w:val="x-none" w:eastAsia="zh-CN"/>
        </w:rPr>
        <w:t>HARQ-ACK retransmission trigger</w:t>
      </w:r>
      <w:r w:rsidRPr="00AE2CAA">
        <w:rPr>
          <w:rFonts w:eastAsiaTheme="minorEastAsia" w:hint="eastAsia"/>
          <w:b/>
          <w:lang w:val="x-none" w:eastAsia="zh-CN"/>
        </w:rPr>
        <w:t xml:space="preserve">, or </w:t>
      </w:r>
      <w:proofErr w:type="spellStart"/>
      <w:r w:rsidRPr="00AE2CAA">
        <w:rPr>
          <w:rFonts w:eastAsiaTheme="minorEastAsia"/>
          <w:b/>
          <w:lang w:val="x-none" w:eastAsia="zh-CN"/>
        </w:rPr>
        <w:t>SCell</w:t>
      </w:r>
      <w:proofErr w:type="spellEnd"/>
      <w:r w:rsidRPr="00AE2CAA">
        <w:rPr>
          <w:rFonts w:eastAsiaTheme="minorEastAsia"/>
          <w:b/>
          <w:lang w:val="x-none" w:eastAsia="zh-CN"/>
        </w:rPr>
        <w:t xml:space="preserve"> dormancy Case 2</w:t>
      </w:r>
      <w:r w:rsidRPr="00AE2CAA">
        <w:rPr>
          <w:rFonts w:eastAsiaTheme="minorEastAsia" w:hint="eastAsia"/>
          <w:b/>
          <w:lang w:val="x-none" w:eastAsia="zh-CN"/>
        </w:rPr>
        <w:t>, o</w:t>
      </w:r>
      <w:r w:rsidRPr="00AE2CAA">
        <w:rPr>
          <w:rFonts w:eastAsiaTheme="minorEastAsia"/>
          <w:b/>
          <w:lang w:val="x-none" w:eastAsia="zh-CN"/>
        </w:rPr>
        <w:t>nly the cells with valid FDRA values in the entry indicated by the scheduled cells indicator field are scheduled.</w:t>
      </w:r>
    </w:p>
    <w:p w14:paraId="6E17E916" w14:textId="74574445" w:rsidR="003C3BCA" w:rsidRPr="00AE2CAA" w:rsidRDefault="003C3BCA" w:rsidP="003C3BCA">
      <w:pPr>
        <w:spacing w:after="120"/>
        <w:rPr>
          <w:rFonts w:eastAsiaTheme="minorEastAsia"/>
          <w:b/>
          <w:lang w:val="x-none" w:eastAsia="zh-CN"/>
        </w:rPr>
      </w:pPr>
      <w:r w:rsidRPr="00AE2CAA">
        <w:rPr>
          <w:rFonts w:eastAsiaTheme="minorEastAsia" w:hint="eastAsia"/>
          <w:b/>
          <w:lang w:val="x-none" w:eastAsia="zh-CN"/>
        </w:rPr>
        <w:t xml:space="preserve">Proposal </w:t>
      </w:r>
      <w:r w:rsidR="00635FE7">
        <w:rPr>
          <w:rFonts w:eastAsiaTheme="minorEastAsia" w:hint="eastAsia"/>
          <w:b/>
          <w:lang w:val="x-none" w:eastAsia="zh-CN"/>
        </w:rPr>
        <w:t>2</w:t>
      </w:r>
      <w:r w:rsidRPr="00AE2CAA">
        <w:rPr>
          <w:rFonts w:eastAsiaTheme="minorEastAsia" w:hint="eastAsia"/>
          <w:b/>
          <w:lang w:val="x-none" w:eastAsia="zh-CN"/>
        </w:rPr>
        <w:t xml:space="preserve">: </w:t>
      </w:r>
      <w:r w:rsidRPr="00AE2CAA">
        <w:rPr>
          <w:rFonts w:eastAsiaTheme="minorEastAsia"/>
          <w:b/>
          <w:lang w:val="x-none" w:eastAsia="zh-CN"/>
        </w:rPr>
        <w:t>Adopt the following TP for sub-clause 7.3.1.2.4 in TS 38.21</w:t>
      </w:r>
      <w:r w:rsidRPr="00AE2CAA">
        <w:rPr>
          <w:rFonts w:eastAsiaTheme="minorEastAsia" w:hint="eastAsia"/>
          <w:b/>
          <w:lang w:val="x-none" w:eastAsia="zh-CN"/>
        </w:rPr>
        <w:t>2</w:t>
      </w:r>
      <w:r w:rsidRPr="00AE2CAA">
        <w:rPr>
          <w:rFonts w:eastAsiaTheme="minorEastAsia"/>
          <w:b/>
          <w:lang w:val="x-none" w:eastAsia="zh-CN"/>
        </w:rPr>
        <w:t>.</w:t>
      </w:r>
    </w:p>
    <w:tbl>
      <w:tblPr>
        <w:tblStyle w:val="a4"/>
        <w:tblW w:w="9356" w:type="dxa"/>
        <w:tblInd w:w="108" w:type="dxa"/>
        <w:tblLook w:val="04A0" w:firstRow="1" w:lastRow="0" w:firstColumn="1" w:lastColumn="0" w:noHBand="0" w:noVBand="1"/>
      </w:tblPr>
      <w:tblGrid>
        <w:gridCol w:w="9356"/>
      </w:tblGrid>
      <w:tr w:rsidR="003C3BCA" w14:paraId="42BB7736" w14:textId="77777777" w:rsidTr="00315247">
        <w:tc>
          <w:tcPr>
            <w:tcW w:w="9356" w:type="dxa"/>
          </w:tcPr>
          <w:p w14:paraId="6A767059" w14:textId="6FE31874" w:rsidR="00635FE7" w:rsidRPr="00635FE7" w:rsidRDefault="00635FE7" w:rsidP="00635FE7">
            <w:pPr>
              <w:pStyle w:val="B2"/>
              <w:spacing w:after="120"/>
              <w:ind w:left="0" w:firstLine="0"/>
              <w:rPr>
                <w:i/>
                <w:lang w:eastAsia="zh-CN"/>
              </w:rPr>
            </w:pPr>
            <w:r w:rsidRPr="0089442F">
              <w:rPr>
                <w:rFonts w:hint="eastAsia"/>
                <w:i/>
                <w:lang w:eastAsia="zh-CN"/>
              </w:rPr>
              <w:t xml:space="preserve">From clause </w:t>
            </w:r>
            <w:r>
              <w:rPr>
                <w:rFonts w:hint="eastAsia"/>
                <w:i/>
                <w:lang w:eastAsia="zh-CN"/>
              </w:rPr>
              <w:t>7.3.1.2.4</w:t>
            </w:r>
            <w:r w:rsidRPr="0089442F">
              <w:rPr>
                <w:rFonts w:hint="eastAsia"/>
                <w:i/>
                <w:lang w:eastAsia="zh-CN"/>
              </w:rPr>
              <w:t xml:space="preserve"> in TS 38.21</w:t>
            </w:r>
            <w:r>
              <w:rPr>
                <w:rFonts w:hint="eastAsia"/>
                <w:i/>
                <w:lang w:eastAsia="zh-CN"/>
              </w:rPr>
              <w:t>2</w:t>
            </w:r>
            <w:r w:rsidRPr="0089442F">
              <w:rPr>
                <w:rFonts w:hint="eastAsia"/>
                <w:i/>
                <w:lang w:eastAsia="zh-CN"/>
              </w:rPr>
              <w:t xml:space="preserve"> V18.</w:t>
            </w:r>
            <w:r>
              <w:rPr>
                <w:rFonts w:hint="eastAsia"/>
                <w:i/>
                <w:lang w:eastAsia="zh-CN"/>
              </w:rPr>
              <w:t>1</w:t>
            </w:r>
            <w:r w:rsidRPr="0089442F">
              <w:rPr>
                <w:rFonts w:hint="eastAsia"/>
                <w:i/>
                <w:lang w:eastAsia="zh-CN"/>
              </w:rPr>
              <w:t>.0</w:t>
            </w:r>
          </w:p>
          <w:p w14:paraId="2655F1B9" w14:textId="77777777" w:rsidR="003C3BCA" w:rsidRPr="00AE2CAA" w:rsidRDefault="003C3BCA" w:rsidP="00315247">
            <w:pPr>
              <w:keepNext/>
              <w:keepLines/>
              <w:overflowPunct w:val="0"/>
              <w:autoSpaceDE w:val="0"/>
              <w:autoSpaceDN w:val="0"/>
              <w:adjustRightInd w:val="0"/>
              <w:spacing w:before="120" w:afterLines="0" w:after="180"/>
              <w:textAlignment w:val="baseline"/>
              <w:outlineLvl w:val="4"/>
              <w:rPr>
                <w:rFonts w:ascii="Arial" w:hAnsi="Arial"/>
                <w:sz w:val="22"/>
                <w:lang w:val="en-GB" w:eastAsia="zh-CN"/>
              </w:rPr>
            </w:pPr>
            <w:r w:rsidRPr="00AE2CAA">
              <w:rPr>
                <w:rFonts w:ascii="Arial" w:hAnsi="Arial" w:hint="eastAsia"/>
                <w:sz w:val="22"/>
                <w:lang w:val="en-GB" w:eastAsia="zh-CN"/>
              </w:rPr>
              <w:t>7.3.1.</w:t>
            </w:r>
            <w:r w:rsidRPr="00AE2CAA">
              <w:rPr>
                <w:rFonts w:ascii="Arial" w:hAnsi="Arial"/>
                <w:sz w:val="22"/>
                <w:lang w:val="en-GB" w:eastAsia="zh-CN"/>
              </w:rPr>
              <w:t>2</w:t>
            </w:r>
            <w:r w:rsidRPr="00AE2CAA">
              <w:rPr>
                <w:rFonts w:ascii="Arial" w:hAnsi="Arial" w:hint="eastAsia"/>
                <w:sz w:val="22"/>
                <w:lang w:val="en-GB" w:eastAsia="zh-CN"/>
              </w:rPr>
              <w:t>.</w:t>
            </w:r>
            <w:r w:rsidRPr="00AE2CAA">
              <w:rPr>
                <w:rFonts w:ascii="Arial" w:hAnsi="Arial"/>
                <w:sz w:val="22"/>
                <w:lang w:val="en-GB" w:eastAsia="zh-CN"/>
              </w:rPr>
              <w:t>4</w:t>
            </w:r>
            <w:r w:rsidRPr="00AE2CAA">
              <w:rPr>
                <w:rFonts w:ascii="Arial" w:hAnsi="Arial" w:hint="eastAsia"/>
                <w:sz w:val="22"/>
                <w:lang w:val="en-GB" w:eastAsia="zh-CN"/>
              </w:rPr>
              <w:tab/>
              <w:t xml:space="preserve">Format </w:t>
            </w:r>
            <w:r w:rsidRPr="00AE2CAA">
              <w:rPr>
                <w:rFonts w:ascii="Arial" w:hAnsi="Arial"/>
                <w:sz w:val="22"/>
                <w:lang w:val="en-GB" w:eastAsia="zh-CN"/>
              </w:rPr>
              <w:t>1</w:t>
            </w:r>
            <w:r w:rsidRPr="00AE2CAA">
              <w:rPr>
                <w:rFonts w:ascii="Arial" w:hAnsi="Arial" w:hint="eastAsia"/>
                <w:sz w:val="22"/>
                <w:lang w:val="en-GB" w:eastAsia="zh-CN"/>
              </w:rPr>
              <w:t>_</w:t>
            </w:r>
            <w:r w:rsidRPr="00AE2CAA">
              <w:rPr>
                <w:rFonts w:ascii="Arial" w:hAnsi="Arial"/>
                <w:sz w:val="22"/>
                <w:lang w:val="en-GB" w:eastAsia="zh-CN"/>
              </w:rPr>
              <w:t>3</w:t>
            </w:r>
          </w:p>
          <w:p w14:paraId="4A26FBEE" w14:textId="77777777" w:rsidR="003C3BCA" w:rsidRPr="00AE2CAA" w:rsidRDefault="003C3BCA"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w:t>
            </w:r>
            <w:r>
              <w:rPr>
                <w:rFonts w:ascii="Arial" w:eastAsiaTheme="minorEastAsia" w:hAnsi="Arial" w:cs="Arial" w:hint="eastAsia"/>
                <w:color w:val="FF0000"/>
                <w:sz w:val="28"/>
                <w:szCs w:val="28"/>
                <w:lang w:eastAsia="zh-CN"/>
              </w:rPr>
              <w:t xml:space="preserve"> &gt;</w:t>
            </w:r>
          </w:p>
          <w:p w14:paraId="549BBC5E" w14:textId="77777777" w:rsidR="003C3BCA" w:rsidRPr="008738F4" w:rsidRDefault="003C3BCA" w:rsidP="00315247">
            <w:pPr>
              <w:spacing w:afterLines="0" w:after="180"/>
              <w:rPr>
                <w:rFonts w:eastAsia="宋体"/>
                <w:lang w:val="en-GB" w:eastAsia="zh-CN"/>
              </w:rPr>
            </w:pPr>
            <w:r w:rsidRPr="000F04BF">
              <w:rPr>
                <w:lang w:eastAsia="zh-CN"/>
              </w:rPr>
              <w:t xml:space="preserve">If the higher layer parameter </w:t>
            </w:r>
            <w:proofErr w:type="spellStart"/>
            <w:r w:rsidRPr="000F04BF">
              <w:rPr>
                <w:i/>
                <w:lang w:eastAsia="zh-CN"/>
              </w:rPr>
              <w:t>ScheduledCellCombo</w:t>
            </w:r>
            <w:proofErr w:type="spellEnd"/>
            <w:r w:rsidRPr="000F04BF">
              <w:rPr>
                <w:i/>
                <w:lang w:eastAsia="zh-CN"/>
              </w:rPr>
              <w:t>-</w:t>
            </w:r>
            <w:proofErr w:type="spellStart"/>
            <w:r w:rsidRPr="000F04BF">
              <w:rPr>
                <w:i/>
                <w:lang w:eastAsia="zh-CN"/>
              </w:rPr>
              <w:t>ListDCI</w:t>
            </w:r>
            <w:proofErr w:type="spellEnd"/>
            <w:r w:rsidRPr="000F04BF">
              <w:rPr>
                <w:i/>
                <w:lang w:eastAsia="zh-CN"/>
              </w:rPr>
              <w:t>-1-3</w:t>
            </w:r>
            <w:r w:rsidRPr="000F04BF">
              <w:rPr>
                <w:lang w:eastAsia="zh-CN"/>
              </w:rPr>
              <w:t xml:space="preserve"> for the scheduled cell set is not configured</w:t>
            </w:r>
            <w:r w:rsidRPr="008738F4">
              <w:rPr>
                <w:rFonts w:eastAsia="宋体"/>
                <w:lang w:val="en-GB" w:eastAsia="zh-CN"/>
              </w:rPr>
              <w:t xml:space="preserve">, </w:t>
            </w:r>
            <w:r w:rsidRPr="007A404F">
              <w:rPr>
                <w:rFonts w:eastAsia="宋体"/>
                <w:color w:val="C00000"/>
                <w:u w:val="single"/>
                <w:lang w:val="en-GB" w:eastAsia="zh-CN"/>
              </w:rPr>
              <w:t>o</w:t>
            </w:r>
            <w:r w:rsidRPr="007A404F">
              <w:rPr>
                <w:rFonts w:eastAsia="宋体" w:hint="eastAsia"/>
                <w:color w:val="C00000"/>
                <w:u w:val="single"/>
                <w:lang w:val="en-GB" w:eastAsia="zh-CN"/>
              </w:rPr>
              <w:t xml:space="preserve">r the  </w:t>
            </w:r>
            <w:r w:rsidRPr="008738F4">
              <w:rPr>
                <w:rFonts w:eastAsia="宋体"/>
                <w:color w:val="C00000"/>
                <w:u w:val="single"/>
                <w:lang w:val="en-GB" w:eastAsia="zh-CN"/>
              </w:rPr>
              <w:t xml:space="preserve">higher layer parameter </w:t>
            </w:r>
            <w:proofErr w:type="spellStart"/>
            <w:r w:rsidRPr="008738F4">
              <w:rPr>
                <w:rFonts w:eastAsia="宋体"/>
                <w:i/>
                <w:color w:val="C00000"/>
                <w:u w:val="single"/>
                <w:lang w:val="en-GB" w:eastAsia="zh-CN"/>
              </w:rPr>
              <w:t>ScheduledCellCombo</w:t>
            </w:r>
            <w:proofErr w:type="spellEnd"/>
            <w:r w:rsidRPr="008738F4">
              <w:rPr>
                <w:rFonts w:eastAsia="宋体"/>
                <w:i/>
                <w:color w:val="C00000"/>
                <w:u w:val="single"/>
                <w:lang w:val="en-GB" w:eastAsia="zh-CN"/>
              </w:rPr>
              <w:t>-</w:t>
            </w:r>
            <w:proofErr w:type="spellStart"/>
            <w:r w:rsidRPr="008738F4">
              <w:rPr>
                <w:rFonts w:eastAsia="宋体"/>
                <w:i/>
                <w:color w:val="C00000"/>
                <w:u w:val="single"/>
                <w:lang w:val="en-GB" w:eastAsia="zh-CN"/>
              </w:rPr>
              <w:t>ListDCI</w:t>
            </w:r>
            <w:proofErr w:type="spellEnd"/>
            <w:r w:rsidRPr="008738F4">
              <w:rPr>
                <w:rFonts w:eastAsia="宋体"/>
                <w:i/>
                <w:color w:val="C00000"/>
                <w:u w:val="single"/>
                <w:lang w:val="en-GB" w:eastAsia="zh-CN"/>
              </w:rPr>
              <w:t>-</w:t>
            </w:r>
            <w:r w:rsidRPr="0058405F">
              <w:rPr>
                <w:rFonts w:eastAsia="宋体" w:hint="eastAsia"/>
                <w:i/>
                <w:color w:val="C00000"/>
                <w:u w:val="single"/>
                <w:lang w:val="en-GB" w:eastAsia="zh-CN"/>
              </w:rPr>
              <w:t>1</w:t>
            </w:r>
            <w:r w:rsidRPr="008738F4">
              <w:rPr>
                <w:rFonts w:eastAsia="宋体"/>
                <w:i/>
                <w:color w:val="C00000"/>
                <w:u w:val="single"/>
                <w:lang w:val="en-GB" w:eastAsia="zh-CN"/>
              </w:rPr>
              <w:t>-3</w:t>
            </w:r>
            <w:r w:rsidRPr="008738F4">
              <w:rPr>
                <w:rFonts w:eastAsia="宋体"/>
                <w:color w:val="C00000"/>
                <w:u w:val="single"/>
                <w:lang w:val="en-GB" w:eastAsia="zh-CN"/>
              </w:rPr>
              <w:t xml:space="preserve"> for the scheduled cell set is configured</w:t>
            </w:r>
            <w:r w:rsidRPr="007A404F">
              <w:rPr>
                <w:rFonts w:eastAsia="宋体" w:hint="eastAsia"/>
                <w:color w:val="C00000"/>
                <w:u w:val="single"/>
                <w:lang w:val="en-GB" w:eastAsia="zh-CN"/>
              </w:rPr>
              <w:t xml:space="preserve"> and DCI format </w:t>
            </w:r>
            <w:r>
              <w:rPr>
                <w:rFonts w:eastAsia="宋体" w:hint="eastAsia"/>
                <w:color w:val="C00000"/>
                <w:u w:val="single"/>
                <w:lang w:val="en-GB" w:eastAsia="zh-CN"/>
              </w:rPr>
              <w:t>1</w:t>
            </w:r>
            <w:r w:rsidRPr="007A404F">
              <w:rPr>
                <w:rFonts w:eastAsia="宋体" w:hint="eastAsia"/>
                <w:color w:val="C00000"/>
                <w:u w:val="single"/>
                <w:lang w:val="en-GB" w:eastAsia="zh-CN"/>
              </w:rPr>
              <w:t xml:space="preserve">_3 is used for any of the indications as described in Clauses </w:t>
            </w:r>
            <w:r w:rsidRPr="0058405F">
              <w:rPr>
                <w:rFonts w:eastAsia="宋体"/>
                <w:color w:val="C00000"/>
                <w:u w:val="single"/>
                <w:lang w:val="en-GB" w:eastAsia="zh-CN"/>
              </w:rPr>
              <w:t xml:space="preserve">9.1.4, 9.1.5, and </w:t>
            </w:r>
            <w:r w:rsidRPr="007A404F">
              <w:rPr>
                <w:rFonts w:eastAsia="宋体" w:hint="eastAsia"/>
                <w:color w:val="C00000"/>
                <w:u w:val="single"/>
                <w:lang w:val="en-GB" w:eastAsia="zh-CN"/>
              </w:rPr>
              <w:t>10.3 of [</w:t>
            </w:r>
            <w:r w:rsidRPr="007A404F">
              <w:rPr>
                <w:rFonts w:eastAsia="宋体"/>
                <w:color w:val="C00000"/>
                <w:u w:val="single"/>
                <w:lang w:val="en-GB" w:eastAsia="zh-CN"/>
              </w:rPr>
              <w:t>5, TS 38.213</w:t>
            </w:r>
            <w:r w:rsidRPr="007A404F">
              <w:rPr>
                <w:rFonts w:eastAsia="宋体" w:hint="eastAsia"/>
                <w:color w:val="C00000"/>
                <w:u w:val="single"/>
                <w:lang w:val="en-GB" w:eastAsia="zh-CN"/>
              </w:rPr>
              <w:t>],</w:t>
            </w:r>
            <w:r w:rsidRPr="007A404F">
              <w:rPr>
                <w:rFonts w:eastAsia="宋体"/>
                <w:lang w:val="en-GB" w:eastAsia="zh-CN"/>
              </w:rPr>
              <w:t xml:space="preserve"> </w:t>
            </w:r>
            <w:r w:rsidRPr="008738F4">
              <w:rPr>
                <w:rFonts w:eastAsia="宋体"/>
                <w:lang w:val="en-GB" w:eastAsia="zh-CN"/>
              </w:rPr>
              <w:t>each block is also used to indicate whether the corresponding cell is scheduled or not as follows:</w:t>
            </w:r>
          </w:p>
          <w:p w14:paraId="759632FE" w14:textId="77777777" w:rsidR="003C3BCA" w:rsidRPr="008738F4" w:rsidRDefault="003C3BCA"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r w:rsidRPr="008738F4">
              <w:rPr>
                <w:rFonts w:eastAsia="宋体"/>
                <w:lang w:val="en-GB" w:eastAsia="zh-CN"/>
              </w:rPr>
              <w:t xml:space="preserve">if all bits of a block are set to 0 for </w:t>
            </w:r>
            <w:r w:rsidRPr="008738F4">
              <w:rPr>
                <w:rFonts w:eastAsia="宋体" w:hint="eastAsia"/>
                <w:lang w:val="en-GB" w:eastAsia="zh-CN"/>
              </w:rPr>
              <w:t>resource allocation type 0</w:t>
            </w:r>
            <w:r w:rsidRPr="008738F4">
              <w:rPr>
                <w:rFonts w:eastAsia="宋体"/>
                <w:lang w:val="en-GB" w:eastAsia="zh-CN"/>
              </w:rPr>
              <w:t xml:space="preserve">, or set to 1 for resource allocation type 1, or set to 0 or 1 for dynamic switch resource allocation type, or set to 0 for resource allocation type 2 with </w:t>
            </w:r>
            <w:r w:rsidRPr="008738F4">
              <w:rPr>
                <w:rFonts w:eastAsia="宋体"/>
                <w:lang w:val="en-GB"/>
              </w:rPr>
              <w:lastRenderedPageBreak/>
              <w:t>μ=1, or set</w:t>
            </w:r>
            <w:r w:rsidRPr="008738F4">
              <w:rPr>
                <w:rFonts w:eastAsia="宋体"/>
                <w:lang w:val="en-GB" w:eastAsia="zh-CN"/>
              </w:rPr>
              <w:t xml:space="preserve"> to 1 for resource allocation type 2 with </w:t>
            </w:r>
            <w:r w:rsidRPr="008738F4">
              <w:rPr>
                <w:rFonts w:eastAsia="宋体"/>
                <w:lang w:val="en-GB"/>
              </w:rPr>
              <w:t xml:space="preserve">μ=0, </w:t>
            </w:r>
            <w:r w:rsidRPr="008738F4">
              <w:rPr>
                <w:rFonts w:eastAsia="宋体"/>
                <w:lang w:val="en-GB" w:eastAsia="zh-CN"/>
              </w:rPr>
              <w:t xml:space="preserve">the cell corresponding to the block is not scheduled; </w:t>
            </w:r>
          </w:p>
          <w:p w14:paraId="1E2F3A1A" w14:textId="77777777" w:rsidR="003C3BCA" w:rsidRDefault="003C3BCA"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proofErr w:type="gramStart"/>
            <w:r w:rsidRPr="008738F4">
              <w:rPr>
                <w:rFonts w:eastAsia="宋体"/>
                <w:lang w:val="en-GB" w:eastAsia="zh-CN"/>
              </w:rPr>
              <w:t>otherwise</w:t>
            </w:r>
            <w:proofErr w:type="gramEnd"/>
            <w:r w:rsidRPr="008738F4">
              <w:rPr>
                <w:rFonts w:eastAsia="宋体"/>
                <w:lang w:val="en-GB" w:eastAsia="zh-CN"/>
              </w:rPr>
              <w:t xml:space="preserve">, the cell corresponding to the block is scheduled. </w:t>
            </w:r>
          </w:p>
          <w:p w14:paraId="14D4CCA4" w14:textId="77777777" w:rsidR="003C3BCA" w:rsidRPr="00AE2CAA" w:rsidRDefault="003C3BCA"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tc>
      </w:tr>
    </w:tbl>
    <w:p w14:paraId="2CD91EF8" w14:textId="77777777" w:rsidR="003C3BCA" w:rsidRPr="00F43EC2" w:rsidRDefault="003C3BCA" w:rsidP="003C3BCA">
      <w:pPr>
        <w:spacing w:after="120"/>
        <w:rPr>
          <w:rFonts w:eastAsiaTheme="minorEastAsia"/>
          <w:lang w:val="x-none" w:eastAsia="zh-CN"/>
        </w:rPr>
      </w:pPr>
    </w:p>
    <w:p w14:paraId="2085ED75" w14:textId="77777777" w:rsidR="003C3BCA" w:rsidRDefault="003C3BCA" w:rsidP="003C3BCA">
      <w:pPr>
        <w:pStyle w:val="2"/>
        <w:spacing w:after="120"/>
        <w:rPr>
          <w:rFonts w:eastAsiaTheme="minorEastAsia"/>
          <w:lang w:eastAsia="zh-CN"/>
        </w:rPr>
      </w:pPr>
      <w:r>
        <w:rPr>
          <w:rFonts w:eastAsiaTheme="minorEastAsia" w:hint="eastAsia"/>
          <w:lang w:eastAsia="zh-CN"/>
        </w:rPr>
        <w:t>BWP switching related issue</w:t>
      </w:r>
    </w:p>
    <w:p w14:paraId="4CF3616B" w14:textId="77777777" w:rsidR="003C3BCA" w:rsidRPr="00635FE7" w:rsidRDefault="003C3BCA" w:rsidP="00635FE7">
      <w:pPr>
        <w:pStyle w:val="ad"/>
        <w:numPr>
          <w:ilvl w:val="0"/>
          <w:numId w:val="33"/>
        </w:numPr>
        <w:spacing w:after="120"/>
        <w:ind w:leftChars="0"/>
        <w:rPr>
          <w:rFonts w:ascii="Times New Roman" w:eastAsiaTheme="minorEastAsia" w:hAnsi="Times New Roman"/>
          <w:b/>
          <w:szCs w:val="20"/>
          <w:u w:val="single"/>
          <w:lang w:val="en-US" w:eastAsia="zh-CN"/>
        </w:rPr>
      </w:pPr>
      <w:r w:rsidRPr="00635FE7">
        <w:rPr>
          <w:rFonts w:ascii="Times New Roman" w:eastAsiaTheme="minorEastAsia" w:hAnsi="Times New Roman" w:hint="eastAsia"/>
          <w:b/>
          <w:szCs w:val="20"/>
          <w:u w:val="single"/>
          <w:lang w:val="en-US" w:eastAsia="zh-CN"/>
        </w:rPr>
        <w:t>BWP switching by DCI format 0_3/1_3</w:t>
      </w:r>
    </w:p>
    <w:p w14:paraId="2FED1D63" w14:textId="0A78D69B" w:rsidR="003C3BCA" w:rsidRDefault="003C3BCA" w:rsidP="003C3BCA">
      <w:pPr>
        <w:spacing w:after="120"/>
        <w:rPr>
          <w:rFonts w:eastAsiaTheme="minorEastAsia"/>
          <w:lang w:val="x-none" w:eastAsia="zh-CN"/>
        </w:rPr>
      </w:pPr>
      <w:r>
        <w:rPr>
          <w:rFonts w:eastAsiaTheme="minorEastAsia" w:hint="eastAsia"/>
          <w:lang w:val="x-none" w:eastAsia="zh-CN"/>
        </w:rPr>
        <w:t>In legacy DCI format, BWP indicator field value indicates the active UL/DL BWP from configured UL/DL BWP set. If BWP indicator field indicates an UL/DL BWP different from the active UL/DL BWP, the UE shall set the active UL/DL BWP to the indicated UL/DL BWP in the DCI format, which is BWP switching by DCI format. In additional, t</w:t>
      </w:r>
      <w:r w:rsidRPr="00F57321">
        <w:rPr>
          <w:rFonts w:eastAsiaTheme="minorEastAsia"/>
          <w:lang w:val="x-none" w:eastAsia="zh-CN"/>
        </w:rPr>
        <w:t xml:space="preserve">he UE shall </w:t>
      </w:r>
      <w:r>
        <w:rPr>
          <w:rFonts w:eastAsiaTheme="minorEastAsia" w:hint="eastAsia"/>
          <w:lang w:val="x-none" w:eastAsia="zh-CN"/>
        </w:rPr>
        <w:t xml:space="preserve">process </w:t>
      </w:r>
      <w:r w:rsidRPr="00F57321">
        <w:rPr>
          <w:rFonts w:eastAsiaTheme="minorEastAsia"/>
          <w:lang w:val="x-none" w:eastAsia="zh-CN"/>
        </w:rPr>
        <w:t>information field</w:t>
      </w:r>
      <w:r>
        <w:rPr>
          <w:rFonts w:eastAsiaTheme="minorEastAsia" w:hint="eastAsia"/>
          <w:lang w:val="x-none" w:eastAsia="zh-CN"/>
        </w:rPr>
        <w:t>(s) in DCI format, e.g. prepend zeros or truncation</w:t>
      </w:r>
      <w:r w:rsidRPr="00F57321">
        <w:rPr>
          <w:rFonts w:eastAsiaTheme="minorEastAsia"/>
          <w:lang w:val="x-none" w:eastAsia="zh-CN"/>
        </w:rPr>
        <w:t xml:space="preserve"> </w:t>
      </w:r>
      <w:r>
        <w:rPr>
          <w:rFonts w:eastAsiaTheme="minorEastAsia" w:hint="eastAsia"/>
          <w:lang w:val="x-none" w:eastAsia="zh-CN"/>
        </w:rPr>
        <w:t xml:space="preserve">bits, </w:t>
      </w:r>
      <w:r w:rsidRPr="00F57321">
        <w:rPr>
          <w:rFonts w:eastAsiaTheme="minorEastAsia"/>
          <w:lang w:val="x-none" w:eastAsia="zh-CN"/>
        </w:rPr>
        <w:t>and interpret each information field based on the indicated BWP.</w:t>
      </w:r>
      <w:r>
        <w:rPr>
          <w:rFonts w:eastAsiaTheme="minorEastAsia" w:hint="eastAsia"/>
          <w:lang w:val="x-none" w:eastAsia="zh-CN"/>
        </w:rPr>
        <w:t xml:space="preserve"> In RAN1#115</w:t>
      </w:r>
      <w:r w:rsidR="00746DE6">
        <w:rPr>
          <w:rFonts w:eastAsiaTheme="minorEastAsia" w:hint="eastAsia"/>
          <w:lang w:val="x-none" w:eastAsia="zh-CN"/>
        </w:rPr>
        <w:t xml:space="preserve"> </w:t>
      </w:r>
      <w:r w:rsidR="00746DE6">
        <w:rPr>
          <w:rFonts w:eastAsiaTheme="minorEastAsia"/>
          <w:lang w:val="x-none" w:eastAsia="zh-CN"/>
        </w:rPr>
        <w:fldChar w:fldCharType="begin"/>
      </w:r>
      <w:r w:rsidR="00746DE6">
        <w:rPr>
          <w:rFonts w:eastAsiaTheme="minorEastAsia"/>
          <w:lang w:val="x-none" w:eastAsia="zh-CN"/>
        </w:rPr>
        <w:instrText xml:space="preserve"> </w:instrText>
      </w:r>
      <w:r w:rsidR="00746DE6">
        <w:rPr>
          <w:rFonts w:eastAsiaTheme="minorEastAsia" w:hint="eastAsia"/>
          <w:lang w:val="x-none" w:eastAsia="zh-CN"/>
        </w:rPr>
        <w:instrText>REF _Ref159105571 \r \h</w:instrText>
      </w:r>
      <w:r w:rsidR="00746DE6">
        <w:rPr>
          <w:rFonts w:eastAsiaTheme="minorEastAsia"/>
          <w:lang w:val="x-none" w:eastAsia="zh-CN"/>
        </w:rPr>
        <w:instrText xml:space="preserve"> </w:instrText>
      </w:r>
      <w:r w:rsidR="00746DE6">
        <w:rPr>
          <w:rFonts w:eastAsiaTheme="minorEastAsia"/>
          <w:lang w:val="x-none" w:eastAsia="zh-CN"/>
        </w:rPr>
      </w:r>
      <w:r w:rsidR="00746DE6">
        <w:rPr>
          <w:rFonts w:eastAsiaTheme="minorEastAsia"/>
          <w:lang w:val="x-none" w:eastAsia="zh-CN"/>
        </w:rPr>
        <w:fldChar w:fldCharType="separate"/>
      </w:r>
      <w:r w:rsidR="00746DE6">
        <w:rPr>
          <w:rFonts w:eastAsiaTheme="minorEastAsia"/>
          <w:lang w:val="x-none" w:eastAsia="zh-CN"/>
        </w:rPr>
        <w:t>[2]</w:t>
      </w:r>
      <w:r w:rsidR="00746DE6">
        <w:rPr>
          <w:rFonts w:eastAsiaTheme="minorEastAsia"/>
          <w:lang w:val="x-none" w:eastAsia="zh-CN"/>
        </w:rPr>
        <w:fldChar w:fldCharType="end"/>
      </w:r>
      <w:r>
        <w:rPr>
          <w:rFonts w:eastAsiaTheme="minorEastAsia" w:hint="eastAsia"/>
          <w:lang w:val="x-none" w:eastAsia="zh-CN"/>
        </w:rPr>
        <w:t>, companies discussed the BWP switching by DCI format 0_3/1_3 and agreed that BWP indicator field value in DCI format 0_3/1_3 applies only to the scheduled cell(s) with valid FDRA as following.</w:t>
      </w:r>
    </w:p>
    <w:tbl>
      <w:tblPr>
        <w:tblStyle w:val="a4"/>
        <w:tblW w:w="0" w:type="auto"/>
        <w:tblLook w:val="04A0" w:firstRow="1" w:lastRow="0" w:firstColumn="1" w:lastColumn="0" w:noHBand="0" w:noVBand="1"/>
      </w:tblPr>
      <w:tblGrid>
        <w:gridCol w:w="9286"/>
      </w:tblGrid>
      <w:tr w:rsidR="003C3BCA" w14:paraId="3CF357D8" w14:textId="77777777" w:rsidTr="00315247">
        <w:tc>
          <w:tcPr>
            <w:tcW w:w="9286" w:type="dxa"/>
          </w:tcPr>
          <w:p w14:paraId="368D3ECD" w14:textId="77777777" w:rsidR="003C3BCA" w:rsidRPr="00BB2D44" w:rsidRDefault="003C3BCA" w:rsidP="00315247">
            <w:pPr>
              <w:spacing w:afterLines="0" w:after="0"/>
              <w:rPr>
                <w:rFonts w:ascii="Times" w:eastAsia="Batang" w:hAnsi="Times"/>
                <w:b/>
                <w:bCs/>
                <w:szCs w:val="24"/>
                <w:highlight w:val="green"/>
                <w:lang w:val="en-GB" w:eastAsia="x-none"/>
              </w:rPr>
            </w:pPr>
            <w:r w:rsidRPr="00BB2D44">
              <w:rPr>
                <w:rFonts w:ascii="Times" w:eastAsia="Batang" w:hAnsi="Times"/>
                <w:b/>
                <w:bCs/>
                <w:szCs w:val="24"/>
                <w:highlight w:val="green"/>
                <w:lang w:val="en-GB" w:eastAsia="x-none"/>
              </w:rPr>
              <w:t>Agreement</w:t>
            </w:r>
          </w:p>
          <w:p w14:paraId="63AEFE29" w14:textId="77777777" w:rsidR="003C3BCA" w:rsidRPr="00BB2D44" w:rsidRDefault="003C3BCA" w:rsidP="00315247">
            <w:pPr>
              <w:widowControl w:val="0"/>
              <w:numPr>
                <w:ilvl w:val="0"/>
                <w:numId w:val="17"/>
              </w:numPr>
              <w:overflowPunct w:val="0"/>
              <w:snapToGrid w:val="0"/>
              <w:spacing w:afterLines="0" w:after="0"/>
              <w:jc w:val="both"/>
              <w:rPr>
                <w:rFonts w:ascii="Times" w:eastAsia="Malgun Gothic" w:hAnsi="Times"/>
                <w:bCs/>
                <w:szCs w:val="24"/>
                <w:lang w:val="en-GB" w:eastAsia="zh-CN"/>
              </w:rPr>
            </w:pPr>
            <w:r w:rsidRPr="00BB2D44">
              <w:rPr>
                <w:rFonts w:ascii="Times" w:eastAsia="Malgun Gothic" w:hAnsi="Times"/>
                <w:bCs/>
                <w:szCs w:val="24"/>
                <w:lang w:val="en-GB" w:eastAsia="zh-CN"/>
              </w:rPr>
              <w:t>BWP indicator in a DCI format 0_3/1_3 applies only to the scheduled cell(s) with valid FDRA value(s).</w:t>
            </w:r>
          </w:p>
          <w:p w14:paraId="4B5953DE" w14:textId="77777777" w:rsidR="003C3BCA" w:rsidRPr="00BB2D44" w:rsidRDefault="003C3BCA" w:rsidP="00315247">
            <w:pPr>
              <w:widowControl w:val="0"/>
              <w:numPr>
                <w:ilvl w:val="0"/>
                <w:numId w:val="17"/>
              </w:numPr>
              <w:overflowPunct w:val="0"/>
              <w:snapToGrid w:val="0"/>
              <w:spacing w:afterLines="0" w:after="0"/>
              <w:jc w:val="both"/>
              <w:rPr>
                <w:rFonts w:ascii="Times" w:eastAsia="Malgun Gothic" w:hAnsi="Times"/>
                <w:bCs/>
                <w:strike/>
                <w:szCs w:val="24"/>
                <w:lang w:val="en-GB" w:eastAsia="zh-CN"/>
              </w:rPr>
            </w:pPr>
            <w:r w:rsidRPr="00BB2D44">
              <w:rPr>
                <w:rFonts w:ascii="Times" w:eastAsia="Malgun Gothic" w:hAnsi="Times"/>
                <w:bCs/>
                <w:szCs w:val="24"/>
                <w:lang w:val="en-GB" w:eastAsia="zh-CN"/>
              </w:rPr>
              <w:t>For a cell scheduled by DCI format 0_3/1_3 with valid FDRA value,</w:t>
            </w:r>
            <w:r w:rsidRPr="00BB2D44">
              <w:rPr>
                <w:rFonts w:ascii="Times" w:eastAsia="Batang" w:hAnsi="Times"/>
                <w:szCs w:val="24"/>
                <w:lang w:val="en-GB"/>
              </w:rPr>
              <w:t xml:space="preserve"> </w:t>
            </w:r>
            <w:r w:rsidRPr="00BB2D44">
              <w:rPr>
                <w:rFonts w:ascii="Times" w:eastAsia="Malgun Gothic" w:hAnsi="Times"/>
                <w:bCs/>
                <w:szCs w:val="24"/>
                <w:lang w:val="en-GB" w:eastAsia="zh-CN"/>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5E7DDE65" w14:textId="77777777" w:rsidR="003C3BCA" w:rsidRDefault="003C3BCA" w:rsidP="003C3BCA">
      <w:pPr>
        <w:spacing w:after="120"/>
        <w:rPr>
          <w:rFonts w:eastAsiaTheme="minorEastAsia"/>
          <w:lang w:val="x-none" w:eastAsia="zh-CN"/>
        </w:rPr>
      </w:pPr>
      <w:r>
        <w:rPr>
          <w:rFonts w:eastAsiaTheme="minorEastAsia" w:hint="eastAsia"/>
          <w:lang w:val="x-none" w:eastAsia="zh-CN"/>
        </w:rPr>
        <w:t>However, one remaining issue is how to determine which cell(s) with valid FDRA value for the DCI format 0_3/1_3. Generally, there are two potential alternatives to determine valid/invalid FDRA for each cells of DCI format 0_3/1_3:</w:t>
      </w:r>
    </w:p>
    <w:p w14:paraId="1DC9BC3C" w14:textId="77777777" w:rsidR="003C3BCA" w:rsidRDefault="003C3BCA" w:rsidP="003C3BCA">
      <w:pPr>
        <w:pStyle w:val="ad"/>
        <w:numPr>
          <w:ilvl w:val="0"/>
          <w:numId w:val="29"/>
        </w:numPr>
        <w:spacing w:after="120"/>
        <w:ind w:leftChars="0"/>
        <w:rPr>
          <w:rFonts w:eastAsiaTheme="minorEastAsia"/>
          <w:lang w:val="x-none" w:eastAsia="zh-CN"/>
        </w:rPr>
      </w:pPr>
      <w:r>
        <w:rPr>
          <w:rFonts w:eastAsiaTheme="minorEastAsia" w:hint="eastAsia"/>
          <w:lang w:val="x-none" w:eastAsia="zh-CN"/>
        </w:rPr>
        <w:t xml:space="preserve">Alt. 1: Based on the FDRA field value and FDRA type of </w:t>
      </w:r>
      <w:r>
        <w:rPr>
          <w:rFonts w:eastAsiaTheme="minorEastAsia"/>
          <w:lang w:val="x-none" w:eastAsia="zh-CN"/>
        </w:rPr>
        <w:t>current</w:t>
      </w:r>
      <w:r>
        <w:rPr>
          <w:rFonts w:eastAsiaTheme="minorEastAsia" w:hint="eastAsia"/>
          <w:lang w:val="x-none" w:eastAsia="zh-CN"/>
        </w:rPr>
        <w:t xml:space="preserve"> active BWP </w:t>
      </w:r>
    </w:p>
    <w:p w14:paraId="5F4700B8" w14:textId="77777777" w:rsidR="003C3BCA" w:rsidRDefault="003C3BCA" w:rsidP="003C3BCA">
      <w:pPr>
        <w:pStyle w:val="ad"/>
        <w:numPr>
          <w:ilvl w:val="0"/>
          <w:numId w:val="29"/>
        </w:numPr>
        <w:spacing w:after="120"/>
        <w:ind w:leftChars="0"/>
        <w:rPr>
          <w:rFonts w:eastAsiaTheme="minorEastAsia"/>
          <w:lang w:val="x-none" w:eastAsia="zh-CN"/>
        </w:rPr>
      </w:pPr>
      <w:r>
        <w:rPr>
          <w:rFonts w:eastAsiaTheme="minorEastAsia" w:hint="eastAsia"/>
          <w:lang w:val="x-none" w:eastAsia="zh-CN"/>
        </w:rPr>
        <w:t xml:space="preserve">Alt. 2: Based on the processed FDRA field value and FDRA type of indicated BWP </w:t>
      </w:r>
    </w:p>
    <w:p w14:paraId="41F37227" w14:textId="77777777" w:rsidR="003C3BCA" w:rsidRDefault="003C3BCA" w:rsidP="003C3BCA">
      <w:pPr>
        <w:spacing w:after="120"/>
        <w:rPr>
          <w:rFonts w:eastAsiaTheme="minorEastAsia"/>
          <w:lang w:val="x-none" w:eastAsia="zh-CN"/>
        </w:rPr>
      </w:pPr>
      <w:r>
        <w:rPr>
          <w:rFonts w:eastAsiaTheme="minorEastAsia" w:hint="eastAsia"/>
          <w:lang w:val="x-none" w:eastAsia="zh-CN"/>
        </w:rPr>
        <w:t xml:space="preserve">Alt. 1 refers that the UE firstly determines which cells of DCI format 0_3/1_3 is valid FDRA based on the FDRA field value of each cell and FDRA type of current active BWP of each cell, then the UE determines whether performing BWP switching for each of cell(s) with valid FDRA and processes each information fields in DCI format 0_3/1_3 accordingly. In Alt. 2, if indicated UL/DL BWP in DCI format 0_3/1_3 is different from active UL/DL BWP of at least one cells of DCI format 0_3/1_3, the UE processes each information fields in DCI format 0_3/1_3 according to the indicated BWP, and then determines which cells of DCI format 0_3/1_3 is valid FDRA based on the processed FDRA field value of each cell and FDRA type of indicated BWP of each cell. Next the UE determines to perform BWP switching for which cell(s) with valid FDRA and again processes each information fields in DCI format 0_3/1_3 according to active BWP of each cells after BWP switching. </w:t>
      </w:r>
    </w:p>
    <w:p w14:paraId="336F1DCE" w14:textId="77777777" w:rsidR="003C3BCA" w:rsidRDefault="003C3BCA" w:rsidP="003C3BCA">
      <w:pPr>
        <w:spacing w:after="120"/>
        <w:rPr>
          <w:rFonts w:eastAsiaTheme="minorEastAsia"/>
          <w:lang w:val="x-none" w:eastAsia="zh-CN"/>
        </w:rPr>
      </w:pPr>
      <w:r>
        <w:rPr>
          <w:rFonts w:eastAsiaTheme="minorEastAsia" w:hint="eastAsia"/>
          <w:lang w:val="x-none" w:eastAsia="zh-CN"/>
        </w:rPr>
        <w:t xml:space="preserve">For the UE, Alt. 2 requires the UE processes information fields </w:t>
      </w:r>
      <w:r>
        <w:rPr>
          <w:rFonts w:eastAsiaTheme="minorEastAsia"/>
          <w:lang w:val="x-none" w:eastAsia="zh-CN"/>
        </w:rPr>
        <w:t>twice</w:t>
      </w:r>
      <w:r>
        <w:rPr>
          <w:rFonts w:eastAsiaTheme="minorEastAsia" w:hint="eastAsia"/>
          <w:lang w:val="x-none" w:eastAsia="zh-CN"/>
        </w:rPr>
        <w:t xml:space="preserve"> for a DCI format 0_3/1_3, which will increase the complexity of UE. And when the size of FDRA field of the cell in DCI format 0_3/1_3 is smaller than the required bit size of indicated BWP and the FDRA type of indicated BWP is </w:t>
      </w:r>
      <w:r w:rsidRPr="000C65E8">
        <w:rPr>
          <w:rFonts w:eastAsiaTheme="minorEastAsia"/>
          <w:lang w:val="x-none" w:eastAsia="zh-CN"/>
        </w:rPr>
        <w:t>resource allocation type 1</w:t>
      </w:r>
      <w:r>
        <w:rPr>
          <w:rFonts w:eastAsiaTheme="minorEastAsia" w:hint="eastAsia"/>
          <w:lang w:val="x-none" w:eastAsia="zh-CN"/>
        </w:rPr>
        <w:t xml:space="preserve">, Alt. 2 will cause the network not able to indicate an invalid FDRA due to UE </w:t>
      </w:r>
      <w:r w:rsidRPr="00055271">
        <w:rPr>
          <w:rFonts w:eastAsiaTheme="minorEastAsia"/>
          <w:lang w:val="x-none" w:eastAsia="zh-CN"/>
        </w:rPr>
        <w:t>prepend</w:t>
      </w:r>
      <w:r>
        <w:rPr>
          <w:rFonts w:eastAsiaTheme="minorEastAsia"/>
          <w:lang w:val="x-none" w:eastAsia="zh-CN"/>
        </w:rPr>
        <w:t>ing</w:t>
      </w:r>
      <w:r w:rsidRPr="00055271">
        <w:rPr>
          <w:rFonts w:eastAsiaTheme="minorEastAsia"/>
          <w:lang w:val="x-none" w:eastAsia="zh-CN"/>
        </w:rPr>
        <w:t xml:space="preserve"> zeros</w:t>
      </w:r>
      <w:r>
        <w:rPr>
          <w:rFonts w:eastAsiaTheme="minorEastAsia" w:hint="eastAsia"/>
          <w:lang w:val="x-none" w:eastAsia="zh-CN"/>
        </w:rPr>
        <w:t xml:space="preserve">. Thus, we suggests adopting Alt. 1 to determine </w:t>
      </w:r>
      <w:r w:rsidRPr="00055271">
        <w:rPr>
          <w:rFonts w:eastAsiaTheme="minorEastAsia"/>
          <w:lang w:val="x-none" w:eastAsia="zh-CN"/>
        </w:rPr>
        <w:t>valid/invalid FDRA for each cells of DCI format 0_3/1_3</w:t>
      </w:r>
      <w:r>
        <w:rPr>
          <w:rFonts w:eastAsiaTheme="minorEastAsia" w:hint="eastAsia"/>
          <w:lang w:val="x-none" w:eastAsia="zh-CN"/>
        </w:rPr>
        <w:t>.</w:t>
      </w:r>
    </w:p>
    <w:p w14:paraId="48D7474B" w14:textId="1F112CDC" w:rsidR="003C3BCA" w:rsidRDefault="003C3BCA" w:rsidP="003C3BCA">
      <w:pPr>
        <w:spacing w:after="120"/>
        <w:rPr>
          <w:rFonts w:eastAsiaTheme="minorEastAsia"/>
          <w:b/>
          <w:lang w:val="x-none" w:eastAsia="zh-CN"/>
        </w:rPr>
      </w:pPr>
      <w:r w:rsidRPr="002A1B32">
        <w:rPr>
          <w:rFonts w:eastAsiaTheme="minorEastAsia" w:hint="eastAsia"/>
          <w:b/>
          <w:lang w:val="x-none" w:eastAsia="zh-CN"/>
        </w:rPr>
        <w:t xml:space="preserve">Proposal </w:t>
      </w:r>
      <w:r w:rsidR="00746DE6">
        <w:rPr>
          <w:rFonts w:eastAsiaTheme="minorEastAsia" w:hint="eastAsia"/>
          <w:b/>
          <w:lang w:val="x-none" w:eastAsia="zh-CN"/>
        </w:rPr>
        <w:t>3</w:t>
      </w:r>
      <w:r w:rsidRPr="002A1B32">
        <w:rPr>
          <w:rFonts w:eastAsiaTheme="minorEastAsia" w:hint="eastAsia"/>
          <w:b/>
          <w:lang w:val="x-none" w:eastAsia="zh-CN"/>
        </w:rPr>
        <w:t xml:space="preserve">: For BWP switching by DCI format 0_3/1_3, the UE firstly determines </w:t>
      </w:r>
      <w:r w:rsidRPr="002A1B32">
        <w:rPr>
          <w:rFonts w:eastAsiaTheme="minorEastAsia"/>
          <w:b/>
          <w:lang w:val="x-none" w:eastAsia="zh-CN"/>
        </w:rPr>
        <w:t>valid/invalid FDRA for each cells of DCI format 0_3/1_3</w:t>
      </w:r>
      <w:r w:rsidRPr="002A1B32">
        <w:rPr>
          <w:rFonts w:eastAsiaTheme="minorEastAsia" w:hint="eastAsia"/>
          <w:b/>
          <w:lang w:val="x-none" w:eastAsia="zh-CN"/>
        </w:rPr>
        <w:t xml:space="preserve"> b</w:t>
      </w:r>
      <w:r w:rsidRPr="002A1B32">
        <w:rPr>
          <w:rFonts w:eastAsiaTheme="minorEastAsia"/>
          <w:b/>
          <w:lang w:val="x-none" w:eastAsia="zh-CN"/>
        </w:rPr>
        <w:t>ased on the FDRA field value</w:t>
      </w:r>
      <w:r w:rsidRPr="002A1B32">
        <w:rPr>
          <w:rFonts w:eastAsiaTheme="minorEastAsia" w:hint="eastAsia"/>
          <w:b/>
          <w:lang w:val="x-none" w:eastAsia="zh-CN"/>
        </w:rPr>
        <w:t xml:space="preserve"> of each cell</w:t>
      </w:r>
      <w:r w:rsidRPr="002A1B32">
        <w:rPr>
          <w:rFonts w:eastAsiaTheme="minorEastAsia"/>
          <w:b/>
          <w:lang w:val="x-none" w:eastAsia="zh-CN"/>
        </w:rPr>
        <w:t xml:space="preserve"> and FDRA type of </w:t>
      </w:r>
      <w:r w:rsidRPr="002A1B32">
        <w:rPr>
          <w:rFonts w:eastAsiaTheme="minorEastAsia" w:hint="eastAsia"/>
          <w:b/>
          <w:lang w:val="x-none" w:eastAsia="zh-CN"/>
        </w:rPr>
        <w:t xml:space="preserve">current </w:t>
      </w:r>
      <w:r w:rsidRPr="002A1B32">
        <w:rPr>
          <w:rFonts w:eastAsiaTheme="minorEastAsia"/>
          <w:b/>
          <w:lang w:val="x-none" w:eastAsia="zh-CN"/>
        </w:rPr>
        <w:t>active BWP</w:t>
      </w:r>
      <w:r w:rsidRPr="002A1B32">
        <w:rPr>
          <w:rFonts w:eastAsiaTheme="minorEastAsia" w:hint="eastAsia"/>
          <w:b/>
          <w:lang w:val="x-none" w:eastAsia="zh-CN"/>
        </w:rPr>
        <w:t>.</w:t>
      </w:r>
    </w:p>
    <w:p w14:paraId="05D6F1D3" w14:textId="77777777" w:rsidR="003C3BCA" w:rsidRDefault="003C3BCA" w:rsidP="003C3BCA">
      <w:pPr>
        <w:spacing w:after="120"/>
        <w:rPr>
          <w:rFonts w:eastAsiaTheme="minorEastAsia"/>
          <w:lang w:val="x-none" w:eastAsia="zh-CN"/>
        </w:rPr>
      </w:pPr>
      <w:r w:rsidRPr="002A1B32">
        <w:rPr>
          <w:rFonts w:eastAsiaTheme="minorEastAsia" w:hint="eastAsia"/>
          <w:lang w:val="x-none" w:eastAsia="zh-CN"/>
        </w:rPr>
        <w:t xml:space="preserve">One </w:t>
      </w:r>
      <w:r>
        <w:rPr>
          <w:rFonts w:eastAsiaTheme="minorEastAsia" w:hint="eastAsia"/>
          <w:lang w:val="x-none" w:eastAsia="zh-CN"/>
        </w:rPr>
        <w:t xml:space="preserve">thing should be noted that if a DCI format 0_3/1_3 indicating BWP switching is used for any of indications as </w:t>
      </w:r>
      <w:r w:rsidRPr="002A1B32">
        <w:rPr>
          <w:rFonts w:eastAsiaTheme="minorEastAsia"/>
          <w:lang w:val="x-none" w:eastAsia="zh-CN"/>
        </w:rPr>
        <w:t xml:space="preserve">enhanced Type-3 HARQ-ACK codebook, HARQ-ACK retransmission or </w:t>
      </w:r>
      <w:proofErr w:type="spellStart"/>
      <w:r w:rsidRPr="002A1B32">
        <w:rPr>
          <w:rFonts w:eastAsiaTheme="minorEastAsia"/>
          <w:lang w:val="x-none" w:eastAsia="zh-CN"/>
        </w:rPr>
        <w:t>SCell</w:t>
      </w:r>
      <w:proofErr w:type="spellEnd"/>
      <w:r w:rsidRPr="002A1B32">
        <w:rPr>
          <w:rFonts w:eastAsiaTheme="minorEastAsia"/>
          <w:lang w:val="x-none" w:eastAsia="zh-CN"/>
        </w:rPr>
        <w:t xml:space="preserve"> dormancy Case 2</w:t>
      </w:r>
      <w:r>
        <w:rPr>
          <w:rFonts w:eastAsiaTheme="minorEastAsia" w:hint="eastAsia"/>
          <w:lang w:val="x-none" w:eastAsia="zh-CN"/>
        </w:rPr>
        <w:t>, since the FDRA of the cell used for above indication is invalid and the cell is not used for UL/DL data scheduling, the UE doesn</w:t>
      </w:r>
      <w:r>
        <w:rPr>
          <w:rFonts w:eastAsiaTheme="minorEastAsia"/>
          <w:lang w:val="x-none" w:eastAsia="zh-CN"/>
        </w:rPr>
        <w:t>’</w:t>
      </w:r>
      <w:r>
        <w:rPr>
          <w:rFonts w:eastAsiaTheme="minorEastAsia" w:hint="eastAsia"/>
          <w:lang w:val="x-none" w:eastAsia="zh-CN"/>
        </w:rPr>
        <w:t xml:space="preserve">t require to perform BWP switching for the cell used for above indications. </w:t>
      </w:r>
    </w:p>
    <w:p w14:paraId="2207DC82" w14:textId="2A1DADEF" w:rsidR="003C3BCA" w:rsidRPr="005D0735" w:rsidRDefault="003C3BCA" w:rsidP="003C3BCA">
      <w:pPr>
        <w:spacing w:after="120"/>
        <w:rPr>
          <w:rFonts w:eastAsiaTheme="minorEastAsia"/>
          <w:b/>
          <w:lang w:val="x-none" w:eastAsia="zh-CN"/>
        </w:rPr>
      </w:pPr>
      <w:r w:rsidRPr="005D0735">
        <w:rPr>
          <w:rFonts w:eastAsiaTheme="minorEastAsia" w:hint="eastAsia"/>
          <w:b/>
          <w:lang w:val="x-none" w:eastAsia="zh-CN"/>
        </w:rPr>
        <w:t xml:space="preserve">Proposal </w:t>
      </w:r>
      <w:r w:rsidR="00746DE6">
        <w:rPr>
          <w:rFonts w:eastAsiaTheme="minorEastAsia" w:hint="eastAsia"/>
          <w:b/>
          <w:lang w:val="x-none" w:eastAsia="zh-CN"/>
        </w:rPr>
        <w:t>4</w:t>
      </w:r>
      <w:r w:rsidRPr="005D0735">
        <w:rPr>
          <w:rFonts w:eastAsiaTheme="minorEastAsia" w:hint="eastAsia"/>
          <w:b/>
          <w:lang w:val="x-none" w:eastAsia="zh-CN"/>
        </w:rPr>
        <w:t xml:space="preserve">: If a DCI format 0_3/1_3 indicating BWP switching is used for any of indications as </w:t>
      </w:r>
      <w:r w:rsidRPr="005D0735">
        <w:rPr>
          <w:rFonts w:eastAsiaTheme="minorEastAsia"/>
          <w:b/>
          <w:lang w:val="x-none" w:eastAsia="zh-CN"/>
        </w:rPr>
        <w:t xml:space="preserve">enhanced Type-3 HARQ-ACK codebook, HARQ-ACK retransmission or </w:t>
      </w:r>
      <w:proofErr w:type="spellStart"/>
      <w:r w:rsidRPr="005D0735">
        <w:rPr>
          <w:rFonts w:eastAsiaTheme="minorEastAsia"/>
          <w:b/>
          <w:lang w:val="x-none" w:eastAsia="zh-CN"/>
        </w:rPr>
        <w:t>SCell</w:t>
      </w:r>
      <w:proofErr w:type="spellEnd"/>
      <w:r w:rsidRPr="005D0735">
        <w:rPr>
          <w:rFonts w:eastAsiaTheme="minorEastAsia"/>
          <w:b/>
          <w:lang w:val="x-none" w:eastAsia="zh-CN"/>
        </w:rPr>
        <w:t xml:space="preserve"> dormancy Case 2</w:t>
      </w:r>
      <w:r w:rsidRPr="005D0735">
        <w:rPr>
          <w:rFonts w:eastAsiaTheme="minorEastAsia" w:hint="eastAsia"/>
          <w:b/>
          <w:lang w:val="x-none" w:eastAsia="zh-CN"/>
        </w:rPr>
        <w:t>, the UE doesn</w:t>
      </w:r>
      <w:r w:rsidRPr="005D0735">
        <w:rPr>
          <w:rFonts w:eastAsiaTheme="minorEastAsia"/>
          <w:b/>
          <w:lang w:val="x-none" w:eastAsia="zh-CN"/>
        </w:rPr>
        <w:t>’</w:t>
      </w:r>
      <w:r w:rsidRPr="005D0735">
        <w:rPr>
          <w:rFonts w:eastAsiaTheme="minorEastAsia" w:hint="eastAsia"/>
          <w:b/>
          <w:lang w:val="x-none" w:eastAsia="zh-CN"/>
        </w:rPr>
        <w:t>t require to perform BWP switching for the cell used for above indications.</w:t>
      </w:r>
    </w:p>
    <w:p w14:paraId="22A32B30" w14:textId="77777777" w:rsidR="003C3BCA" w:rsidRPr="00AA3F30" w:rsidRDefault="003C3BCA" w:rsidP="003C3BCA">
      <w:pPr>
        <w:spacing w:after="120"/>
        <w:rPr>
          <w:rFonts w:eastAsiaTheme="minorEastAsia"/>
          <w:lang w:val="x-none" w:eastAsia="zh-CN"/>
        </w:rPr>
      </w:pPr>
    </w:p>
    <w:p w14:paraId="68BCA09C" w14:textId="16464090" w:rsidR="003C3BCA" w:rsidRPr="00635FE7" w:rsidRDefault="008776F5" w:rsidP="008776F5">
      <w:pPr>
        <w:pStyle w:val="ad"/>
        <w:numPr>
          <w:ilvl w:val="0"/>
          <w:numId w:val="33"/>
        </w:numPr>
        <w:spacing w:after="120"/>
        <w:ind w:leftChars="0"/>
        <w:rPr>
          <w:rFonts w:ascii="Times New Roman" w:eastAsiaTheme="minorEastAsia" w:hAnsi="Times New Roman"/>
          <w:b/>
          <w:szCs w:val="20"/>
          <w:u w:val="single"/>
          <w:lang w:val="en-US" w:eastAsia="zh-CN"/>
        </w:rPr>
      </w:pPr>
      <w:r w:rsidRPr="008776F5">
        <w:rPr>
          <w:rFonts w:ascii="Times New Roman" w:eastAsiaTheme="minorEastAsia" w:hAnsi="Times New Roman"/>
          <w:b/>
          <w:szCs w:val="20"/>
          <w:u w:val="single"/>
          <w:lang w:val="en-US" w:eastAsia="zh-CN"/>
        </w:rPr>
        <w:lastRenderedPageBreak/>
        <w:t>DCI format 1_3</w:t>
      </w:r>
      <w:r w:rsidR="005052EA">
        <w:rPr>
          <w:rFonts w:ascii="Times New Roman" w:eastAsiaTheme="minorEastAsia" w:hAnsi="Times New Roman" w:hint="eastAsia"/>
          <w:b/>
          <w:szCs w:val="20"/>
          <w:u w:val="single"/>
          <w:lang w:val="en-US" w:eastAsia="zh-CN"/>
        </w:rPr>
        <w:t>/0_3</w:t>
      </w:r>
      <w:r w:rsidRPr="008776F5">
        <w:rPr>
          <w:rFonts w:ascii="Times New Roman" w:eastAsiaTheme="minorEastAsia" w:hAnsi="Times New Roman"/>
          <w:b/>
          <w:szCs w:val="20"/>
          <w:u w:val="single"/>
          <w:lang w:val="en-US" w:eastAsia="zh-CN"/>
        </w:rPr>
        <w:t xml:space="preserve"> </w:t>
      </w:r>
      <w:r w:rsidR="004B3E0E">
        <w:rPr>
          <w:rFonts w:ascii="Times New Roman" w:eastAsiaTheme="minorEastAsia" w:hAnsi="Times New Roman" w:hint="eastAsia"/>
          <w:b/>
          <w:szCs w:val="20"/>
          <w:u w:val="single"/>
          <w:lang w:val="en-US" w:eastAsia="zh-CN"/>
        </w:rPr>
        <w:t xml:space="preserve"> </w:t>
      </w:r>
      <w:r w:rsidR="004B3E0E" w:rsidRPr="008776F5">
        <w:rPr>
          <w:rFonts w:ascii="Times New Roman" w:eastAsiaTheme="minorEastAsia" w:hAnsi="Times New Roman"/>
          <w:b/>
          <w:szCs w:val="20"/>
          <w:u w:val="single"/>
          <w:lang w:val="en-US" w:eastAsia="zh-CN"/>
        </w:rPr>
        <w:t xml:space="preserve">determination </w:t>
      </w:r>
      <w:r w:rsidRPr="008776F5">
        <w:rPr>
          <w:rFonts w:ascii="Times New Roman" w:eastAsiaTheme="minorEastAsia" w:hAnsi="Times New Roman"/>
          <w:b/>
          <w:szCs w:val="20"/>
          <w:u w:val="single"/>
          <w:lang w:val="en-US" w:eastAsia="zh-CN"/>
        </w:rPr>
        <w:t xml:space="preserve">in case of </w:t>
      </w:r>
      <w:r>
        <w:rPr>
          <w:rFonts w:ascii="Times New Roman" w:eastAsiaTheme="minorEastAsia" w:hAnsi="Times New Roman" w:hint="eastAsia"/>
          <w:b/>
          <w:szCs w:val="20"/>
          <w:u w:val="single"/>
          <w:lang w:val="en-US" w:eastAsia="zh-CN"/>
        </w:rPr>
        <w:t>a cell within cell set changes</w:t>
      </w:r>
      <w:r w:rsidRPr="008776F5">
        <w:rPr>
          <w:rFonts w:ascii="Times New Roman" w:eastAsiaTheme="minorEastAsia" w:hAnsi="Times New Roman"/>
          <w:b/>
          <w:szCs w:val="20"/>
          <w:u w:val="single"/>
          <w:lang w:val="en-US" w:eastAsia="zh-CN"/>
        </w:rPr>
        <w:t xml:space="preserve"> BWP</w:t>
      </w:r>
    </w:p>
    <w:p w14:paraId="276A6826" w14:textId="148191C5" w:rsidR="003C3BCA" w:rsidRDefault="003C3BCA" w:rsidP="00746DE6">
      <w:pPr>
        <w:pStyle w:val="ad"/>
        <w:spacing w:after="120"/>
        <w:ind w:leftChars="0" w:left="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00AA5526">
        <w:rPr>
          <w:rFonts w:eastAsiaTheme="minorEastAsia" w:hint="eastAsia"/>
          <w:lang w:val="x-none" w:eastAsia="zh-CN"/>
        </w:rPr>
        <w:t>legacy DCI format</w:t>
      </w:r>
      <w:r>
        <w:rPr>
          <w:rFonts w:eastAsiaTheme="minorEastAsia" w:hint="eastAsia"/>
          <w:lang w:val="x-none" w:eastAsia="zh-CN"/>
        </w:rPr>
        <w:t xml:space="preserve">, </w:t>
      </w:r>
      <w:r w:rsidR="00AA5526">
        <w:rPr>
          <w:rFonts w:eastAsiaTheme="minorEastAsia" w:hint="eastAsia"/>
          <w:lang w:val="x-none" w:eastAsia="zh-CN"/>
        </w:rPr>
        <w:t>if</w:t>
      </w:r>
      <w:r>
        <w:rPr>
          <w:rFonts w:eastAsiaTheme="minorEastAsia" w:hint="eastAsia"/>
          <w:lang w:val="x-none" w:eastAsia="zh-CN"/>
        </w:rPr>
        <w:t xml:space="preserve"> a cell is indicated to perform BWP switching, UE </w:t>
      </w:r>
      <w:r w:rsidR="00AA5526">
        <w:rPr>
          <w:rFonts w:eastAsiaTheme="minorEastAsia" w:hint="eastAsia"/>
          <w:lang w:val="x-none" w:eastAsia="zh-CN"/>
        </w:rPr>
        <w:t>is not required to</w:t>
      </w:r>
      <w:r>
        <w:rPr>
          <w:rFonts w:eastAsiaTheme="minorEastAsia" w:hint="eastAsia"/>
          <w:lang w:val="x-none" w:eastAsia="zh-CN"/>
        </w:rPr>
        <w:t xml:space="preserve"> receive or </w:t>
      </w:r>
      <w:r w:rsidR="00AA5526">
        <w:rPr>
          <w:rFonts w:eastAsiaTheme="minorEastAsia" w:hint="eastAsia"/>
          <w:lang w:val="x-none" w:eastAsia="zh-CN"/>
        </w:rPr>
        <w:t>transmit</w:t>
      </w:r>
      <w:r>
        <w:rPr>
          <w:rFonts w:eastAsiaTheme="minorEastAsia" w:hint="eastAsia"/>
          <w:lang w:val="x-none" w:eastAsia="zh-CN"/>
        </w:rPr>
        <w:t xml:space="preserve"> in the cell during </w:t>
      </w:r>
      <w:r w:rsidR="00AA5526">
        <w:rPr>
          <w:rFonts w:eastAsiaTheme="minorEastAsia" w:hint="eastAsia"/>
          <w:lang w:val="x-none" w:eastAsia="zh-CN"/>
        </w:rPr>
        <w:t>a</w:t>
      </w:r>
      <w:r>
        <w:rPr>
          <w:rFonts w:eastAsiaTheme="minorEastAsia" w:hint="eastAsia"/>
          <w:lang w:val="x-none" w:eastAsia="zh-CN"/>
        </w:rPr>
        <w:t xml:space="preserve"> </w:t>
      </w:r>
      <w:r w:rsidRPr="00A24F88">
        <w:t>time duration</w:t>
      </w:r>
      <w:r w:rsidR="00AA5526">
        <w:rPr>
          <w:rFonts w:eastAsiaTheme="minorEastAsia" w:hint="eastAsia"/>
          <w:lang w:val="x-none" w:eastAsia="zh-CN"/>
        </w:rPr>
        <w:t xml:space="preserve"> which enables the</w:t>
      </w:r>
      <w:r>
        <w:rPr>
          <w:rFonts w:eastAsiaTheme="minorEastAsia" w:hint="eastAsia"/>
          <w:lang w:val="x-none" w:eastAsia="zh-CN"/>
        </w:rPr>
        <w:t xml:space="preserve"> UE </w:t>
      </w:r>
      <w:r w:rsidR="00AA5526">
        <w:rPr>
          <w:rFonts w:eastAsiaTheme="minorEastAsia" w:hint="eastAsia"/>
          <w:lang w:val="x-none" w:eastAsia="zh-CN"/>
        </w:rPr>
        <w:t xml:space="preserve">to </w:t>
      </w:r>
      <w:r>
        <w:rPr>
          <w:rFonts w:eastAsiaTheme="minorEastAsia" w:hint="eastAsia"/>
          <w:lang w:val="x-none" w:eastAsia="zh-CN"/>
        </w:rPr>
        <w:t xml:space="preserve">have </w:t>
      </w:r>
      <w:r w:rsidR="00AA5526">
        <w:rPr>
          <w:rFonts w:eastAsiaTheme="minorEastAsia" w:hint="eastAsia"/>
          <w:lang w:val="x-none" w:eastAsia="zh-CN"/>
        </w:rPr>
        <w:t>sufficient time</w:t>
      </w:r>
      <w:r>
        <w:rPr>
          <w:rFonts w:eastAsiaTheme="minorEastAsia" w:hint="eastAsia"/>
          <w:lang w:val="x-none" w:eastAsia="zh-CN"/>
        </w:rPr>
        <w:t xml:space="preserve"> to finish </w:t>
      </w:r>
      <w:r w:rsidR="00AA5526">
        <w:rPr>
          <w:rFonts w:eastAsiaTheme="minorEastAsia" w:hint="eastAsia"/>
          <w:lang w:val="x-none" w:eastAsia="zh-CN"/>
        </w:rPr>
        <w:t>BWP switching</w:t>
      </w:r>
      <w:r>
        <w:rPr>
          <w:rFonts w:eastAsiaTheme="minorEastAsia" w:hint="eastAsia"/>
          <w:lang w:val="x-none" w:eastAsia="zh-CN"/>
        </w:rPr>
        <w:t xml:space="preserve">. </w:t>
      </w:r>
      <w:r w:rsidR="00AA5526">
        <w:rPr>
          <w:rFonts w:eastAsiaTheme="minorEastAsia" w:hint="eastAsia"/>
          <w:lang w:val="x-none" w:eastAsia="zh-CN"/>
        </w:rPr>
        <w:t>T</w:t>
      </w:r>
      <w:r>
        <w:rPr>
          <w:rFonts w:eastAsiaTheme="minorEastAsia" w:hint="eastAsia"/>
          <w:lang w:val="x-none" w:eastAsia="zh-CN"/>
        </w:rPr>
        <w:t xml:space="preserve">he definition of </w:t>
      </w:r>
      <w:r w:rsidRPr="00A24F88">
        <w:t>time duration</w:t>
      </w:r>
      <w:r>
        <w:rPr>
          <w:rFonts w:eastAsiaTheme="minorEastAsia" w:hint="eastAsia"/>
          <w:lang w:val="x-none" w:eastAsia="zh-CN"/>
        </w:rPr>
        <w:t xml:space="preserve"> is </w:t>
      </w:r>
      <w:r w:rsidR="00AA5526">
        <w:rPr>
          <w:rFonts w:eastAsiaTheme="minorEastAsia" w:hint="eastAsia"/>
          <w:lang w:val="x-none" w:eastAsia="zh-CN"/>
        </w:rPr>
        <w:t>specified in TS 38.213</w:t>
      </w:r>
      <w:r w:rsidR="00AA5526">
        <w:rPr>
          <w:rFonts w:eastAsiaTheme="minorEastAsia"/>
          <w:lang w:val="x-none" w:eastAsia="zh-CN"/>
        </w:rPr>
        <w:fldChar w:fldCharType="begin"/>
      </w:r>
      <w:r w:rsidR="00AA5526">
        <w:rPr>
          <w:rFonts w:eastAsiaTheme="minorEastAsia"/>
          <w:lang w:val="x-none" w:eastAsia="zh-CN"/>
        </w:rPr>
        <w:instrText xml:space="preserve"> </w:instrText>
      </w:r>
      <w:r w:rsidR="00AA5526">
        <w:rPr>
          <w:rFonts w:eastAsiaTheme="minorEastAsia" w:hint="eastAsia"/>
          <w:lang w:val="x-none" w:eastAsia="zh-CN"/>
        </w:rPr>
        <w:instrText>REF _Ref159143679 \r \h</w:instrText>
      </w:r>
      <w:r w:rsidR="00AA5526">
        <w:rPr>
          <w:rFonts w:eastAsiaTheme="minorEastAsia"/>
          <w:lang w:val="x-none" w:eastAsia="zh-CN"/>
        </w:rPr>
        <w:instrText xml:space="preserve"> </w:instrText>
      </w:r>
      <w:r w:rsidR="00AA5526">
        <w:rPr>
          <w:rFonts w:eastAsiaTheme="minorEastAsia"/>
          <w:lang w:val="x-none" w:eastAsia="zh-CN"/>
        </w:rPr>
      </w:r>
      <w:r w:rsidR="00AA5526">
        <w:rPr>
          <w:rFonts w:eastAsiaTheme="minorEastAsia"/>
          <w:lang w:val="x-none" w:eastAsia="zh-CN"/>
        </w:rPr>
        <w:fldChar w:fldCharType="separate"/>
      </w:r>
      <w:r w:rsidR="00AA5526">
        <w:rPr>
          <w:rFonts w:eastAsiaTheme="minorEastAsia"/>
          <w:lang w:val="x-none" w:eastAsia="zh-CN"/>
        </w:rPr>
        <w:t>[4]</w:t>
      </w:r>
      <w:r w:rsidR="00AA5526">
        <w:rPr>
          <w:rFonts w:eastAsiaTheme="minorEastAsia"/>
          <w:lang w:val="x-none" w:eastAsia="zh-CN"/>
        </w:rPr>
        <w:fldChar w:fldCharType="end"/>
      </w:r>
      <w:r w:rsidR="00AA5526">
        <w:rPr>
          <w:rFonts w:eastAsiaTheme="minorEastAsia" w:hint="eastAsia"/>
          <w:lang w:val="x-none" w:eastAsia="zh-CN"/>
        </w:rPr>
        <w:t xml:space="preserve"> as the following </w:t>
      </w:r>
      <w:r w:rsidR="00AA5526">
        <w:rPr>
          <w:rFonts w:eastAsiaTheme="minorEastAsia"/>
          <w:lang w:val="x-none" w:eastAsia="zh-CN"/>
        </w:rPr>
        <w:t>highlighted</w:t>
      </w:r>
      <w:r w:rsidR="00AA5526">
        <w:rPr>
          <w:rFonts w:eastAsiaTheme="minorEastAsia" w:hint="eastAsia"/>
          <w:lang w:val="x-none" w:eastAsia="zh-CN"/>
        </w:rPr>
        <w:t xml:space="preserve"> part:</w:t>
      </w:r>
    </w:p>
    <w:tbl>
      <w:tblPr>
        <w:tblStyle w:val="a4"/>
        <w:tblW w:w="0" w:type="auto"/>
        <w:tblInd w:w="108" w:type="dxa"/>
        <w:tblLook w:val="04A0" w:firstRow="1" w:lastRow="0" w:firstColumn="1" w:lastColumn="0" w:noHBand="0" w:noVBand="1"/>
      </w:tblPr>
      <w:tblGrid>
        <w:gridCol w:w="9178"/>
      </w:tblGrid>
      <w:tr w:rsidR="003C3BCA" w14:paraId="28CC05CE" w14:textId="77777777" w:rsidTr="00AA5526">
        <w:tc>
          <w:tcPr>
            <w:tcW w:w="9178" w:type="dxa"/>
            <w:shd w:val="clear" w:color="auto" w:fill="auto"/>
          </w:tcPr>
          <w:p w14:paraId="382A4DBA" w14:textId="77777777" w:rsidR="003C3BCA" w:rsidRPr="007504F8" w:rsidRDefault="003C3BCA" w:rsidP="00315247">
            <w:pPr>
              <w:spacing w:after="120"/>
            </w:pPr>
            <w:r w:rsidRPr="007504F8">
              <w:t>12</w:t>
            </w:r>
            <w:r w:rsidRPr="007504F8">
              <w:rPr>
                <w:rFonts w:hint="eastAsia"/>
              </w:rPr>
              <w:tab/>
            </w:r>
            <w:r w:rsidRPr="007504F8">
              <w:t xml:space="preserve">Bandwidth part operation </w:t>
            </w:r>
          </w:p>
          <w:p w14:paraId="49F49CD4" w14:textId="77777777" w:rsidR="003C3BCA" w:rsidRDefault="003C3BCA" w:rsidP="00315247">
            <w:pPr>
              <w:spacing w:after="120"/>
              <w:rPr>
                <w:rFonts w:eastAsiaTheme="minorEastAsia"/>
                <w:lang w:eastAsia="zh-CN"/>
              </w:rPr>
            </w:pPr>
            <w:r>
              <w:rPr>
                <w:rFonts w:eastAsiaTheme="minorEastAsia" w:hint="eastAsia"/>
                <w:lang w:eastAsia="zh-CN"/>
              </w:rPr>
              <w:t>.......</w:t>
            </w:r>
          </w:p>
          <w:p w14:paraId="48315D10" w14:textId="77777777" w:rsidR="003C3BCA" w:rsidRPr="00FB5CB6" w:rsidRDefault="003C3BCA" w:rsidP="00315247">
            <w:pPr>
              <w:spacing w:after="120"/>
              <w:rPr>
                <w:rFonts w:eastAsiaTheme="minorEastAsia"/>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AA5526">
              <w:rPr>
                <w:highlight w:val="yellow"/>
              </w:rPr>
              <w:t>during a time duration from the end of the third symbol of a slot where the UE receives the PDCCH that includes the DCI format in a scheduling cell until the beginning of a slot indicated by the slot offset value</w:t>
            </w:r>
            <w:r w:rsidRPr="00A24F88">
              <w:t xml:space="preserve"> of the time domain resource assignment field in the DCI format.</w:t>
            </w:r>
            <w:r>
              <w:rPr>
                <w:rFonts w:eastAsiaTheme="minorEastAsia" w:hint="eastAsia"/>
                <w:lang w:eastAsia="zh-CN"/>
              </w:rPr>
              <w:t xml:space="preserve"> </w:t>
            </w:r>
          </w:p>
        </w:tc>
      </w:tr>
    </w:tbl>
    <w:p w14:paraId="0CDC5C7F" w14:textId="5000EEBE" w:rsidR="00090737" w:rsidRPr="00413A2F" w:rsidRDefault="00090737" w:rsidP="003C3BCA">
      <w:pPr>
        <w:spacing w:after="120"/>
        <w:rPr>
          <w:rFonts w:eastAsiaTheme="minorEastAsia"/>
          <w:lang w:val="x-none" w:eastAsia="zh-CN"/>
        </w:rPr>
      </w:pPr>
      <w:r>
        <w:rPr>
          <w:rFonts w:eastAsiaTheme="minorEastAsia" w:hint="eastAsia"/>
          <w:lang w:val="x-none" w:eastAsia="zh-CN"/>
        </w:rPr>
        <w:t xml:space="preserve">In </w:t>
      </w:r>
      <w:proofErr w:type="spellStart"/>
      <w:r>
        <w:rPr>
          <w:rFonts w:eastAsiaTheme="minorEastAsia" w:hint="eastAsia"/>
          <w:lang w:val="x-none" w:eastAsia="zh-CN"/>
        </w:rPr>
        <w:t>Rel</w:t>
      </w:r>
      <w:proofErr w:type="spellEnd"/>
      <w:r>
        <w:rPr>
          <w:rFonts w:eastAsiaTheme="minorEastAsia" w:hint="eastAsia"/>
          <w:lang w:val="x-none" w:eastAsia="zh-CN"/>
        </w:rPr>
        <w:t>-18, DCI format 1_3 has been introduced to support multi-cell scheduling and a set of cell used for DCI format 1_3 can be configured for a UE. For a cell within a set of cell, it may be triggered BWP switching by a legacy DCI format</w:t>
      </w:r>
      <w:r w:rsidR="006A5030">
        <w:rPr>
          <w:rFonts w:eastAsiaTheme="minorEastAsia" w:hint="eastAsia"/>
          <w:lang w:val="x-none" w:eastAsia="zh-CN"/>
        </w:rPr>
        <w:t xml:space="preserve"> or a multi-cell scheduling DCI format</w:t>
      </w:r>
      <w:r>
        <w:rPr>
          <w:rFonts w:eastAsiaTheme="minorEastAsia" w:hint="eastAsia"/>
          <w:lang w:val="x-none" w:eastAsia="zh-CN"/>
        </w:rPr>
        <w:t>. When a cell</w:t>
      </w:r>
      <w:r w:rsidR="00413A2F">
        <w:rPr>
          <w:rFonts w:eastAsiaTheme="minorEastAsia" w:hint="eastAsia"/>
          <w:lang w:val="x-none" w:eastAsia="zh-CN"/>
        </w:rPr>
        <w:t xml:space="preserve"> within a set of cell</w:t>
      </w:r>
      <w:r>
        <w:rPr>
          <w:rFonts w:eastAsiaTheme="minorEastAsia" w:hint="eastAsia"/>
          <w:lang w:val="x-none" w:eastAsia="zh-CN"/>
        </w:rPr>
        <w:t xml:space="preserve"> is indicated to perform BWP switching by legacy DCI format, the legacy rule in TS 38.213 can be applied</w:t>
      </w:r>
      <w:r w:rsidR="00413A2F">
        <w:rPr>
          <w:rFonts w:eastAsiaTheme="minorEastAsia" w:hint="eastAsia"/>
          <w:lang w:val="x-none" w:eastAsia="zh-CN"/>
        </w:rPr>
        <w:t xml:space="preserve"> to the cell that </w:t>
      </w:r>
      <w:r w:rsidR="00413A2F" w:rsidRPr="00B7505C">
        <w:rPr>
          <w:rFonts w:eastAsiaTheme="minorEastAsia" w:hint="eastAsia"/>
          <w:lang w:eastAsia="zh-CN"/>
        </w:rPr>
        <w:t xml:space="preserve">the UE is not required to </w:t>
      </w:r>
      <w:r w:rsidR="00413A2F" w:rsidRPr="00B7505C">
        <w:rPr>
          <w:rFonts w:eastAsiaTheme="minorEastAsia"/>
          <w:lang w:eastAsia="zh-CN"/>
        </w:rPr>
        <w:t>receive</w:t>
      </w:r>
      <w:r w:rsidR="00413A2F" w:rsidRPr="00B7505C">
        <w:rPr>
          <w:rFonts w:eastAsiaTheme="minorEastAsia" w:hint="eastAsia"/>
          <w:lang w:eastAsia="zh-CN"/>
        </w:rPr>
        <w:t xml:space="preserve"> </w:t>
      </w:r>
      <w:r w:rsidR="00413A2F" w:rsidRPr="00A24F88">
        <w:t xml:space="preserve">or transmit </w:t>
      </w:r>
      <w:r w:rsidR="00413A2F">
        <w:rPr>
          <w:rFonts w:eastAsiaTheme="minorEastAsia" w:hint="eastAsia"/>
          <w:lang w:eastAsia="zh-CN"/>
        </w:rPr>
        <w:t>during the specified time duration.</w:t>
      </w:r>
      <w:r w:rsidR="007E19D2">
        <w:rPr>
          <w:rFonts w:eastAsiaTheme="minorEastAsia" w:hint="eastAsia"/>
          <w:lang w:eastAsia="zh-CN"/>
        </w:rPr>
        <w:t xml:space="preserve"> But for the other cell(s) within the same set of cells, the UE can still receive or transmit during the time duration on these cells. </w:t>
      </w:r>
      <w:r w:rsidR="007F3D7A">
        <w:rPr>
          <w:rFonts w:eastAsiaTheme="minorEastAsia"/>
          <w:lang w:eastAsia="zh-CN"/>
        </w:rPr>
        <w:t>I</w:t>
      </w:r>
      <w:r w:rsidR="007F3D7A">
        <w:rPr>
          <w:rFonts w:eastAsiaTheme="minorEastAsia" w:hint="eastAsia"/>
          <w:lang w:eastAsia="zh-CN"/>
        </w:rPr>
        <w:t>n this situation</w:t>
      </w:r>
      <w:r w:rsidR="007E19D2">
        <w:rPr>
          <w:rFonts w:eastAsiaTheme="minorEastAsia" w:hint="eastAsia"/>
          <w:lang w:eastAsia="zh-CN"/>
        </w:rPr>
        <w:t>, when a UE receives a DCI format 1_3</w:t>
      </w:r>
      <w:r w:rsidR="007F3D7A">
        <w:rPr>
          <w:rFonts w:eastAsiaTheme="minorEastAsia" w:hint="eastAsia"/>
          <w:lang w:eastAsia="zh-CN"/>
        </w:rPr>
        <w:t xml:space="preserve"> on </w:t>
      </w:r>
      <w:r w:rsidR="005055C6">
        <w:rPr>
          <w:rFonts w:eastAsiaTheme="minorEastAsia" w:hint="eastAsia"/>
          <w:lang w:eastAsia="zh-CN"/>
        </w:rPr>
        <w:t>a</w:t>
      </w:r>
      <w:r w:rsidR="007F3D7A">
        <w:rPr>
          <w:rFonts w:eastAsiaTheme="minorEastAsia" w:hint="eastAsia"/>
          <w:lang w:eastAsia="zh-CN"/>
        </w:rPr>
        <w:t xml:space="preserve"> cell</w:t>
      </w:r>
      <w:r w:rsidR="007E19D2">
        <w:rPr>
          <w:rFonts w:eastAsiaTheme="minorEastAsia" w:hint="eastAsia"/>
          <w:lang w:eastAsia="zh-CN"/>
        </w:rPr>
        <w:t xml:space="preserve"> </w:t>
      </w:r>
      <w:r w:rsidR="005055C6">
        <w:rPr>
          <w:rFonts w:eastAsiaTheme="minorEastAsia" w:hint="eastAsia"/>
          <w:lang w:eastAsia="zh-CN"/>
        </w:rPr>
        <w:t>other than</w:t>
      </w:r>
      <w:r w:rsidR="007F3D7A">
        <w:rPr>
          <w:rFonts w:eastAsiaTheme="minorEastAsia" w:hint="eastAsia"/>
          <w:lang w:eastAsia="zh-CN"/>
        </w:rPr>
        <w:t xml:space="preserve"> the cell with</w:t>
      </w:r>
      <w:r w:rsidR="007E19D2">
        <w:rPr>
          <w:rFonts w:eastAsiaTheme="minorEastAsia" w:hint="eastAsia"/>
          <w:lang w:eastAsia="zh-CN"/>
        </w:rPr>
        <w:t xml:space="preserve"> BWP </w:t>
      </w:r>
      <w:r w:rsidR="007F3D7A">
        <w:rPr>
          <w:rFonts w:eastAsiaTheme="minorEastAsia" w:hint="eastAsia"/>
          <w:lang w:eastAsia="zh-CN"/>
        </w:rPr>
        <w:t>change</w:t>
      </w:r>
      <w:r w:rsidR="007E19D2">
        <w:rPr>
          <w:rFonts w:eastAsiaTheme="minorEastAsia" w:hint="eastAsia"/>
          <w:lang w:eastAsia="zh-CN"/>
        </w:rPr>
        <w:t xml:space="preserve">, </w:t>
      </w:r>
      <w:r w:rsidR="007F3D7A">
        <w:rPr>
          <w:rFonts w:eastAsiaTheme="minorEastAsia" w:hint="eastAsia"/>
          <w:lang w:eastAsia="zh-CN"/>
        </w:rPr>
        <w:t xml:space="preserve">the issue is </w:t>
      </w:r>
      <w:r w:rsidR="007E19D2">
        <w:rPr>
          <w:rFonts w:eastAsiaTheme="minorEastAsia" w:hint="eastAsia"/>
          <w:lang w:eastAsia="zh-CN"/>
        </w:rPr>
        <w:t>how</w:t>
      </w:r>
      <w:r w:rsidR="007F3D7A">
        <w:rPr>
          <w:rFonts w:eastAsiaTheme="minorEastAsia" w:hint="eastAsia"/>
          <w:lang w:eastAsia="zh-CN"/>
        </w:rPr>
        <w:t xml:space="preserve"> UE</w:t>
      </w:r>
      <w:r w:rsidR="007E19D2">
        <w:rPr>
          <w:rFonts w:eastAsiaTheme="minorEastAsia" w:hint="eastAsia"/>
          <w:lang w:eastAsia="zh-CN"/>
        </w:rPr>
        <w:t xml:space="preserve"> determine</w:t>
      </w:r>
      <w:r w:rsidR="007F3D7A">
        <w:rPr>
          <w:rFonts w:eastAsiaTheme="minorEastAsia" w:hint="eastAsia"/>
          <w:lang w:eastAsia="zh-CN"/>
        </w:rPr>
        <w:t>s</w:t>
      </w:r>
      <w:r w:rsidR="007E19D2">
        <w:rPr>
          <w:rFonts w:eastAsiaTheme="minorEastAsia" w:hint="eastAsia"/>
          <w:lang w:eastAsia="zh-CN"/>
        </w:rPr>
        <w:t xml:space="preserve"> the information field size in DCI format 1_3</w:t>
      </w:r>
      <w:r w:rsidR="007F3D7A">
        <w:rPr>
          <w:rFonts w:eastAsiaTheme="minorEastAsia" w:hint="eastAsia"/>
          <w:lang w:eastAsia="zh-CN"/>
        </w:rPr>
        <w:t>. One potential method can be applied to DCI format 1_3 as following:</w:t>
      </w:r>
    </w:p>
    <w:p w14:paraId="2BBF6779" w14:textId="0CCD5373" w:rsidR="007F3D7A" w:rsidRDefault="007F3D7A" w:rsidP="007F3D7A">
      <w:pPr>
        <w:pStyle w:val="ad"/>
        <w:numPr>
          <w:ilvl w:val="0"/>
          <w:numId w:val="25"/>
        </w:numPr>
        <w:spacing w:before="120" w:after="120"/>
        <w:ind w:leftChars="0"/>
        <w:jc w:val="both"/>
        <w:rPr>
          <w:rFonts w:eastAsiaTheme="minorEastAsia"/>
          <w:lang w:eastAsia="zh-CN"/>
        </w:rPr>
      </w:pPr>
      <w:r>
        <w:rPr>
          <w:rFonts w:eastAsiaTheme="minorEastAsia"/>
          <w:lang w:eastAsia="zh-CN"/>
        </w:rPr>
        <w:t>I</w:t>
      </w:r>
      <w:r>
        <w:rPr>
          <w:rFonts w:eastAsiaTheme="minorEastAsia" w:hint="eastAsia"/>
          <w:lang w:eastAsia="zh-CN"/>
        </w:rPr>
        <w:t xml:space="preserve">f a UE detects a DCI format 1_3 on </w:t>
      </w:r>
      <w:r w:rsidR="005055C6">
        <w:rPr>
          <w:rFonts w:eastAsiaTheme="minorEastAsia" w:hint="eastAsia"/>
          <w:lang w:eastAsia="zh-CN"/>
        </w:rPr>
        <w:t xml:space="preserve">a </w:t>
      </w:r>
      <w:r>
        <w:rPr>
          <w:rFonts w:eastAsiaTheme="minorEastAsia" w:hint="eastAsia"/>
          <w:lang w:eastAsia="zh-CN"/>
        </w:rPr>
        <w:t xml:space="preserve">cell </w:t>
      </w:r>
      <w:r w:rsidR="005055C6">
        <w:rPr>
          <w:rFonts w:eastAsiaTheme="minorEastAsia" w:hint="eastAsia"/>
          <w:lang w:eastAsia="zh-CN"/>
        </w:rPr>
        <w:t>other than</w:t>
      </w:r>
      <w:r>
        <w:rPr>
          <w:rFonts w:eastAsiaTheme="minorEastAsia" w:hint="eastAsia"/>
          <w:lang w:eastAsia="zh-CN"/>
        </w:rPr>
        <w:t xml:space="preserve"> the cell with BWP change before the </w:t>
      </w:r>
      <w:r w:rsidRPr="00AA5526">
        <w:rPr>
          <w:rFonts w:eastAsiaTheme="minorEastAsia" w:hint="eastAsia"/>
          <w:lang w:eastAsia="zh-CN"/>
        </w:rPr>
        <w:t>b</w:t>
      </w:r>
      <w:r w:rsidRPr="00AA5526">
        <w:t xml:space="preserve">eginning of a slot </w:t>
      </w:r>
      <w:r>
        <w:rPr>
          <w:rFonts w:eastAsiaTheme="minorEastAsia" w:hint="eastAsia"/>
          <w:lang w:eastAsia="zh-CN"/>
        </w:rPr>
        <w:t xml:space="preserve">indicated by </w:t>
      </w:r>
      <w:r w:rsidR="005055C6">
        <w:rPr>
          <w:rFonts w:eastAsiaTheme="minorEastAsia" w:hint="eastAsia"/>
          <w:lang w:eastAsia="zh-CN"/>
        </w:rPr>
        <w:t xml:space="preserve">legacy </w:t>
      </w:r>
      <w:r>
        <w:rPr>
          <w:rFonts w:eastAsiaTheme="minorEastAsia" w:hint="eastAsia"/>
          <w:lang w:eastAsia="zh-CN"/>
        </w:rPr>
        <w:t>DCI format indicating an active DL BWP change</w:t>
      </w:r>
      <w:r w:rsidR="005055C6">
        <w:rPr>
          <w:rFonts w:eastAsiaTheme="minorEastAsia" w:hint="eastAsia"/>
          <w:lang w:eastAsia="zh-CN"/>
        </w:rPr>
        <w:t>, the BWP configuration before BWP change is used to determine the</w:t>
      </w:r>
      <w:r w:rsidR="008A1AB5">
        <w:rPr>
          <w:rFonts w:eastAsiaTheme="minorEastAsia" w:hint="eastAsia"/>
          <w:lang w:eastAsia="zh-CN"/>
        </w:rPr>
        <w:t xml:space="preserve"> size of</w:t>
      </w:r>
      <w:r w:rsidR="005055C6">
        <w:rPr>
          <w:rFonts w:eastAsiaTheme="minorEastAsia" w:hint="eastAsia"/>
          <w:lang w:eastAsia="zh-CN"/>
        </w:rPr>
        <w:t xml:space="preserve"> information field in DCI format 1_3</w:t>
      </w:r>
      <w:r w:rsidR="008A1AB5">
        <w:rPr>
          <w:rFonts w:eastAsiaTheme="minorEastAsia" w:hint="eastAsia"/>
          <w:lang w:eastAsia="zh-CN"/>
        </w:rPr>
        <w:t xml:space="preserve"> for the BWP change cell</w:t>
      </w:r>
      <w:r w:rsidR="005055C6">
        <w:rPr>
          <w:rFonts w:eastAsiaTheme="minorEastAsia" w:hint="eastAsia"/>
          <w:lang w:eastAsia="zh-CN"/>
        </w:rPr>
        <w:t>.</w:t>
      </w:r>
    </w:p>
    <w:p w14:paraId="1C52C7A8" w14:textId="2EAD2D52" w:rsidR="005055C6" w:rsidRDefault="005055C6" w:rsidP="005055C6">
      <w:pPr>
        <w:pStyle w:val="ad"/>
        <w:numPr>
          <w:ilvl w:val="0"/>
          <w:numId w:val="25"/>
        </w:numPr>
        <w:spacing w:before="120" w:after="120"/>
        <w:ind w:leftChars="0"/>
        <w:jc w:val="both"/>
        <w:rPr>
          <w:rFonts w:eastAsiaTheme="minorEastAsia"/>
          <w:lang w:eastAsia="zh-CN"/>
        </w:rPr>
      </w:pPr>
      <w:r>
        <w:rPr>
          <w:rFonts w:eastAsiaTheme="minorEastAsia"/>
          <w:lang w:eastAsia="zh-CN"/>
        </w:rPr>
        <w:t>I</w:t>
      </w:r>
      <w:r>
        <w:rPr>
          <w:rFonts w:eastAsiaTheme="minorEastAsia" w:hint="eastAsia"/>
          <w:lang w:eastAsia="zh-CN"/>
        </w:rPr>
        <w:t xml:space="preserve">f a UE detects a DCI format 1_3 on a cell other than the cell with BWP change after the </w:t>
      </w:r>
      <w:r w:rsidRPr="00AA5526">
        <w:rPr>
          <w:rFonts w:eastAsiaTheme="minorEastAsia" w:hint="eastAsia"/>
          <w:lang w:eastAsia="zh-CN"/>
        </w:rPr>
        <w:t>b</w:t>
      </w:r>
      <w:r w:rsidRPr="00AA5526">
        <w:t xml:space="preserve">eginning of a slot </w:t>
      </w:r>
      <w:r>
        <w:rPr>
          <w:rFonts w:eastAsiaTheme="minorEastAsia" w:hint="eastAsia"/>
          <w:lang w:eastAsia="zh-CN"/>
        </w:rPr>
        <w:t xml:space="preserve">indicated by legacy DCI format indicating an active DL BWP change, the indicated BWP configuration after BWP change is used to determine the </w:t>
      </w:r>
      <w:r w:rsidR="008A1AB5">
        <w:rPr>
          <w:rFonts w:eastAsiaTheme="minorEastAsia" w:hint="eastAsia"/>
          <w:lang w:eastAsia="zh-CN"/>
        </w:rPr>
        <w:t xml:space="preserve">size of </w:t>
      </w:r>
      <w:r>
        <w:rPr>
          <w:rFonts w:eastAsiaTheme="minorEastAsia" w:hint="eastAsia"/>
          <w:lang w:eastAsia="zh-CN"/>
        </w:rPr>
        <w:t>information field in DCI format 1_3</w:t>
      </w:r>
      <w:r w:rsidR="008A1AB5" w:rsidRPr="008A1AB5">
        <w:rPr>
          <w:rFonts w:eastAsiaTheme="minorEastAsia" w:hint="eastAsia"/>
          <w:lang w:eastAsia="zh-CN"/>
        </w:rPr>
        <w:t xml:space="preserve"> </w:t>
      </w:r>
      <w:r w:rsidR="008A1AB5">
        <w:rPr>
          <w:rFonts w:eastAsiaTheme="minorEastAsia" w:hint="eastAsia"/>
          <w:lang w:eastAsia="zh-CN"/>
        </w:rPr>
        <w:t>for the BWP change cell</w:t>
      </w:r>
      <w:r>
        <w:rPr>
          <w:rFonts w:eastAsiaTheme="minorEastAsia" w:hint="eastAsia"/>
          <w:lang w:eastAsia="zh-CN"/>
        </w:rPr>
        <w:t>.</w:t>
      </w:r>
    </w:p>
    <w:p w14:paraId="3C761630" w14:textId="2CE9D79C" w:rsidR="003C3BCA" w:rsidRPr="008776F5" w:rsidRDefault="008776F5" w:rsidP="003C3BCA">
      <w:pPr>
        <w:spacing w:after="120"/>
        <w:rPr>
          <w:rFonts w:eastAsiaTheme="minorEastAsia"/>
          <w:lang w:eastAsia="zh-CN"/>
        </w:rPr>
      </w:pPr>
      <w:r>
        <w:rPr>
          <w:rFonts w:eastAsiaTheme="minorEastAsia" w:hint="eastAsia"/>
          <w:lang w:eastAsia="zh-CN"/>
        </w:rPr>
        <w:t>Above method can be</w:t>
      </w:r>
      <w:r w:rsidR="003C3BCA" w:rsidRPr="00E32D52">
        <w:rPr>
          <w:rFonts w:eastAsiaTheme="minorEastAsia" w:hint="eastAsia"/>
          <w:lang w:eastAsia="zh-CN"/>
        </w:rPr>
        <w:t xml:space="preserve"> </w:t>
      </w:r>
      <w:r w:rsidR="003C3BCA" w:rsidRPr="00E32D52">
        <w:rPr>
          <w:rFonts w:eastAsiaTheme="minorEastAsia"/>
          <w:lang w:eastAsia="zh-CN"/>
        </w:rPr>
        <w:t>illustrated</w:t>
      </w:r>
      <w:r w:rsidR="003C3BCA" w:rsidRPr="00E32D52">
        <w:rPr>
          <w:rFonts w:eastAsiaTheme="minorEastAsia" w:hint="eastAsia"/>
          <w:lang w:eastAsia="zh-CN"/>
        </w:rPr>
        <w:t xml:space="preserve"> as </w:t>
      </w:r>
      <w:r w:rsidR="003C3BCA" w:rsidRPr="00E32D52">
        <w:rPr>
          <w:rFonts w:eastAsiaTheme="minorEastAsia"/>
          <w:lang w:eastAsia="zh-CN"/>
        </w:rPr>
        <w:t>following</w:t>
      </w:r>
      <w:r>
        <w:rPr>
          <w:rFonts w:eastAsiaTheme="minorEastAsia" w:hint="eastAsia"/>
          <w:lang w:eastAsia="zh-CN"/>
        </w:rPr>
        <w:t xml:space="preserve"> figure:</w:t>
      </w:r>
    </w:p>
    <w:p w14:paraId="193DFD2E" w14:textId="2415A3FC" w:rsidR="003C3BCA" w:rsidRDefault="008776F5" w:rsidP="00315247">
      <w:pPr>
        <w:spacing w:after="120" w:line="360" w:lineRule="auto"/>
        <w:jc w:val="center"/>
        <w:rPr>
          <w:rFonts w:eastAsiaTheme="minorEastAsia"/>
        </w:rPr>
      </w:pPr>
      <w:r w:rsidRPr="008776F5">
        <w:rPr>
          <w:rFonts w:eastAsiaTheme="minorEastAsia"/>
        </w:rPr>
        <w:object w:dxaOrig="7431" w:dyaOrig="5579" w14:anchorId="0E3F6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43.5pt" o:ole="">
            <v:imagedata r:id="rId9" o:title=""/>
          </v:shape>
          <o:OLEObject Type="Embed" ProgID="PowerPoint.Slide.12" ShapeID="_x0000_i1025" DrawAspect="Content" ObjectID="_1769777233" r:id="rId10"/>
        </w:object>
      </w:r>
    </w:p>
    <w:p w14:paraId="3B77E1FB" w14:textId="7CB24D09" w:rsidR="008776F5" w:rsidRDefault="003C3BCA" w:rsidP="008776F5">
      <w:pPr>
        <w:spacing w:afterLines="0" w:after="120"/>
        <w:jc w:val="center"/>
        <w:rPr>
          <w:rFonts w:eastAsiaTheme="minorEastAsia"/>
          <w:lang w:eastAsia="zh-CN"/>
        </w:rPr>
      </w:pPr>
      <w:r>
        <w:rPr>
          <w:rFonts w:eastAsiaTheme="minorEastAsia" w:hint="eastAsia"/>
          <w:lang w:eastAsia="zh-CN"/>
        </w:rPr>
        <w:t>Figure 1</w:t>
      </w:r>
      <w:r>
        <w:rPr>
          <w:rFonts w:eastAsiaTheme="minorEastAsia" w:hint="eastAsia"/>
          <w:lang w:eastAsia="zh-CN"/>
        </w:rPr>
        <w:t>：</w:t>
      </w:r>
      <w:r w:rsidR="008776F5">
        <w:rPr>
          <w:rFonts w:eastAsiaTheme="minorEastAsia" w:hint="eastAsia"/>
          <w:lang w:eastAsia="zh-CN"/>
        </w:rPr>
        <w:t>Information field determination in DCI format 1_3 in case of cell-1 changes BWP</w:t>
      </w:r>
    </w:p>
    <w:p w14:paraId="0CAD12D2" w14:textId="738A4AEE" w:rsidR="00325BCB" w:rsidRDefault="003C3BCA" w:rsidP="003C3BCA">
      <w:pPr>
        <w:spacing w:after="120"/>
        <w:rPr>
          <w:rFonts w:eastAsiaTheme="minorEastAsia"/>
          <w:lang w:eastAsia="zh-CN"/>
        </w:rPr>
      </w:pPr>
      <w:r>
        <w:rPr>
          <w:rFonts w:eastAsiaTheme="minorEastAsia" w:hint="eastAsia"/>
          <w:lang w:eastAsia="zh-CN"/>
        </w:rPr>
        <w:t xml:space="preserve">As shown </w:t>
      </w:r>
      <w:r w:rsidR="00F803C5">
        <w:rPr>
          <w:rFonts w:eastAsiaTheme="minorEastAsia" w:hint="eastAsia"/>
          <w:lang w:eastAsia="zh-CN"/>
        </w:rPr>
        <w:t xml:space="preserve">in </w:t>
      </w:r>
      <w:r>
        <w:rPr>
          <w:rFonts w:eastAsiaTheme="minorEastAsia" w:hint="eastAsia"/>
          <w:lang w:eastAsia="zh-CN"/>
        </w:rPr>
        <w:t xml:space="preserve">above figure, </w:t>
      </w:r>
      <w:r w:rsidR="00F803C5">
        <w:rPr>
          <w:rFonts w:eastAsiaTheme="minorEastAsia" w:hint="eastAsia"/>
          <w:lang w:eastAsia="zh-CN"/>
        </w:rPr>
        <w:t xml:space="preserve">a UE is configured with three cells in a set of cells, and cell-1 is indicated to perform BWP </w:t>
      </w:r>
      <w:r w:rsidR="00F803C5">
        <w:rPr>
          <w:rFonts w:eastAsiaTheme="minorEastAsia"/>
          <w:lang w:eastAsia="zh-CN"/>
        </w:rPr>
        <w:t>switching</w:t>
      </w:r>
      <w:r w:rsidR="00F803C5">
        <w:rPr>
          <w:rFonts w:eastAsiaTheme="minorEastAsia" w:hint="eastAsia"/>
          <w:lang w:eastAsia="zh-CN"/>
        </w:rPr>
        <w:t xml:space="preserve"> from BWP-1 to BWP-2. </w:t>
      </w:r>
      <w:r w:rsidR="00F803C5">
        <w:rPr>
          <w:rFonts w:eastAsiaTheme="minorEastAsia"/>
          <w:lang w:eastAsia="zh-CN"/>
        </w:rPr>
        <w:t>Although</w:t>
      </w:r>
      <w:r w:rsidR="00F803C5">
        <w:rPr>
          <w:rFonts w:eastAsiaTheme="minorEastAsia" w:hint="eastAsia"/>
          <w:lang w:eastAsia="zh-CN"/>
        </w:rPr>
        <w:t xml:space="preserve"> the UE</w:t>
      </w:r>
      <w:r w:rsidR="00F803C5" w:rsidRPr="00F803C5">
        <w:rPr>
          <w:rFonts w:eastAsiaTheme="minorEastAsia" w:hint="eastAsia"/>
          <w:lang w:eastAsia="zh-CN"/>
        </w:rPr>
        <w:t xml:space="preserve"> </w:t>
      </w:r>
      <w:r w:rsidR="00F803C5">
        <w:rPr>
          <w:rFonts w:eastAsiaTheme="minorEastAsia" w:hint="eastAsia"/>
          <w:lang w:eastAsia="zh-CN"/>
        </w:rPr>
        <w:t xml:space="preserve">is not expected to receive or transmit during the time duration on cell-1, the UE can receive or transmit during the time duration on cell-2 and cell-3. When the UE receives </w:t>
      </w:r>
      <w:r w:rsidR="00DB1BDB">
        <w:rPr>
          <w:rFonts w:eastAsiaTheme="minorEastAsia" w:hint="eastAsia"/>
          <w:lang w:eastAsia="zh-CN"/>
        </w:rPr>
        <w:t>a DCI-2, i.e. DCI format 1_3</w:t>
      </w:r>
      <w:r w:rsidR="00325BCB">
        <w:rPr>
          <w:rFonts w:eastAsiaTheme="minorEastAsia" w:hint="eastAsia"/>
          <w:lang w:eastAsia="zh-CN"/>
        </w:rPr>
        <w:t xml:space="preserve">, on cell-3 during time duration to schedule PDSCH on cell-2 and cell-3, the information fields in DCI formant 1_3 should be determined based on the BWP-1 of cell-1, active BWP of cell-2 and active BWP of cell-3. Since cell-1, cell-2 and cell-3 are configured within the same cell set, although </w:t>
      </w:r>
      <w:r w:rsidR="00325BCB">
        <w:rPr>
          <w:rFonts w:eastAsiaTheme="minorEastAsia" w:hint="eastAsia"/>
          <w:lang w:eastAsia="zh-CN"/>
        </w:rPr>
        <w:lastRenderedPageBreak/>
        <w:t xml:space="preserve">DCI-2 is not used to schedule cell-1, the information field determination of DCI-2(DCI format 1_3) should consider BWP configuration of cell-1. After the duration, the UE has finished BWP switching for cell-1, when </w:t>
      </w:r>
      <w:r w:rsidR="00EE4CF5">
        <w:rPr>
          <w:rFonts w:eastAsiaTheme="minorEastAsia" w:hint="eastAsia"/>
          <w:lang w:eastAsia="zh-CN"/>
        </w:rPr>
        <w:t>the UE receives a DCI-3 i.e. DCI format 1_3 on cell-3, the i</w:t>
      </w:r>
      <w:r w:rsidR="00EE4CF5" w:rsidRPr="00EE4CF5">
        <w:rPr>
          <w:rFonts w:eastAsiaTheme="minorEastAsia"/>
          <w:lang w:eastAsia="zh-CN"/>
        </w:rPr>
        <w:t>ndicated BWP configuration</w:t>
      </w:r>
      <w:r w:rsidR="00EE4CF5">
        <w:rPr>
          <w:rFonts w:eastAsiaTheme="minorEastAsia" w:hint="eastAsia"/>
          <w:lang w:eastAsia="zh-CN"/>
        </w:rPr>
        <w:t xml:space="preserve"> </w:t>
      </w:r>
      <w:r w:rsidR="00EE4CF5" w:rsidRPr="00EE4CF5">
        <w:rPr>
          <w:rFonts w:eastAsiaTheme="minorEastAsia"/>
          <w:lang w:eastAsia="zh-CN"/>
        </w:rPr>
        <w:t>after BWP change</w:t>
      </w:r>
      <w:r w:rsidR="00EE4CF5">
        <w:rPr>
          <w:rFonts w:eastAsiaTheme="minorEastAsia" w:hint="eastAsia"/>
          <w:lang w:eastAsia="zh-CN"/>
        </w:rPr>
        <w:t xml:space="preserve"> of cell-1</w:t>
      </w:r>
      <w:r w:rsidR="00EE4CF5" w:rsidRPr="00EE4CF5">
        <w:rPr>
          <w:rFonts w:eastAsiaTheme="minorEastAsia"/>
          <w:lang w:eastAsia="zh-CN"/>
        </w:rPr>
        <w:t xml:space="preserve"> </w:t>
      </w:r>
      <w:r w:rsidR="00EE4CF5">
        <w:rPr>
          <w:rFonts w:eastAsiaTheme="minorEastAsia" w:hint="eastAsia"/>
          <w:lang w:eastAsia="zh-CN"/>
        </w:rPr>
        <w:t>can be used</w:t>
      </w:r>
      <w:r w:rsidR="00EE4CF5" w:rsidRPr="00EE4CF5">
        <w:rPr>
          <w:rFonts w:eastAsiaTheme="minorEastAsia"/>
          <w:lang w:eastAsia="zh-CN"/>
        </w:rPr>
        <w:t xml:space="preserve"> to determine the </w:t>
      </w:r>
      <w:r w:rsidR="008A1AB5">
        <w:rPr>
          <w:rFonts w:eastAsiaTheme="minorEastAsia" w:hint="eastAsia"/>
          <w:lang w:eastAsia="zh-CN"/>
        </w:rPr>
        <w:t xml:space="preserve">size of </w:t>
      </w:r>
      <w:r w:rsidR="00EE4CF5" w:rsidRPr="00EE4CF5">
        <w:rPr>
          <w:rFonts w:eastAsiaTheme="minorEastAsia"/>
          <w:lang w:eastAsia="zh-CN"/>
        </w:rPr>
        <w:t>information field in DCI format 1_3</w:t>
      </w:r>
      <w:r w:rsidR="00EE4CF5">
        <w:rPr>
          <w:rFonts w:eastAsiaTheme="minorEastAsia" w:hint="eastAsia"/>
          <w:lang w:eastAsia="zh-CN"/>
        </w:rPr>
        <w:t xml:space="preserve">. The same method can be applied to DCI format 0_3 as well. </w:t>
      </w:r>
    </w:p>
    <w:p w14:paraId="2A7B9AB8" w14:textId="4F69001E" w:rsidR="003C3BCA" w:rsidRPr="002D70E9" w:rsidRDefault="003C3BCA" w:rsidP="003C3BCA">
      <w:pPr>
        <w:spacing w:before="120" w:after="120"/>
        <w:jc w:val="both"/>
        <w:rPr>
          <w:rFonts w:eastAsiaTheme="minorEastAsia"/>
          <w:b/>
          <w:lang w:eastAsia="zh-CN"/>
        </w:rPr>
      </w:pPr>
      <w:r>
        <w:rPr>
          <w:rFonts w:eastAsiaTheme="minorEastAsia" w:hint="eastAsia"/>
          <w:b/>
          <w:lang w:eastAsia="zh-CN"/>
        </w:rPr>
        <w:t xml:space="preserve">Proposal </w:t>
      </w:r>
      <w:r w:rsidR="00746DE6">
        <w:rPr>
          <w:rFonts w:eastAsiaTheme="minorEastAsia" w:hint="eastAsia"/>
          <w:b/>
          <w:lang w:eastAsia="zh-CN"/>
        </w:rPr>
        <w:t>5</w:t>
      </w:r>
      <w:r>
        <w:rPr>
          <w:rFonts w:eastAsiaTheme="minorEastAsia" w:hint="eastAsia"/>
          <w:b/>
          <w:lang w:eastAsia="zh-CN"/>
        </w:rPr>
        <w:t>:</w:t>
      </w:r>
      <w:r w:rsidRPr="002D70E9">
        <w:rPr>
          <w:rFonts w:eastAsiaTheme="minorEastAsia" w:hint="eastAsia"/>
          <w:b/>
          <w:lang w:eastAsia="zh-CN"/>
        </w:rPr>
        <w:t xml:space="preserve"> After</w:t>
      </w:r>
      <w:r w:rsidRPr="002D70E9">
        <w:rPr>
          <w:b/>
        </w:rPr>
        <w:t xml:space="preserve"> a UE detects a DCI format </w:t>
      </w:r>
      <w:r w:rsidRPr="002D70E9">
        <w:rPr>
          <w:b/>
          <w:lang w:eastAsia="zh-TW"/>
        </w:rPr>
        <w:t xml:space="preserve">with a BWP indicator field that </w:t>
      </w:r>
      <w:r w:rsidRPr="002D70E9">
        <w:rPr>
          <w:b/>
        </w:rPr>
        <w:t>indicates an active BWP change for a cell</w:t>
      </w:r>
      <w:r w:rsidRPr="002D70E9">
        <w:rPr>
          <w:rFonts w:eastAsiaTheme="minorEastAsia" w:hint="eastAsia"/>
          <w:b/>
          <w:lang w:eastAsia="zh-CN"/>
        </w:rPr>
        <w:t xml:space="preserve"> within a cell</w:t>
      </w:r>
      <w:r>
        <w:rPr>
          <w:rFonts w:eastAsiaTheme="minorEastAsia" w:hint="eastAsia"/>
          <w:b/>
          <w:lang w:eastAsia="zh-CN"/>
        </w:rPr>
        <w:t xml:space="preserve"> set</w:t>
      </w:r>
      <w:r w:rsidR="005052EA">
        <w:rPr>
          <w:rFonts w:eastAsiaTheme="minorEastAsia" w:hint="eastAsia"/>
          <w:b/>
          <w:lang w:eastAsia="zh-CN"/>
        </w:rPr>
        <w:t xml:space="preserve">, when UE </w:t>
      </w:r>
      <w:r w:rsidR="005052EA">
        <w:rPr>
          <w:rFonts w:eastAsiaTheme="minorEastAsia"/>
          <w:b/>
          <w:lang w:eastAsia="zh-CN"/>
        </w:rPr>
        <w:t>detects</w:t>
      </w:r>
      <w:r w:rsidR="005052EA">
        <w:rPr>
          <w:rFonts w:eastAsiaTheme="minorEastAsia" w:hint="eastAsia"/>
          <w:b/>
          <w:lang w:eastAsia="zh-CN"/>
        </w:rPr>
        <w:t xml:space="preserve"> a</w:t>
      </w:r>
      <w:r w:rsidRPr="002D70E9">
        <w:rPr>
          <w:rFonts w:eastAsiaTheme="minorEastAsia" w:hint="eastAsia"/>
          <w:b/>
          <w:lang w:eastAsia="zh-CN"/>
        </w:rPr>
        <w:t xml:space="preserve"> DCI format </w:t>
      </w:r>
      <w:r w:rsidR="005052EA">
        <w:rPr>
          <w:rFonts w:eastAsiaTheme="minorEastAsia" w:hint="eastAsia"/>
          <w:b/>
          <w:lang w:eastAsia="zh-CN"/>
        </w:rPr>
        <w:t>0_3/1_3</w:t>
      </w:r>
      <w:r w:rsidRPr="002D70E9">
        <w:rPr>
          <w:rFonts w:eastAsiaTheme="minorEastAsia" w:hint="eastAsia"/>
          <w:b/>
          <w:lang w:eastAsia="zh-CN"/>
        </w:rPr>
        <w:t xml:space="preserve"> </w:t>
      </w:r>
      <w:r w:rsidR="005052EA">
        <w:rPr>
          <w:rFonts w:eastAsiaTheme="minorEastAsia" w:hint="eastAsia"/>
          <w:b/>
          <w:lang w:eastAsia="zh-CN"/>
        </w:rPr>
        <w:t xml:space="preserve">on the cell other than </w:t>
      </w:r>
      <w:r w:rsidR="005052EA" w:rsidRPr="005052EA">
        <w:rPr>
          <w:rFonts w:eastAsiaTheme="minorEastAsia"/>
          <w:b/>
          <w:lang w:eastAsia="zh-CN"/>
        </w:rPr>
        <w:t>the cell with BWP change</w:t>
      </w:r>
      <w:r w:rsidRPr="002D70E9">
        <w:rPr>
          <w:rFonts w:eastAsiaTheme="minorEastAsia" w:hint="eastAsia"/>
          <w:b/>
          <w:lang w:eastAsia="zh-CN"/>
        </w:rPr>
        <w:t xml:space="preserve">, </w:t>
      </w:r>
    </w:p>
    <w:p w14:paraId="74119CE8" w14:textId="551FBD41" w:rsidR="005052EA" w:rsidRDefault="005052EA" w:rsidP="005052EA">
      <w:pPr>
        <w:pStyle w:val="ad"/>
        <w:numPr>
          <w:ilvl w:val="0"/>
          <w:numId w:val="25"/>
        </w:numPr>
        <w:spacing w:before="120" w:after="120"/>
        <w:ind w:leftChars="0"/>
        <w:jc w:val="both"/>
        <w:rPr>
          <w:rFonts w:eastAsiaTheme="minorEastAsia"/>
          <w:b/>
          <w:lang w:eastAsia="zh-CN"/>
        </w:rPr>
      </w:pPr>
      <w:r w:rsidRPr="005052EA">
        <w:rPr>
          <w:rFonts w:eastAsiaTheme="minorEastAsia" w:hint="eastAsia"/>
          <w:b/>
          <w:lang w:eastAsia="zh-CN"/>
        </w:rPr>
        <w:t>BWP configuration</w:t>
      </w:r>
      <w:r>
        <w:rPr>
          <w:rFonts w:eastAsiaTheme="minorEastAsia" w:hint="eastAsia"/>
          <w:b/>
          <w:lang w:eastAsia="zh-CN"/>
        </w:rPr>
        <w:t xml:space="preserve"> of the cell</w:t>
      </w:r>
      <w:r w:rsidRPr="005052EA">
        <w:rPr>
          <w:rFonts w:eastAsiaTheme="minorEastAsia" w:hint="eastAsia"/>
          <w:b/>
          <w:lang w:eastAsia="zh-CN"/>
        </w:rPr>
        <w:t xml:space="preserve"> before BWP change is used to determine </w:t>
      </w:r>
      <w:r w:rsidR="008A1AB5">
        <w:rPr>
          <w:rFonts w:eastAsiaTheme="minorEastAsia" w:hint="eastAsia"/>
          <w:b/>
          <w:lang w:eastAsia="zh-CN"/>
        </w:rPr>
        <w:t xml:space="preserve">size of </w:t>
      </w:r>
      <w:r w:rsidRPr="005052EA">
        <w:rPr>
          <w:rFonts w:eastAsiaTheme="minorEastAsia" w:hint="eastAsia"/>
          <w:b/>
          <w:lang w:eastAsia="zh-CN"/>
        </w:rPr>
        <w:t xml:space="preserve">information field in DCI format </w:t>
      </w:r>
      <w:r w:rsidR="008A1AB5">
        <w:rPr>
          <w:rFonts w:eastAsiaTheme="minorEastAsia" w:hint="eastAsia"/>
          <w:b/>
          <w:lang w:eastAsia="zh-CN"/>
        </w:rPr>
        <w:t>0_3/</w:t>
      </w:r>
      <w:r w:rsidRPr="005052EA">
        <w:rPr>
          <w:rFonts w:eastAsiaTheme="minorEastAsia" w:hint="eastAsia"/>
          <w:b/>
          <w:lang w:eastAsia="zh-CN"/>
        </w:rPr>
        <w:t>1_3</w:t>
      </w:r>
      <w:r w:rsidR="008A1AB5">
        <w:rPr>
          <w:rFonts w:eastAsiaTheme="minorEastAsia" w:hint="eastAsia"/>
          <w:b/>
          <w:lang w:eastAsia="zh-CN"/>
        </w:rPr>
        <w:t xml:space="preserve"> for BWP change cell</w:t>
      </w:r>
      <w:r>
        <w:rPr>
          <w:rFonts w:eastAsiaTheme="minorEastAsia" w:hint="eastAsia"/>
          <w:b/>
          <w:lang w:eastAsia="zh-CN"/>
        </w:rPr>
        <w:t>, i</w:t>
      </w:r>
      <w:r w:rsidRPr="005052EA">
        <w:rPr>
          <w:rFonts w:eastAsiaTheme="minorEastAsia"/>
          <w:b/>
          <w:lang w:eastAsia="zh-CN"/>
        </w:rPr>
        <w:t>f a UE detects a DCI format 1_3 before the beginning of a slot indicated by legacy DCI format indicating an active DL BWP change</w:t>
      </w:r>
      <w:r>
        <w:rPr>
          <w:rFonts w:eastAsiaTheme="minorEastAsia" w:hint="eastAsia"/>
          <w:b/>
          <w:lang w:eastAsia="zh-CN"/>
        </w:rPr>
        <w:t>.</w:t>
      </w:r>
    </w:p>
    <w:p w14:paraId="4A3A43C0" w14:textId="713DE2B5" w:rsidR="005052EA" w:rsidRPr="005052EA" w:rsidRDefault="008A1AB5" w:rsidP="005052EA">
      <w:pPr>
        <w:pStyle w:val="ad"/>
        <w:numPr>
          <w:ilvl w:val="0"/>
          <w:numId w:val="25"/>
        </w:numPr>
        <w:spacing w:before="120" w:after="120"/>
        <w:ind w:leftChars="0"/>
        <w:jc w:val="both"/>
        <w:rPr>
          <w:rFonts w:eastAsiaTheme="minorEastAsia"/>
          <w:b/>
          <w:lang w:eastAsia="zh-CN"/>
        </w:rPr>
      </w:pPr>
      <w:r>
        <w:rPr>
          <w:rFonts w:eastAsiaTheme="minorEastAsia" w:hint="eastAsia"/>
          <w:b/>
          <w:lang w:eastAsia="zh-CN"/>
        </w:rPr>
        <w:t>I</w:t>
      </w:r>
      <w:r w:rsidR="005052EA" w:rsidRPr="005052EA">
        <w:rPr>
          <w:rFonts w:eastAsiaTheme="minorEastAsia" w:hint="eastAsia"/>
          <w:b/>
          <w:lang w:eastAsia="zh-CN"/>
        </w:rPr>
        <w:t xml:space="preserve">ndicated BWP configuration of the cell after BWP change is used to determine </w:t>
      </w:r>
      <w:r>
        <w:rPr>
          <w:rFonts w:eastAsiaTheme="minorEastAsia" w:hint="eastAsia"/>
          <w:b/>
          <w:lang w:eastAsia="zh-CN"/>
        </w:rPr>
        <w:t xml:space="preserve">size of </w:t>
      </w:r>
      <w:r w:rsidR="005052EA" w:rsidRPr="005052EA">
        <w:rPr>
          <w:rFonts w:eastAsiaTheme="minorEastAsia" w:hint="eastAsia"/>
          <w:b/>
          <w:lang w:eastAsia="zh-CN"/>
        </w:rPr>
        <w:t xml:space="preserve">information field in DCI format </w:t>
      </w:r>
      <w:r>
        <w:rPr>
          <w:rFonts w:eastAsiaTheme="minorEastAsia" w:hint="eastAsia"/>
          <w:b/>
          <w:lang w:eastAsia="zh-CN"/>
        </w:rPr>
        <w:t>0_3/</w:t>
      </w:r>
      <w:r w:rsidR="005052EA" w:rsidRPr="005052EA">
        <w:rPr>
          <w:rFonts w:eastAsiaTheme="minorEastAsia" w:hint="eastAsia"/>
          <w:b/>
          <w:lang w:eastAsia="zh-CN"/>
        </w:rPr>
        <w:t>1_3</w:t>
      </w:r>
      <w:r>
        <w:rPr>
          <w:rFonts w:eastAsiaTheme="minorEastAsia" w:hint="eastAsia"/>
          <w:b/>
          <w:lang w:eastAsia="zh-CN"/>
        </w:rPr>
        <w:t xml:space="preserve"> for BWP change cell</w:t>
      </w:r>
      <w:r w:rsidR="005052EA" w:rsidRPr="005052EA">
        <w:rPr>
          <w:rFonts w:eastAsiaTheme="minorEastAsia" w:hint="eastAsia"/>
          <w:b/>
          <w:lang w:eastAsia="zh-CN"/>
        </w:rPr>
        <w:t>, if a UE detects a DCI format 1_3 after the b</w:t>
      </w:r>
      <w:r w:rsidR="005052EA" w:rsidRPr="005052EA">
        <w:rPr>
          <w:b/>
        </w:rPr>
        <w:t xml:space="preserve">eginning of a slot </w:t>
      </w:r>
      <w:r w:rsidR="005052EA" w:rsidRPr="005052EA">
        <w:rPr>
          <w:rFonts w:eastAsiaTheme="minorEastAsia" w:hint="eastAsia"/>
          <w:b/>
          <w:lang w:eastAsia="zh-CN"/>
        </w:rPr>
        <w:t>indicated by legacy DCI format indicating an active DL BWP change</w:t>
      </w:r>
      <w:r w:rsidR="005052EA">
        <w:rPr>
          <w:rFonts w:eastAsiaTheme="minorEastAsia" w:hint="eastAsia"/>
          <w:b/>
          <w:lang w:eastAsia="zh-CN"/>
        </w:rPr>
        <w:t>.</w:t>
      </w:r>
    </w:p>
    <w:p w14:paraId="5558517D" w14:textId="57C3ED38" w:rsidR="003C3BCA" w:rsidRPr="00746DE6" w:rsidRDefault="003C3BCA" w:rsidP="003C3BCA">
      <w:pPr>
        <w:spacing w:before="120" w:after="120"/>
        <w:jc w:val="both"/>
        <w:rPr>
          <w:rFonts w:eastAsiaTheme="minorEastAsia"/>
          <w:b/>
          <w:lang w:eastAsia="zh-CN"/>
        </w:rPr>
      </w:pPr>
      <w:r w:rsidRPr="00746DE6">
        <w:rPr>
          <w:rFonts w:eastAsiaTheme="minorEastAsia" w:hint="eastAsia"/>
          <w:b/>
          <w:lang w:eastAsia="zh-CN"/>
        </w:rPr>
        <w:t xml:space="preserve">Proposal </w:t>
      </w:r>
      <w:r w:rsidR="00746DE6" w:rsidRPr="00746DE6">
        <w:rPr>
          <w:rFonts w:eastAsiaTheme="minorEastAsia" w:hint="eastAsia"/>
          <w:b/>
          <w:lang w:eastAsia="zh-CN"/>
        </w:rPr>
        <w:t>6</w:t>
      </w:r>
      <w:r w:rsidRPr="00746DE6">
        <w:rPr>
          <w:rFonts w:eastAsiaTheme="minorEastAsia" w:hint="eastAsia"/>
          <w:b/>
          <w:lang w:eastAsia="zh-CN"/>
        </w:rPr>
        <w:t>: Adopt the following TP for sub-clause 9.1.3.1 in TS 38.213.</w:t>
      </w:r>
    </w:p>
    <w:tbl>
      <w:tblPr>
        <w:tblStyle w:val="a4"/>
        <w:tblW w:w="0" w:type="auto"/>
        <w:tblLook w:val="04A0" w:firstRow="1" w:lastRow="0" w:firstColumn="1" w:lastColumn="0" w:noHBand="0" w:noVBand="1"/>
      </w:tblPr>
      <w:tblGrid>
        <w:gridCol w:w="9286"/>
      </w:tblGrid>
      <w:tr w:rsidR="003C3BCA" w14:paraId="410589AC" w14:textId="77777777" w:rsidTr="00315247">
        <w:tc>
          <w:tcPr>
            <w:tcW w:w="9286" w:type="dxa"/>
          </w:tcPr>
          <w:p w14:paraId="21B1F5E3" w14:textId="7F776462" w:rsidR="005052EA" w:rsidRPr="005052EA" w:rsidRDefault="005052EA" w:rsidP="005052EA">
            <w:pPr>
              <w:pStyle w:val="B2"/>
              <w:spacing w:after="120"/>
              <w:ind w:left="0" w:firstLine="0"/>
              <w:rPr>
                <w:i/>
                <w:lang w:eastAsia="zh-CN"/>
              </w:rPr>
            </w:pPr>
            <w:r w:rsidRPr="0089442F">
              <w:rPr>
                <w:rFonts w:hint="eastAsia"/>
                <w:i/>
                <w:lang w:eastAsia="zh-CN"/>
              </w:rPr>
              <w:t xml:space="preserve">From clause </w:t>
            </w:r>
            <w:r>
              <w:rPr>
                <w:rFonts w:hint="eastAsia"/>
                <w:i/>
                <w:lang w:eastAsia="zh-CN"/>
              </w:rPr>
              <w:t>12</w:t>
            </w:r>
            <w:r w:rsidRPr="0089442F">
              <w:rPr>
                <w:rFonts w:hint="eastAsia"/>
                <w:i/>
                <w:lang w:eastAsia="zh-CN"/>
              </w:rPr>
              <w:t xml:space="preserve"> in TS 38.21</w:t>
            </w:r>
            <w:r>
              <w:rPr>
                <w:rFonts w:hint="eastAsia"/>
                <w:i/>
                <w:lang w:eastAsia="zh-CN"/>
              </w:rPr>
              <w:t>3</w:t>
            </w:r>
            <w:r w:rsidRPr="0089442F">
              <w:rPr>
                <w:rFonts w:hint="eastAsia"/>
                <w:i/>
                <w:lang w:eastAsia="zh-CN"/>
              </w:rPr>
              <w:t xml:space="preserve"> </w:t>
            </w:r>
            <w:proofErr w:type="spellStart"/>
            <w:r w:rsidRPr="0089442F">
              <w:rPr>
                <w:rFonts w:hint="eastAsia"/>
                <w:i/>
                <w:lang w:eastAsia="zh-CN"/>
              </w:rPr>
              <w:t>V18.</w:t>
            </w:r>
            <w:r>
              <w:rPr>
                <w:rFonts w:hint="eastAsia"/>
                <w:i/>
                <w:lang w:eastAsia="zh-CN"/>
              </w:rPr>
              <w:t>1</w:t>
            </w:r>
            <w:r w:rsidRPr="0089442F">
              <w:rPr>
                <w:rFonts w:hint="eastAsia"/>
                <w:i/>
                <w:lang w:eastAsia="zh-CN"/>
              </w:rPr>
              <w:t>.0</w:t>
            </w:r>
            <w:proofErr w:type="spellEnd"/>
          </w:p>
          <w:p w14:paraId="383B12BC" w14:textId="77777777" w:rsidR="003C3BCA" w:rsidRPr="007504F8" w:rsidRDefault="003C3BCA" w:rsidP="005052EA">
            <w:pPr>
              <w:pStyle w:val="1"/>
              <w:numPr>
                <w:ilvl w:val="0"/>
                <w:numId w:val="0"/>
              </w:numPr>
              <w:tabs>
                <w:tab w:val="left" w:pos="1134"/>
              </w:tabs>
              <w:spacing w:before="120"/>
              <w:ind w:left="431" w:hanging="431"/>
              <w:rPr>
                <w:rFonts w:ascii="Times New Roman" w:eastAsia="Times New Roman" w:hAnsi="Times New Roman"/>
                <w:b w:val="0"/>
                <w:kern w:val="0"/>
                <w:sz w:val="20"/>
                <w:lang w:val="en-US" w:eastAsia="en-US"/>
              </w:rPr>
            </w:pPr>
            <w:r w:rsidRPr="007504F8">
              <w:rPr>
                <w:rFonts w:ascii="Times New Roman" w:eastAsia="Times New Roman" w:hAnsi="Times New Roman"/>
                <w:b w:val="0"/>
                <w:kern w:val="0"/>
                <w:sz w:val="20"/>
                <w:lang w:val="en-US" w:eastAsia="en-US"/>
              </w:rPr>
              <w:t>12</w:t>
            </w:r>
            <w:r w:rsidRPr="007504F8">
              <w:rPr>
                <w:rFonts w:ascii="Times New Roman" w:eastAsia="Times New Roman" w:hAnsi="Times New Roman" w:hint="eastAsia"/>
                <w:b w:val="0"/>
                <w:kern w:val="0"/>
                <w:sz w:val="20"/>
                <w:lang w:val="en-US" w:eastAsia="en-US"/>
              </w:rPr>
              <w:tab/>
            </w:r>
            <w:r w:rsidRPr="007504F8">
              <w:rPr>
                <w:rFonts w:ascii="Times New Roman" w:eastAsia="Times New Roman" w:hAnsi="Times New Roman"/>
                <w:b w:val="0"/>
                <w:kern w:val="0"/>
                <w:sz w:val="20"/>
                <w:lang w:val="en-US" w:eastAsia="en-US"/>
              </w:rPr>
              <w:t xml:space="preserve">Bandwidth part operation </w:t>
            </w:r>
          </w:p>
          <w:p w14:paraId="1D20C798" w14:textId="77777777" w:rsidR="005052EA" w:rsidRDefault="005052EA" w:rsidP="005052EA">
            <w:pPr>
              <w:spacing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p w14:paraId="3F159112" w14:textId="52253419" w:rsidR="003C3BCA" w:rsidRPr="00746DE6" w:rsidRDefault="003C3BCA" w:rsidP="00315247">
            <w:pPr>
              <w:spacing w:after="120"/>
              <w:rPr>
                <w:rFonts w:eastAsiaTheme="minorEastAsia"/>
                <w:color w:val="C00000"/>
                <w:u w:val="single"/>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a time duration from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eastAsiaTheme="minorEastAsia" w:hint="eastAsia"/>
                <w:lang w:eastAsia="zh-CN"/>
              </w:rPr>
              <w:t xml:space="preserve"> </w:t>
            </w:r>
            <w:r w:rsidRPr="00746DE6">
              <w:rPr>
                <w:rFonts w:eastAsiaTheme="minorEastAsia"/>
                <w:color w:val="C00000"/>
                <w:u w:val="single"/>
                <w:lang w:eastAsia="zh-CN"/>
              </w:rPr>
              <w:t>F</w:t>
            </w:r>
            <w:r w:rsidRPr="00746DE6">
              <w:rPr>
                <w:rFonts w:eastAsiaTheme="minorEastAsia" w:hint="eastAsia"/>
                <w:color w:val="C00000"/>
                <w:u w:val="single"/>
                <w:lang w:eastAsia="zh-CN"/>
              </w:rPr>
              <w:t>or detect</w:t>
            </w:r>
            <w:r w:rsidR="008A1AB5">
              <w:rPr>
                <w:rFonts w:eastAsiaTheme="minorEastAsia" w:hint="eastAsia"/>
                <w:color w:val="C00000"/>
                <w:u w:val="single"/>
                <w:lang w:eastAsia="zh-CN"/>
              </w:rPr>
              <w:t>ed</w:t>
            </w:r>
            <w:r w:rsidRPr="00746DE6">
              <w:rPr>
                <w:rFonts w:eastAsiaTheme="minorEastAsia" w:hint="eastAsia"/>
                <w:color w:val="C00000"/>
                <w:u w:val="single"/>
                <w:lang w:eastAsia="zh-CN"/>
              </w:rPr>
              <w:t xml:space="preserve"> DCI </w:t>
            </w:r>
            <w:r w:rsidRPr="00746DE6">
              <w:rPr>
                <w:rFonts w:eastAsiaTheme="minorEastAsia"/>
                <w:color w:val="C00000"/>
                <w:u w:val="single"/>
                <w:lang w:eastAsia="zh-CN"/>
              </w:rPr>
              <w:t>format</w:t>
            </w:r>
            <w:r w:rsidRPr="00746DE6">
              <w:rPr>
                <w:rFonts w:eastAsiaTheme="minorEastAsia" w:hint="eastAsia"/>
                <w:color w:val="C00000"/>
                <w:u w:val="single"/>
                <w:lang w:eastAsia="zh-CN"/>
              </w:rPr>
              <w:t xml:space="preserve"> 1_3, </w:t>
            </w:r>
            <w:r w:rsidRPr="00746DE6">
              <w:rPr>
                <w:rFonts w:eastAsiaTheme="minorEastAsia"/>
                <w:color w:val="C00000"/>
                <w:u w:val="single"/>
                <w:lang w:eastAsia="zh-CN"/>
              </w:rPr>
              <w:t>the</w:t>
            </w:r>
            <w:r w:rsidRPr="00746DE6">
              <w:rPr>
                <w:rFonts w:eastAsiaTheme="minorEastAsia" w:hint="eastAsia"/>
                <w:color w:val="C00000"/>
                <w:u w:val="single"/>
                <w:lang w:eastAsia="zh-CN"/>
              </w:rPr>
              <w:t xml:space="preserve"> active BWP </w:t>
            </w:r>
            <w:r w:rsidRPr="00746DE6">
              <w:rPr>
                <w:rFonts w:eastAsiaTheme="minorEastAsia"/>
                <w:color w:val="C00000"/>
                <w:u w:val="single"/>
                <w:lang w:eastAsia="zh-CN"/>
              </w:rPr>
              <w:t>configuration</w:t>
            </w:r>
            <w:r w:rsidR="005052EA">
              <w:rPr>
                <w:rFonts w:eastAsiaTheme="minorEastAsia" w:hint="eastAsia"/>
                <w:color w:val="C00000"/>
                <w:u w:val="single"/>
                <w:lang w:eastAsia="zh-CN"/>
              </w:rPr>
              <w:t xml:space="preserve"> before</w:t>
            </w:r>
            <w:r w:rsidR="008A1AB5">
              <w:rPr>
                <w:rFonts w:eastAsiaTheme="minorEastAsia" w:hint="eastAsia"/>
                <w:color w:val="C00000"/>
                <w:u w:val="single"/>
                <w:lang w:eastAsia="zh-CN"/>
              </w:rPr>
              <w:t xml:space="preserve"> DL BWP change</w:t>
            </w:r>
            <w:r w:rsidRPr="00746DE6">
              <w:rPr>
                <w:rFonts w:eastAsiaTheme="minorEastAsia" w:hint="eastAsia"/>
                <w:color w:val="C00000"/>
                <w:u w:val="single"/>
                <w:lang w:eastAsia="zh-CN"/>
              </w:rPr>
              <w:t xml:space="preserve"> 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sidR="008A1AB5">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w:t>
            </w:r>
            <w:r w:rsidR="008A1AB5">
              <w:rPr>
                <w:rFonts w:eastAsiaTheme="minorEastAsia" w:hint="eastAsia"/>
                <w:color w:val="C00000"/>
                <w:u w:val="single"/>
                <w:lang w:eastAsia="zh-CN"/>
              </w:rPr>
              <w:t>before</w:t>
            </w:r>
            <w:r w:rsidRPr="00746DE6">
              <w:rPr>
                <w:rFonts w:eastAsiaTheme="minorEastAsia" w:hint="eastAsia"/>
                <w:color w:val="C00000"/>
                <w:u w:val="single"/>
                <w:lang w:eastAsia="zh-CN"/>
              </w:rPr>
              <w:t xml:space="preserve"> the </w:t>
            </w:r>
            <w:r w:rsidRPr="00746DE6">
              <w:rPr>
                <w:color w:val="C00000"/>
                <w:u w:val="single"/>
              </w:rPr>
              <w:t>time duration</w:t>
            </w:r>
            <w:r w:rsidRPr="00746DE6">
              <w:rPr>
                <w:rFonts w:eastAsiaTheme="minorEastAsia" w:hint="eastAsia"/>
                <w:color w:val="C00000"/>
                <w:u w:val="single"/>
                <w:lang w:eastAsia="zh-CN"/>
              </w:rPr>
              <w:t xml:space="preserve">, and the </w:t>
            </w:r>
            <w:r w:rsidR="008A1AB5">
              <w:rPr>
                <w:rFonts w:eastAsiaTheme="minorEastAsia" w:hint="eastAsia"/>
                <w:color w:val="C00000"/>
                <w:u w:val="single"/>
                <w:lang w:eastAsia="zh-CN"/>
              </w:rPr>
              <w:t xml:space="preserve">DL </w:t>
            </w:r>
            <w:r w:rsidRPr="00746DE6">
              <w:rPr>
                <w:rFonts w:eastAsiaTheme="minorEastAsia" w:hint="eastAsia"/>
                <w:color w:val="C00000"/>
                <w:u w:val="single"/>
                <w:lang w:eastAsia="zh-CN"/>
              </w:rPr>
              <w:t xml:space="preserve">BWP </w:t>
            </w:r>
            <w:r w:rsidRPr="00746DE6">
              <w:rPr>
                <w:rFonts w:eastAsiaTheme="minorEastAsia"/>
                <w:color w:val="C00000"/>
                <w:u w:val="single"/>
                <w:lang w:eastAsia="zh-CN"/>
              </w:rPr>
              <w:t>configuration</w:t>
            </w:r>
            <w:r w:rsidRPr="00746DE6">
              <w:rPr>
                <w:rFonts w:eastAsiaTheme="minorEastAsia" w:hint="eastAsia"/>
                <w:color w:val="C00000"/>
                <w:u w:val="single"/>
                <w:lang w:eastAsia="zh-CN"/>
              </w:rPr>
              <w:t xml:space="preserve"> </w:t>
            </w:r>
            <w:r w:rsidR="008A1AB5">
              <w:rPr>
                <w:rFonts w:eastAsiaTheme="minorEastAsia" w:hint="eastAsia"/>
                <w:color w:val="C00000"/>
                <w:u w:val="single"/>
                <w:lang w:eastAsia="zh-CN"/>
              </w:rPr>
              <w:t xml:space="preserve">after DL BWP change </w:t>
            </w:r>
            <w:r w:rsidRPr="00746DE6">
              <w:rPr>
                <w:rFonts w:eastAsiaTheme="minorEastAsia" w:hint="eastAsia"/>
                <w:color w:val="C00000"/>
                <w:u w:val="single"/>
                <w:lang w:eastAsia="zh-CN"/>
              </w:rPr>
              <w:t xml:space="preserve">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sidR="008A1AB5">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after the time </w:t>
            </w:r>
            <w:r w:rsidRPr="00746DE6">
              <w:rPr>
                <w:rFonts w:eastAsiaTheme="minorEastAsia"/>
                <w:color w:val="C00000"/>
                <w:u w:val="single"/>
                <w:lang w:eastAsia="zh-CN"/>
              </w:rPr>
              <w:t>duration</w:t>
            </w:r>
            <w:r w:rsidRPr="00746DE6">
              <w:rPr>
                <w:rFonts w:eastAsiaTheme="minorEastAsia" w:hint="eastAsia"/>
                <w:color w:val="C00000"/>
                <w:u w:val="single"/>
                <w:lang w:eastAsia="zh-CN"/>
              </w:rPr>
              <w:t>.</w:t>
            </w:r>
          </w:p>
          <w:p w14:paraId="396B3376" w14:textId="77777777" w:rsidR="003C3BCA" w:rsidRPr="00D40E2A" w:rsidRDefault="003C3BCA" w:rsidP="00315247">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4A239D6A" w14:textId="0A688422" w:rsidR="003C3BCA" w:rsidRDefault="003C3BCA" w:rsidP="00315247">
            <w:pPr>
              <w:spacing w:after="120"/>
              <w:rPr>
                <w:rFonts w:eastAsiaTheme="minorEastAsia"/>
                <w:color w:val="C00000"/>
                <w:u w:val="single"/>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sidRPr="0013366B">
              <w:rPr>
                <w:rFonts w:eastAsiaTheme="minorEastAsia"/>
                <w:color w:val="C00000"/>
                <w:u w:val="single"/>
                <w:lang w:eastAsia="zh-CN"/>
              </w:rPr>
              <w:t xml:space="preserve"> </w:t>
            </w:r>
            <w:r w:rsidRPr="00746DE6">
              <w:rPr>
                <w:rFonts w:eastAsiaTheme="minorEastAsia"/>
                <w:color w:val="C00000"/>
                <w:u w:val="single"/>
                <w:lang w:eastAsia="zh-CN"/>
              </w:rPr>
              <w:t>F</w:t>
            </w:r>
            <w:r w:rsidRPr="00746DE6">
              <w:rPr>
                <w:rFonts w:eastAsiaTheme="minorEastAsia" w:hint="eastAsia"/>
                <w:color w:val="C00000"/>
                <w:u w:val="single"/>
                <w:lang w:eastAsia="zh-CN"/>
              </w:rPr>
              <w:t>or detect</w:t>
            </w:r>
            <w:r w:rsidR="008A1AB5">
              <w:rPr>
                <w:rFonts w:eastAsiaTheme="minorEastAsia" w:hint="eastAsia"/>
                <w:color w:val="C00000"/>
                <w:u w:val="single"/>
                <w:lang w:eastAsia="zh-CN"/>
              </w:rPr>
              <w:t>ed</w:t>
            </w:r>
            <w:r w:rsidRPr="00746DE6">
              <w:rPr>
                <w:rFonts w:eastAsiaTheme="minorEastAsia" w:hint="eastAsia"/>
                <w:color w:val="C00000"/>
                <w:u w:val="single"/>
                <w:lang w:eastAsia="zh-CN"/>
              </w:rPr>
              <w:t xml:space="preserve"> DCI </w:t>
            </w:r>
            <w:r w:rsidRPr="00746DE6">
              <w:rPr>
                <w:rFonts w:eastAsiaTheme="minorEastAsia"/>
                <w:color w:val="C00000"/>
                <w:u w:val="single"/>
                <w:lang w:eastAsia="zh-CN"/>
              </w:rPr>
              <w:t>format</w:t>
            </w:r>
            <w:r w:rsidRPr="00746DE6">
              <w:rPr>
                <w:rFonts w:eastAsiaTheme="minorEastAsia" w:hint="eastAsia"/>
                <w:color w:val="C00000"/>
                <w:u w:val="single"/>
                <w:lang w:eastAsia="zh-CN"/>
              </w:rPr>
              <w:t xml:space="preserve"> 0_3, </w:t>
            </w:r>
            <w:r w:rsidRPr="00746DE6">
              <w:rPr>
                <w:rFonts w:eastAsiaTheme="minorEastAsia"/>
                <w:color w:val="C00000"/>
                <w:u w:val="single"/>
                <w:lang w:eastAsia="zh-CN"/>
              </w:rPr>
              <w:t>the</w:t>
            </w:r>
            <w:r w:rsidRPr="00746DE6">
              <w:rPr>
                <w:rFonts w:eastAsiaTheme="minorEastAsia" w:hint="eastAsia"/>
                <w:color w:val="C00000"/>
                <w:u w:val="single"/>
                <w:lang w:eastAsia="zh-CN"/>
              </w:rPr>
              <w:t xml:space="preserve"> active BWP </w:t>
            </w:r>
            <w:r w:rsidR="008A1AB5">
              <w:rPr>
                <w:rFonts w:eastAsiaTheme="minorEastAsia" w:hint="eastAsia"/>
                <w:color w:val="C00000"/>
                <w:u w:val="single"/>
                <w:lang w:eastAsia="zh-CN"/>
              </w:rPr>
              <w:t>configuration</w:t>
            </w:r>
            <w:r w:rsidR="008A1AB5" w:rsidRPr="00746DE6">
              <w:rPr>
                <w:rFonts w:eastAsiaTheme="minorEastAsia"/>
                <w:color w:val="C00000"/>
                <w:u w:val="single"/>
                <w:lang w:eastAsia="zh-CN"/>
              </w:rPr>
              <w:t xml:space="preserve"> </w:t>
            </w:r>
            <w:r w:rsidR="008A1AB5">
              <w:rPr>
                <w:rFonts w:eastAsiaTheme="minorEastAsia"/>
                <w:color w:val="C00000"/>
                <w:u w:val="single"/>
                <w:lang w:eastAsia="zh-CN"/>
              </w:rPr>
              <w:t>before</w:t>
            </w:r>
            <w:r w:rsidR="008A1AB5">
              <w:rPr>
                <w:rFonts w:eastAsiaTheme="minorEastAsia" w:hint="eastAsia"/>
                <w:color w:val="C00000"/>
                <w:u w:val="single"/>
                <w:lang w:eastAsia="zh-CN"/>
              </w:rPr>
              <w:t xml:space="preserve"> DL BWP change </w:t>
            </w:r>
            <w:r w:rsidRPr="00746DE6">
              <w:rPr>
                <w:rFonts w:eastAsiaTheme="minorEastAsia" w:hint="eastAsia"/>
                <w:color w:val="C00000"/>
                <w:u w:val="single"/>
                <w:lang w:eastAsia="zh-CN"/>
              </w:rPr>
              <w:t xml:space="preserve">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switching cell </w:t>
            </w:r>
            <w:r w:rsidR="008A1AB5">
              <w:rPr>
                <w:rFonts w:eastAsiaTheme="minorEastAsia" w:hint="eastAsia"/>
                <w:color w:val="C00000"/>
                <w:u w:val="single"/>
                <w:lang w:eastAsia="zh-CN"/>
              </w:rPr>
              <w:t>before</w:t>
            </w:r>
            <w:r w:rsidRPr="00746DE6">
              <w:rPr>
                <w:rFonts w:eastAsiaTheme="minorEastAsia" w:hint="eastAsia"/>
                <w:color w:val="C00000"/>
                <w:u w:val="single"/>
                <w:lang w:eastAsia="zh-CN"/>
              </w:rPr>
              <w:t xml:space="preserve"> the </w:t>
            </w:r>
            <w:r w:rsidRPr="00746DE6">
              <w:rPr>
                <w:color w:val="C00000"/>
                <w:u w:val="single"/>
              </w:rPr>
              <w:t>time duration</w:t>
            </w:r>
            <w:r w:rsidRPr="00746DE6">
              <w:rPr>
                <w:rFonts w:eastAsiaTheme="minorEastAsia" w:hint="eastAsia"/>
                <w:color w:val="C00000"/>
                <w:u w:val="single"/>
                <w:lang w:eastAsia="zh-CN"/>
              </w:rPr>
              <w:t xml:space="preserve">, and the </w:t>
            </w:r>
            <w:r w:rsidR="008A1AB5">
              <w:rPr>
                <w:rFonts w:eastAsiaTheme="minorEastAsia" w:hint="eastAsia"/>
                <w:color w:val="C00000"/>
                <w:u w:val="single"/>
                <w:lang w:eastAsia="zh-CN"/>
              </w:rPr>
              <w:t xml:space="preserve">DL </w:t>
            </w:r>
            <w:r w:rsidR="008A1AB5" w:rsidRPr="00746DE6">
              <w:rPr>
                <w:rFonts w:eastAsiaTheme="minorEastAsia" w:hint="eastAsia"/>
                <w:color w:val="C00000"/>
                <w:u w:val="single"/>
                <w:lang w:eastAsia="zh-CN"/>
              </w:rPr>
              <w:t xml:space="preserve">BWP </w:t>
            </w:r>
            <w:r w:rsidR="008A1AB5" w:rsidRPr="00746DE6">
              <w:rPr>
                <w:rFonts w:eastAsiaTheme="minorEastAsia"/>
                <w:color w:val="C00000"/>
                <w:u w:val="single"/>
                <w:lang w:eastAsia="zh-CN"/>
              </w:rPr>
              <w:t>configuration</w:t>
            </w:r>
            <w:r w:rsidR="008A1AB5" w:rsidRPr="00746DE6">
              <w:rPr>
                <w:rFonts w:eastAsiaTheme="minorEastAsia" w:hint="eastAsia"/>
                <w:color w:val="C00000"/>
                <w:u w:val="single"/>
                <w:lang w:eastAsia="zh-CN"/>
              </w:rPr>
              <w:t xml:space="preserve"> </w:t>
            </w:r>
            <w:r w:rsidR="008A1AB5">
              <w:rPr>
                <w:rFonts w:eastAsiaTheme="minorEastAsia" w:hint="eastAsia"/>
                <w:color w:val="C00000"/>
                <w:u w:val="single"/>
                <w:lang w:eastAsia="zh-CN"/>
              </w:rPr>
              <w:t>after DL BWP change</w:t>
            </w:r>
            <w:r w:rsidR="008A1AB5" w:rsidRPr="00746DE6">
              <w:rPr>
                <w:rFonts w:eastAsiaTheme="minorEastAsia" w:hint="eastAsia"/>
                <w:color w:val="C00000"/>
                <w:u w:val="single"/>
                <w:lang w:eastAsia="zh-CN"/>
              </w:rPr>
              <w:t xml:space="preserve"> </w:t>
            </w:r>
            <w:r w:rsidRPr="00746DE6">
              <w:rPr>
                <w:rFonts w:eastAsiaTheme="minorEastAsia" w:hint="eastAsia"/>
                <w:color w:val="C00000"/>
                <w:u w:val="single"/>
                <w:lang w:eastAsia="zh-CN"/>
              </w:rPr>
              <w:t xml:space="preserve">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sidR="008A1AB5">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after the time </w:t>
            </w:r>
            <w:r w:rsidRPr="00746DE6">
              <w:rPr>
                <w:rFonts w:eastAsiaTheme="minorEastAsia"/>
                <w:color w:val="C00000"/>
                <w:u w:val="single"/>
                <w:lang w:eastAsia="zh-CN"/>
              </w:rPr>
              <w:t>duration</w:t>
            </w:r>
            <w:r w:rsidRPr="00746DE6">
              <w:rPr>
                <w:rFonts w:eastAsiaTheme="minorEastAsia" w:hint="eastAsia"/>
                <w:color w:val="C00000"/>
                <w:u w:val="single"/>
                <w:lang w:eastAsia="zh-CN"/>
              </w:rPr>
              <w:t>.</w:t>
            </w:r>
          </w:p>
          <w:p w14:paraId="60A1FA20" w14:textId="535AD96D" w:rsidR="005052EA" w:rsidRPr="00B47838" w:rsidRDefault="005052EA" w:rsidP="005052EA">
            <w:pPr>
              <w:spacing w:after="120"/>
              <w:jc w:val="center"/>
              <w:rPr>
                <w:rFonts w:eastAsiaTheme="minorEastAsia"/>
                <w:color w:val="FF0000"/>
                <w:u w:val="single"/>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tc>
      </w:tr>
    </w:tbl>
    <w:p w14:paraId="3CB44686" w14:textId="77777777" w:rsidR="003C3BCA" w:rsidRPr="003C3BCA" w:rsidRDefault="003C3BCA" w:rsidP="003C3BCA">
      <w:pPr>
        <w:spacing w:after="120"/>
        <w:rPr>
          <w:rFonts w:eastAsiaTheme="minorEastAsia"/>
          <w:lang w:eastAsia="zh-CN"/>
        </w:rPr>
      </w:pPr>
    </w:p>
    <w:p w14:paraId="0892BF21" w14:textId="77777777" w:rsidR="00AA3F30" w:rsidRDefault="00AA3F30" w:rsidP="00AA3F30">
      <w:pPr>
        <w:pStyle w:val="2"/>
        <w:spacing w:after="120"/>
        <w:rPr>
          <w:rFonts w:eastAsiaTheme="minorEastAsia"/>
          <w:lang w:eastAsia="zh-CN"/>
        </w:rPr>
      </w:pPr>
      <w:r>
        <w:rPr>
          <w:rFonts w:eastAsiaTheme="minorEastAsia" w:hint="eastAsia"/>
          <w:lang w:eastAsia="zh-CN"/>
        </w:rPr>
        <w:t>Type-</w:t>
      </w:r>
      <w:proofErr w:type="spellStart"/>
      <w:r>
        <w:rPr>
          <w:rFonts w:eastAsiaTheme="minorEastAsia" w:hint="eastAsia"/>
          <w:lang w:eastAsia="zh-CN"/>
        </w:rPr>
        <w:t>1A</w:t>
      </w:r>
      <w:proofErr w:type="spellEnd"/>
      <w:r>
        <w:rPr>
          <w:rFonts w:eastAsiaTheme="minorEastAsia" w:hint="eastAsia"/>
          <w:lang w:eastAsia="zh-CN"/>
        </w:rPr>
        <w:t xml:space="preserve"> field</w:t>
      </w:r>
    </w:p>
    <w:p w14:paraId="00BB0DA3" w14:textId="4F62034C" w:rsidR="00AA3F30" w:rsidRDefault="00AA3F30" w:rsidP="00AA3F30">
      <w:pPr>
        <w:spacing w:after="120"/>
        <w:rPr>
          <w:rFonts w:eastAsiaTheme="minorEastAsia"/>
          <w:lang w:val="x-none" w:eastAsia="zh-CN"/>
        </w:rPr>
      </w:pPr>
      <w:r>
        <w:rPr>
          <w:rFonts w:eastAsiaTheme="minorEastAsia" w:hint="eastAsia"/>
          <w:lang w:val="x-none" w:eastAsia="zh-CN"/>
        </w:rPr>
        <w:t>For a set of cells configured for DCI format 0_3/1_3, the size of a Type-</w:t>
      </w:r>
      <w:proofErr w:type="spellStart"/>
      <w:r>
        <w:rPr>
          <w:rFonts w:eastAsiaTheme="minorEastAsia" w:hint="eastAsia"/>
          <w:lang w:val="x-none" w:eastAsia="zh-CN"/>
        </w:rPr>
        <w:t>1A</w:t>
      </w:r>
      <w:proofErr w:type="spellEnd"/>
      <w:r>
        <w:rPr>
          <w:rFonts w:eastAsiaTheme="minorEastAsia" w:hint="eastAsia"/>
          <w:lang w:val="x-none" w:eastAsia="zh-CN"/>
        </w:rPr>
        <w:t xml:space="preserve"> field is determined as the maximum field size of the active BWP within a set of cells. One remaining issue is how </w:t>
      </w:r>
      <w:r w:rsidR="008A1AB5">
        <w:rPr>
          <w:rFonts w:eastAsiaTheme="minorEastAsia" w:hint="eastAsia"/>
          <w:lang w:val="x-none" w:eastAsia="zh-CN"/>
        </w:rPr>
        <w:t xml:space="preserve">the UE </w:t>
      </w:r>
      <w:r>
        <w:rPr>
          <w:rFonts w:eastAsiaTheme="minorEastAsia" w:hint="eastAsia"/>
          <w:lang w:val="x-none" w:eastAsia="zh-CN"/>
        </w:rPr>
        <w:t>interpret</w:t>
      </w:r>
      <w:r w:rsidR="008A1AB5">
        <w:rPr>
          <w:rFonts w:eastAsiaTheme="minorEastAsia" w:hint="eastAsia"/>
          <w:lang w:val="x-none" w:eastAsia="zh-CN"/>
        </w:rPr>
        <w:t xml:space="preserve">s the </w:t>
      </w:r>
      <w:proofErr w:type="spellStart"/>
      <w:r w:rsidR="008A1AB5">
        <w:rPr>
          <w:rFonts w:eastAsiaTheme="minorEastAsia" w:hint="eastAsia"/>
          <w:lang w:val="x-none" w:eastAsia="zh-CN"/>
        </w:rPr>
        <w:t>type1a</w:t>
      </w:r>
      <w:proofErr w:type="spellEnd"/>
      <w:r w:rsidR="008A1AB5">
        <w:rPr>
          <w:rFonts w:eastAsiaTheme="minorEastAsia" w:hint="eastAsia"/>
          <w:lang w:val="x-none" w:eastAsia="zh-CN"/>
        </w:rPr>
        <w:t xml:space="preserve"> field </w:t>
      </w:r>
      <w:r>
        <w:rPr>
          <w:rFonts w:eastAsiaTheme="minorEastAsia" w:hint="eastAsia"/>
          <w:lang w:val="x-none" w:eastAsia="zh-CN"/>
        </w:rPr>
        <w:t xml:space="preserve"> for a cell when </w:t>
      </w:r>
      <w:r>
        <w:rPr>
          <w:rFonts w:eastAsiaTheme="minorEastAsia"/>
          <w:lang w:val="x-none" w:eastAsia="zh-CN"/>
        </w:rPr>
        <w:t xml:space="preserve">the indicated </w:t>
      </w:r>
      <w:r>
        <w:rPr>
          <w:rFonts w:eastAsiaTheme="minorEastAsia" w:hint="eastAsia"/>
          <w:lang w:val="x-none" w:eastAsia="zh-CN"/>
        </w:rPr>
        <w:t xml:space="preserve">field value/index </w:t>
      </w:r>
      <w:r w:rsidRPr="00AA3F30">
        <w:rPr>
          <w:rFonts w:eastAsiaTheme="minorEastAsia"/>
          <w:lang w:val="x-none" w:eastAsia="zh-CN"/>
        </w:rPr>
        <w:t xml:space="preserve">is out of configured </w:t>
      </w:r>
      <w:r>
        <w:rPr>
          <w:rFonts w:eastAsiaTheme="minorEastAsia" w:hint="eastAsia"/>
          <w:lang w:val="x-none" w:eastAsia="zh-CN"/>
        </w:rPr>
        <w:t>value/index</w:t>
      </w:r>
      <w:r w:rsidRPr="00AA3F30">
        <w:rPr>
          <w:rFonts w:eastAsiaTheme="minorEastAsia"/>
          <w:lang w:val="x-none" w:eastAsia="zh-CN"/>
        </w:rPr>
        <w:t xml:space="preserve"> range for a cell</w:t>
      </w:r>
      <w:r>
        <w:rPr>
          <w:rFonts w:eastAsiaTheme="minorEastAsia" w:hint="eastAsia"/>
          <w:lang w:val="x-none" w:eastAsia="zh-CN"/>
        </w:rPr>
        <w:t xml:space="preserve">. In DCI format 0_3, two information fields have such issue, one field is TPMI fields configured with </w:t>
      </w:r>
      <w:proofErr w:type="spellStart"/>
      <w:r>
        <w:rPr>
          <w:rFonts w:eastAsiaTheme="minorEastAsia" w:hint="eastAsia"/>
          <w:lang w:val="x-none" w:eastAsia="zh-CN"/>
        </w:rPr>
        <w:t>type1a</w:t>
      </w:r>
      <w:proofErr w:type="spellEnd"/>
      <w:r>
        <w:rPr>
          <w:rFonts w:eastAsiaTheme="minorEastAsia" w:hint="eastAsia"/>
          <w:lang w:val="x-none" w:eastAsia="zh-CN"/>
        </w:rPr>
        <w:t xml:space="preserve"> and another field is SRI fields configured with </w:t>
      </w:r>
      <w:proofErr w:type="spellStart"/>
      <w:r>
        <w:rPr>
          <w:rFonts w:eastAsiaTheme="minorEastAsia" w:hint="eastAsia"/>
          <w:lang w:val="x-none" w:eastAsia="zh-CN"/>
        </w:rPr>
        <w:t>type1a</w:t>
      </w:r>
      <w:proofErr w:type="spellEnd"/>
      <w:r>
        <w:rPr>
          <w:rFonts w:eastAsiaTheme="minorEastAsia" w:hint="eastAsia"/>
          <w:lang w:val="x-none" w:eastAsia="zh-CN"/>
        </w:rPr>
        <w:t>. In RAN1#115</w:t>
      </w:r>
      <w:r w:rsidR="008A1AB5">
        <w:rPr>
          <w:rFonts w:eastAsiaTheme="minorEastAsia"/>
          <w:lang w:val="x-none" w:eastAsia="zh-CN"/>
        </w:rPr>
        <w:fldChar w:fldCharType="begin"/>
      </w:r>
      <w:r w:rsidR="008A1AB5">
        <w:rPr>
          <w:rFonts w:eastAsiaTheme="minorEastAsia"/>
          <w:lang w:val="x-none" w:eastAsia="zh-CN"/>
        </w:rPr>
        <w:instrText xml:space="preserve"> </w:instrText>
      </w:r>
      <w:r w:rsidR="008A1AB5">
        <w:rPr>
          <w:rFonts w:eastAsiaTheme="minorEastAsia" w:hint="eastAsia"/>
          <w:lang w:val="x-none" w:eastAsia="zh-CN"/>
        </w:rPr>
        <w:instrText>REF _Ref159105571 \r \h</w:instrText>
      </w:r>
      <w:r w:rsidR="008A1AB5">
        <w:rPr>
          <w:rFonts w:eastAsiaTheme="minorEastAsia"/>
          <w:lang w:val="x-none" w:eastAsia="zh-CN"/>
        </w:rPr>
        <w:instrText xml:space="preserve"> </w:instrText>
      </w:r>
      <w:r w:rsidR="008A1AB5">
        <w:rPr>
          <w:rFonts w:eastAsiaTheme="minorEastAsia"/>
          <w:lang w:val="x-none" w:eastAsia="zh-CN"/>
        </w:rPr>
      </w:r>
      <w:r w:rsidR="008A1AB5">
        <w:rPr>
          <w:rFonts w:eastAsiaTheme="minorEastAsia"/>
          <w:lang w:val="x-none" w:eastAsia="zh-CN"/>
        </w:rPr>
        <w:fldChar w:fldCharType="separate"/>
      </w:r>
      <w:r w:rsidR="008A1AB5">
        <w:rPr>
          <w:rFonts w:eastAsiaTheme="minorEastAsia"/>
          <w:lang w:val="x-none" w:eastAsia="zh-CN"/>
        </w:rPr>
        <w:t>[2]</w:t>
      </w:r>
      <w:r w:rsidR="008A1AB5">
        <w:rPr>
          <w:rFonts w:eastAsiaTheme="minorEastAsia"/>
          <w:lang w:val="x-none" w:eastAsia="zh-CN"/>
        </w:rPr>
        <w:fldChar w:fldCharType="end"/>
      </w:r>
      <w:r>
        <w:rPr>
          <w:rFonts w:eastAsiaTheme="minorEastAsia" w:hint="eastAsia"/>
          <w:lang w:val="x-none" w:eastAsia="zh-CN"/>
        </w:rPr>
        <w:t xml:space="preserve">, it has been agreed that a common table for TPMI/SRI shall be used for all cells in set of cells. But the field size for TPMI/SRI field </w:t>
      </w:r>
      <w:r w:rsidR="008A4FEA">
        <w:rPr>
          <w:rFonts w:eastAsiaTheme="minorEastAsia" w:hint="eastAsia"/>
          <w:lang w:val="x-none" w:eastAsia="zh-CN"/>
        </w:rPr>
        <w:t xml:space="preserve">in a common table </w:t>
      </w:r>
      <w:r>
        <w:rPr>
          <w:rFonts w:eastAsiaTheme="minorEastAsia" w:hint="eastAsia"/>
          <w:lang w:val="x-none" w:eastAsia="zh-CN"/>
        </w:rPr>
        <w:t xml:space="preserve">is still configurable, and the </w:t>
      </w:r>
      <w:r w:rsidR="008A4FEA">
        <w:rPr>
          <w:rFonts w:eastAsiaTheme="minorEastAsia" w:hint="eastAsia"/>
          <w:lang w:val="x-none" w:eastAsia="zh-CN"/>
        </w:rPr>
        <w:t xml:space="preserve">required </w:t>
      </w:r>
      <w:r>
        <w:rPr>
          <w:rFonts w:eastAsiaTheme="minorEastAsia" w:hint="eastAsia"/>
          <w:lang w:val="x-none" w:eastAsia="zh-CN"/>
        </w:rPr>
        <w:t xml:space="preserve">field size of each cell may be different. </w:t>
      </w:r>
    </w:p>
    <w:tbl>
      <w:tblPr>
        <w:tblStyle w:val="a4"/>
        <w:tblW w:w="0" w:type="auto"/>
        <w:tblLook w:val="04A0" w:firstRow="1" w:lastRow="0" w:firstColumn="1" w:lastColumn="0" w:noHBand="0" w:noVBand="1"/>
      </w:tblPr>
      <w:tblGrid>
        <w:gridCol w:w="9286"/>
      </w:tblGrid>
      <w:tr w:rsidR="00AA3F30" w14:paraId="0AD9F924" w14:textId="77777777" w:rsidTr="00FC5065">
        <w:tc>
          <w:tcPr>
            <w:tcW w:w="9286" w:type="dxa"/>
          </w:tcPr>
          <w:p w14:paraId="2306E5FB" w14:textId="77777777" w:rsidR="00AA3F30" w:rsidRPr="008E128C" w:rsidRDefault="00AA3F30" w:rsidP="00FC5065">
            <w:pPr>
              <w:spacing w:afterLines="0" w:after="0"/>
              <w:rPr>
                <w:rFonts w:ascii="Times" w:eastAsia="Batang" w:hAnsi="Times"/>
                <w:b/>
                <w:bCs/>
                <w:szCs w:val="24"/>
                <w:highlight w:val="green"/>
                <w:lang w:val="en-GB" w:eastAsia="x-none"/>
              </w:rPr>
            </w:pPr>
            <w:r w:rsidRPr="008E128C">
              <w:rPr>
                <w:rFonts w:ascii="Times" w:eastAsia="Batang" w:hAnsi="Times"/>
                <w:b/>
                <w:bCs/>
                <w:szCs w:val="24"/>
                <w:highlight w:val="green"/>
                <w:lang w:val="en-GB" w:eastAsia="x-none"/>
              </w:rPr>
              <w:t>Agreement</w:t>
            </w:r>
          </w:p>
          <w:p w14:paraId="5AB197C3" w14:textId="77777777" w:rsidR="00AA3F30" w:rsidRPr="008E128C" w:rsidRDefault="00AA3F30" w:rsidP="00FC5065">
            <w:pPr>
              <w:widowControl w:val="0"/>
              <w:numPr>
                <w:ilvl w:val="0"/>
                <w:numId w:val="17"/>
              </w:numPr>
              <w:overflowPunct w:val="0"/>
              <w:snapToGrid w:val="0"/>
              <w:spacing w:afterLines="0" w:after="0"/>
              <w:jc w:val="both"/>
              <w:rPr>
                <w:rFonts w:ascii="Times" w:eastAsia="Malgun Gothic" w:hAnsi="Times"/>
                <w:bCs/>
                <w:szCs w:val="24"/>
                <w:lang w:val="en-GB" w:eastAsia="zh-CN"/>
              </w:rPr>
            </w:pPr>
            <w:r w:rsidRPr="008E128C">
              <w:rPr>
                <w:rFonts w:ascii="Times" w:eastAsia="Malgun Gothic" w:hAnsi="Times"/>
                <w:bCs/>
                <w:szCs w:val="24"/>
                <w:lang w:val="en-GB" w:eastAsia="zh-CN"/>
              </w:rPr>
              <w:t xml:space="preserve">When Antenna port(s) field in DCI format 1_3 is configured as </w:t>
            </w:r>
            <w:proofErr w:type="spellStart"/>
            <w:r w:rsidRPr="008E128C">
              <w:rPr>
                <w:rFonts w:ascii="Times" w:eastAsia="Malgun Gothic" w:hAnsi="Times"/>
                <w:bCs/>
                <w:szCs w:val="24"/>
                <w:lang w:val="en-GB" w:eastAsia="zh-CN"/>
              </w:rPr>
              <w:t>type1a</w:t>
            </w:r>
            <w:proofErr w:type="spellEnd"/>
            <w:r w:rsidRPr="008E128C">
              <w:rPr>
                <w:rFonts w:ascii="Times" w:eastAsia="Malgun Gothic" w:hAnsi="Times"/>
                <w:bCs/>
                <w:szCs w:val="24"/>
                <w:lang w:val="en-GB" w:eastAsia="zh-CN"/>
              </w:rPr>
              <w:t>, UE expects to be configured with a common table from Tables 7.3.1.2.2-1/2/3/4 in TS38.212 is used for all cells in set of cells.</w:t>
            </w:r>
          </w:p>
          <w:p w14:paraId="6A18076A" w14:textId="77777777" w:rsidR="00AA3F30" w:rsidRPr="008E128C" w:rsidRDefault="00AA3F30" w:rsidP="00FC5065">
            <w:pPr>
              <w:widowControl w:val="0"/>
              <w:numPr>
                <w:ilvl w:val="1"/>
                <w:numId w:val="17"/>
              </w:numPr>
              <w:overflowPunct w:val="0"/>
              <w:snapToGrid w:val="0"/>
              <w:spacing w:afterLines="0" w:after="0"/>
              <w:jc w:val="both"/>
              <w:rPr>
                <w:rFonts w:ascii="Times" w:eastAsia="Malgun Gothic" w:hAnsi="Times"/>
                <w:bCs/>
                <w:szCs w:val="24"/>
                <w:lang w:val="en-GB" w:eastAsia="zh-CN"/>
              </w:rPr>
            </w:pPr>
            <w:r w:rsidRPr="008E128C">
              <w:rPr>
                <w:rFonts w:ascii="Times" w:eastAsia="Malgun Gothic" w:hAnsi="Times"/>
                <w:bCs/>
                <w:szCs w:val="24"/>
                <w:lang w:val="en-GB" w:eastAsia="zh-CN"/>
              </w:rPr>
              <w:t>The DMRS mapping type should be the same across the cells in set of cells</w:t>
            </w:r>
          </w:p>
          <w:p w14:paraId="36E1617F" w14:textId="77777777" w:rsidR="00AA3F30" w:rsidRPr="008E128C" w:rsidRDefault="00AA3F30" w:rsidP="00FC5065">
            <w:pPr>
              <w:widowControl w:val="0"/>
              <w:numPr>
                <w:ilvl w:val="0"/>
                <w:numId w:val="17"/>
              </w:numPr>
              <w:overflowPunct w:val="0"/>
              <w:snapToGrid w:val="0"/>
              <w:spacing w:afterLines="0" w:after="0"/>
              <w:jc w:val="both"/>
              <w:rPr>
                <w:rFonts w:ascii="Times" w:eastAsia="Malgun Gothic" w:hAnsi="Times"/>
                <w:bCs/>
                <w:szCs w:val="24"/>
                <w:lang w:val="en-GB" w:eastAsia="zh-CN"/>
              </w:rPr>
            </w:pPr>
            <w:r w:rsidRPr="008E128C">
              <w:rPr>
                <w:rFonts w:ascii="Times" w:eastAsia="Malgun Gothic" w:hAnsi="Times"/>
                <w:bCs/>
                <w:szCs w:val="24"/>
                <w:lang w:val="en-GB" w:eastAsia="zh-CN"/>
              </w:rPr>
              <w:t xml:space="preserve">When Antenna port(s) field in DCI format 0_3 is configured as </w:t>
            </w:r>
            <w:proofErr w:type="spellStart"/>
            <w:r w:rsidRPr="008E128C">
              <w:rPr>
                <w:rFonts w:ascii="Times" w:eastAsia="Malgun Gothic" w:hAnsi="Times"/>
                <w:bCs/>
                <w:szCs w:val="24"/>
                <w:lang w:val="en-GB" w:eastAsia="zh-CN"/>
              </w:rPr>
              <w:t>type1a</w:t>
            </w:r>
            <w:proofErr w:type="spellEnd"/>
            <w:r w:rsidRPr="008E128C">
              <w:rPr>
                <w:rFonts w:ascii="Times" w:eastAsia="Malgun Gothic" w:hAnsi="Times"/>
                <w:bCs/>
                <w:szCs w:val="24"/>
                <w:lang w:val="en-GB" w:eastAsia="zh-CN"/>
              </w:rPr>
              <w:t>, UE expects to be configured with a common table from Tables 7.3.1.1.2-6, 7.3.1.1.2-</w:t>
            </w:r>
            <w:proofErr w:type="spellStart"/>
            <w:r w:rsidRPr="008E128C">
              <w:rPr>
                <w:rFonts w:ascii="Times" w:eastAsia="Malgun Gothic" w:hAnsi="Times"/>
                <w:bCs/>
                <w:szCs w:val="24"/>
                <w:lang w:val="en-GB" w:eastAsia="zh-CN"/>
              </w:rPr>
              <w:t>6A</w:t>
            </w:r>
            <w:proofErr w:type="spellEnd"/>
            <w:r w:rsidRPr="008E128C">
              <w:rPr>
                <w:rFonts w:ascii="Times" w:eastAsia="Malgun Gothic" w:hAnsi="Times"/>
                <w:bCs/>
                <w:szCs w:val="24"/>
                <w:lang w:val="en-GB" w:eastAsia="zh-CN"/>
              </w:rPr>
              <w:t>, 7.3.1.1.2-7, 7.3.1.1.2-</w:t>
            </w:r>
            <w:proofErr w:type="spellStart"/>
            <w:r w:rsidRPr="008E128C">
              <w:rPr>
                <w:rFonts w:ascii="Times" w:eastAsia="Malgun Gothic" w:hAnsi="Times"/>
                <w:bCs/>
                <w:szCs w:val="24"/>
                <w:lang w:val="en-GB" w:eastAsia="zh-CN"/>
              </w:rPr>
              <w:t>7A</w:t>
            </w:r>
            <w:proofErr w:type="spellEnd"/>
            <w:r w:rsidRPr="008E128C">
              <w:rPr>
                <w:rFonts w:ascii="Times" w:eastAsia="Malgun Gothic" w:hAnsi="Times"/>
                <w:bCs/>
                <w:szCs w:val="24"/>
                <w:lang w:val="en-GB" w:eastAsia="zh-CN"/>
              </w:rPr>
              <w:t xml:space="preserve">, 7.3.1.1.2-8, </w:t>
            </w:r>
            <w:r w:rsidRPr="008E128C">
              <w:rPr>
                <w:rFonts w:ascii="Times" w:eastAsia="Malgun Gothic" w:hAnsi="Times"/>
                <w:bCs/>
                <w:szCs w:val="24"/>
                <w:lang w:val="en-GB" w:eastAsia="zh-CN"/>
              </w:rPr>
              <w:lastRenderedPageBreak/>
              <w:t>7.3.1.1.2-9, 7.3.1.1.2-10, 7.3.1.1.2-11, 7.3.1.1.2-12, 7.3.1.1.2-13, 7.3.1.1.2-14, 7.3.1.1.2-15, 7.3.1.1.2-16, 7.3.1.1.2-17, 7.3.1.1.2-18, 7.3.1.1.2-19, 7.3.1.1.2-20, 7.3.1.1.2-21, 7.3.1.1.2-22, 7.3.1.1.2-23, 7.3.1.1.2-24, and 7.3.1.1.2-25 in TS38.212 is used for all cells in set of cells.</w:t>
            </w:r>
          </w:p>
          <w:p w14:paraId="7F6625DE" w14:textId="77777777" w:rsidR="00AA3F30" w:rsidRPr="008E128C" w:rsidRDefault="00AA3F30" w:rsidP="00FC5065">
            <w:pPr>
              <w:widowControl w:val="0"/>
              <w:numPr>
                <w:ilvl w:val="1"/>
                <w:numId w:val="17"/>
              </w:numPr>
              <w:overflowPunct w:val="0"/>
              <w:snapToGrid w:val="0"/>
              <w:spacing w:afterLines="0" w:after="0"/>
              <w:jc w:val="both"/>
              <w:rPr>
                <w:rFonts w:ascii="Times" w:eastAsia="Malgun Gothic" w:hAnsi="Times"/>
                <w:bCs/>
                <w:szCs w:val="24"/>
                <w:lang w:val="en-GB" w:eastAsia="zh-CN"/>
              </w:rPr>
            </w:pPr>
            <w:r w:rsidRPr="008E128C">
              <w:rPr>
                <w:rFonts w:ascii="Times" w:eastAsia="Malgun Gothic" w:hAnsi="Times"/>
                <w:bCs/>
                <w:szCs w:val="24"/>
                <w:lang w:val="en-GB" w:eastAsia="zh-CN"/>
              </w:rPr>
              <w:t>The DMRS mapping type should be the same across the cells in set of cells</w:t>
            </w:r>
          </w:p>
          <w:p w14:paraId="0CC7A299" w14:textId="77777777" w:rsidR="00AA3F30" w:rsidRPr="008E128C" w:rsidRDefault="00AA3F30" w:rsidP="00FC5065">
            <w:pPr>
              <w:widowControl w:val="0"/>
              <w:numPr>
                <w:ilvl w:val="0"/>
                <w:numId w:val="17"/>
              </w:numPr>
              <w:overflowPunct w:val="0"/>
              <w:snapToGrid w:val="0"/>
              <w:spacing w:afterLines="0" w:after="0"/>
              <w:jc w:val="both"/>
              <w:rPr>
                <w:rFonts w:ascii="Times" w:eastAsia="Malgun Gothic" w:hAnsi="Times"/>
                <w:bCs/>
                <w:szCs w:val="24"/>
                <w:lang w:val="en-GB" w:eastAsia="zh-CN"/>
              </w:rPr>
            </w:pPr>
            <w:r w:rsidRPr="008E128C">
              <w:rPr>
                <w:rFonts w:ascii="Times" w:eastAsia="Malgun Gothic" w:hAnsi="Times"/>
                <w:bCs/>
                <w:szCs w:val="24"/>
                <w:lang w:val="en-GB" w:eastAsia="zh-CN"/>
              </w:rPr>
              <w:t xml:space="preserve">When TPMI field in DCI format 0_3 is configured as </w:t>
            </w:r>
            <w:proofErr w:type="spellStart"/>
            <w:r w:rsidRPr="008E128C">
              <w:rPr>
                <w:rFonts w:ascii="Times" w:eastAsia="Malgun Gothic" w:hAnsi="Times"/>
                <w:bCs/>
                <w:szCs w:val="24"/>
                <w:lang w:val="en-GB" w:eastAsia="zh-CN"/>
              </w:rPr>
              <w:t>type1a</w:t>
            </w:r>
            <w:proofErr w:type="spellEnd"/>
            <w:r w:rsidRPr="008E128C">
              <w:rPr>
                <w:rFonts w:ascii="Times" w:eastAsia="Malgun Gothic" w:hAnsi="Times"/>
                <w:bCs/>
                <w:szCs w:val="24"/>
                <w:lang w:val="en-GB" w:eastAsia="zh-CN"/>
              </w:rPr>
              <w:t>, UE expects to be configured with a common table from Tables 7.3.1.1.2-2, 7.3.1.1.2-</w:t>
            </w:r>
            <w:proofErr w:type="spellStart"/>
            <w:r w:rsidRPr="008E128C">
              <w:rPr>
                <w:rFonts w:ascii="Times" w:eastAsia="Malgun Gothic" w:hAnsi="Times"/>
                <w:bCs/>
                <w:szCs w:val="24"/>
                <w:lang w:val="en-GB" w:eastAsia="zh-CN"/>
              </w:rPr>
              <w:t>2A</w:t>
            </w:r>
            <w:proofErr w:type="spellEnd"/>
            <w:r w:rsidRPr="008E128C">
              <w:rPr>
                <w:rFonts w:ascii="Times" w:eastAsia="Malgun Gothic" w:hAnsi="Times"/>
                <w:bCs/>
                <w:szCs w:val="24"/>
                <w:lang w:val="en-GB" w:eastAsia="zh-CN"/>
              </w:rPr>
              <w:t>, 7.3.1.1.2-B, 7.3.1.1.2-3, 7.3.1.1.2-</w:t>
            </w:r>
            <w:proofErr w:type="spellStart"/>
            <w:r w:rsidRPr="008E128C">
              <w:rPr>
                <w:rFonts w:ascii="Times" w:eastAsia="Malgun Gothic" w:hAnsi="Times"/>
                <w:bCs/>
                <w:szCs w:val="24"/>
                <w:lang w:val="en-GB" w:eastAsia="zh-CN"/>
              </w:rPr>
              <w:t>3A</w:t>
            </w:r>
            <w:proofErr w:type="spellEnd"/>
            <w:r w:rsidRPr="008E128C">
              <w:rPr>
                <w:rFonts w:ascii="Times" w:eastAsia="Malgun Gothic" w:hAnsi="Times"/>
                <w:bCs/>
                <w:szCs w:val="24"/>
                <w:lang w:val="en-GB" w:eastAsia="zh-CN"/>
              </w:rPr>
              <w:t>, 7.3.1.1.2-4, 7.3.1.1.2-</w:t>
            </w:r>
            <w:proofErr w:type="spellStart"/>
            <w:r w:rsidRPr="008E128C">
              <w:rPr>
                <w:rFonts w:ascii="Times" w:eastAsia="Malgun Gothic" w:hAnsi="Times"/>
                <w:bCs/>
                <w:szCs w:val="24"/>
                <w:lang w:val="en-GB" w:eastAsia="zh-CN"/>
              </w:rPr>
              <w:t>4A</w:t>
            </w:r>
            <w:proofErr w:type="spellEnd"/>
            <w:r w:rsidRPr="008E128C">
              <w:rPr>
                <w:rFonts w:ascii="Times" w:eastAsia="Malgun Gothic" w:hAnsi="Times"/>
                <w:bCs/>
                <w:szCs w:val="24"/>
                <w:lang w:val="en-GB" w:eastAsia="zh-CN"/>
              </w:rPr>
              <w:t>, 7.3.1.1.2-5, and 7.3.1.1.2-</w:t>
            </w:r>
            <w:proofErr w:type="spellStart"/>
            <w:r w:rsidRPr="008E128C">
              <w:rPr>
                <w:rFonts w:ascii="Times" w:eastAsia="Malgun Gothic" w:hAnsi="Times"/>
                <w:bCs/>
                <w:szCs w:val="24"/>
                <w:lang w:val="en-GB" w:eastAsia="zh-CN"/>
              </w:rPr>
              <w:t>5A</w:t>
            </w:r>
            <w:proofErr w:type="spellEnd"/>
            <w:r w:rsidRPr="008E128C">
              <w:rPr>
                <w:rFonts w:ascii="Times" w:eastAsia="Malgun Gothic" w:hAnsi="Times"/>
                <w:bCs/>
                <w:szCs w:val="24"/>
                <w:lang w:val="en-GB" w:eastAsia="zh-CN"/>
              </w:rPr>
              <w:t xml:space="preserve"> in TS38.212 is used for all cells in set of cells.</w:t>
            </w:r>
          </w:p>
          <w:p w14:paraId="61B57F1A" w14:textId="77777777" w:rsidR="00AA3F30" w:rsidRDefault="00AA3F30" w:rsidP="00FC5065">
            <w:pPr>
              <w:widowControl w:val="0"/>
              <w:numPr>
                <w:ilvl w:val="0"/>
                <w:numId w:val="17"/>
              </w:numPr>
              <w:overflowPunct w:val="0"/>
              <w:snapToGrid w:val="0"/>
              <w:spacing w:afterLines="0" w:after="0"/>
              <w:jc w:val="both"/>
              <w:rPr>
                <w:rFonts w:eastAsiaTheme="minorEastAsia"/>
                <w:lang w:val="x-none" w:eastAsia="zh-CN"/>
              </w:rPr>
            </w:pPr>
            <w:r w:rsidRPr="008E128C">
              <w:rPr>
                <w:rFonts w:ascii="Times" w:eastAsia="Malgun Gothic" w:hAnsi="Times"/>
                <w:bCs/>
                <w:szCs w:val="24"/>
                <w:lang w:val="en-GB" w:eastAsia="zh-CN"/>
              </w:rPr>
              <w:t xml:space="preserve">When SRI field in DCI format 0_3 is configured as </w:t>
            </w:r>
            <w:proofErr w:type="spellStart"/>
            <w:r w:rsidRPr="008E128C">
              <w:rPr>
                <w:rFonts w:ascii="Times" w:eastAsia="Malgun Gothic" w:hAnsi="Times"/>
                <w:bCs/>
                <w:szCs w:val="24"/>
                <w:lang w:val="en-GB" w:eastAsia="zh-CN"/>
              </w:rPr>
              <w:t>type1a</w:t>
            </w:r>
            <w:proofErr w:type="spellEnd"/>
            <w:r w:rsidRPr="008E128C">
              <w:rPr>
                <w:rFonts w:ascii="Times" w:eastAsia="Malgun Gothic" w:hAnsi="Times"/>
                <w:bCs/>
                <w:szCs w:val="24"/>
                <w:lang w:val="en-GB" w:eastAsia="zh-CN"/>
              </w:rPr>
              <w:t>, UE expects to be configured with a common table from Tables 7.3.1.1.2-28, 7.3.1.1.2-29, 7.3.1.1.2-30, 7.3.1.1.2-31, 7.3.1.1.2-32, 7.3.1.1.2-</w:t>
            </w:r>
            <w:proofErr w:type="spellStart"/>
            <w:r w:rsidRPr="008E128C">
              <w:rPr>
                <w:rFonts w:ascii="Times" w:eastAsia="Malgun Gothic" w:hAnsi="Times"/>
                <w:bCs/>
                <w:szCs w:val="24"/>
                <w:lang w:val="en-GB" w:eastAsia="zh-CN"/>
              </w:rPr>
              <w:t>32A</w:t>
            </w:r>
            <w:proofErr w:type="spellEnd"/>
            <w:r w:rsidRPr="008E128C">
              <w:rPr>
                <w:rFonts w:ascii="Times" w:eastAsia="Malgun Gothic" w:hAnsi="Times"/>
                <w:bCs/>
                <w:szCs w:val="24"/>
                <w:lang w:val="en-GB" w:eastAsia="zh-CN"/>
              </w:rPr>
              <w:t>, and 7.3.1.1.2-</w:t>
            </w:r>
            <w:proofErr w:type="spellStart"/>
            <w:r w:rsidRPr="008E128C">
              <w:rPr>
                <w:rFonts w:ascii="Times" w:eastAsia="Malgun Gothic" w:hAnsi="Times"/>
                <w:bCs/>
                <w:szCs w:val="24"/>
                <w:lang w:val="en-GB" w:eastAsia="zh-CN"/>
              </w:rPr>
              <w:t>32B</w:t>
            </w:r>
            <w:proofErr w:type="spellEnd"/>
            <w:r w:rsidRPr="008E128C">
              <w:rPr>
                <w:rFonts w:ascii="Times" w:eastAsia="Malgun Gothic" w:hAnsi="Times"/>
                <w:bCs/>
                <w:szCs w:val="24"/>
                <w:lang w:val="en-GB" w:eastAsia="zh-CN"/>
              </w:rPr>
              <w:t xml:space="preserve"> in TS38.212 is used for all cells in set of cells</w:t>
            </w:r>
          </w:p>
        </w:tc>
      </w:tr>
    </w:tbl>
    <w:p w14:paraId="673794BF" w14:textId="433918BC" w:rsidR="00AA3F30" w:rsidRDefault="00AA3F30" w:rsidP="00AA3F30">
      <w:pPr>
        <w:spacing w:after="120"/>
        <w:rPr>
          <w:rFonts w:eastAsiaTheme="minorEastAsia"/>
          <w:lang w:val="x-none" w:eastAsia="zh-CN"/>
        </w:rPr>
      </w:pPr>
      <w:r>
        <w:rPr>
          <w:rFonts w:eastAsiaTheme="minorEastAsia" w:hint="eastAsia"/>
          <w:lang w:val="x-none" w:eastAsia="zh-CN"/>
        </w:rPr>
        <w:lastRenderedPageBreak/>
        <w:t>In current spec, some index of TPMI/SRI field is</w:t>
      </w:r>
      <w:r w:rsidR="008A4FEA">
        <w:rPr>
          <w:rFonts w:eastAsiaTheme="minorEastAsia" w:hint="eastAsia"/>
          <w:lang w:val="x-none" w:eastAsia="zh-CN"/>
        </w:rPr>
        <w:t xml:space="preserve"> </w:t>
      </w:r>
      <w:r w:rsidR="008A4FEA">
        <w:rPr>
          <w:rFonts w:eastAsiaTheme="minorEastAsia"/>
          <w:lang w:val="x-none" w:eastAsia="zh-CN"/>
        </w:rPr>
        <w:t>specified</w:t>
      </w:r>
      <w:r w:rsidR="008A4FEA">
        <w:rPr>
          <w:rFonts w:eastAsiaTheme="minorEastAsia" w:hint="eastAsia"/>
          <w:lang w:val="x-none" w:eastAsia="zh-CN"/>
        </w:rPr>
        <w:t xml:space="preserve"> as</w:t>
      </w:r>
      <w:r>
        <w:rPr>
          <w:rFonts w:eastAsiaTheme="minorEastAsia" w:hint="eastAsia"/>
          <w:lang w:val="x-none" w:eastAsia="zh-CN"/>
        </w:rPr>
        <w:t xml:space="preserve"> reserved, for </w:t>
      </w:r>
      <w:r>
        <w:rPr>
          <w:rFonts w:eastAsiaTheme="minorEastAsia"/>
          <w:lang w:val="x-none" w:eastAsia="zh-CN"/>
        </w:rPr>
        <w:t>example</w:t>
      </w:r>
      <w:r>
        <w:rPr>
          <w:rFonts w:eastAsiaTheme="minorEastAsia" w:hint="eastAsia"/>
          <w:lang w:val="x-none" w:eastAsia="zh-CN"/>
        </w:rPr>
        <w:t xml:space="preserve"> index </w:t>
      </w:r>
      <w:r w:rsidRPr="00F34E4F">
        <w:rPr>
          <w:rFonts w:eastAsiaTheme="minorEastAsia"/>
          <w:lang w:val="x-none" w:eastAsia="zh-CN"/>
        </w:rPr>
        <w:t>12-15</w:t>
      </w:r>
      <w:r>
        <w:rPr>
          <w:rFonts w:eastAsiaTheme="minorEastAsia" w:hint="eastAsia"/>
          <w:lang w:val="x-none" w:eastAsia="zh-CN"/>
        </w:rPr>
        <w:t xml:space="preserve"> of TPMI in table </w:t>
      </w:r>
      <w:proofErr w:type="spellStart"/>
      <w:r w:rsidRPr="00F34E4F">
        <w:rPr>
          <w:rFonts w:eastAsiaTheme="minorEastAsia"/>
          <w:lang w:val="x-none" w:eastAsia="zh-CN"/>
        </w:rPr>
        <w:t>Table</w:t>
      </w:r>
      <w:proofErr w:type="spellEnd"/>
      <w:r w:rsidRPr="00F34E4F">
        <w:rPr>
          <w:rFonts w:eastAsiaTheme="minorEastAsia"/>
          <w:lang w:val="x-none" w:eastAsia="zh-CN"/>
        </w:rPr>
        <w:t xml:space="preserve"> 7.3.1.1.2-2</w:t>
      </w:r>
      <w:r>
        <w:rPr>
          <w:rFonts w:eastAsiaTheme="minorEastAsia" w:hint="eastAsia"/>
          <w:lang w:val="x-none" w:eastAsia="zh-CN"/>
        </w:rPr>
        <w:t>/</w:t>
      </w:r>
      <w:proofErr w:type="spellStart"/>
      <w:r>
        <w:rPr>
          <w:rFonts w:eastAsiaTheme="minorEastAsia" w:hint="eastAsia"/>
          <w:lang w:val="x-none" w:eastAsia="zh-CN"/>
        </w:rPr>
        <w:t>2A</w:t>
      </w:r>
      <w:proofErr w:type="spellEnd"/>
      <w:r>
        <w:rPr>
          <w:rFonts w:eastAsiaTheme="minorEastAsia" w:hint="eastAsia"/>
          <w:lang w:val="x-none" w:eastAsia="zh-CN"/>
        </w:rPr>
        <w:t xml:space="preserve">, index 3 of SRI in Table </w:t>
      </w:r>
      <w:r w:rsidRPr="00F34E4F">
        <w:rPr>
          <w:rFonts w:eastAsiaTheme="minorEastAsia"/>
          <w:lang w:val="x-none" w:eastAsia="zh-CN"/>
        </w:rPr>
        <w:t>7.3.1.1.2-28</w:t>
      </w:r>
      <w:r>
        <w:rPr>
          <w:rFonts w:eastAsiaTheme="minorEastAsia" w:hint="eastAsia"/>
          <w:lang w:val="x-none" w:eastAsia="zh-CN"/>
        </w:rPr>
        <w:t>. Base on this situation, when the indicated index of</w:t>
      </w:r>
      <w:r w:rsidRPr="00F34E4F">
        <w:rPr>
          <w:rFonts w:eastAsiaTheme="minorEastAsia" w:hint="eastAsia"/>
          <w:lang w:val="x-none" w:eastAsia="zh-CN"/>
        </w:rPr>
        <w:t xml:space="preserve"> </w:t>
      </w:r>
      <w:r>
        <w:rPr>
          <w:rFonts w:eastAsiaTheme="minorEastAsia" w:hint="eastAsia"/>
          <w:lang w:val="x-none" w:eastAsia="zh-CN"/>
        </w:rPr>
        <w:t>TPMI/SRI field is out of configured index range for a cell, one simplest method is the UE regards the indicated index of TPMI/SRI field as a reserved index or an invalid indication.</w:t>
      </w:r>
    </w:p>
    <w:p w14:paraId="0B66FA08" w14:textId="22DCE607" w:rsidR="00AA3F30" w:rsidRPr="00AA3F30" w:rsidRDefault="00AA3F30" w:rsidP="00AA3F30">
      <w:pPr>
        <w:spacing w:after="120"/>
        <w:rPr>
          <w:rFonts w:eastAsiaTheme="minorEastAsia"/>
          <w:b/>
          <w:lang w:val="x-none" w:eastAsia="zh-CN"/>
        </w:rPr>
      </w:pPr>
      <w:r w:rsidRPr="00AA3F30">
        <w:rPr>
          <w:rFonts w:eastAsiaTheme="minorEastAsia" w:hint="eastAsia"/>
          <w:b/>
          <w:lang w:val="x-none" w:eastAsia="zh-CN"/>
        </w:rPr>
        <w:t xml:space="preserve">Proposal </w:t>
      </w:r>
      <w:r w:rsidR="00746DE6">
        <w:rPr>
          <w:rFonts w:eastAsiaTheme="minorEastAsia" w:hint="eastAsia"/>
          <w:b/>
          <w:lang w:val="x-none" w:eastAsia="zh-CN"/>
        </w:rPr>
        <w:t>7</w:t>
      </w:r>
      <w:r w:rsidRPr="00AA3F30">
        <w:rPr>
          <w:rFonts w:eastAsiaTheme="minorEastAsia" w:hint="eastAsia"/>
          <w:b/>
          <w:lang w:val="x-none" w:eastAsia="zh-CN"/>
        </w:rPr>
        <w:t xml:space="preserve">: When TPMI/SRI field is configured as </w:t>
      </w:r>
      <w:proofErr w:type="spellStart"/>
      <w:r w:rsidRPr="00AA3F30">
        <w:rPr>
          <w:rFonts w:eastAsiaTheme="minorEastAsia" w:hint="eastAsia"/>
          <w:b/>
          <w:lang w:val="x-none" w:eastAsia="zh-CN"/>
        </w:rPr>
        <w:t>type1a</w:t>
      </w:r>
      <w:proofErr w:type="spellEnd"/>
      <w:r w:rsidRPr="00AA3F30">
        <w:rPr>
          <w:rFonts w:eastAsiaTheme="minorEastAsia" w:hint="eastAsia"/>
          <w:b/>
          <w:lang w:val="x-none" w:eastAsia="zh-CN"/>
        </w:rPr>
        <w:t>, if the indicated index of TPMI/SRI field is out of configured index range for a cell, UE</w:t>
      </w:r>
      <w:r w:rsidR="008A4FEA">
        <w:rPr>
          <w:rFonts w:eastAsiaTheme="minorEastAsia" w:hint="eastAsia"/>
          <w:b/>
          <w:lang w:val="x-none" w:eastAsia="zh-CN"/>
        </w:rPr>
        <w:t xml:space="preserve"> can</w:t>
      </w:r>
      <w:r w:rsidRPr="00AA3F30">
        <w:rPr>
          <w:rFonts w:eastAsiaTheme="minorEastAsia" w:hint="eastAsia"/>
          <w:b/>
          <w:lang w:val="x-none" w:eastAsia="zh-CN"/>
        </w:rPr>
        <w:t xml:space="preserve"> regard the indicated index of TPMI/SRI field as a reserved index or an invalid indication</w:t>
      </w:r>
      <w:r w:rsidR="008A4FEA">
        <w:rPr>
          <w:rFonts w:eastAsiaTheme="minorEastAsia" w:hint="eastAsia"/>
          <w:b/>
          <w:lang w:val="x-none" w:eastAsia="zh-CN"/>
        </w:rPr>
        <w:t xml:space="preserve"> for the cell</w:t>
      </w:r>
      <w:r w:rsidRPr="00AA3F30">
        <w:rPr>
          <w:rFonts w:eastAsiaTheme="minorEastAsia" w:hint="eastAsia"/>
          <w:b/>
          <w:lang w:val="x-none" w:eastAsia="zh-CN"/>
        </w:rPr>
        <w:t>.</w:t>
      </w:r>
    </w:p>
    <w:p w14:paraId="034E09D1" w14:textId="2E53EC03" w:rsidR="005146CF" w:rsidRDefault="008C06F8" w:rsidP="005146CF">
      <w:pPr>
        <w:pStyle w:val="2"/>
        <w:spacing w:after="120"/>
        <w:rPr>
          <w:rFonts w:eastAsiaTheme="minorEastAsia"/>
          <w:lang w:eastAsia="zh-CN"/>
        </w:rPr>
      </w:pPr>
      <w:r>
        <w:rPr>
          <w:rFonts w:eastAsiaTheme="minorEastAsia" w:hint="eastAsia"/>
          <w:lang w:eastAsia="zh-CN"/>
        </w:rPr>
        <w:t>Type-</w:t>
      </w:r>
      <w:proofErr w:type="spellStart"/>
      <w:r>
        <w:rPr>
          <w:rFonts w:eastAsiaTheme="minorEastAsia" w:hint="eastAsia"/>
          <w:lang w:eastAsia="zh-CN"/>
        </w:rPr>
        <w:t>1</w:t>
      </w:r>
      <w:r w:rsidR="009B5568">
        <w:rPr>
          <w:rFonts w:eastAsiaTheme="minorEastAsia" w:hint="eastAsia"/>
          <w:lang w:eastAsia="zh-CN"/>
        </w:rPr>
        <w:t>B</w:t>
      </w:r>
      <w:proofErr w:type="spellEnd"/>
      <w:r>
        <w:rPr>
          <w:rFonts w:eastAsiaTheme="minorEastAsia" w:hint="eastAsia"/>
          <w:lang w:eastAsia="zh-CN"/>
        </w:rPr>
        <w:t xml:space="preserve"> field</w:t>
      </w:r>
    </w:p>
    <w:p w14:paraId="6B736ED2" w14:textId="5B8F1DAE" w:rsidR="00552E44" w:rsidRDefault="009B5568" w:rsidP="00552E44">
      <w:pPr>
        <w:spacing w:after="120"/>
        <w:rPr>
          <w:rFonts w:eastAsiaTheme="minorEastAsia"/>
          <w:lang w:val="x-none" w:eastAsia="zh-CN"/>
        </w:rPr>
      </w:pPr>
      <w:r>
        <w:rPr>
          <w:rFonts w:eastAsiaTheme="minorEastAsia" w:hint="eastAsia"/>
          <w:lang w:val="x-none" w:eastAsia="zh-CN"/>
        </w:rPr>
        <w:t xml:space="preserve">In </w:t>
      </w:r>
      <w:proofErr w:type="spellStart"/>
      <w:r>
        <w:rPr>
          <w:rFonts w:eastAsiaTheme="minorEastAsia" w:hint="eastAsia"/>
          <w:lang w:val="x-none" w:eastAsia="zh-CN"/>
        </w:rPr>
        <w:t>RAN1#114b</w:t>
      </w:r>
      <w:proofErr w:type="spellEnd"/>
      <w:r w:rsidR="00D178C1">
        <w:rPr>
          <w:rFonts w:eastAsiaTheme="minorEastAsia" w:hint="eastAsia"/>
          <w:lang w:val="x-none" w:eastAsia="zh-CN"/>
        </w:rPr>
        <w:t xml:space="preserve"> </w:t>
      </w:r>
      <w:r w:rsidR="00D178C1">
        <w:rPr>
          <w:rFonts w:eastAsiaTheme="minorEastAsia"/>
          <w:lang w:val="x-none" w:eastAsia="zh-CN"/>
        </w:rPr>
        <w:fldChar w:fldCharType="begin"/>
      </w:r>
      <w:r w:rsidR="00D178C1">
        <w:rPr>
          <w:rFonts w:eastAsiaTheme="minorEastAsia"/>
          <w:lang w:val="x-none" w:eastAsia="zh-CN"/>
        </w:rPr>
        <w:instrText xml:space="preserve"> </w:instrText>
      </w:r>
      <w:r w:rsidR="00D178C1">
        <w:rPr>
          <w:rFonts w:eastAsiaTheme="minorEastAsia" w:hint="eastAsia"/>
          <w:lang w:val="x-none" w:eastAsia="zh-CN"/>
        </w:rPr>
        <w:instrText>REF _Ref159160082 \r \h</w:instrText>
      </w:r>
      <w:r w:rsidR="00D178C1">
        <w:rPr>
          <w:rFonts w:eastAsiaTheme="minorEastAsia"/>
          <w:lang w:val="x-none" w:eastAsia="zh-CN"/>
        </w:rPr>
        <w:instrText xml:space="preserve"> </w:instrText>
      </w:r>
      <w:r w:rsidR="00D178C1">
        <w:rPr>
          <w:rFonts w:eastAsiaTheme="minorEastAsia"/>
          <w:lang w:val="x-none" w:eastAsia="zh-CN"/>
        </w:rPr>
      </w:r>
      <w:r w:rsidR="00D178C1">
        <w:rPr>
          <w:rFonts w:eastAsiaTheme="minorEastAsia"/>
          <w:lang w:val="x-none" w:eastAsia="zh-CN"/>
        </w:rPr>
        <w:fldChar w:fldCharType="separate"/>
      </w:r>
      <w:r w:rsidR="00D178C1">
        <w:rPr>
          <w:rFonts w:eastAsiaTheme="minorEastAsia"/>
          <w:lang w:val="x-none" w:eastAsia="zh-CN"/>
        </w:rPr>
        <w:t>[1]</w:t>
      </w:r>
      <w:r w:rsidR="00D178C1">
        <w:rPr>
          <w:rFonts w:eastAsiaTheme="minorEastAsia"/>
          <w:lang w:val="x-none" w:eastAsia="zh-CN"/>
        </w:rPr>
        <w:fldChar w:fldCharType="end"/>
      </w:r>
      <w:r>
        <w:rPr>
          <w:rFonts w:eastAsiaTheme="minorEastAsia" w:hint="eastAsia"/>
          <w:lang w:val="x-none" w:eastAsia="zh-CN"/>
        </w:rPr>
        <w:t xml:space="preserve">, it has achieved below agreements on Type-1B field. </w:t>
      </w:r>
      <w:r w:rsidR="0043692B">
        <w:rPr>
          <w:rFonts w:eastAsiaTheme="minorEastAsia" w:hint="eastAsia"/>
          <w:lang w:val="x-none" w:eastAsia="zh-CN"/>
        </w:rPr>
        <w:t xml:space="preserve">But out of range configuration issue for a single joint table remains unsolved. </w:t>
      </w:r>
    </w:p>
    <w:tbl>
      <w:tblPr>
        <w:tblStyle w:val="a4"/>
        <w:tblW w:w="0" w:type="auto"/>
        <w:tblLook w:val="04A0" w:firstRow="1" w:lastRow="0" w:firstColumn="1" w:lastColumn="0" w:noHBand="0" w:noVBand="1"/>
      </w:tblPr>
      <w:tblGrid>
        <w:gridCol w:w="9286"/>
      </w:tblGrid>
      <w:tr w:rsidR="009B5568" w14:paraId="58B4A1F4" w14:textId="77777777" w:rsidTr="009B5568">
        <w:tc>
          <w:tcPr>
            <w:tcW w:w="9286" w:type="dxa"/>
          </w:tcPr>
          <w:p w14:paraId="15CDE1CB" w14:textId="77777777" w:rsidR="009B5568" w:rsidRPr="00EE5B15" w:rsidRDefault="009B5568" w:rsidP="009B5568">
            <w:pPr>
              <w:spacing w:after="120"/>
              <w:rPr>
                <w:rFonts w:cs="Times"/>
                <w:b/>
                <w:bCs/>
                <w:highlight w:val="green"/>
                <w:lang w:eastAsia="x-none"/>
              </w:rPr>
            </w:pPr>
            <w:r w:rsidRPr="00EE5B15">
              <w:rPr>
                <w:rFonts w:cs="Times"/>
                <w:b/>
                <w:bCs/>
                <w:highlight w:val="green"/>
                <w:lang w:eastAsia="x-none"/>
              </w:rPr>
              <w:t>Agreement</w:t>
            </w:r>
          </w:p>
          <w:p w14:paraId="165BDC4D" w14:textId="77777777" w:rsidR="009B5568" w:rsidRPr="00EE5B15" w:rsidRDefault="009B5568" w:rsidP="00B5629F">
            <w:pPr>
              <w:pStyle w:val="ListParagraph1"/>
              <w:numPr>
                <w:ilvl w:val="0"/>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5D1F369E" w14:textId="77777777" w:rsidR="009B5568" w:rsidRPr="00DF3A46" w:rsidRDefault="009B5568" w:rsidP="00B5629F">
            <w:pPr>
              <w:pStyle w:val="ListParagraph1"/>
              <w:numPr>
                <w:ilvl w:val="1"/>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rPr>
              <w:t>Entries for each CC are interpreted based on the new/target BWPs per cell that is indicated by the BWP indicator field of DCI 0_3/1_3.</w:t>
            </w:r>
          </w:p>
          <w:p w14:paraId="117F23B9" w14:textId="77777777" w:rsidR="009B5568" w:rsidRPr="00511BF0" w:rsidRDefault="009B5568" w:rsidP="00B5629F">
            <w:pPr>
              <w:pStyle w:val="ad"/>
              <w:numPr>
                <w:ilvl w:val="1"/>
                <w:numId w:val="10"/>
              </w:numPr>
              <w:spacing w:after="120"/>
              <w:ind w:leftChars="0"/>
              <w:jc w:val="both"/>
              <w:rPr>
                <w:rFonts w:eastAsia="Times New Roman" w:cs="Times"/>
                <w:strike/>
                <w:szCs w:val="20"/>
                <w:highlight w:val="yellow"/>
                <w:lang w:val="en-US" w:eastAsia="zh-CN"/>
              </w:rPr>
            </w:pPr>
            <w:r w:rsidRPr="00511BF0">
              <w:rPr>
                <w:rFonts w:eastAsia="Times New Roman" w:cs="Times"/>
                <w:strike/>
                <w:szCs w:val="20"/>
                <w:highlight w:val="yellow"/>
                <w:lang w:val="en-US" w:eastAsia="zh-CN"/>
              </w:rPr>
              <w:t>Out-of-range indexes are avoided by gNB implementation.</w:t>
            </w:r>
          </w:p>
          <w:p w14:paraId="558A3178" w14:textId="77777777" w:rsidR="009B5568" w:rsidRPr="00EE5B15" w:rsidRDefault="009B5568" w:rsidP="00B5629F">
            <w:pPr>
              <w:pStyle w:val="ListParagraph1"/>
              <w:numPr>
                <w:ilvl w:val="0"/>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lang w:eastAsia="ja-JP"/>
              </w:rPr>
              <w:t>Single joint table is configured per set of cells for TDRA (i.e., TDRA-FieldIndexListDCI-1-3, TDRA-FieldIndexListDCI-0-3).</w:t>
            </w:r>
          </w:p>
          <w:p w14:paraId="3198AA74" w14:textId="77777777" w:rsidR="009B5568" w:rsidRPr="00EE5B15" w:rsidRDefault="009B5568" w:rsidP="00B5629F">
            <w:pPr>
              <w:pStyle w:val="ListParagraph1"/>
              <w:numPr>
                <w:ilvl w:val="1"/>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rPr>
              <w:t>Entries of the joint table for TDRA (i.e., TDRA-FieldIndexDCI-1-3) are configured for each BWP of each CC.</w:t>
            </w:r>
          </w:p>
          <w:p w14:paraId="48CFE028" w14:textId="77777777" w:rsidR="009B5568" w:rsidRPr="00EE5B15" w:rsidRDefault="009B5568" w:rsidP="00B5629F">
            <w:pPr>
              <w:pStyle w:val="ListParagraph1"/>
              <w:numPr>
                <w:ilvl w:val="1"/>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rPr>
              <w:t>Columns of the indicated entry corresponding to the new/target BWPs per cell that is indicated by the BWP indicator field of DCI 0_3/1_3 are applied.</w:t>
            </w:r>
          </w:p>
          <w:p w14:paraId="69D74B53" w14:textId="77777777" w:rsidR="009B5568" w:rsidRPr="00EE5B15" w:rsidRDefault="009B5568" w:rsidP="00B5629F">
            <w:pPr>
              <w:pStyle w:val="ListParagraph1"/>
              <w:numPr>
                <w:ilvl w:val="0"/>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lang w:eastAsia="ja-JP"/>
              </w:rPr>
              <w:t>The maximum size of TDRA-FieldIndexListDCI-1-3 is 32.</w:t>
            </w:r>
          </w:p>
          <w:p w14:paraId="21D08CC2" w14:textId="12639AB2" w:rsidR="009B5568" w:rsidRPr="009B5568" w:rsidRDefault="009B5568" w:rsidP="00B5629F">
            <w:pPr>
              <w:pStyle w:val="ListParagraph1"/>
              <w:numPr>
                <w:ilvl w:val="0"/>
                <w:numId w:val="10"/>
              </w:numPr>
              <w:kinsoku w:val="0"/>
              <w:overflowPunct w:val="0"/>
              <w:adjustRightInd w:val="0"/>
              <w:contextualSpacing w:val="0"/>
              <w:textAlignment w:val="baseline"/>
              <w:rPr>
                <w:rFonts w:ascii="Times" w:hAnsi="Times" w:cs="Times"/>
                <w:sz w:val="20"/>
                <w:szCs w:val="20"/>
                <w:lang w:eastAsia="ja-JP"/>
              </w:rPr>
            </w:pPr>
            <w:r w:rsidRPr="00EE5B15">
              <w:rPr>
                <w:rFonts w:ascii="Times" w:hAnsi="Times" w:cs="Times"/>
                <w:sz w:val="20"/>
                <w:szCs w:val="20"/>
                <w:lang w:eastAsia="ja-JP"/>
              </w:rPr>
              <w:t>The maximum size of TDRA-FieldIndexListDCI-0-3 is 64.</w:t>
            </w:r>
          </w:p>
        </w:tc>
      </w:tr>
    </w:tbl>
    <w:p w14:paraId="512B471B" w14:textId="106FCA01" w:rsidR="009B5568" w:rsidRDefault="0043692B" w:rsidP="00552E44">
      <w:pPr>
        <w:spacing w:after="120"/>
        <w:rPr>
          <w:rFonts w:eastAsiaTheme="minorEastAsia"/>
          <w:lang w:val="x-none" w:eastAsia="zh-CN"/>
        </w:rPr>
      </w:pPr>
      <w:r>
        <w:rPr>
          <w:rFonts w:eastAsiaTheme="minorEastAsia" w:hint="eastAsia"/>
          <w:lang w:val="x-none" w:eastAsia="zh-CN"/>
        </w:rPr>
        <w:t xml:space="preserve">Out of range configuration issue refers to the case that the entry in configured single joint table is out of range for a configuration of an active BWP. Take the aperiodic </w:t>
      </w:r>
      <w:r w:rsidRPr="0043692B">
        <w:rPr>
          <w:rFonts w:eastAsiaTheme="minorEastAsia"/>
          <w:lang w:val="x-none" w:eastAsia="zh-CN"/>
        </w:rPr>
        <w:t>ZP CSI-RS resource set configuration(s)</w:t>
      </w:r>
      <w:r>
        <w:rPr>
          <w:rFonts w:eastAsiaTheme="minorEastAsia" w:hint="eastAsia"/>
          <w:lang w:val="x-none" w:eastAsia="zh-CN"/>
        </w:rPr>
        <w:t xml:space="preserve"> as an </w:t>
      </w:r>
      <w:r>
        <w:rPr>
          <w:rFonts w:eastAsiaTheme="minorEastAsia"/>
          <w:lang w:val="x-none" w:eastAsia="zh-CN"/>
        </w:rPr>
        <w:t>example</w:t>
      </w:r>
      <w:r>
        <w:rPr>
          <w:rFonts w:eastAsiaTheme="minorEastAsia" w:hint="eastAsia"/>
          <w:lang w:val="x-none" w:eastAsia="zh-CN"/>
        </w:rPr>
        <w:t xml:space="preserve">, </w:t>
      </w:r>
      <w:r w:rsidR="00040DE1">
        <w:rPr>
          <w:rFonts w:eastAsiaTheme="minorEastAsia" w:hint="eastAsia"/>
          <w:lang w:val="x-none" w:eastAsia="zh-CN"/>
        </w:rPr>
        <w:t xml:space="preserve">in case of BWP-1 configured with 3 ZP-CSI-RS resources and BWP-2 configured with 2 ZP-CSI-RS </w:t>
      </w:r>
      <w:r w:rsidR="00040DE1">
        <w:rPr>
          <w:rFonts w:eastAsiaTheme="minorEastAsia"/>
          <w:lang w:val="x-none" w:eastAsia="zh-CN"/>
        </w:rPr>
        <w:t>resources</w:t>
      </w:r>
      <w:r w:rsidR="00040DE1">
        <w:rPr>
          <w:rFonts w:eastAsiaTheme="minorEastAsia" w:hint="eastAsia"/>
          <w:lang w:val="x-none" w:eastAsia="zh-CN"/>
        </w:rPr>
        <w:t xml:space="preserve">, the entry value </w:t>
      </w:r>
      <w:r w:rsidR="00040DE1">
        <w:rPr>
          <w:rFonts w:eastAsiaTheme="minorEastAsia"/>
          <w:lang w:val="x-none" w:eastAsia="zh-CN"/>
        </w:rPr>
        <w:t>‘</w:t>
      </w:r>
      <w:r w:rsidR="00040DE1">
        <w:rPr>
          <w:rFonts w:eastAsiaTheme="minorEastAsia" w:hint="eastAsia"/>
          <w:lang w:val="x-none" w:eastAsia="zh-CN"/>
        </w:rPr>
        <w:t>11</w:t>
      </w:r>
      <w:r w:rsidR="00040DE1">
        <w:rPr>
          <w:rFonts w:eastAsiaTheme="minorEastAsia"/>
          <w:lang w:val="x-none" w:eastAsia="zh-CN"/>
        </w:rPr>
        <w:t>’</w:t>
      </w:r>
      <w:r w:rsidR="00040DE1">
        <w:rPr>
          <w:rFonts w:eastAsiaTheme="minorEastAsia" w:hint="eastAsia"/>
          <w:lang w:val="x-none" w:eastAsia="zh-CN"/>
        </w:rPr>
        <w:t xml:space="preserve"> is out of range of BWP-2 configuration. </w:t>
      </w:r>
    </w:p>
    <w:tbl>
      <w:tblPr>
        <w:tblStyle w:val="a4"/>
        <w:tblW w:w="0" w:type="auto"/>
        <w:tblInd w:w="1526" w:type="dxa"/>
        <w:tblLook w:val="04A0" w:firstRow="1" w:lastRow="0" w:firstColumn="1" w:lastColumn="0" w:noHBand="0" w:noVBand="1"/>
      </w:tblPr>
      <w:tblGrid>
        <w:gridCol w:w="1426"/>
        <w:gridCol w:w="1692"/>
        <w:gridCol w:w="1560"/>
      </w:tblGrid>
      <w:tr w:rsidR="00040DE1" w14:paraId="1956BF33" w14:textId="77777777" w:rsidTr="00161F6E">
        <w:tc>
          <w:tcPr>
            <w:tcW w:w="1426" w:type="dxa"/>
          </w:tcPr>
          <w:p w14:paraId="06A5C402" w14:textId="77777777" w:rsidR="00040DE1" w:rsidRDefault="00040DE1" w:rsidP="00040DE1">
            <w:pPr>
              <w:spacing w:after="120"/>
              <w:jc w:val="center"/>
              <w:rPr>
                <w:rFonts w:eastAsiaTheme="minorEastAsia"/>
                <w:lang w:eastAsia="zh-CN"/>
              </w:rPr>
            </w:pPr>
            <w:r>
              <w:rPr>
                <w:rFonts w:eastAsiaTheme="minorEastAsia"/>
                <w:lang w:eastAsia="zh-CN"/>
              </w:rPr>
              <w:t>E</w:t>
            </w:r>
            <w:r>
              <w:rPr>
                <w:rFonts w:eastAsiaTheme="minorEastAsia" w:hint="eastAsia"/>
                <w:lang w:eastAsia="zh-CN"/>
              </w:rPr>
              <w:t>ntry</w:t>
            </w:r>
          </w:p>
        </w:tc>
        <w:tc>
          <w:tcPr>
            <w:tcW w:w="1692" w:type="dxa"/>
          </w:tcPr>
          <w:p w14:paraId="205D2837" w14:textId="7B8FD92B" w:rsidR="00040DE1" w:rsidRDefault="00040DE1" w:rsidP="00040DE1">
            <w:pPr>
              <w:spacing w:after="120"/>
              <w:jc w:val="center"/>
              <w:rPr>
                <w:rFonts w:eastAsiaTheme="minorEastAsia"/>
                <w:lang w:eastAsia="zh-CN"/>
              </w:rPr>
            </w:pPr>
            <w:r>
              <w:rPr>
                <w:rFonts w:eastAsiaTheme="minorEastAsia" w:hint="eastAsia"/>
                <w:lang w:eastAsia="zh-CN"/>
              </w:rPr>
              <w:t>BWP-1</w:t>
            </w:r>
            <w:r w:rsidR="00D178C1">
              <w:rPr>
                <w:rFonts w:eastAsiaTheme="minorEastAsia" w:hint="eastAsia"/>
                <w:lang w:eastAsia="zh-CN"/>
              </w:rPr>
              <w:t xml:space="preserve"> of cell-1</w:t>
            </w:r>
          </w:p>
        </w:tc>
        <w:tc>
          <w:tcPr>
            <w:tcW w:w="1560" w:type="dxa"/>
          </w:tcPr>
          <w:p w14:paraId="30DC9541" w14:textId="41D2B9E0" w:rsidR="00040DE1" w:rsidRDefault="00040DE1" w:rsidP="00040DE1">
            <w:pPr>
              <w:spacing w:after="120"/>
              <w:jc w:val="center"/>
              <w:rPr>
                <w:rFonts w:eastAsiaTheme="minorEastAsia"/>
                <w:lang w:eastAsia="zh-CN"/>
              </w:rPr>
            </w:pPr>
            <w:r>
              <w:rPr>
                <w:rFonts w:eastAsiaTheme="minorEastAsia" w:hint="eastAsia"/>
                <w:lang w:eastAsia="zh-CN"/>
              </w:rPr>
              <w:t>BWP-2</w:t>
            </w:r>
            <w:r w:rsidR="00D178C1">
              <w:rPr>
                <w:rFonts w:eastAsiaTheme="minorEastAsia" w:hint="eastAsia"/>
                <w:lang w:eastAsia="zh-CN"/>
              </w:rPr>
              <w:t xml:space="preserve"> of cell-2</w:t>
            </w:r>
          </w:p>
        </w:tc>
      </w:tr>
      <w:tr w:rsidR="00040DE1" w14:paraId="3163489D" w14:textId="77777777" w:rsidTr="00161F6E">
        <w:tc>
          <w:tcPr>
            <w:tcW w:w="1426" w:type="dxa"/>
          </w:tcPr>
          <w:p w14:paraId="2FF1C02D" w14:textId="77777777" w:rsidR="00040DE1" w:rsidRDefault="00040DE1" w:rsidP="00040DE1">
            <w:pPr>
              <w:spacing w:after="120"/>
              <w:jc w:val="center"/>
              <w:rPr>
                <w:rFonts w:eastAsiaTheme="minorEastAsia"/>
                <w:lang w:eastAsia="zh-CN"/>
              </w:rPr>
            </w:pPr>
            <w:r>
              <w:rPr>
                <w:rFonts w:eastAsiaTheme="minorEastAsia" w:hint="eastAsia"/>
                <w:lang w:eastAsia="zh-CN"/>
              </w:rPr>
              <w:t>00</w:t>
            </w:r>
          </w:p>
        </w:tc>
        <w:tc>
          <w:tcPr>
            <w:tcW w:w="1692" w:type="dxa"/>
          </w:tcPr>
          <w:p w14:paraId="68663E1C" w14:textId="6A810227" w:rsidR="00040DE1" w:rsidRDefault="00040DE1" w:rsidP="00040DE1">
            <w:pPr>
              <w:spacing w:after="120"/>
              <w:jc w:val="center"/>
              <w:rPr>
                <w:rFonts w:eastAsiaTheme="minorEastAsia"/>
                <w:lang w:eastAsia="zh-CN"/>
              </w:rPr>
            </w:pPr>
            <w:r>
              <w:rPr>
                <w:rFonts w:eastAsiaTheme="minorEastAsia"/>
                <w:lang w:eastAsia="zh-CN"/>
              </w:rPr>
              <w:t>N</w:t>
            </w:r>
            <w:r>
              <w:rPr>
                <w:rFonts w:eastAsiaTheme="minorEastAsia" w:hint="eastAsia"/>
                <w:lang w:eastAsia="zh-CN"/>
              </w:rPr>
              <w:t>ot trigger</w:t>
            </w:r>
          </w:p>
        </w:tc>
        <w:tc>
          <w:tcPr>
            <w:tcW w:w="1560" w:type="dxa"/>
          </w:tcPr>
          <w:p w14:paraId="3569A81E" w14:textId="22E0474E" w:rsidR="00040DE1" w:rsidRDefault="00040DE1" w:rsidP="00040DE1">
            <w:pPr>
              <w:spacing w:after="120"/>
              <w:jc w:val="center"/>
              <w:rPr>
                <w:rFonts w:eastAsiaTheme="minorEastAsia"/>
                <w:lang w:eastAsia="zh-CN"/>
              </w:rPr>
            </w:pPr>
            <w:r>
              <w:rPr>
                <w:rFonts w:eastAsiaTheme="minorEastAsia"/>
                <w:lang w:eastAsia="zh-CN"/>
              </w:rPr>
              <w:t>N</w:t>
            </w:r>
            <w:r>
              <w:rPr>
                <w:rFonts w:eastAsiaTheme="minorEastAsia" w:hint="eastAsia"/>
                <w:lang w:eastAsia="zh-CN"/>
              </w:rPr>
              <w:t>ot trigger</w:t>
            </w:r>
          </w:p>
        </w:tc>
      </w:tr>
      <w:tr w:rsidR="00040DE1" w14:paraId="46336F2F" w14:textId="77777777" w:rsidTr="00161F6E">
        <w:tc>
          <w:tcPr>
            <w:tcW w:w="1426" w:type="dxa"/>
          </w:tcPr>
          <w:p w14:paraId="48E56DFA" w14:textId="77777777" w:rsidR="00040DE1" w:rsidRDefault="00040DE1" w:rsidP="00040DE1">
            <w:pPr>
              <w:spacing w:after="120"/>
              <w:jc w:val="center"/>
              <w:rPr>
                <w:rFonts w:eastAsiaTheme="minorEastAsia"/>
                <w:lang w:eastAsia="zh-CN"/>
              </w:rPr>
            </w:pPr>
            <w:r>
              <w:rPr>
                <w:rFonts w:eastAsiaTheme="minorEastAsia" w:hint="eastAsia"/>
                <w:lang w:eastAsia="zh-CN"/>
              </w:rPr>
              <w:t>01</w:t>
            </w:r>
          </w:p>
        </w:tc>
        <w:tc>
          <w:tcPr>
            <w:tcW w:w="1692" w:type="dxa"/>
          </w:tcPr>
          <w:p w14:paraId="24B8D97A" w14:textId="77777777" w:rsidR="00040DE1" w:rsidRDefault="00040DE1" w:rsidP="00040DE1">
            <w:pPr>
              <w:spacing w:after="120"/>
              <w:jc w:val="center"/>
              <w:rPr>
                <w:rFonts w:eastAsiaTheme="minorEastAsia"/>
                <w:lang w:eastAsia="zh-CN"/>
              </w:rPr>
            </w:pPr>
            <w:r>
              <w:rPr>
                <w:rFonts w:eastAsiaTheme="minorEastAsia"/>
                <w:lang w:eastAsia="zh-CN"/>
              </w:rPr>
              <w:t>Id</w:t>
            </w:r>
            <w:r>
              <w:rPr>
                <w:rFonts w:eastAsiaTheme="minorEastAsia" w:hint="eastAsia"/>
                <w:lang w:eastAsia="zh-CN"/>
              </w:rPr>
              <w:t>=1</w:t>
            </w:r>
          </w:p>
        </w:tc>
        <w:tc>
          <w:tcPr>
            <w:tcW w:w="1560" w:type="dxa"/>
          </w:tcPr>
          <w:p w14:paraId="627BE600" w14:textId="77777777" w:rsidR="00040DE1" w:rsidRDefault="00040DE1" w:rsidP="00040DE1">
            <w:pPr>
              <w:spacing w:after="120"/>
              <w:jc w:val="center"/>
              <w:rPr>
                <w:rFonts w:eastAsiaTheme="minorEastAsia"/>
                <w:lang w:eastAsia="zh-CN"/>
              </w:rPr>
            </w:pPr>
            <w:r>
              <w:rPr>
                <w:rFonts w:eastAsiaTheme="minorEastAsia"/>
                <w:lang w:eastAsia="zh-CN"/>
              </w:rPr>
              <w:t>Id</w:t>
            </w:r>
            <w:r>
              <w:rPr>
                <w:rFonts w:eastAsiaTheme="minorEastAsia" w:hint="eastAsia"/>
                <w:lang w:eastAsia="zh-CN"/>
              </w:rPr>
              <w:t>=1</w:t>
            </w:r>
          </w:p>
        </w:tc>
      </w:tr>
      <w:tr w:rsidR="00040DE1" w14:paraId="37060863" w14:textId="77777777" w:rsidTr="00161F6E">
        <w:tc>
          <w:tcPr>
            <w:tcW w:w="1426" w:type="dxa"/>
          </w:tcPr>
          <w:p w14:paraId="3E3D281B" w14:textId="77777777" w:rsidR="00040DE1" w:rsidRDefault="00040DE1" w:rsidP="00040DE1">
            <w:pPr>
              <w:spacing w:after="120"/>
              <w:jc w:val="center"/>
              <w:rPr>
                <w:rFonts w:eastAsiaTheme="minorEastAsia"/>
                <w:lang w:eastAsia="zh-CN"/>
              </w:rPr>
            </w:pPr>
            <w:r>
              <w:rPr>
                <w:rFonts w:eastAsiaTheme="minorEastAsia" w:hint="eastAsia"/>
                <w:lang w:eastAsia="zh-CN"/>
              </w:rPr>
              <w:t>10</w:t>
            </w:r>
          </w:p>
        </w:tc>
        <w:tc>
          <w:tcPr>
            <w:tcW w:w="1692" w:type="dxa"/>
          </w:tcPr>
          <w:p w14:paraId="4B3858F8" w14:textId="77777777" w:rsidR="00040DE1" w:rsidRDefault="00040DE1" w:rsidP="00040DE1">
            <w:pPr>
              <w:spacing w:after="120"/>
              <w:jc w:val="center"/>
              <w:rPr>
                <w:rFonts w:eastAsiaTheme="minorEastAsia"/>
                <w:lang w:eastAsia="zh-CN"/>
              </w:rPr>
            </w:pPr>
            <w:r>
              <w:rPr>
                <w:rFonts w:eastAsiaTheme="minorEastAsia"/>
                <w:lang w:eastAsia="zh-CN"/>
              </w:rPr>
              <w:t>Id</w:t>
            </w:r>
            <w:r>
              <w:rPr>
                <w:rFonts w:eastAsiaTheme="minorEastAsia" w:hint="eastAsia"/>
                <w:lang w:eastAsia="zh-CN"/>
              </w:rPr>
              <w:t>=2</w:t>
            </w:r>
          </w:p>
        </w:tc>
        <w:tc>
          <w:tcPr>
            <w:tcW w:w="1560" w:type="dxa"/>
          </w:tcPr>
          <w:p w14:paraId="4BB9EEAC" w14:textId="77777777" w:rsidR="00040DE1" w:rsidRDefault="00040DE1" w:rsidP="00040DE1">
            <w:pPr>
              <w:spacing w:after="120"/>
              <w:jc w:val="center"/>
              <w:rPr>
                <w:rFonts w:eastAsiaTheme="minorEastAsia"/>
                <w:lang w:eastAsia="zh-CN"/>
              </w:rPr>
            </w:pPr>
            <w:r>
              <w:rPr>
                <w:rFonts w:eastAsiaTheme="minorEastAsia"/>
                <w:lang w:eastAsia="zh-CN"/>
              </w:rPr>
              <w:t>Id</w:t>
            </w:r>
            <w:r>
              <w:rPr>
                <w:rFonts w:eastAsiaTheme="minorEastAsia" w:hint="eastAsia"/>
                <w:lang w:eastAsia="zh-CN"/>
              </w:rPr>
              <w:t>=2</w:t>
            </w:r>
          </w:p>
        </w:tc>
      </w:tr>
      <w:tr w:rsidR="00040DE1" w14:paraId="6A4E52B2" w14:textId="77777777" w:rsidTr="00161F6E">
        <w:tc>
          <w:tcPr>
            <w:tcW w:w="1426" w:type="dxa"/>
          </w:tcPr>
          <w:p w14:paraId="7D7C97E0" w14:textId="77777777" w:rsidR="00040DE1" w:rsidRDefault="00040DE1" w:rsidP="00040DE1">
            <w:pPr>
              <w:spacing w:after="120"/>
              <w:jc w:val="center"/>
              <w:rPr>
                <w:rFonts w:eastAsiaTheme="minorEastAsia"/>
                <w:lang w:eastAsia="zh-CN"/>
              </w:rPr>
            </w:pPr>
            <w:r>
              <w:rPr>
                <w:rFonts w:eastAsiaTheme="minorEastAsia" w:hint="eastAsia"/>
                <w:lang w:eastAsia="zh-CN"/>
              </w:rPr>
              <w:t>11</w:t>
            </w:r>
          </w:p>
        </w:tc>
        <w:tc>
          <w:tcPr>
            <w:tcW w:w="1692" w:type="dxa"/>
          </w:tcPr>
          <w:p w14:paraId="2FDB6B61" w14:textId="77777777" w:rsidR="00040DE1" w:rsidRDefault="00040DE1" w:rsidP="00040DE1">
            <w:pPr>
              <w:spacing w:after="120"/>
              <w:jc w:val="center"/>
              <w:rPr>
                <w:rFonts w:eastAsiaTheme="minorEastAsia"/>
                <w:lang w:eastAsia="zh-CN"/>
              </w:rPr>
            </w:pPr>
            <w:r>
              <w:rPr>
                <w:rFonts w:eastAsiaTheme="minorEastAsia"/>
                <w:lang w:eastAsia="zh-CN"/>
              </w:rPr>
              <w:t>Id</w:t>
            </w:r>
            <w:r>
              <w:rPr>
                <w:rFonts w:eastAsiaTheme="minorEastAsia" w:hint="eastAsia"/>
                <w:lang w:eastAsia="zh-CN"/>
              </w:rPr>
              <w:t>=3</w:t>
            </w:r>
          </w:p>
        </w:tc>
        <w:tc>
          <w:tcPr>
            <w:tcW w:w="1560" w:type="dxa"/>
          </w:tcPr>
          <w:p w14:paraId="0FB33D96" w14:textId="77777777" w:rsidR="00040DE1" w:rsidRDefault="00040DE1" w:rsidP="00040DE1">
            <w:pPr>
              <w:spacing w:after="120"/>
              <w:jc w:val="center"/>
              <w:rPr>
                <w:rFonts w:eastAsiaTheme="minorEastAsia"/>
                <w:lang w:eastAsia="zh-CN"/>
              </w:rPr>
            </w:pPr>
            <w:r w:rsidRPr="003C3BCA">
              <w:rPr>
                <w:rFonts w:eastAsiaTheme="minorEastAsia"/>
                <w:lang w:eastAsia="zh-CN"/>
              </w:rPr>
              <w:t>I</w:t>
            </w:r>
            <w:r w:rsidRPr="003C3BCA">
              <w:rPr>
                <w:rFonts w:eastAsiaTheme="minorEastAsia" w:hint="eastAsia"/>
                <w:lang w:eastAsia="zh-CN"/>
              </w:rPr>
              <w:t>nvalid</w:t>
            </w:r>
          </w:p>
        </w:tc>
      </w:tr>
    </w:tbl>
    <w:p w14:paraId="670D5C96" w14:textId="6CDF2A4A" w:rsidR="00040DE1" w:rsidRDefault="00040DE1" w:rsidP="00552E44">
      <w:pPr>
        <w:spacing w:after="120"/>
        <w:rPr>
          <w:rFonts w:eastAsiaTheme="minorEastAsia"/>
          <w:lang w:val="x-none" w:eastAsia="zh-CN"/>
        </w:rPr>
      </w:pPr>
      <w:r>
        <w:rPr>
          <w:rFonts w:eastAsiaTheme="minorEastAsia" w:hint="eastAsia"/>
          <w:lang w:val="x-none" w:eastAsia="zh-CN"/>
        </w:rPr>
        <w:t xml:space="preserve">There </w:t>
      </w:r>
      <w:r w:rsidR="00307934">
        <w:rPr>
          <w:rFonts w:eastAsiaTheme="minorEastAsia"/>
          <w:lang w:val="x-none" w:eastAsia="zh-CN"/>
        </w:rPr>
        <w:t>several</w:t>
      </w:r>
      <w:r>
        <w:rPr>
          <w:rFonts w:eastAsiaTheme="minorEastAsia" w:hint="eastAsia"/>
          <w:lang w:val="x-none" w:eastAsia="zh-CN"/>
        </w:rPr>
        <w:t xml:space="preserve"> alternatives to solve out-of-range</w:t>
      </w:r>
      <w:r>
        <w:rPr>
          <w:rFonts w:eastAsiaTheme="minorEastAsia"/>
          <w:lang w:val="x-none" w:eastAsia="zh-CN"/>
        </w:rPr>
        <w:t>’</w:t>
      </w:r>
      <w:r>
        <w:rPr>
          <w:rFonts w:eastAsiaTheme="minorEastAsia" w:hint="eastAsia"/>
          <w:lang w:val="x-none" w:eastAsia="zh-CN"/>
        </w:rPr>
        <w:t xml:space="preserve"> issue as following:</w:t>
      </w:r>
    </w:p>
    <w:p w14:paraId="105E2B55" w14:textId="012417CE" w:rsidR="00040DE1" w:rsidRPr="009068F9" w:rsidRDefault="00040DE1" w:rsidP="00B5629F">
      <w:pPr>
        <w:pStyle w:val="ad"/>
        <w:numPr>
          <w:ilvl w:val="0"/>
          <w:numId w:val="11"/>
        </w:numPr>
        <w:spacing w:after="120"/>
        <w:ind w:leftChars="0"/>
        <w:rPr>
          <w:rFonts w:eastAsiaTheme="minorEastAsia"/>
          <w:lang w:val="x-none" w:eastAsia="zh-CN"/>
        </w:rPr>
      </w:pPr>
      <w:r w:rsidRPr="009068F9">
        <w:rPr>
          <w:rFonts w:eastAsiaTheme="minorEastAsia" w:hint="eastAsia"/>
          <w:lang w:val="x-none" w:eastAsia="zh-CN"/>
        </w:rPr>
        <w:t xml:space="preserve">Alt. 1: up to gNB </w:t>
      </w:r>
      <w:r w:rsidRPr="009068F9">
        <w:rPr>
          <w:rFonts w:eastAsiaTheme="minorEastAsia"/>
          <w:lang w:val="x-none" w:eastAsia="zh-CN"/>
        </w:rPr>
        <w:t>implantation</w:t>
      </w:r>
      <w:r w:rsidRPr="009068F9">
        <w:rPr>
          <w:rFonts w:eastAsiaTheme="minorEastAsia" w:hint="eastAsia"/>
          <w:lang w:val="x-none" w:eastAsia="zh-CN"/>
        </w:rPr>
        <w:t xml:space="preserve"> to avoid </w:t>
      </w:r>
      <w:r w:rsidRPr="009068F9">
        <w:rPr>
          <w:rFonts w:eastAsiaTheme="minorEastAsia"/>
          <w:lang w:val="x-none" w:eastAsia="zh-CN"/>
        </w:rPr>
        <w:t>‘</w:t>
      </w:r>
      <w:r w:rsidRPr="009068F9">
        <w:rPr>
          <w:rFonts w:eastAsiaTheme="minorEastAsia" w:hint="eastAsia"/>
          <w:lang w:val="x-none" w:eastAsia="zh-CN"/>
        </w:rPr>
        <w:t>out-of-range</w:t>
      </w:r>
      <w:r w:rsidRPr="009068F9">
        <w:rPr>
          <w:rFonts w:eastAsiaTheme="minorEastAsia"/>
          <w:lang w:val="x-none" w:eastAsia="zh-CN"/>
        </w:rPr>
        <w:t>’</w:t>
      </w:r>
      <w:r w:rsidRPr="009068F9">
        <w:rPr>
          <w:rFonts w:eastAsiaTheme="minorEastAsia" w:hint="eastAsia"/>
          <w:lang w:val="x-none" w:eastAsia="zh-CN"/>
        </w:rPr>
        <w:t xml:space="preserve"> issue</w:t>
      </w:r>
    </w:p>
    <w:p w14:paraId="60B1E8E4" w14:textId="75B1DF4D" w:rsidR="00040DE1" w:rsidRPr="009068F9" w:rsidRDefault="00040DE1" w:rsidP="00B5629F">
      <w:pPr>
        <w:pStyle w:val="ad"/>
        <w:numPr>
          <w:ilvl w:val="0"/>
          <w:numId w:val="11"/>
        </w:numPr>
        <w:spacing w:after="120"/>
        <w:ind w:leftChars="0"/>
        <w:rPr>
          <w:rFonts w:eastAsiaTheme="minorEastAsia"/>
          <w:lang w:val="x-none" w:eastAsia="zh-CN"/>
        </w:rPr>
      </w:pPr>
      <w:r w:rsidRPr="009068F9">
        <w:rPr>
          <w:rFonts w:eastAsiaTheme="minorEastAsia" w:hint="eastAsia"/>
          <w:lang w:val="x-none" w:eastAsia="zh-CN"/>
        </w:rPr>
        <w:t xml:space="preserve">Alt. 2: use a number of least </w:t>
      </w:r>
      <w:r w:rsidRPr="009068F9">
        <w:rPr>
          <w:rFonts w:eastAsiaTheme="minorEastAsia"/>
          <w:lang w:val="x-none" w:eastAsia="zh-CN"/>
        </w:rPr>
        <w:t>significant</w:t>
      </w:r>
      <w:r w:rsidRPr="009068F9">
        <w:rPr>
          <w:rFonts w:eastAsiaTheme="minorEastAsia" w:hint="eastAsia"/>
          <w:lang w:val="x-none" w:eastAsia="zh-CN"/>
        </w:rPr>
        <w:t xml:space="preserve"> bits of entry , similar method as for BWP change </w:t>
      </w:r>
    </w:p>
    <w:p w14:paraId="6A8EB05F" w14:textId="082642F0" w:rsidR="00511BF0" w:rsidRPr="009068F9" w:rsidRDefault="00511BF0" w:rsidP="00B5629F">
      <w:pPr>
        <w:pStyle w:val="ad"/>
        <w:numPr>
          <w:ilvl w:val="0"/>
          <w:numId w:val="11"/>
        </w:numPr>
        <w:spacing w:after="120"/>
        <w:ind w:leftChars="0"/>
        <w:rPr>
          <w:rFonts w:eastAsiaTheme="minorEastAsia"/>
          <w:lang w:val="x-none" w:eastAsia="zh-CN"/>
        </w:rPr>
      </w:pPr>
      <w:r w:rsidRPr="009068F9">
        <w:rPr>
          <w:rFonts w:eastAsiaTheme="minorEastAsia" w:hint="eastAsia"/>
          <w:lang w:val="x-none" w:eastAsia="zh-CN"/>
        </w:rPr>
        <w:t xml:space="preserve">Alt. 3: </w:t>
      </w:r>
      <w:r w:rsidR="00307934" w:rsidRPr="009068F9">
        <w:rPr>
          <w:rFonts w:eastAsiaTheme="minorEastAsia" w:hint="eastAsia"/>
          <w:lang w:val="x-none" w:eastAsia="zh-CN"/>
        </w:rPr>
        <w:t>use a number of [entry mod N], where N is the number of valid entry of one BWP</w:t>
      </w:r>
    </w:p>
    <w:p w14:paraId="4D7F99CE" w14:textId="20E01C75" w:rsidR="007477BA" w:rsidRDefault="00307934" w:rsidP="00552E44">
      <w:pPr>
        <w:spacing w:after="120"/>
        <w:rPr>
          <w:rFonts w:eastAsiaTheme="minorEastAsia"/>
          <w:lang w:val="x-none" w:eastAsia="zh-CN"/>
        </w:rPr>
      </w:pPr>
      <w:r>
        <w:rPr>
          <w:rFonts w:eastAsiaTheme="minorEastAsia" w:hint="eastAsia"/>
          <w:lang w:val="x-none" w:eastAsia="zh-CN"/>
        </w:rPr>
        <w:t xml:space="preserve">For Alt.1, gNB can </w:t>
      </w:r>
      <w:r w:rsidR="00123164">
        <w:rPr>
          <w:rFonts w:eastAsiaTheme="minorEastAsia" w:hint="eastAsia"/>
          <w:lang w:val="x-none" w:eastAsia="zh-CN"/>
        </w:rPr>
        <w:t>configure valid entry of all BWP(s) in the joint table</w:t>
      </w:r>
      <w:r w:rsidR="00123164" w:rsidRPr="00123164">
        <w:rPr>
          <w:rFonts w:eastAsiaTheme="minorEastAsia" w:hint="eastAsia"/>
          <w:lang w:val="x-none" w:eastAsia="zh-CN"/>
        </w:rPr>
        <w:t xml:space="preserve"> </w:t>
      </w:r>
      <w:r w:rsidR="00123164">
        <w:rPr>
          <w:rFonts w:eastAsiaTheme="minorEastAsia" w:hint="eastAsia"/>
          <w:lang w:val="x-none" w:eastAsia="zh-CN"/>
        </w:rPr>
        <w:t xml:space="preserve">to avoid </w:t>
      </w:r>
      <w:r w:rsidR="00123164">
        <w:rPr>
          <w:rFonts w:eastAsiaTheme="minorEastAsia"/>
          <w:lang w:val="x-none" w:eastAsia="zh-CN"/>
        </w:rPr>
        <w:t>‘</w:t>
      </w:r>
      <w:r w:rsidR="00123164">
        <w:rPr>
          <w:rFonts w:eastAsiaTheme="minorEastAsia" w:hint="eastAsia"/>
          <w:lang w:val="x-none" w:eastAsia="zh-CN"/>
        </w:rPr>
        <w:t>out-of-range</w:t>
      </w:r>
      <w:r w:rsidR="00123164">
        <w:rPr>
          <w:rFonts w:eastAsiaTheme="minorEastAsia"/>
          <w:lang w:val="x-none" w:eastAsia="zh-CN"/>
        </w:rPr>
        <w:t>’</w:t>
      </w:r>
      <w:r w:rsidR="00123164">
        <w:rPr>
          <w:rFonts w:eastAsiaTheme="minorEastAsia" w:hint="eastAsia"/>
          <w:lang w:val="x-none" w:eastAsia="zh-CN"/>
        </w:rPr>
        <w:t xml:space="preserve"> issue. Alt.2 means if </w:t>
      </w:r>
      <w:r w:rsidR="00123164">
        <w:rPr>
          <w:rFonts w:eastAsiaTheme="minorEastAsia"/>
          <w:lang w:val="x-none" w:eastAsia="zh-CN"/>
        </w:rPr>
        <w:t>‘</w:t>
      </w:r>
      <w:r w:rsidR="00123164">
        <w:rPr>
          <w:rFonts w:eastAsiaTheme="minorEastAsia" w:hint="eastAsia"/>
          <w:lang w:val="x-none" w:eastAsia="zh-CN"/>
        </w:rPr>
        <w:t>out-of-range</w:t>
      </w:r>
      <w:r w:rsidR="00123164">
        <w:rPr>
          <w:rFonts w:eastAsiaTheme="minorEastAsia"/>
          <w:lang w:val="x-none" w:eastAsia="zh-CN"/>
        </w:rPr>
        <w:t>’</w:t>
      </w:r>
      <w:r w:rsidR="00123164">
        <w:rPr>
          <w:rFonts w:eastAsiaTheme="minorEastAsia" w:hint="eastAsia"/>
          <w:lang w:val="x-none" w:eastAsia="zh-CN"/>
        </w:rPr>
        <w:t xml:space="preserve"> issue happens, the UE use</w:t>
      </w:r>
      <w:r w:rsidR="007A1530">
        <w:rPr>
          <w:rFonts w:eastAsiaTheme="minorEastAsia" w:hint="eastAsia"/>
          <w:lang w:val="x-none" w:eastAsia="zh-CN"/>
        </w:rPr>
        <w:t>s</w:t>
      </w:r>
      <w:r w:rsidR="00123164">
        <w:rPr>
          <w:rFonts w:eastAsiaTheme="minorEastAsia" w:hint="eastAsia"/>
          <w:lang w:val="x-none" w:eastAsia="zh-CN"/>
        </w:rPr>
        <w:t xml:space="preserve"> least significant bits of entry equal to bits of valid entry. </w:t>
      </w:r>
      <w:r w:rsidR="007477BA">
        <w:rPr>
          <w:rFonts w:eastAsiaTheme="minorEastAsia" w:hint="eastAsia"/>
          <w:lang w:val="x-none" w:eastAsia="zh-CN"/>
        </w:rPr>
        <w:t>However</w:t>
      </w:r>
      <w:r w:rsidR="00123164">
        <w:rPr>
          <w:rFonts w:eastAsiaTheme="minorEastAsia" w:hint="eastAsia"/>
          <w:lang w:val="x-none" w:eastAsia="zh-CN"/>
        </w:rPr>
        <w:t xml:space="preserve">, it </w:t>
      </w:r>
      <w:r w:rsidR="00123164">
        <w:rPr>
          <w:rFonts w:eastAsiaTheme="minorEastAsia"/>
          <w:lang w:val="x-none" w:eastAsia="zh-CN"/>
        </w:rPr>
        <w:t>can’t</w:t>
      </w:r>
      <w:r w:rsidR="00123164">
        <w:rPr>
          <w:rFonts w:eastAsiaTheme="minorEastAsia" w:hint="eastAsia"/>
          <w:lang w:val="x-none" w:eastAsia="zh-CN"/>
        </w:rPr>
        <w:t xml:space="preserve"> solve </w:t>
      </w:r>
      <w:r w:rsidR="00123164">
        <w:rPr>
          <w:rFonts w:eastAsiaTheme="minorEastAsia"/>
          <w:lang w:val="x-none" w:eastAsia="zh-CN"/>
        </w:rPr>
        <w:t>‘</w:t>
      </w:r>
      <w:r w:rsidR="00123164">
        <w:rPr>
          <w:rFonts w:eastAsiaTheme="minorEastAsia" w:hint="eastAsia"/>
          <w:lang w:val="x-none" w:eastAsia="zh-CN"/>
        </w:rPr>
        <w:t>out-of-range</w:t>
      </w:r>
      <w:r w:rsidR="00123164">
        <w:rPr>
          <w:rFonts w:eastAsiaTheme="minorEastAsia"/>
          <w:lang w:val="x-none" w:eastAsia="zh-CN"/>
        </w:rPr>
        <w:t>’</w:t>
      </w:r>
      <w:r w:rsidR="00123164">
        <w:rPr>
          <w:rFonts w:eastAsiaTheme="minorEastAsia" w:hint="eastAsia"/>
          <w:lang w:val="x-none" w:eastAsia="zh-CN"/>
        </w:rPr>
        <w:t xml:space="preserve"> issue in case of above </w:t>
      </w:r>
      <w:r w:rsidR="00123164">
        <w:rPr>
          <w:rFonts w:eastAsiaTheme="minorEastAsia"/>
          <w:lang w:val="x-none" w:eastAsia="zh-CN"/>
        </w:rPr>
        <w:t>example</w:t>
      </w:r>
      <w:r w:rsidR="00123164">
        <w:rPr>
          <w:rFonts w:eastAsiaTheme="minorEastAsia" w:hint="eastAsia"/>
          <w:lang w:val="x-none" w:eastAsia="zh-CN"/>
        </w:rPr>
        <w:t>,  that is only</w:t>
      </w:r>
      <w:r w:rsidR="007477BA">
        <w:rPr>
          <w:rFonts w:eastAsiaTheme="minorEastAsia" w:hint="eastAsia"/>
          <w:lang w:val="x-none" w:eastAsia="zh-CN"/>
        </w:rPr>
        <w:t xml:space="preserve"> entry</w:t>
      </w:r>
      <w:r w:rsidR="00123164">
        <w:rPr>
          <w:rFonts w:eastAsiaTheme="minorEastAsia" w:hint="eastAsia"/>
          <w:lang w:val="x-none" w:eastAsia="zh-CN"/>
        </w:rPr>
        <w:t xml:space="preserve"> </w:t>
      </w:r>
      <w:r w:rsidR="00123164">
        <w:rPr>
          <w:rFonts w:eastAsiaTheme="minorEastAsia"/>
          <w:lang w:val="x-none" w:eastAsia="zh-CN"/>
        </w:rPr>
        <w:t>‘</w:t>
      </w:r>
      <w:r w:rsidR="00123164">
        <w:rPr>
          <w:rFonts w:eastAsiaTheme="minorEastAsia" w:hint="eastAsia"/>
          <w:lang w:val="x-none" w:eastAsia="zh-CN"/>
        </w:rPr>
        <w:t>11</w:t>
      </w:r>
      <w:r w:rsidR="00123164">
        <w:rPr>
          <w:rFonts w:eastAsiaTheme="minorEastAsia"/>
          <w:lang w:val="x-none" w:eastAsia="zh-CN"/>
        </w:rPr>
        <w:t>’</w:t>
      </w:r>
      <w:r w:rsidR="00123164">
        <w:rPr>
          <w:rFonts w:eastAsiaTheme="minorEastAsia" w:hint="eastAsia"/>
          <w:lang w:val="x-none" w:eastAsia="zh-CN"/>
        </w:rPr>
        <w:t xml:space="preserve"> is invalid for </w:t>
      </w:r>
      <w:r w:rsidR="00123164">
        <w:rPr>
          <w:rFonts w:eastAsiaTheme="minorEastAsia" w:hint="eastAsia"/>
          <w:lang w:val="x-none" w:eastAsia="zh-CN"/>
        </w:rPr>
        <w:lastRenderedPageBreak/>
        <w:t>BWP-2</w:t>
      </w:r>
      <w:r w:rsidR="007477BA">
        <w:rPr>
          <w:rFonts w:eastAsiaTheme="minorEastAsia" w:hint="eastAsia"/>
          <w:lang w:val="x-none" w:eastAsia="zh-CN"/>
        </w:rPr>
        <w:t xml:space="preserve">. </w:t>
      </w:r>
      <w:r w:rsidR="00147E8C">
        <w:rPr>
          <w:rFonts w:eastAsiaTheme="minorEastAsia" w:hint="eastAsia"/>
          <w:lang w:val="x-none" w:eastAsia="zh-CN"/>
        </w:rPr>
        <w:t>S</w:t>
      </w:r>
      <w:r w:rsidR="007477BA">
        <w:rPr>
          <w:rFonts w:eastAsiaTheme="minorEastAsia" w:hint="eastAsia"/>
          <w:lang w:val="x-none" w:eastAsia="zh-CN"/>
        </w:rPr>
        <w:t>ince the joint table is configured by RRC signaling, it</w:t>
      </w:r>
      <w:r w:rsidR="007477BA">
        <w:rPr>
          <w:rFonts w:eastAsiaTheme="minorEastAsia"/>
          <w:lang w:val="x-none" w:eastAsia="zh-CN"/>
        </w:rPr>
        <w:t>’</w:t>
      </w:r>
      <w:r w:rsidR="007477BA">
        <w:rPr>
          <w:rFonts w:eastAsiaTheme="minorEastAsia" w:hint="eastAsia"/>
          <w:lang w:val="x-none" w:eastAsia="zh-CN"/>
        </w:rPr>
        <w:t xml:space="preserve">s not reasonable to </w:t>
      </w:r>
      <w:r w:rsidR="007477BA">
        <w:rPr>
          <w:rFonts w:eastAsiaTheme="minorEastAsia"/>
          <w:lang w:val="x-none" w:eastAsia="zh-CN"/>
        </w:rPr>
        <w:t>restrictive</w:t>
      </w:r>
      <w:r w:rsidR="007477BA">
        <w:rPr>
          <w:rFonts w:eastAsiaTheme="minorEastAsia" w:hint="eastAsia"/>
          <w:lang w:val="x-none" w:eastAsia="zh-CN"/>
        </w:rPr>
        <w:t xml:space="preserve"> gNB not indicate </w:t>
      </w:r>
      <w:r w:rsidR="009068F9">
        <w:rPr>
          <w:rFonts w:eastAsiaTheme="minorEastAsia"/>
          <w:lang w:val="x-none" w:eastAsia="zh-CN"/>
        </w:rPr>
        <w:t>codepoint</w:t>
      </w:r>
      <w:r w:rsidR="007477BA">
        <w:rPr>
          <w:rFonts w:eastAsiaTheme="minorEastAsia" w:hint="eastAsia"/>
          <w:lang w:val="x-none" w:eastAsia="zh-CN"/>
        </w:rPr>
        <w:t xml:space="preserve"> corr</w:t>
      </w:r>
      <w:r w:rsidR="009068F9">
        <w:rPr>
          <w:rFonts w:eastAsiaTheme="minorEastAsia" w:hint="eastAsia"/>
          <w:lang w:val="x-none" w:eastAsia="zh-CN"/>
        </w:rPr>
        <w:t xml:space="preserve">esponding </w:t>
      </w:r>
      <w:r w:rsidR="009068F9">
        <w:rPr>
          <w:rFonts w:eastAsiaTheme="minorEastAsia"/>
          <w:lang w:val="x-none" w:eastAsia="zh-CN"/>
        </w:rPr>
        <w:t>‘</w:t>
      </w:r>
      <w:r w:rsidR="009068F9">
        <w:rPr>
          <w:rFonts w:eastAsiaTheme="minorEastAsia" w:hint="eastAsia"/>
          <w:lang w:val="x-none" w:eastAsia="zh-CN"/>
        </w:rPr>
        <w:t>11</w:t>
      </w:r>
      <w:r w:rsidR="009068F9">
        <w:rPr>
          <w:rFonts w:eastAsiaTheme="minorEastAsia"/>
          <w:lang w:val="x-none" w:eastAsia="zh-CN"/>
        </w:rPr>
        <w:t>’</w:t>
      </w:r>
      <w:r w:rsidR="009068F9">
        <w:rPr>
          <w:rFonts w:eastAsiaTheme="minorEastAsia" w:hint="eastAsia"/>
          <w:lang w:val="x-none" w:eastAsia="zh-CN"/>
        </w:rPr>
        <w:t xml:space="preserve"> in MC DCI when active BWP is BWP-2</w:t>
      </w:r>
      <w:r w:rsidR="00147E8C">
        <w:rPr>
          <w:rFonts w:eastAsiaTheme="minorEastAsia" w:hint="eastAsia"/>
          <w:lang w:val="x-none" w:eastAsia="zh-CN"/>
        </w:rPr>
        <w:t xml:space="preserve"> of cell-2</w:t>
      </w:r>
      <w:r w:rsidR="009068F9">
        <w:rPr>
          <w:rFonts w:eastAsiaTheme="minorEastAsia" w:hint="eastAsia"/>
          <w:lang w:val="x-none" w:eastAsia="zh-CN"/>
        </w:rPr>
        <w:t>. For Alt.3, it</w:t>
      </w:r>
      <w:r w:rsidR="009068F9">
        <w:rPr>
          <w:rFonts w:eastAsiaTheme="minorEastAsia"/>
          <w:lang w:val="x-none" w:eastAsia="zh-CN"/>
        </w:rPr>
        <w:t>’</w:t>
      </w:r>
      <w:r w:rsidR="009068F9">
        <w:rPr>
          <w:rFonts w:eastAsiaTheme="minorEastAsia" w:hint="eastAsia"/>
          <w:lang w:val="x-none" w:eastAsia="zh-CN"/>
        </w:rPr>
        <w:t xml:space="preserve">s </w:t>
      </w:r>
      <w:r w:rsidR="007A1530">
        <w:rPr>
          <w:rFonts w:eastAsiaTheme="minorEastAsia" w:hint="eastAsia"/>
          <w:lang w:val="x-none" w:eastAsia="zh-CN"/>
        </w:rPr>
        <w:t xml:space="preserve">just </w:t>
      </w:r>
      <w:r w:rsidR="009068F9">
        <w:rPr>
          <w:rFonts w:eastAsiaTheme="minorEastAsia" w:hint="eastAsia"/>
          <w:lang w:val="x-none" w:eastAsia="zh-CN"/>
        </w:rPr>
        <w:t xml:space="preserve">a trade-off between Alt.1 and Alt.2 for </w:t>
      </w:r>
      <w:r w:rsidR="009068F9">
        <w:rPr>
          <w:rFonts w:eastAsiaTheme="minorEastAsia"/>
          <w:lang w:val="x-none" w:eastAsia="zh-CN"/>
        </w:rPr>
        <w:t>‘</w:t>
      </w:r>
      <w:r w:rsidR="009068F9">
        <w:rPr>
          <w:rFonts w:eastAsiaTheme="minorEastAsia" w:hint="eastAsia"/>
          <w:lang w:val="x-none" w:eastAsia="zh-CN"/>
        </w:rPr>
        <w:t>out-of-range</w:t>
      </w:r>
      <w:r w:rsidR="009068F9">
        <w:rPr>
          <w:rFonts w:eastAsiaTheme="minorEastAsia"/>
          <w:lang w:val="x-none" w:eastAsia="zh-CN"/>
        </w:rPr>
        <w:t>’</w:t>
      </w:r>
      <w:r w:rsidR="009068F9">
        <w:rPr>
          <w:rFonts w:eastAsiaTheme="minorEastAsia" w:hint="eastAsia"/>
          <w:lang w:val="x-none" w:eastAsia="zh-CN"/>
        </w:rPr>
        <w:t xml:space="preserve"> </w:t>
      </w:r>
      <w:r w:rsidR="007A1530">
        <w:rPr>
          <w:rFonts w:eastAsiaTheme="minorEastAsia" w:hint="eastAsia"/>
          <w:lang w:val="x-none" w:eastAsia="zh-CN"/>
        </w:rPr>
        <w:t xml:space="preserve">configuration </w:t>
      </w:r>
      <w:r w:rsidR="009068F9">
        <w:rPr>
          <w:rFonts w:eastAsiaTheme="minorEastAsia" w:hint="eastAsia"/>
          <w:lang w:val="x-none" w:eastAsia="zh-CN"/>
        </w:rPr>
        <w:t xml:space="preserve">issue. </w:t>
      </w:r>
      <w:r w:rsidR="007A1530">
        <w:rPr>
          <w:rFonts w:eastAsiaTheme="minorEastAsia" w:hint="eastAsia"/>
          <w:lang w:val="x-none" w:eastAsia="zh-CN"/>
        </w:rPr>
        <w:t>Thus, we prefer to adopt either Alt.1 or Alt.3 to solve out-of-range configuration issue.</w:t>
      </w:r>
    </w:p>
    <w:p w14:paraId="50E101A5" w14:textId="21DB9908" w:rsidR="009068F9" w:rsidRPr="005A5E2D" w:rsidRDefault="009068F9" w:rsidP="00552E44">
      <w:pPr>
        <w:spacing w:after="120"/>
        <w:rPr>
          <w:rFonts w:eastAsiaTheme="minorEastAsia"/>
          <w:b/>
          <w:lang w:val="x-none" w:eastAsia="zh-CN"/>
        </w:rPr>
      </w:pPr>
      <w:r w:rsidRPr="005A5E2D">
        <w:rPr>
          <w:rFonts w:eastAsiaTheme="minorEastAsia" w:hint="eastAsia"/>
          <w:b/>
          <w:lang w:val="x-none" w:eastAsia="zh-CN"/>
        </w:rPr>
        <w:t xml:space="preserve">Proposal </w:t>
      </w:r>
      <w:r w:rsidR="00746DE6">
        <w:rPr>
          <w:rFonts w:eastAsiaTheme="minorEastAsia" w:hint="eastAsia"/>
          <w:b/>
          <w:lang w:val="x-none" w:eastAsia="zh-CN"/>
        </w:rPr>
        <w:t>8</w:t>
      </w:r>
      <w:r w:rsidRPr="005A5E2D">
        <w:rPr>
          <w:rFonts w:eastAsiaTheme="minorEastAsia" w:hint="eastAsia"/>
          <w:b/>
          <w:lang w:val="x-none" w:eastAsia="zh-CN"/>
        </w:rPr>
        <w:t>: For out-of-range indexes in single joint table of Type-1B field, adopt one of following alternatives:</w:t>
      </w:r>
    </w:p>
    <w:p w14:paraId="561DE242" w14:textId="77777777" w:rsidR="009068F9" w:rsidRPr="005A5E2D" w:rsidRDefault="009068F9" w:rsidP="00B5629F">
      <w:pPr>
        <w:pStyle w:val="ad"/>
        <w:numPr>
          <w:ilvl w:val="0"/>
          <w:numId w:val="12"/>
        </w:numPr>
        <w:spacing w:after="120"/>
        <w:ind w:leftChars="0"/>
        <w:rPr>
          <w:rFonts w:eastAsiaTheme="minorEastAsia"/>
          <w:b/>
          <w:lang w:val="x-none" w:eastAsia="zh-CN"/>
        </w:rPr>
      </w:pPr>
      <w:r w:rsidRPr="005A5E2D">
        <w:rPr>
          <w:rFonts w:eastAsiaTheme="minorEastAsia" w:hint="eastAsia"/>
          <w:b/>
          <w:lang w:val="x-none" w:eastAsia="zh-CN"/>
        </w:rPr>
        <w:t xml:space="preserve">Alt. 1: up to gNB </w:t>
      </w:r>
      <w:r w:rsidRPr="005A5E2D">
        <w:rPr>
          <w:rFonts w:eastAsiaTheme="minorEastAsia"/>
          <w:b/>
          <w:lang w:val="x-none" w:eastAsia="zh-CN"/>
        </w:rPr>
        <w:t>implantation</w:t>
      </w:r>
      <w:r w:rsidRPr="005A5E2D">
        <w:rPr>
          <w:rFonts w:eastAsiaTheme="minorEastAsia" w:hint="eastAsia"/>
          <w:b/>
          <w:lang w:val="x-none" w:eastAsia="zh-CN"/>
        </w:rPr>
        <w:t xml:space="preserve"> to avoid </w:t>
      </w:r>
      <w:r w:rsidRPr="005A5E2D">
        <w:rPr>
          <w:rFonts w:eastAsiaTheme="minorEastAsia"/>
          <w:b/>
          <w:lang w:val="x-none" w:eastAsia="zh-CN"/>
        </w:rPr>
        <w:t>‘</w:t>
      </w:r>
      <w:r w:rsidRPr="005A5E2D">
        <w:rPr>
          <w:rFonts w:eastAsiaTheme="minorEastAsia" w:hint="eastAsia"/>
          <w:b/>
          <w:lang w:val="x-none" w:eastAsia="zh-CN"/>
        </w:rPr>
        <w:t>out-of-range</w:t>
      </w:r>
      <w:r w:rsidRPr="005A5E2D">
        <w:rPr>
          <w:rFonts w:eastAsiaTheme="minorEastAsia"/>
          <w:b/>
          <w:lang w:val="x-none" w:eastAsia="zh-CN"/>
        </w:rPr>
        <w:t>’</w:t>
      </w:r>
      <w:r w:rsidRPr="005A5E2D">
        <w:rPr>
          <w:rFonts w:eastAsiaTheme="minorEastAsia" w:hint="eastAsia"/>
          <w:b/>
          <w:lang w:val="x-none" w:eastAsia="zh-CN"/>
        </w:rPr>
        <w:t xml:space="preserve"> issue</w:t>
      </w:r>
    </w:p>
    <w:p w14:paraId="7E06A57F" w14:textId="543ABB99" w:rsidR="009C42D6" w:rsidRDefault="009068F9" w:rsidP="001A0867">
      <w:pPr>
        <w:pStyle w:val="ad"/>
        <w:numPr>
          <w:ilvl w:val="0"/>
          <w:numId w:val="12"/>
        </w:numPr>
        <w:spacing w:after="120"/>
        <w:ind w:leftChars="0"/>
        <w:rPr>
          <w:rFonts w:eastAsiaTheme="minorEastAsia"/>
          <w:b/>
          <w:lang w:val="x-none" w:eastAsia="zh-CN"/>
        </w:rPr>
      </w:pPr>
      <w:r w:rsidRPr="005A5E2D">
        <w:rPr>
          <w:rFonts w:eastAsiaTheme="minorEastAsia" w:hint="eastAsia"/>
          <w:b/>
          <w:lang w:val="x-none" w:eastAsia="zh-CN"/>
        </w:rPr>
        <w:t>Alt. 3: use a number of [entry mod N], where N is the number of valid entry of one BWP</w:t>
      </w:r>
    </w:p>
    <w:p w14:paraId="3F4A0BBE" w14:textId="77777777" w:rsidR="003C3BCA" w:rsidRDefault="003C3BCA" w:rsidP="003C3BCA">
      <w:pPr>
        <w:pStyle w:val="2"/>
        <w:spacing w:after="120"/>
        <w:rPr>
          <w:rFonts w:eastAsiaTheme="minorEastAsia"/>
          <w:lang w:eastAsia="zh-CN"/>
        </w:rPr>
      </w:pPr>
      <w:r>
        <w:rPr>
          <w:rFonts w:eastAsiaTheme="minorEastAsia"/>
          <w:lang w:eastAsia="zh-CN"/>
        </w:rPr>
        <w:t>T</w:t>
      </w:r>
      <w:r>
        <w:rPr>
          <w:rFonts w:eastAsiaTheme="minorEastAsia" w:hint="eastAsia"/>
          <w:lang w:eastAsia="zh-CN"/>
        </w:rPr>
        <w:t>ype-2 HARQ-ACK CB</w:t>
      </w:r>
    </w:p>
    <w:p w14:paraId="16B14953" w14:textId="77777777" w:rsidR="003C3BCA" w:rsidRPr="00A34FC9" w:rsidRDefault="003C3BCA" w:rsidP="003C3BCA">
      <w:pPr>
        <w:pStyle w:val="ad"/>
        <w:numPr>
          <w:ilvl w:val="0"/>
          <w:numId w:val="33"/>
        </w:numPr>
        <w:spacing w:after="120"/>
        <w:ind w:leftChars="0"/>
        <w:rPr>
          <w:rFonts w:ascii="Times New Roman" w:eastAsiaTheme="minorEastAsia" w:hAnsi="Times New Roman"/>
          <w:b/>
          <w:szCs w:val="20"/>
          <w:u w:val="single"/>
          <w:lang w:val="en-US" w:eastAsia="zh-CN"/>
        </w:rPr>
      </w:pPr>
      <w:r w:rsidRPr="00A34FC9">
        <w:rPr>
          <w:rFonts w:ascii="Times New Roman" w:eastAsiaTheme="minorEastAsia" w:hAnsi="Times New Roman" w:hint="eastAsia"/>
          <w:b/>
          <w:szCs w:val="20"/>
          <w:u w:val="single"/>
          <w:lang w:val="en-US" w:eastAsia="zh-CN"/>
        </w:rPr>
        <w:t>Issue on skipping HARQ-ACK information due to BWP change</w:t>
      </w:r>
    </w:p>
    <w:p w14:paraId="2A56ABB4" w14:textId="77777777" w:rsidR="003C3BCA" w:rsidRDefault="003C3BCA" w:rsidP="003C3BCA">
      <w:pPr>
        <w:spacing w:before="120" w:after="120"/>
        <w:jc w:val="both"/>
        <w:rPr>
          <w:rFonts w:eastAsiaTheme="minorEastAsia"/>
          <w:lang w:eastAsia="zh-CN"/>
        </w:rPr>
      </w:pPr>
      <w:r>
        <w:rPr>
          <w:rFonts w:eastAsiaTheme="minorEastAsia" w:hint="eastAsia"/>
          <w:lang w:eastAsia="zh-CN"/>
        </w:rPr>
        <w:t xml:space="preserve">For legacy Type-2 HARQ-ACK codebook determination, if a UE receives DCI format (s) that is before active BWP change on a serving cell and is not the same PDCCH monitor </w:t>
      </w:r>
      <w:r>
        <w:rPr>
          <w:rFonts w:eastAsiaTheme="minorEastAsia"/>
          <w:lang w:eastAsia="zh-CN"/>
        </w:rPr>
        <w:t>occasion</w:t>
      </w:r>
      <w:r>
        <w:rPr>
          <w:rFonts w:eastAsiaTheme="minorEastAsia" w:hint="eastAsia"/>
          <w:lang w:eastAsia="zh-CN"/>
        </w:rPr>
        <w:t xml:space="preserve"> as active DL BWP change trigger, the HARQ-ACK information bits of the serving cell are skipped as defined in below</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_Ref159103502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3C3BCA" w14:paraId="4A3B0538" w14:textId="77777777" w:rsidTr="00315247">
        <w:tc>
          <w:tcPr>
            <w:tcW w:w="9286" w:type="dxa"/>
          </w:tcPr>
          <w:p w14:paraId="5A05D4DB" w14:textId="77777777" w:rsidR="003C3BCA" w:rsidRPr="0089442F" w:rsidRDefault="003C3BCA" w:rsidP="00315247">
            <w:pPr>
              <w:pStyle w:val="B2"/>
              <w:spacing w:after="120"/>
              <w:ind w:left="0" w:firstLine="0"/>
              <w:rPr>
                <w:i/>
                <w:lang w:eastAsia="zh-CN"/>
              </w:rPr>
            </w:pPr>
            <w:r w:rsidRPr="0089442F">
              <w:rPr>
                <w:rFonts w:hint="eastAsia"/>
                <w:i/>
                <w:lang w:eastAsia="zh-CN"/>
              </w:rPr>
              <w:t>From clause 9.1.3.1 in TS 38.213 V18.</w:t>
            </w:r>
            <w:r>
              <w:rPr>
                <w:rFonts w:hint="eastAsia"/>
                <w:i/>
                <w:lang w:eastAsia="zh-CN"/>
              </w:rPr>
              <w:t>1</w:t>
            </w:r>
            <w:r w:rsidRPr="0089442F">
              <w:rPr>
                <w:rFonts w:hint="eastAsia"/>
                <w:i/>
                <w:lang w:eastAsia="zh-CN"/>
              </w:rPr>
              <w:t>.0</w:t>
            </w:r>
          </w:p>
          <w:p w14:paraId="2CC3C5CD" w14:textId="77777777" w:rsidR="003C3BCA" w:rsidRPr="00B916EC" w:rsidRDefault="003C3BCA" w:rsidP="00315247">
            <w:pPr>
              <w:pStyle w:val="B2"/>
              <w:spacing w:after="120"/>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D88270E" w14:textId="77777777" w:rsidR="003C3BCA" w:rsidRDefault="003C3BCA" w:rsidP="00315247">
            <w:pPr>
              <w:pStyle w:val="B3"/>
              <w:spacing w:after="120"/>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proofErr w:type="spellStart"/>
            <w:r w:rsidRPr="0040734B">
              <w:rPr>
                <w:i/>
              </w:rPr>
              <w:t>pucch</w:t>
            </w:r>
            <w:proofErr w:type="spellEnd"/>
            <w:r w:rsidRPr="0040734B">
              <w:rPr>
                <w:i/>
              </w:rPr>
              <w:t>-</w:t>
            </w:r>
            <w:proofErr w:type="spellStart"/>
            <w:r w:rsidRPr="0040734B">
              <w:rPr>
                <w:i/>
              </w:rPr>
              <w:t>sSCellDynDCI</w:t>
            </w:r>
            <w:proofErr w:type="spellEnd"/>
            <w:r w:rsidRPr="0040734B">
              <w:rPr>
                <w:i/>
              </w:rPr>
              <w:t>-1-2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proofErr w:type="spellStart"/>
            <w:r w:rsidRPr="00853BC9">
              <w:rPr>
                <w:i/>
              </w:rPr>
              <w:t>pucch</w:t>
            </w:r>
            <w:proofErr w:type="spellEnd"/>
            <w:r w:rsidRPr="00853BC9">
              <w:rPr>
                <w:i/>
              </w:rPr>
              <w:t>-</w:t>
            </w:r>
            <w:proofErr w:type="spellStart"/>
            <w:r w:rsidRPr="00853BC9">
              <w:rPr>
                <w:i/>
              </w:rPr>
              <w:t>sSCellDynDCI</w:t>
            </w:r>
            <w:proofErr w:type="spellEnd"/>
            <w:r w:rsidRPr="00853BC9">
              <w:rPr>
                <w:i/>
              </w:rPr>
              <w:t>-1-2</w:t>
            </w:r>
            <w:r>
              <w:rPr>
                <w:i/>
              </w:rPr>
              <w:t>,</w:t>
            </w:r>
            <w:r>
              <w:t xml:space="preserve"> and an active DL BWP change is not triggered in PDCCH monitoring occasion </w:t>
            </w:r>
            <m:oMath>
              <m:r>
                <w:rPr>
                  <w:rFonts w:ascii="Cambria Math" w:hAnsi="Cambria Math"/>
                </w:rPr>
                <m:t>m</m:t>
              </m:r>
            </m:oMath>
            <w:r>
              <w:t xml:space="preserve"> </w:t>
            </w:r>
          </w:p>
          <w:p w14:paraId="1B4F3F45" w14:textId="77777777" w:rsidR="003C3BCA" w:rsidRPr="0089442F" w:rsidRDefault="003C3BCA" w:rsidP="00315247">
            <w:pPr>
              <w:pStyle w:val="B4"/>
              <w:spacing w:after="120"/>
              <w:rPr>
                <w:lang w:val="en-US" w:eastAsia="zh-CN"/>
              </w:rPr>
            </w:pPr>
            <m:oMath>
              <m:r>
                <w:rPr>
                  <w:rFonts w:ascii="Cambria Math" w:hAnsi="Cambria Math"/>
                </w:rPr>
                <m:t>c=c+1</m:t>
              </m:r>
            </m:oMath>
            <w:r>
              <w:rPr>
                <w:lang w:val="en-US"/>
              </w:rPr>
              <w:t>;</w:t>
            </w:r>
          </w:p>
        </w:tc>
      </w:tr>
    </w:tbl>
    <w:p w14:paraId="5544164D" w14:textId="77777777" w:rsidR="003C3BCA" w:rsidRDefault="003C3BCA" w:rsidP="003C3BCA">
      <w:pPr>
        <w:spacing w:before="120" w:after="120"/>
        <w:jc w:val="both"/>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-18, DCI format 1_3 is </w:t>
      </w:r>
      <w:r>
        <w:rPr>
          <w:rFonts w:eastAsiaTheme="minorEastAsia"/>
          <w:lang w:eastAsia="zh-CN"/>
        </w:rPr>
        <w:t>introduced</w:t>
      </w:r>
      <w:r>
        <w:rPr>
          <w:rFonts w:eastAsiaTheme="minorEastAsia" w:hint="eastAsia"/>
          <w:lang w:eastAsia="zh-CN"/>
        </w:rPr>
        <w:t xml:space="preserve"> to schedule PDSCH(s) on respective one or more serving cells. And the UE can generate two sub-codebooks for Type-2 HARQ-ACK CB with </w:t>
      </w:r>
      <w:r>
        <w:rPr>
          <w:rFonts w:eastAsiaTheme="minorEastAsia"/>
          <w:lang w:eastAsia="zh-CN"/>
        </w:rPr>
        <w:t>first</w:t>
      </w:r>
      <w:r>
        <w:rPr>
          <w:rFonts w:eastAsiaTheme="minorEastAsia" w:hint="eastAsia"/>
          <w:lang w:eastAsia="zh-CN"/>
        </w:rPr>
        <w:t xml:space="preserve"> sub-codebook comprising HARQ-ACK information for single cell scheduling and </w:t>
      </w:r>
      <w:r>
        <w:rPr>
          <w:rFonts w:eastAsiaTheme="minorEastAsia"/>
          <w:lang w:eastAsia="zh-CN"/>
        </w:rPr>
        <w:t>second</w:t>
      </w:r>
      <w:r>
        <w:rPr>
          <w:rFonts w:eastAsiaTheme="minorEastAsia" w:hint="eastAsia"/>
          <w:lang w:eastAsia="zh-CN"/>
        </w:rPr>
        <w:t xml:space="preserve"> sub-codebook comprising HARQ-ACK information for more than one cells scheduling. The first issue is, in case of BWP change, whether HARQ-ACK information skipped should be introduced in </w:t>
      </w:r>
      <w:r>
        <w:rPr>
          <w:rFonts w:eastAsiaTheme="minorEastAsia"/>
          <w:lang w:eastAsia="zh-CN"/>
        </w:rPr>
        <w:t>second</w:t>
      </w:r>
      <w:r>
        <w:rPr>
          <w:rFonts w:eastAsiaTheme="minorEastAsia" w:hint="eastAsia"/>
          <w:lang w:eastAsia="zh-CN"/>
        </w:rPr>
        <w:t xml:space="preserve"> sub-codebook. In our understanding, first sub-codebook and second sub-codebook should follow same </w:t>
      </w:r>
      <w:r>
        <w:rPr>
          <w:rFonts w:eastAsiaTheme="minorEastAsia"/>
          <w:lang w:eastAsia="zh-CN"/>
        </w:rPr>
        <w:t>principle</w:t>
      </w:r>
      <w:r>
        <w:rPr>
          <w:rFonts w:eastAsiaTheme="minorEastAsia" w:hint="eastAsia"/>
          <w:lang w:eastAsia="zh-CN"/>
        </w:rPr>
        <w:t xml:space="preserve"> of Type-2 HARQ-ACK information generation. Thus, the HARQ-ACK </w:t>
      </w:r>
      <w:r>
        <w:rPr>
          <w:rFonts w:eastAsiaTheme="minorEastAsia"/>
          <w:lang w:eastAsia="zh-CN"/>
        </w:rPr>
        <w:t>information</w:t>
      </w:r>
      <w:r>
        <w:rPr>
          <w:rFonts w:eastAsiaTheme="minorEastAsia" w:hint="eastAsia"/>
          <w:lang w:eastAsia="zh-CN"/>
        </w:rPr>
        <w:t xml:space="preserve"> skipped in case of BWP change should be applied to </w:t>
      </w:r>
      <w:r>
        <w:rPr>
          <w:rFonts w:eastAsiaTheme="minorEastAsia"/>
          <w:lang w:eastAsia="zh-CN"/>
        </w:rPr>
        <w:t>second</w:t>
      </w:r>
      <w:r>
        <w:rPr>
          <w:rFonts w:eastAsiaTheme="minorEastAsia" w:hint="eastAsia"/>
          <w:lang w:eastAsia="zh-CN"/>
        </w:rPr>
        <w:t xml:space="preserve"> sub-codebook as well.</w:t>
      </w:r>
    </w:p>
    <w:p w14:paraId="30186376" w14:textId="77777777" w:rsidR="003C3BCA" w:rsidRDefault="003C3BCA" w:rsidP="003C3BCA">
      <w:pPr>
        <w:spacing w:before="120" w:after="120"/>
        <w:jc w:val="both"/>
        <w:rPr>
          <w:rFonts w:eastAsiaTheme="minorEastAsia"/>
          <w:lang w:eastAsia="zh-CN"/>
        </w:rPr>
      </w:pPr>
      <w:r>
        <w:rPr>
          <w:rFonts w:eastAsiaTheme="minorEastAsia" w:hint="eastAsia"/>
          <w:lang w:eastAsia="zh-CN"/>
        </w:rPr>
        <w:t xml:space="preserve">The next issue is whether the HARQ-ACK information skipped is for the only cell of BWP switching or for all cells of cell set. In our view, when the active DL/UL BWP is triggered to change, the HARQ-ACK information for all cells of cell set should be skipped. In term of Type-2 CB generation, a cell set for a multi-cell scheduling DCI can be equivalent to a cell for a single cell scheduling DCI. If the active DL BWP of one cell in cell set changes, the number of HARQ-ACK information for a multi-cell DCI may be change as well. </w:t>
      </w:r>
    </w:p>
    <w:p w14:paraId="32AC7764" w14:textId="60F6135C" w:rsidR="003C3BCA" w:rsidRDefault="003C3BCA" w:rsidP="003C3BCA">
      <w:pPr>
        <w:spacing w:before="120" w:after="120"/>
        <w:jc w:val="both"/>
        <w:rPr>
          <w:rFonts w:eastAsiaTheme="minorEastAsia"/>
          <w:b/>
          <w:lang w:eastAsia="zh-CN"/>
        </w:rPr>
      </w:pPr>
      <w:r>
        <w:rPr>
          <w:rFonts w:eastAsiaTheme="minorEastAsia" w:hint="eastAsia"/>
          <w:b/>
          <w:lang w:eastAsia="zh-CN"/>
        </w:rPr>
        <w:t xml:space="preserve">Proposal </w:t>
      </w:r>
      <w:r w:rsidR="00746DE6">
        <w:rPr>
          <w:rFonts w:eastAsiaTheme="minorEastAsia" w:hint="eastAsia"/>
          <w:b/>
          <w:lang w:eastAsia="zh-CN"/>
        </w:rPr>
        <w:t>9</w:t>
      </w:r>
      <w:r>
        <w:rPr>
          <w:rFonts w:eastAsiaTheme="minorEastAsia" w:hint="eastAsia"/>
          <w:b/>
          <w:lang w:eastAsia="zh-CN"/>
        </w:rPr>
        <w:t xml:space="preserve">: For second Type-2 HARQ-ACK sub-codebook, if a UE receives DCI format 1_3 before an active UL/DL BWP change on any cell of a cell set, the corresponding HARQ-ACK information for the cell set should be skipped. </w:t>
      </w:r>
    </w:p>
    <w:p w14:paraId="1D6D02C9" w14:textId="49EB82B7" w:rsidR="003C3BCA" w:rsidRDefault="003C3BCA" w:rsidP="003C3BCA">
      <w:pPr>
        <w:spacing w:before="120" w:after="120"/>
        <w:jc w:val="both"/>
        <w:rPr>
          <w:rFonts w:eastAsiaTheme="minorEastAsia"/>
          <w:b/>
          <w:lang w:eastAsia="zh-CN"/>
        </w:rPr>
      </w:pPr>
      <w:r>
        <w:rPr>
          <w:rFonts w:eastAsiaTheme="minorEastAsia" w:hint="eastAsia"/>
          <w:b/>
          <w:lang w:eastAsia="zh-CN"/>
        </w:rPr>
        <w:t xml:space="preserve">Proposal </w:t>
      </w:r>
      <w:r w:rsidR="00746DE6">
        <w:rPr>
          <w:rFonts w:eastAsiaTheme="minorEastAsia" w:hint="eastAsia"/>
          <w:b/>
          <w:lang w:eastAsia="zh-CN"/>
        </w:rPr>
        <w:t>10</w:t>
      </w:r>
      <w:r>
        <w:rPr>
          <w:rFonts w:eastAsiaTheme="minorEastAsia" w:hint="eastAsia"/>
          <w:b/>
          <w:lang w:eastAsia="zh-CN"/>
        </w:rPr>
        <w:t>: Adopt the following TP for sub-clause 9.1.3.1 in TS 38.213.</w:t>
      </w:r>
    </w:p>
    <w:tbl>
      <w:tblPr>
        <w:tblStyle w:val="a4"/>
        <w:tblW w:w="0" w:type="auto"/>
        <w:tblLook w:val="04A0" w:firstRow="1" w:lastRow="0" w:firstColumn="1" w:lastColumn="0" w:noHBand="0" w:noVBand="1"/>
      </w:tblPr>
      <w:tblGrid>
        <w:gridCol w:w="9286"/>
      </w:tblGrid>
      <w:tr w:rsidR="003C3BCA" w14:paraId="23FDC459" w14:textId="77777777" w:rsidTr="00315247">
        <w:tc>
          <w:tcPr>
            <w:tcW w:w="9286" w:type="dxa"/>
          </w:tcPr>
          <w:p w14:paraId="7A10891F" w14:textId="77777777" w:rsidR="003C3BCA" w:rsidRPr="002955BC" w:rsidRDefault="003C3BCA" w:rsidP="00315247">
            <w:pPr>
              <w:pStyle w:val="B2"/>
              <w:spacing w:after="120"/>
              <w:ind w:left="0" w:firstLine="0"/>
              <w:rPr>
                <w:i/>
                <w:lang w:eastAsia="zh-CN"/>
              </w:rPr>
            </w:pPr>
            <w:bookmarkStart w:id="4" w:name="_Toc12021474"/>
            <w:bookmarkStart w:id="5" w:name="_Toc20311586"/>
            <w:bookmarkStart w:id="6" w:name="_Toc26719411"/>
            <w:bookmarkStart w:id="7" w:name="_Toc29894844"/>
            <w:bookmarkStart w:id="8" w:name="_Toc29899143"/>
            <w:bookmarkStart w:id="9" w:name="_Toc29899561"/>
            <w:bookmarkStart w:id="10" w:name="_Toc29917298"/>
            <w:bookmarkStart w:id="11" w:name="_Toc36498172"/>
            <w:bookmarkStart w:id="12" w:name="_Toc45699198"/>
            <w:bookmarkStart w:id="13" w:name="_Toc146214422"/>
            <w:r w:rsidRPr="0089442F">
              <w:rPr>
                <w:rFonts w:hint="eastAsia"/>
                <w:i/>
                <w:lang w:eastAsia="zh-CN"/>
              </w:rPr>
              <w:t>From clause 9.1.3.1 in TS 38.213 V18.</w:t>
            </w:r>
            <w:r>
              <w:rPr>
                <w:rFonts w:hint="eastAsia"/>
                <w:i/>
                <w:lang w:eastAsia="zh-CN"/>
              </w:rPr>
              <w:t>1</w:t>
            </w:r>
            <w:r w:rsidRPr="0089442F">
              <w:rPr>
                <w:rFonts w:hint="eastAsia"/>
                <w:i/>
                <w:lang w:eastAsia="zh-CN"/>
              </w:rPr>
              <w:t>.0</w:t>
            </w:r>
          </w:p>
          <w:p w14:paraId="67695BA0" w14:textId="77777777" w:rsidR="003C3BCA" w:rsidRPr="00134BE2" w:rsidRDefault="003C3BCA" w:rsidP="00315247">
            <w:pPr>
              <w:pStyle w:val="4"/>
              <w:numPr>
                <w:ilvl w:val="0"/>
                <w:numId w:val="0"/>
              </w:numPr>
              <w:spacing w:after="120"/>
              <w:rPr>
                <w:rFonts w:eastAsiaTheme="minorEastAsia"/>
                <w:lang w:eastAsia="zh-CN"/>
              </w:rPr>
            </w:pPr>
            <w:bookmarkStart w:id="14" w:name="_Ref500250940"/>
            <w:bookmarkStart w:id="15" w:name="_Toc12021473"/>
            <w:bookmarkStart w:id="16" w:name="_Toc20311585"/>
            <w:bookmarkStart w:id="17" w:name="_Toc26719410"/>
            <w:bookmarkStart w:id="18" w:name="_Toc29894843"/>
            <w:bookmarkStart w:id="19" w:name="_Toc29899142"/>
            <w:bookmarkStart w:id="20" w:name="_Toc29899560"/>
            <w:bookmarkStart w:id="21" w:name="_Toc29917297"/>
            <w:bookmarkStart w:id="22" w:name="_Toc36498171"/>
            <w:bookmarkStart w:id="23" w:name="_Toc45699197"/>
            <w:bookmarkStart w:id="24" w:name="_Toc146214421"/>
            <w:bookmarkEnd w:id="4"/>
            <w:bookmarkEnd w:id="5"/>
            <w:bookmarkEnd w:id="6"/>
            <w:bookmarkEnd w:id="7"/>
            <w:bookmarkEnd w:id="8"/>
            <w:bookmarkEnd w:id="9"/>
            <w:bookmarkEnd w:id="10"/>
            <w:bookmarkEnd w:id="11"/>
            <w:bookmarkEnd w:id="12"/>
            <w:bookmarkEnd w:id="13"/>
            <w:r w:rsidRPr="00B916EC">
              <w:t>9</w:t>
            </w:r>
            <w:r w:rsidRPr="00B916EC">
              <w:rPr>
                <w:rFonts w:hint="eastAsia"/>
              </w:rPr>
              <w:t>.</w:t>
            </w:r>
            <w:r w:rsidRPr="00B916EC">
              <w:t>1.3.1</w:t>
            </w:r>
            <w:r w:rsidRPr="00B916EC">
              <w:rPr>
                <w:rFonts w:hint="eastAsia"/>
              </w:rPr>
              <w:tab/>
            </w:r>
            <w:r w:rsidRPr="00B916EC">
              <w:t xml:space="preserve">Type-2 HARQ-ACK codebook in </w:t>
            </w:r>
            <w:bookmarkEnd w:id="14"/>
            <w:r w:rsidRPr="00B916EC">
              <w:t>physical uplink control channel</w:t>
            </w:r>
            <w:bookmarkEnd w:id="15"/>
            <w:bookmarkEnd w:id="16"/>
            <w:bookmarkEnd w:id="17"/>
            <w:bookmarkEnd w:id="18"/>
            <w:bookmarkEnd w:id="19"/>
            <w:bookmarkEnd w:id="20"/>
            <w:bookmarkEnd w:id="21"/>
            <w:bookmarkEnd w:id="22"/>
            <w:bookmarkEnd w:id="23"/>
            <w:bookmarkEnd w:id="24"/>
          </w:p>
          <w:p w14:paraId="4FED0295" w14:textId="77777777" w:rsidR="003C3BCA" w:rsidRPr="002955BC" w:rsidRDefault="003C3BCA"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5288F8D3" w14:textId="77777777" w:rsidR="003C3BCA" w:rsidRPr="005575DD" w:rsidRDefault="003C3BCA" w:rsidP="00315247">
            <w:pPr>
              <w:pStyle w:val="B1"/>
              <w:spacing w:after="120"/>
              <w:rPr>
                <w:lang w:eastAsia="zh-CN"/>
              </w:rPr>
            </w:pPr>
            <w:r w:rsidRPr="005575DD">
              <w:rPr>
                <w:rFonts w:hint="eastAsia"/>
                <w:lang w:eastAsia="zh-CN"/>
              </w:rPr>
              <w:t xml:space="preserve">while </w:t>
            </w:r>
            <m:oMath>
              <m:r>
                <w:rPr>
                  <w:rFonts w:ascii="Cambria Math" w:hAnsi="Cambria Math"/>
                  <w:lang w:eastAsia="zh-CN"/>
                </w:rPr>
                <m:t>m&lt;M</m:t>
              </m:r>
            </m:oMath>
          </w:p>
          <w:p w14:paraId="6BBEA9AA" w14:textId="77777777" w:rsidR="003C3BCA" w:rsidRPr="005575DD" w:rsidRDefault="003C3BCA" w:rsidP="00315247">
            <w:pPr>
              <w:pStyle w:val="B1"/>
              <w:spacing w:after="120"/>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0C7FD7FF" w14:textId="77777777" w:rsidR="003C3BCA" w:rsidRPr="005575DD" w:rsidRDefault="003C3BCA" w:rsidP="00315247">
            <w:pPr>
              <w:pStyle w:val="B2"/>
              <w:spacing w:after="120"/>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1F8E0112" w14:textId="77777777" w:rsidR="003C3BCA" w:rsidRPr="005575DD" w:rsidRDefault="003C3BCA" w:rsidP="00315247">
            <w:pPr>
              <w:pStyle w:val="B3"/>
              <w:spacing w:after="120"/>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25CBC231" w14:textId="77777777" w:rsidR="003C3BCA" w:rsidRDefault="003C3BCA" w:rsidP="00315247">
            <w:pPr>
              <w:pStyle w:val="B4"/>
              <w:spacing w:after="120"/>
              <w:ind w:left="1134" w:firstLine="0"/>
              <w:rPr>
                <w:lang w:eastAsia="zh-CN"/>
              </w:rPr>
            </w:pPr>
            <w:r w:rsidRPr="002955BC">
              <w:rPr>
                <w:rFonts w:hint="eastAsia"/>
                <w:lang w:eastAsia="zh-CN"/>
              </w:rPr>
              <w:t xml:space="preserve">if there </w:t>
            </w:r>
            <w:r w:rsidRPr="002955BC">
              <w:rPr>
                <w:lang w:eastAsia="zh-CN"/>
              </w:rPr>
              <w:t>are more than one</w:t>
            </w:r>
            <w:r w:rsidRPr="002955BC">
              <w:rPr>
                <w:rFonts w:hint="eastAsia"/>
                <w:lang w:eastAsia="zh-CN"/>
              </w:rPr>
              <w:t xml:space="preserve"> PDSCH</w:t>
            </w:r>
            <w:r w:rsidRPr="002955BC">
              <w:rPr>
                <w:lang w:eastAsia="zh-CN"/>
              </w:rPr>
              <w:t xml:space="preserve">s </w:t>
            </w:r>
            <w:r w:rsidRPr="002955BC">
              <w:rPr>
                <w:rFonts w:hint="eastAsia"/>
                <w:lang w:eastAsia="zh-CN"/>
              </w:rPr>
              <w:t xml:space="preserve">on </w:t>
            </w:r>
            <w:r w:rsidRPr="002955BC">
              <w:rPr>
                <w:lang w:eastAsia="zh-CN"/>
              </w:rPr>
              <w:t>respective</w:t>
            </w:r>
            <w:r w:rsidRPr="005575DD">
              <w:rPr>
                <w:lang w:eastAsia="zh-CN"/>
              </w:rPr>
              <w:t xml:space="preser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14E5A38D" w14:textId="77777777" w:rsidR="003C3BCA" w:rsidRPr="00515ACA" w:rsidRDefault="003C3BCA" w:rsidP="00315247">
            <w:pPr>
              <w:pStyle w:val="B4"/>
              <w:spacing w:after="120"/>
              <w:ind w:left="1440" w:firstLine="0"/>
              <w:rPr>
                <w:color w:val="C00000"/>
                <w:u w:val="single"/>
                <w:lang w:eastAsia="zh-CN"/>
              </w:rPr>
            </w:pPr>
            <w:r w:rsidRPr="00515ACA">
              <w:rPr>
                <w:rFonts w:hint="eastAsia"/>
                <w:color w:val="C00000"/>
                <w:u w:val="single"/>
                <w:lang w:eastAsia="zh-CN"/>
              </w:rPr>
              <w:lastRenderedPageBreak/>
              <w:t xml:space="preserve">if </w:t>
            </w:r>
            <w:r w:rsidRPr="00515ACA">
              <w:rPr>
                <w:color w:val="C00000"/>
                <w:u w:val="single"/>
              </w:rPr>
              <w:t xml:space="preserve">PDCCH monitoring occasion </w:t>
            </w:r>
            <m:oMath>
              <m:r>
                <w:rPr>
                  <w:rFonts w:ascii="Cambria Math" w:hAnsi="Cambria Math"/>
                  <w:color w:val="C00000"/>
                  <w:u w:val="single"/>
                </w:rPr>
                <m:t>m</m:t>
              </m:r>
            </m:oMath>
            <w:r w:rsidRPr="00515ACA">
              <w:rPr>
                <w:color w:val="C00000"/>
                <w:u w:val="single"/>
              </w:rPr>
              <w:t xml:space="preserve"> is before an active DL BWP change on</w:t>
            </w:r>
            <w:r w:rsidRPr="00515ACA">
              <w:rPr>
                <w:rFonts w:hint="eastAsia"/>
                <w:color w:val="C00000"/>
                <w:u w:val="single"/>
                <w:lang w:eastAsia="zh-CN"/>
              </w:rPr>
              <w:t xml:space="preserve"> any</w:t>
            </w:r>
            <w:r w:rsidRPr="00515ACA">
              <w:rPr>
                <w:color w:val="C00000"/>
                <w:u w:val="single"/>
              </w:rPr>
              <w:t xml:space="preserve"> </w:t>
            </w:r>
            <w:r w:rsidRPr="00515ACA">
              <w:rPr>
                <w:color w:val="C00000"/>
                <w:u w:val="single"/>
                <w:lang w:eastAsia="zh-CN"/>
              </w:rPr>
              <w:t>scheduled</w:t>
            </w:r>
            <w:ins w:id="25" w:author="CATT" w:date="2024-01-25T09:00:00Z">
              <w:r w:rsidRPr="00515ACA">
                <w:rPr>
                  <w:rFonts w:hint="eastAsia"/>
                  <w:color w:val="C00000"/>
                  <w:u w:val="single"/>
                  <w:lang w:eastAsia="zh-CN"/>
                </w:rPr>
                <w:t xml:space="preserve"> </w:t>
              </w:r>
            </w:ins>
            <w:r w:rsidRPr="00515ACA">
              <w:rPr>
                <w:color w:val="C00000"/>
                <w:u w:val="single"/>
              </w:rPr>
              <w:t>serving cell</w:t>
            </w:r>
            <w:r w:rsidRPr="00515ACA">
              <w:rPr>
                <w:rFonts w:hint="eastAsia"/>
                <w:color w:val="C00000"/>
                <w:u w:val="single"/>
                <w:lang w:eastAsia="zh-CN"/>
              </w:rPr>
              <w:t xml:space="preserve"> from the set s or </w:t>
            </w:r>
            <w:r w:rsidRPr="00515ACA">
              <w:rPr>
                <w:color w:val="C00000"/>
                <w:u w:val="single"/>
                <w:lang w:eastAsia="zh-CN"/>
              </w:rPr>
              <w:t xml:space="preserve">active UL BWP change on the serving cell of PUCCH transmission if the UE is provided </w:t>
            </w:r>
            <w:proofErr w:type="spellStart"/>
            <w:r w:rsidRPr="00515ACA">
              <w:rPr>
                <w:i/>
                <w:color w:val="C00000"/>
                <w:u w:val="single"/>
                <w:lang w:eastAsia="zh-CN"/>
              </w:rPr>
              <w:t>pucch-sSCellDyn</w:t>
            </w:r>
            <w:proofErr w:type="spellEnd"/>
            <w:r w:rsidRPr="00515ACA">
              <w:rPr>
                <w:color w:val="C00000"/>
                <w:u w:val="single"/>
                <w:lang w:eastAsia="zh-CN"/>
              </w:rPr>
              <w:t xml:space="preserve"> or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xml:space="preserve">, or an active UL BWP change on the </w:t>
            </w:r>
            <w:proofErr w:type="spellStart"/>
            <w:r w:rsidRPr="00515ACA">
              <w:rPr>
                <w:color w:val="C00000"/>
                <w:u w:val="single"/>
                <w:lang w:eastAsia="zh-CN"/>
              </w:rPr>
              <w:t>PCell</w:t>
            </w:r>
            <w:proofErr w:type="spellEnd"/>
            <w:r w:rsidRPr="00515ACA">
              <w:rPr>
                <w:color w:val="C00000"/>
                <w:u w:val="single"/>
                <w:lang w:eastAsia="zh-CN"/>
              </w:rPr>
              <w:t xml:space="preserve"> if the UE is not provided </w:t>
            </w:r>
            <w:proofErr w:type="spellStart"/>
            <w:r w:rsidRPr="00515ACA">
              <w:rPr>
                <w:i/>
                <w:color w:val="C00000"/>
                <w:u w:val="single"/>
                <w:lang w:eastAsia="zh-CN"/>
              </w:rPr>
              <w:t>pucch-sSCellDyn</w:t>
            </w:r>
            <w:proofErr w:type="spellEnd"/>
            <w:r w:rsidRPr="00515ACA">
              <w:rPr>
                <w:color w:val="C00000"/>
                <w:u w:val="single"/>
                <w:lang w:eastAsia="zh-CN"/>
              </w:rPr>
              <w:t xml:space="preserve"> and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and an active DL BWP change is not triggered in PDCCH monitoring occasion m</w:t>
            </w:r>
          </w:p>
          <w:p w14:paraId="48C01238" w14:textId="77777777" w:rsidR="003C3BCA" w:rsidRPr="00515ACA" w:rsidRDefault="003C3BCA" w:rsidP="00315247">
            <w:pPr>
              <w:pStyle w:val="B3"/>
              <w:spacing w:after="120"/>
              <w:ind w:left="1702" w:firstLine="0"/>
              <w:rPr>
                <w:color w:val="C00000"/>
                <w:u w:val="single"/>
                <w:lang w:eastAsia="zh-CN"/>
              </w:rPr>
            </w:pPr>
            <w:r w:rsidRPr="00515ACA">
              <w:rPr>
                <w:rFonts w:hint="eastAsia"/>
                <w:color w:val="C00000"/>
                <w:u w:val="single"/>
                <w:lang w:eastAsia="zh-CN"/>
              </w:rPr>
              <w:t>s=</w:t>
            </w:r>
            <w:proofErr w:type="spellStart"/>
            <w:r w:rsidRPr="00515ACA">
              <w:rPr>
                <w:rFonts w:hint="eastAsia"/>
                <w:color w:val="C00000"/>
                <w:u w:val="single"/>
                <w:lang w:eastAsia="zh-CN"/>
              </w:rPr>
              <w:t>s+1</w:t>
            </w:r>
            <w:proofErr w:type="spellEnd"/>
          </w:p>
          <w:p w14:paraId="0B87B874" w14:textId="77777777" w:rsidR="003C3BCA" w:rsidRPr="00515ACA" w:rsidRDefault="003C3BCA" w:rsidP="00315247">
            <w:pPr>
              <w:pStyle w:val="B3"/>
              <w:spacing w:after="120"/>
              <w:ind w:left="1702"/>
              <w:rPr>
                <w:color w:val="C00000"/>
                <w:u w:val="single"/>
                <w:lang w:eastAsia="zh-CN"/>
              </w:rPr>
            </w:pPr>
            <w:r w:rsidRPr="00515ACA">
              <w:rPr>
                <w:rFonts w:hint="eastAsia"/>
                <w:color w:val="C00000"/>
                <w:u w:val="single"/>
                <w:lang w:eastAsia="zh-CN"/>
              </w:rPr>
              <w:t>else</w:t>
            </w:r>
          </w:p>
          <w:p w14:paraId="70BBDFE7" w14:textId="77777777" w:rsidR="003C3BCA" w:rsidRPr="005575DD" w:rsidRDefault="003C3BCA" w:rsidP="00315247">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2898FBC" w14:textId="77777777" w:rsidR="003C3BCA" w:rsidRPr="005575DD" w:rsidRDefault="003C3BCA" w:rsidP="00315247">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225C1204" w14:textId="77777777" w:rsidR="003C3BCA" w:rsidRPr="005575DD" w:rsidRDefault="003C3BCA" w:rsidP="00315247">
            <w:pPr>
              <w:pStyle w:val="B5"/>
              <w:spacing w:after="120"/>
              <w:rPr>
                <w:rFonts w:cs="Arial"/>
                <w:lang w:eastAsia="zh-CN"/>
              </w:rPr>
            </w:pPr>
            <w:r w:rsidRPr="005575DD">
              <w:rPr>
                <w:rFonts w:hint="eastAsia"/>
                <w:lang w:eastAsia="zh-CN"/>
              </w:rPr>
              <w:t>end if</w:t>
            </w:r>
          </w:p>
          <w:p w14:paraId="412BDA87" w14:textId="77777777" w:rsidR="003C3BCA" w:rsidRDefault="003C3BCA"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4A6B33ED" w14:textId="77777777" w:rsidR="003C3BCA" w:rsidRPr="005575DD" w:rsidRDefault="003C3BCA" w:rsidP="00315247">
            <w:pPr>
              <w:pStyle w:val="B2"/>
              <w:spacing w:after="120"/>
              <w:rPr>
                <w:lang w:eastAsia="zh-CN"/>
              </w:rPr>
            </w:pPr>
            <w:r w:rsidRPr="005575DD">
              <w:rPr>
                <w:lang w:eastAsia="zh-CN"/>
              </w:rPr>
              <w:t>else</w:t>
            </w:r>
          </w:p>
          <w:p w14:paraId="0DB3DE7F" w14:textId="77777777" w:rsidR="003C3BCA" w:rsidRPr="005575DD" w:rsidRDefault="003C3BCA" w:rsidP="00315247">
            <w:pPr>
              <w:pStyle w:val="B3"/>
              <w:spacing w:after="120"/>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486B67FB" w14:textId="77777777" w:rsidR="003C3BCA" w:rsidRDefault="003C3BCA" w:rsidP="00315247">
            <w:pPr>
              <w:pStyle w:val="B4"/>
              <w:spacing w:after="120"/>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providing a </w:t>
            </w:r>
            <w:r w:rsidRPr="005575DD">
              <w:t>transport block for a HARQ process with enabled HARQ-ACK information</w:t>
            </w:r>
            <w:r w:rsidRPr="005575DD">
              <w:rPr>
                <w:rFonts w:hint="eastAsia"/>
                <w:lang w:eastAsia="zh-CN"/>
              </w:rPr>
              <w:t xml:space="preserve"> 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rPr>
                <m:t>m</m:t>
              </m:r>
            </m:oMath>
            <w:r w:rsidRPr="005575DD">
              <w:rPr>
                <w:rFonts w:hint="eastAsia"/>
                <w:lang w:eastAsia="zh-CN"/>
              </w:rPr>
              <w:t xml:space="preserve">  </w:t>
            </w:r>
          </w:p>
          <w:p w14:paraId="5B80EAB7" w14:textId="77777777" w:rsidR="003C3BCA" w:rsidRPr="00515ACA" w:rsidRDefault="003C3BCA" w:rsidP="00315247">
            <w:pPr>
              <w:pStyle w:val="B4"/>
              <w:spacing w:after="120"/>
              <w:ind w:left="1440" w:firstLine="0"/>
              <w:rPr>
                <w:color w:val="C00000"/>
                <w:u w:val="single"/>
                <w:lang w:eastAsia="zh-CN"/>
              </w:rPr>
            </w:pPr>
            <w:r w:rsidRPr="00515ACA">
              <w:rPr>
                <w:rFonts w:hint="eastAsia"/>
                <w:color w:val="C00000"/>
                <w:u w:val="single"/>
                <w:lang w:eastAsia="zh-CN"/>
              </w:rPr>
              <w:t xml:space="preserve">if </w:t>
            </w:r>
            <w:r w:rsidRPr="00515ACA">
              <w:rPr>
                <w:color w:val="C00000"/>
                <w:u w:val="single"/>
              </w:rPr>
              <w:t xml:space="preserve">PDCCH monitoring occasion </w:t>
            </w:r>
            <m:oMath>
              <m:r>
                <w:rPr>
                  <w:rFonts w:ascii="Cambria Math" w:hAnsi="Cambria Math"/>
                  <w:color w:val="C00000"/>
                  <w:u w:val="single"/>
                </w:rPr>
                <m:t>m</m:t>
              </m:r>
            </m:oMath>
            <w:r w:rsidRPr="00515ACA">
              <w:rPr>
                <w:color w:val="C00000"/>
                <w:u w:val="single"/>
              </w:rPr>
              <w:t xml:space="preserve"> is before an active DL BWP change on</w:t>
            </w:r>
            <w:r w:rsidRPr="00515ACA">
              <w:rPr>
                <w:rFonts w:hint="eastAsia"/>
                <w:color w:val="C00000"/>
                <w:u w:val="single"/>
                <w:lang w:eastAsia="zh-CN"/>
              </w:rPr>
              <w:t xml:space="preserve"> any</w:t>
            </w:r>
            <w:r w:rsidRPr="00515ACA">
              <w:rPr>
                <w:color w:val="C00000"/>
                <w:u w:val="single"/>
              </w:rPr>
              <w:t xml:space="preserve"> </w:t>
            </w:r>
            <w:r w:rsidRPr="00515ACA">
              <w:rPr>
                <w:color w:val="C00000"/>
                <w:u w:val="single"/>
                <w:lang w:eastAsia="zh-CN"/>
              </w:rPr>
              <w:t>scheduled</w:t>
            </w:r>
            <w:ins w:id="26" w:author="CATT" w:date="2024-01-25T09:00:00Z">
              <w:r w:rsidRPr="00515ACA">
                <w:rPr>
                  <w:rFonts w:hint="eastAsia"/>
                  <w:color w:val="C00000"/>
                  <w:u w:val="single"/>
                  <w:lang w:eastAsia="zh-CN"/>
                </w:rPr>
                <w:t xml:space="preserve"> </w:t>
              </w:r>
            </w:ins>
            <w:r w:rsidRPr="00515ACA">
              <w:rPr>
                <w:color w:val="C00000"/>
                <w:u w:val="single"/>
              </w:rPr>
              <w:t>serving cell</w:t>
            </w:r>
            <w:r w:rsidRPr="00515ACA">
              <w:rPr>
                <w:rFonts w:hint="eastAsia"/>
                <w:color w:val="C00000"/>
                <w:u w:val="single"/>
                <w:lang w:eastAsia="zh-CN"/>
              </w:rPr>
              <w:t xml:space="preserve"> from the set s or </w:t>
            </w:r>
            <w:r w:rsidRPr="00515ACA">
              <w:rPr>
                <w:color w:val="C00000"/>
                <w:u w:val="single"/>
                <w:lang w:eastAsia="zh-CN"/>
              </w:rPr>
              <w:t xml:space="preserve">active UL BWP change on the serving cell of PUCCH transmission if the UE is provided </w:t>
            </w:r>
            <w:proofErr w:type="spellStart"/>
            <w:r w:rsidRPr="00515ACA">
              <w:rPr>
                <w:i/>
                <w:color w:val="C00000"/>
                <w:u w:val="single"/>
                <w:lang w:eastAsia="zh-CN"/>
              </w:rPr>
              <w:t>pucch-sSCellDyn</w:t>
            </w:r>
            <w:proofErr w:type="spellEnd"/>
            <w:r w:rsidRPr="00515ACA">
              <w:rPr>
                <w:color w:val="C00000"/>
                <w:u w:val="single"/>
                <w:lang w:eastAsia="zh-CN"/>
              </w:rPr>
              <w:t xml:space="preserve"> or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xml:space="preserve">, or an active UL BWP change on the </w:t>
            </w:r>
            <w:proofErr w:type="spellStart"/>
            <w:r w:rsidRPr="00515ACA">
              <w:rPr>
                <w:color w:val="C00000"/>
                <w:u w:val="single"/>
                <w:lang w:eastAsia="zh-CN"/>
              </w:rPr>
              <w:t>PCell</w:t>
            </w:r>
            <w:proofErr w:type="spellEnd"/>
            <w:r w:rsidRPr="00515ACA">
              <w:rPr>
                <w:color w:val="C00000"/>
                <w:u w:val="single"/>
                <w:lang w:eastAsia="zh-CN"/>
              </w:rPr>
              <w:t xml:space="preserve"> if the UE is not provided </w:t>
            </w:r>
            <w:proofErr w:type="spellStart"/>
            <w:r w:rsidRPr="00515ACA">
              <w:rPr>
                <w:i/>
                <w:color w:val="C00000"/>
                <w:u w:val="single"/>
                <w:lang w:eastAsia="zh-CN"/>
              </w:rPr>
              <w:t>pucch-sSCellDyn</w:t>
            </w:r>
            <w:proofErr w:type="spellEnd"/>
            <w:r w:rsidRPr="00515ACA">
              <w:rPr>
                <w:color w:val="C00000"/>
                <w:u w:val="single"/>
                <w:lang w:eastAsia="zh-CN"/>
              </w:rPr>
              <w:t xml:space="preserve"> and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and an active DL BWP change is not triggered in PDCCH monitoring occasion m</w:t>
            </w:r>
          </w:p>
          <w:p w14:paraId="7BB942D9" w14:textId="77777777" w:rsidR="003C3BCA" w:rsidRPr="00515ACA" w:rsidRDefault="003C3BCA" w:rsidP="00315247">
            <w:pPr>
              <w:pStyle w:val="B3"/>
              <w:spacing w:after="120"/>
              <w:ind w:left="1702" w:firstLine="0"/>
              <w:rPr>
                <w:color w:val="C00000"/>
                <w:u w:val="single"/>
                <w:lang w:eastAsia="zh-CN"/>
              </w:rPr>
            </w:pPr>
            <w:r w:rsidRPr="00515ACA">
              <w:rPr>
                <w:rFonts w:hint="eastAsia"/>
                <w:color w:val="C00000"/>
                <w:u w:val="single"/>
                <w:lang w:eastAsia="zh-CN"/>
              </w:rPr>
              <w:t>s=</w:t>
            </w:r>
            <w:proofErr w:type="spellStart"/>
            <w:r w:rsidRPr="00515ACA">
              <w:rPr>
                <w:rFonts w:hint="eastAsia"/>
                <w:color w:val="C00000"/>
                <w:u w:val="single"/>
                <w:lang w:eastAsia="zh-CN"/>
              </w:rPr>
              <w:t>s+1</w:t>
            </w:r>
            <w:proofErr w:type="spellEnd"/>
          </w:p>
          <w:p w14:paraId="0D466CE8" w14:textId="77777777" w:rsidR="003C3BCA" w:rsidRPr="00515ACA" w:rsidRDefault="003C3BCA" w:rsidP="00315247">
            <w:pPr>
              <w:pStyle w:val="B3"/>
              <w:spacing w:after="120"/>
              <w:ind w:left="1702"/>
              <w:rPr>
                <w:color w:val="C00000"/>
                <w:u w:val="single"/>
                <w:lang w:eastAsia="zh-CN"/>
              </w:rPr>
            </w:pPr>
            <w:r w:rsidRPr="00515ACA">
              <w:rPr>
                <w:rFonts w:hint="eastAsia"/>
                <w:color w:val="C00000"/>
                <w:u w:val="single"/>
                <w:lang w:eastAsia="zh-CN"/>
              </w:rPr>
              <w:t>else</w:t>
            </w:r>
          </w:p>
          <w:p w14:paraId="61CCAD50" w14:textId="77777777" w:rsidR="003C3BCA" w:rsidRPr="005575DD" w:rsidRDefault="003C3BCA" w:rsidP="00315247">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421B646" w14:textId="77777777" w:rsidR="003C3BCA" w:rsidRPr="005575DD" w:rsidRDefault="003C3BCA" w:rsidP="00315247">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C5A579A" w14:textId="77777777" w:rsidR="003C3BCA" w:rsidRPr="00515ACA" w:rsidRDefault="003C3BCA" w:rsidP="00315247">
            <w:pPr>
              <w:pStyle w:val="B5"/>
              <w:spacing w:after="120"/>
              <w:rPr>
                <w:rFonts w:cs="Arial"/>
                <w:lang w:eastAsia="zh-CN"/>
              </w:rPr>
            </w:pPr>
            <w:r w:rsidRPr="005575DD">
              <w:rPr>
                <w:rFonts w:hint="eastAsia"/>
                <w:lang w:eastAsia="zh-CN"/>
              </w:rPr>
              <w:t>end if</w:t>
            </w:r>
          </w:p>
          <w:p w14:paraId="50DF5CF3" w14:textId="77777777" w:rsidR="003C3BCA" w:rsidRPr="00515ACA" w:rsidRDefault="003C3BCA"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tc>
      </w:tr>
    </w:tbl>
    <w:p w14:paraId="59625DA7" w14:textId="77777777" w:rsidR="003C3BCA" w:rsidRDefault="003C3BCA" w:rsidP="003C3BCA">
      <w:pPr>
        <w:pStyle w:val="ad"/>
        <w:spacing w:after="120"/>
        <w:ind w:leftChars="0" w:left="420"/>
        <w:rPr>
          <w:rFonts w:eastAsiaTheme="minorEastAsia"/>
          <w:lang w:val="x-none" w:eastAsia="zh-CN"/>
        </w:rPr>
      </w:pPr>
    </w:p>
    <w:p w14:paraId="2DAFA8E9" w14:textId="3100344C" w:rsidR="003C3BCA" w:rsidRPr="00CF5F62" w:rsidRDefault="003C3BCA" w:rsidP="003C3BCA">
      <w:pPr>
        <w:pStyle w:val="ad"/>
        <w:numPr>
          <w:ilvl w:val="0"/>
          <w:numId w:val="33"/>
        </w:numPr>
        <w:spacing w:after="120"/>
        <w:ind w:leftChars="0"/>
        <w:rPr>
          <w:rFonts w:ascii="Times New Roman" w:eastAsiaTheme="minorEastAsia" w:hAnsi="Times New Roman"/>
          <w:b/>
          <w:szCs w:val="20"/>
          <w:u w:val="single"/>
          <w:lang w:val="en-US" w:eastAsia="zh-CN"/>
        </w:rPr>
      </w:pPr>
      <w:r w:rsidRPr="00CF5F62">
        <w:rPr>
          <w:rFonts w:ascii="Times New Roman" w:eastAsiaTheme="minorEastAsia" w:hAnsi="Times New Roman"/>
          <w:b/>
          <w:szCs w:val="20"/>
          <w:u w:val="single"/>
          <w:lang w:val="en-US" w:eastAsia="zh-CN"/>
        </w:rPr>
        <w:t>I</w:t>
      </w:r>
      <w:r w:rsidRPr="00CF5F62">
        <w:rPr>
          <w:rFonts w:ascii="Times New Roman" w:eastAsiaTheme="minorEastAsia" w:hAnsi="Times New Roman" w:hint="eastAsia"/>
          <w:b/>
          <w:szCs w:val="20"/>
          <w:u w:val="single"/>
          <w:lang w:val="en-US" w:eastAsia="zh-CN"/>
        </w:rPr>
        <w:t xml:space="preserve">ssue on  </w:t>
      </w:r>
      <w:r w:rsidRPr="00CF5F62">
        <w:rPr>
          <w:rFonts w:ascii="Times New Roman" w:eastAsiaTheme="minorEastAsia" w:hAnsi="Times New Roman"/>
          <w:b/>
          <w:szCs w:val="20"/>
          <w:u w:val="single"/>
          <w:lang w:val="en-US" w:eastAsia="zh-CN"/>
        </w:rPr>
        <w:t>inconsistent description for enabled HARQ-ACK information</w:t>
      </w:r>
      <w:r w:rsidRPr="00CF5F62">
        <w:rPr>
          <w:rFonts w:ascii="Times New Roman" w:eastAsiaTheme="minorEastAsia" w:hAnsi="Times New Roman" w:hint="eastAsia"/>
          <w:b/>
          <w:szCs w:val="20"/>
          <w:u w:val="single"/>
          <w:lang w:val="en-US" w:eastAsia="zh-CN"/>
        </w:rPr>
        <w:t xml:space="preserve"> </w:t>
      </w:r>
    </w:p>
    <w:p w14:paraId="46EFB2EF" w14:textId="129D5B2D" w:rsidR="003C3BCA" w:rsidRDefault="003C3BCA" w:rsidP="003C3BCA">
      <w:pPr>
        <w:spacing w:after="120"/>
        <w:rPr>
          <w:rFonts w:eastAsiaTheme="minorEastAsia"/>
          <w:lang w:eastAsia="zh-CN"/>
        </w:rPr>
      </w:pPr>
      <w:r>
        <w:rPr>
          <w:rFonts w:eastAsiaTheme="minorEastAsia"/>
          <w:lang w:val="x-none" w:eastAsia="zh-CN"/>
        </w:rPr>
        <w:t>I</w:t>
      </w:r>
      <w:r>
        <w:rPr>
          <w:rFonts w:eastAsiaTheme="minorEastAsia" w:hint="eastAsia"/>
          <w:lang w:val="x-none" w:eastAsia="zh-CN"/>
        </w:rPr>
        <w:t xml:space="preserve">n section  </w:t>
      </w:r>
      <w:r w:rsidRPr="00B916EC">
        <w:t>9</w:t>
      </w:r>
      <w:r w:rsidRPr="00B916EC">
        <w:rPr>
          <w:rFonts w:hint="eastAsia"/>
        </w:rPr>
        <w:t>.</w:t>
      </w:r>
      <w:r w:rsidRPr="00B916EC">
        <w:t>1.3.1</w:t>
      </w:r>
      <w:r>
        <w:rPr>
          <w:rFonts w:eastAsiaTheme="minorEastAsia" w:hint="eastAsia"/>
          <w:lang w:val="x-none" w:eastAsia="zh-CN"/>
        </w:rPr>
        <w:t xml:space="preserve"> of [3], there two branch procedures to generate</w:t>
      </w: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w:t>
      </w:r>
      <w:proofErr w:type="spellStart"/>
      <w:r>
        <w:rPr>
          <w:rFonts w:eastAsiaTheme="minorEastAsia" w:hint="eastAsia"/>
          <w:lang w:eastAsia="zh-CN"/>
        </w:rPr>
        <w:t>Type2</w:t>
      </w:r>
      <w:proofErr w:type="spellEnd"/>
      <w:r>
        <w:rPr>
          <w:rFonts w:eastAsiaTheme="minorEastAsia" w:hint="eastAsia"/>
          <w:lang w:eastAsia="zh-CN"/>
        </w:rPr>
        <w:t xml:space="preserve"> sub-codebook for DCI format 1_3</w:t>
      </w:r>
      <w:r w:rsidR="00B23BAB">
        <w:rPr>
          <w:rFonts w:eastAsiaTheme="minorEastAsia" w:hint="eastAsia"/>
          <w:lang w:eastAsia="zh-CN"/>
        </w:rPr>
        <w:t xml:space="preserve"> as following</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w:t>
      </w:r>
      <w:r>
        <w:rPr>
          <w:rFonts w:eastAsiaTheme="minorEastAsia"/>
          <w:lang w:eastAsia="zh-CN"/>
        </w:rPr>
        <w:t>branch</w:t>
      </w:r>
      <w:r>
        <w:rPr>
          <w:rFonts w:eastAsiaTheme="minorEastAsia" w:hint="eastAsia"/>
          <w:lang w:eastAsia="zh-CN"/>
        </w:rPr>
        <w:t xml:space="preserve"> is for condition of </w:t>
      </w:r>
      <w:proofErr w:type="spellStart"/>
      <w:r w:rsidRPr="00147E8C">
        <w:rPr>
          <w:rFonts w:eastAsiaTheme="minorEastAsia"/>
          <w:i/>
          <w:lang w:eastAsia="zh-CN"/>
        </w:rPr>
        <w:t>harq</w:t>
      </w:r>
      <w:proofErr w:type="spellEnd"/>
      <w:r w:rsidRPr="00147E8C">
        <w:rPr>
          <w:rFonts w:eastAsiaTheme="minorEastAsia"/>
          <w:i/>
          <w:lang w:eastAsia="zh-CN"/>
        </w:rPr>
        <w:t>-ACK-</w:t>
      </w:r>
      <w:proofErr w:type="spellStart"/>
      <w:r w:rsidRPr="00147E8C">
        <w:rPr>
          <w:rFonts w:eastAsiaTheme="minorEastAsia"/>
          <w:i/>
          <w:lang w:eastAsia="zh-CN"/>
        </w:rPr>
        <w:t>SpatialBundlingPUCCH</w:t>
      </w:r>
      <w:proofErr w:type="spellEnd"/>
      <w:r w:rsidRPr="007E221F">
        <w:rPr>
          <w:rFonts w:eastAsiaTheme="minorEastAsia" w:hint="eastAsia"/>
          <w:lang w:eastAsia="zh-CN"/>
        </w:rPr>
        <w:t xml:space="preserve"> </w:t>
      </w:r>
      <w:r w:rsidRPr="007E221F">
        <w:rPr>
          <w:rFonts w:eastAsiaTheme="minorEastAsia"/>
          <w:lang w:eastAsia="zh-CN"/>
        </w:rPr>
        <w:t>is provided</w:t>
      </w:r>
      <w:r>
        <w:rPr>
          <w:rFonts w:eastAsiaTheme="minorEastAsia" w:hint="eastAsia"/>
          <w:lang w:eastAsia="zh-CN"/>
        </w:rPr>
        <w:t xml:space="preserve">, and the restriction of at least a </w:t>
      </w:r>
      <w:r w:rsidRPr="007E221F">
        <w:rPr>
          <w:rFonts w:eastAsiaTheme="minorEastAsia"/>
          <w:lang w:eastAsia="zh-CN"/>
        </w:rPr>
        <w:t>transport block for a HARQ process with enabled HARQ-ACK information</w:t>
      </w:r>
      <w:r>
        <w:rPr>
          <w:rFonts w:eastAsiaTheme="minorEastAsia" w:hint="eastAsia"/>
          <w:lang w:eastAsia="zh-CN"/>
        </w:rPr>
        <w:t xml:space="preserve"> is introduced. </w:t>
      </w:r>
      <w:r>
        <w:rPr>
          <w:rFonts w:eastAsiaTheme="minorEastAsia"/>
          <w:lang w:eastAsia="zh-CN"/>
        </w:rPr>
        <w:t>T</w:t>
      </w:r>
      <w:r>
        <w:rPr>
          <w:rFonts w:eastAsiaTheme="minorEastAsia" w:hint="eastAsia"/>
          <w:lang w:eastAsia="zh-CN"/>
        </w:rPr>
        <w:t xml:space="preserve">he other branch is for </w:t>
      </w:r>
      <w:r>
        <w:rPr>
          <w:rFonts w:eastAsiaTheme="minorEastAsia"/>
          <w:lang w:eastAsia="zh-CN"/>
        </w:rPr>
        <w:t>condition</w:t>
      </w:r>
      <w:r>
        <w:rPr>
          <w:rFonts w:eastAsiaTheme="minorEastAsia" w:hint="eastAsia"/>
          <w:lang w:eastAsia="zh-CN"/>
        </w:rPr>
        <w:t xml:space="preserve"> of </w:t>
      </w:r>
      <w:proofErr w:type="spellStart"/>
      <w:r w:rsidRPr="00147E8C">
        <w:rPr>
          <w:rFonts w:eastAsiaTheme="minorEastAsia"/>
          <w:i/>
          <w:lang w:eastAsia="zh-CN"/>
        </w:rPr>
        <w:t>harq</w:t>
      </w:r>
      <w:proofErr w:type="spellEnd"/>
      <w:r w:rsidRPr="00147E8C">
        <w:rPr>
          <w:rFonts w:eastAsiaTheme="minorEastAsia"/>
          <w:i/>
          <w:lang w:eastAsia="zh-CN"/>
        </w:rPr>
        <w:t>-ACK-</w:t>
      </w:r>
      <w:proofErr w:type="spellStart"/>
      <w:r w:rsidRPr="00147E8C">
        <w:rPr>
          <w:rFonts w:eastAsiaTheme="minorEastAsia"/>
          <w:i/>
          <w:lang w:eastAsia="zh-CN"/>
        </w:rPr>
        <w:t>SpatialBundlingPUCCH</w:t>
      </w:r>
      <w:proofErr w:type="spellEnd"/>
      <w:r w:rsidRPr="007E221F">
        <w:rPr>
          <w:rFonts w:eastAsiaTheme="minorEastAsia" w:hint="eastAsia"/>
          <w:lang w:eastAsia="zh-CN"/>
        </w:rPr>
        <w:t xml:space="preserve"> </w:t>
      </w:r>
      <w:r w:rsidRPr="007E221F">
        <w:rPr>
          <w:rFonts w:eastAsiaTheme="minorEastAsia"/>
          <w:lang w:eastAsia="zh-CN"/>
        </w:rPr>
        <w:t xml:space="preserve">is not </w:t>
      </w:r>
      <w:r w:rsidR="00147E8C" w:rsidRPr="007E221F">
        <w:rPr>
          <w:rFonts w:eastAsiaTheme="minorEastAsia"/>
          <w:lang w:eastAsia="zh-CN"/>
        </w:rPr>
        <w:t>provided</w:t>
      </w:r>
      <w:r w:rsidR="00147E8C">
        <w:rPr>
          <w:rFonts w:eastAsiaTheme="minorEastAsia" w:hint="eastAsia"/>
          <w:lang w:eastAsia="zh-CN"/>
        </w:rPr>
        <w:t>, but</w:t>
      </w:r>
      <w:r>
        <w:rPr>
          <w:rFonts w:eastAsiaTheme="minorEastAsia" w:hint="eastAsia"/>
          <w:lang w:eastAsia="zh-CN"/>
        </w:rPr>
        <w:t xml:space="preserve"> there is no restriction description on </w:t>
      </w:r>
      <w:r w:rsidRPr="007E221F">
        <w:rPr>
          <w:rFonts w:eastAsiaTheme="minorEastAsia"/>
          <w:lang w:eastAsia="zh-CN"/>
        </w:rPr>
        <w:t>transport block for a HARQ process with enabled HARQ-ACK information</w:t>
      </w:r>
      <w:r>
        <w:rPr>
          <w:rFonts w:eastAsiaTheme="minorEastAsia" w:hint="eastAsia"/>
          <w:lang w:eastAsia="zh-CN"/>
        </w:rPr>
        <w:t xml:space="preserve">. </w:t>
      </w:r>
      <w:r w:rsidR="00147E8C">
        <w:rPr>
          <w:rFonts w:eastAsiaTheme="minorEastAsia" w:hint="eastAsia"/>
          <w:lang w:eastAsia="zh-CN"/>
        </w:rPr>
        <w:t>Thus</w:t>
      </w:r>
      <w:r>
        <w:rPr>
          <w:rFonts w:eastAsiaTheme="minorEastAsia" w:hint="eastAsia"/>
          <w:lang w:eastAsia="zh-CN"/>
        </w:rPr>
        <w:t xml:space="preserve"> the two branch </w:t>
      </w:r>
      <w:r>
        <w:rPr>
          <w:rFonts w:eastAsiaTheme="minorEastAsia" w:hint="eastAsia"/>
          <w:lang w:val="x-none" w:eastAsia="zh-CN"/>
        </w:rPr>
        <w:t>procedures</w:t>
      </w:r>
      <w:r>
        <w:rPr>
          <w:rFonts w:eastAsiaTheme="minorEastAsia" w:hint="eastAsia"/>
          <w:lang w:eastAsia="zh-CN"/>
        </w:rPr>
        <w:t xml:space="preserve"> are </w:t>
      </w:r>
      <w:r>
        <w:rPr>
          <w:rFonts w:eastAsiaTheme="minorEastAsia"/>
          <w:lang w:eastAsia="zh-CN"/>
        </w:rPr>
        <w:t>inconsistent</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47E8C" w14:paraId="68F0D80C" w14:textId="77777777" w:rsidTr="00C131AD">
        <w:tc>
          <w:tcPr>
            <w:tcW w:w="9286" w:type="dxa"/>
          </w:tcPr>
          <w:p w14:paraId="22725D90" w14:textId="77777777" w:rsidR="00147E8C" w:rsidRPr="0089442F" w:rsidRDefault="00147E8C" w:rsidP="00C131AD">
            <w:pPr>
              <w:pStyle w:val="B2"/>
              <w:spacing w:after="120"/>
              <w:ind w:left="0" w:firstLine="0"/>
              <w:rPr>
                <w:i/>
                <w:lang w:eastAsia="zh-CN"/>
              </w:rPr>
            </w:pPr>
            <w:r w:rsidRPr="0089442F">
              <w:rPr>
                <w:rFonts w:hint="eastAsia"/>
                <w:i/>
                <w:lang w:eastAsia="zh-CN"/>
              </w:rPr>
              <w:t xml:space="preserve">From clause 9.1.3.1 in TS 38.213 </w:t>
            </w:r>
            <w:proofErr w:type="spellStart"/>
            <w:r w:rsidRPr="00746DE6">
              <w:rPr>
                <w:rFonts w:hint="eastAsia"/>
                <w:i/>
                <w:lang w:eastAsia="zh-CN"/>
              </w:rPr>
              <w:t>V18.1.</w:t>
            </w:r>
            <w:r w:rsidRPr="0089442F">
              <w:rPr>
                <w:rFonts w:hint="eastAsia"/>
                <w:i/>
                <w:lang w:eastAsia="zh-CN"/>
              </w:rPr>
              <w:t>0</w:t>
            </w:r>
            <w:proofErr w:type="spellEnd"/>
          </w:p>
          <w:p w14:paraId="187C1FC7" w14:textId="77777777" w:rsidR="00147E8C" w:rsidRDefault="00147E8C" w:rsidP="00C131AD">
            <w:pPr>
              <w:spacing w:afterLines="0" w:after="180"/>
              <w:ind w:left="568" w:hanging="284"/>
              <w:rPr>
                <w:rFonts w:eastAsia="宋体"/>
                <w:lang w:val="x-none" w:eastAsia="zh-CN"/>
              </w:rPr>
            </w:pPr>
            <w:r>
              <w:rPr>
                <w:rFonts w:eastAsia="宋体"/>
                <w:lang w:val="x-none" w:eastAsia="zh-CN"/>
              </w:rPr>
              <w:t>……</w:t>
            </w:r>
          </w:p>
          <w:p w14:paraId="6CDBCD30" w14:textId="77777777" w:rsidR="00147E8C" w:rsidRPr="005575DD" w:rsidRDefault="00147E8C" w:rsidP="00C131AD">
            <w:pPr>
              <w:pStyle w:val="B1"/>
              <w:spacing w:after="120"/>
              <w:rPr>
                <w:lang w:eastAsia="zh-CN"/>
              </w:rPr>
            </w:pPr>
            <w:r w:rsidRPr="005575DD">
              <w:rPr>
                <w:rFonts w:hint="eastAsia"/>
                <w:lang w:eastAsia="zh-CN"/>
              </w:rPr>
              <w:t xml:space="preserve">while </w:t>
            </w:r>
            <m:oMath>
              <m:r>
                <w:rPr>
                  <w:rFonts w:ascii="Cambria Math" w:hAnsi="Cambria Math"/>
                  <w:lang w:eastAsia="zh-CN"/>
                </w:rPr>
                <m:t>m&lt;M</m:t>
              </m:r>
            </m:oMath>
          </w:p>
          <w:p w14:paraId="475B979C" w14:textId="77777777" w:rsidR="00147E8C" w:rsidRPr="005575DD" w:rsidRDefault="00147E8C" w:rsidP="00C131AD">
            <w:pPr>
              <w:pStyle w:val="B1"/>
              <w:spacing w:after="120"/>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1FD4082D" w14:textId="77777777" w:rsidR="00147E8C" w:rsidRPr="006F4EFD" w:rsidRDefault="00147E8C" w:rsidP="00C131AD">
            <w:pPr>
              <w:pStyle w:val="B2"/>
              <w:spacing w:after="120"/>
              <w:rPr>
                <w:lang w:eastAsia="zh-CN"/>
              </w:rPr>
            </w:pPr>
            <w:r w:rsidRPr="00147E8C">
              <w:rPr>
                <w:rFonts w:hint="eastAsia"/>
                <w:highlight w:val="cyan"/>
                <w:lang w:eastAsia="zh-CN"/>
              </w:rPr>
              <w:t xml:space="preserve">if </w:t>
            </w:r>
            <w:proofErr w:type="spellStart"/>
            <w:r w:rsidRPr="00147E8C">
              <w:rPr>
                <w:i/>
                <w:iCs/>
                <w:highlight w:val="cyan"/>
              </w:rPr>
              <w:t>harq</w:t>
            </w:r>
            <w:proofErr w:type="spellEnd"/>
            <w:r w:rsidRPr="00147E8C">
              <w:rPr>
                <w:i/>
                <w:iCs/>
                <w:highlight w:val="cyan"/>
              </w:rPr>
              <w:t>-ACK-</w:t>
            </w:r>
            <w:proofErr w:type="spellStart"/>
            <w:r w:rsidRPr="00147E8C">
              <w:rPr>
                <w:i/>
                <w:iCs/>
                <w:highlight w:val="cyan"/>
              </w:rPr>
              <w:t>SpatialBundlingPUCCH</w:t>
            </w:r>
            <w:proofErr w:type="spellEnd"/>
            <w:r w:rsidRPr="00147E8C">
              <w:rPr>
                <w:rFonts w:hint="eastAsia"/>
                <w:highlight w:val="cyan"/>
                <w:lang w:eastAsia="zh-CN"/>
              </w:rPr>
              <w:t xml:space="preserve"> </w:t>
            </w:r>
            <w:r w:rsidRPr="00147E8C">
              <w:rPr>
                <w:highlight w:val="cyan"/>
                <w:lang w:eastAsia="zh-CN"/>
              </w:rPr>
              <w:t>is not provided</w:t>
            </w:r>
            <w:r w:rsidRPr="00147E8C">
              <w:rPr>
                <w:rFonts w:hint="eastAsia"/>
                <w:highlight w:val="cyan"/>
                <w:lang w:eastAsia="zh-CN"/>
              </w:rPr>
              <w:t>,</w:t>
            </w:r>
          </w:p>
          <w:p w14:paraId="244A6B49" w14:textId="77777777" w:rsidR="00147E8C" w:rsidRPr="006F4EFD" w:rsidRDefault="00147E8C" w:rsidP="00C131AD">
            <w:pPr>
              <w:pStyle w:val="B3"/>
              <w:spacing w:after="120"/>
              <w:rPr>
                <w:lang w:eastAsia="zh-CN"/>
              </w:rPr>
            </w:pPr>
            <w:r w:rsidRPr="006F4EF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56028731" w14:textId="7A9D2624" w:rsidR="00147E8C" w:rsidRPr="005575DD" w:rsidRDefault="00147E8C" w:rsidP="00C131AD">
            <w:pPr>
              <w:pStyle w:val="B4"/>
              <w:spacing w:after="120"/>
              <w:ind w:left="1134" w:firstLine="0"/>
              <w:rPr>
                <w:lang w:eastAsia="zh-CN"/>
              </w:rPr>
            </w:pPr>
            <w:r w:rsidRPr="00147E8C">
              <w:rPr>
                <w:rFonts w:hint="eastAsia"/>
                <w:highlight w:val="yellow"/>
                <w:lang w:eastAsia="zh-CN"/>
              </w:rPr>
              <w:t xml:space="preserve">if there </w:t>
            </w:r>
            <w:r w:rsidRPr="00147E8C">
              <w:rPr>
                <w:highlight w:val="yellow"/>
                <w:lang w:eastAsia="zh-CN"/>
              </w:rPr>
              <w:t>are more than one</w:t>
            </w:r>
            <w:r w:rsidRPr="00147E8C">
              <w:rPr>
                <w:rFonts w:hint="eastAsia"/>
                <w:highlight w:val="yellow"/>
                <w:lang w:eastAsia="zh-CN"/>
              </w:rPr>
              <w:t xml:space="preserve"> PDSCH</w:t>
            </w:r>
            <w:r w:rsidRPr="00147E8C">
              <w:rPr>
                <w:highlight w:val="yellow"/>
                <w:lang w:eastAsia="zh-CN"/>
              </w:rPr>
              <w:t xml:space="preserve">s respective more than one </w:t>
            </w:r>
            <w:r w:rsidRPr="00147E8C">
              <w:rPr>
                <w:rFonts w:hint="eastAsia"/>
                <w:highlight w:val="yellow"/>
                <w:lang w:eastAsia="zh-CN"/>
              </w:rPr>
              <w:t>serving cell</w:t>
            </w:r>
            <w:r w:rsidRPr="00147E8C">
              <w:rPr>
                <w:highlight w:val="yellow"/>
                <w:lang w:eastAsia="zh-CN"/>
              </w:rPr>
              <w:t xml:space="preserve">s from </w:t>
            </w:r>
            <w:r w:rsidRPr="00147E8C">
              <w:rPr>
                <w:highlight w:val="yellow"/>
                <w:lang w:val="en-US" w:eastAsia="zh-CN"/>
              </w:rPr>
              <w:t xml:space="preserve">the </w:t>
            </w:r>
            <w:r w:rsidRPr="00147E8C">
              <w:rPr>
                <w:highlight w:val="yellow"/>
              </w:rPr>
              <w:t xml:space="preserve">set </w:t>
            </w:r>
            <m:oMath>
              <m:r>
                <w:rPr>
                  <w:rFonts w:ascii="Cambria Math" w:hAnsi="Cambria Math"/>
                  <w:highlight w:val="yellow"/>
                </w:rPr>
                <m:t>s</m:t>
              </m:r>
            </m:oMath>
            <w:r w:rsidRPr="00147E8C">
              <w:rPr>
                <w:highlight w:val="yellow"/>
              </w:rPr>
              <w:t xml:space="preserve"> of </w:t>
            </w:r>
            <w:r w:rsidRPr="00147E8C">
              <w:rPr>
                <w:highlight w:val="yellow"/>
              </w:rPr>
              <w:lastRenderedPageBreak/>
              <w:t>serving cells</w:t>
            </w:r>
            <w:r w:rsidRPr="00147E8C">
              <w:rPr>
                <w:rFonts w:hint="eastAsia"/>
                <w:highlight w:val="yellow"/>
                <w:lang w:eastAsia="zh-CN"/>
              </w:rPr>
              <w:t xml:space="preserve"> associated with PDCCH in </w:t>
            </w:r>
            <w:r w:rsidRPr="00147E8C">
              <w:rPr>
                <w:highlight w:val="yellow"/>
                <w:lang w:eastAsia="zh-CN"/>
              </w:rPr>
              <w:t xml:space="preserve">PDCCH monitoring occasion </w:t>
            </w:r>
            <m:oMath>
              <m:r>
                <w:rPr>
                  <w:rFonts w:ascii="Cambria Math" w:hAnsi="Cambria Math"/>
                  <w:highlight w:val="yellow"/>
                  <w:lang w:eastAsia="zh-CN"/>
                </w:rPr>
                <m:t>m</m:t>
              </m:r>
            </m:oMath>
            <w:r w:rsidRPr="005575DD">
              <w:rPr>
                <w:rFonts w:hint="eastAsia"/>
                <w:lang w:eastAsia="zh-CN"/>
              </w:rPr>
              <w:t xml:space="preserve">  </w:t>
            </w:r>
          </w:p>
          <w:p w14:paraId="3A093B11" w14:textId="77777777" w:rsidR="00147E8C" w:rsidRPr="005575DD" w:rsidRDefault="00147E8C" w:rsidP="00C131AD">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F2BD3F8" w14:textId="77777777" w:rsidR="00147E8C" w:rsidRPr="005575DD" w:rsidRDefault="00147E8C" w:rsidP="00C131AD">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F6F8DF0" w14:textId="77777777" w:rsidR="00147E8C" w:rsidRPr="005575DD" w:rsidRDefault="00147E8C" w:rsidP="00C131AD">
            <w:pPr>
              <w:pStyle w:val="B5"/>
              <w:spacing w:after="120"/>
              <w:rPr>
                <w:rFonts w:cs="Arial"/>
                <w:lang w:eastAsia="zh-CN"/>
              </w:rPr>
            </w:pPr>
            <w:r w:rsidRPr="005575DD">
              <w:rPr>
                <w:rFonts w:hint="eastAsia"/>
                <w:lang w:eastAsia="zh-CN"/>
              </w:rPr>
              <w:t>end if</w:t>
            </w:r>
          </w:p>
          <w:p w14:paraId="15A4F68C" w14:textId="77777777" w:rsidR="00147E8C" w:rsidRPr="005575DD" w:rsidRDefault="00EF4336" w:rsidP="00C131AD">
            <w:pPr>
              <w:pStyle w:val="B5"/>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 xml:space="preserve">; </w:t>
            </w:r>
          </w:p>
          <w:p w14:paraId="749321D6" w14:textId="77777777" w:rsidR="00147E8C" w:rsidRPr="005575DD" w:rsidRDefault="00147E8C" w:rsidP="00C131AD">
            <w:pPr>
              <w:pStyle w:val="B5"/>
              <w:spacing w:after="120"/>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B860BCC" w14:textId="77777777" w:rsidR="00147E8C"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 xml:space="preserve">; </w:t>
            </w:r>
          </w:p>
          <w:p w14:paraId="707F7117" w14:textId="77777777" w:rsidR="00147E8C" w:rsidRPr="005575DD" w:rsidRDefault="00147E8C" w:rsidP="00C131AD">
            <w:pPr>
              <w:pStyle w:val="B5"/>
              <w:spacing w:after="120"/>
              <w:rPr>
                <w:lang w:eastAsia="zh-CN"/>
              </w:rPr>
            </w:pPr>
            <w:r w:rsidRPr="005575DD">
              <w:rPr>
                <w:lang w:eastAsia="zh-CN"/>
              </w:rPr>
              <w:t xml:space="preserve">else </w:t>
            </w:r>
          </w:p>
          <w:p w14:paraId="64227358" w14:textId="77777777" w:rsidR="00147E8C"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w:t>
            </w:r>
          </w:p>
          <w:p w14:paraId="18AFD7B4" w14:textId="77777777" w:rsidR="00147E8C" w:rsidRPr="005575DD" w:rsidRDefault="00147E8C" w:rsidP="00C131AD">
            <w:pPr>
              <w:pStyle w:val="B5"/>
              <w:spacing w:after="120"/>
              <w:rPr>
                <w:lang w:eastAsia="zh-CN"/>
              </w:rPr>
            </w:pPr>
            <w:r w:rsidRPr="005575DD">
              <w:rPr>
                <w:lang w:eastAsia="zh-CN"/>
              </w:rPr>
              <w:t>end if</w:t>
            </w:r>
          </w:p>
          <w:p w14:paraId="2CF2DAF9" w14:textId="77777777" w:rsidR="00147E8C" w:rsidRPr="005575DD" w:rsidRDefault="00147E8C" w:rsidP="00C131AD">
            <w:pPr>
              <w:pStyle w:val="B5"/>
              <w:spacing w:after="120"/>
              <w:rPr>
                <w:lang w:eastAsia="zh-CN"/>
              </w:rPr>
            </w:pPr>
            <m:oMath>
              <m:r>
                <w:rPr>
                  <w:rFonts w:ascii="Cambria Math" w:hAnsi="Cambria Math"/>
                  <w:lang w:eastAsia="zh-CN"/>
                </w:rPr>
                <m:t>cnt=0</m:t>
              </m:r>
            </m:oMath>
            <w:r w:rsidRPr="005575DD">
              <w:rPr>
                <w:lang w:eastAsia="zh-CN"/>
              </w:rPr>
              <w:t>;</w:t>
            </w:r>
          </w:p>
          <w:p w14:paraId="7BC76057" w14:textId="77777777" w:rsidR="00147E8C" w:rsidRPr="005575DD" w:rsidRDefault="00147E8C" w:rsidP="00C131AD">
            <w:pPr>
              <w:pStyle w:val="B5"/>
              <w:spacing w:after="120"/>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2AC7DA4D" w14:textId="77777777" w:rsidR="00147E8C" w:rsidRPr="005575DD" w:rsidRDefault="00147E8C" w:rsidP="00C131AD">
            <w:pPr>
              <w:pStyle w:val="B5"/>
              <w:spacing w:after="120"/>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500E76A4" w14:textId="77777777" w:rsidR="00147E8C" w:rsidRPr="005575DD" w:rsidRDefault="00147E8C" w:rsidP="00C131AD">
            <w:pPr>
              <w:pStyle w:val="B5"/>
              <w:spacing w:after="120"/>
              <w:ind w:left="1985"/>
            </w:pPr>
            <w:r w:rsidRPr="005575DD">
              <w:t>if the UE is scheduled PDSCH reception on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55EA5408" w14:textId="77777777" w:rsidR="00147E8C" w:rsidRPr="005575DD" w:rsidRDefault="00147E8C" w:rsidP="00C131AD">
            <w:pPr>
              <w:pStyle w:val="B5"/>
              <w:spacing w:after="120"/>
              <w:ind w:left="2268"/>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19A6AAAC" w14:textId="77777777" w:rsidR="00147E8C" w:rsidRPr="005575DD" w:rsidRDefault="00EF4336" w:rsidP="00C131AD">
            <w:pPr>
              <w:pStyle w:val="B5"/>
              <w:spacing w:after="120"/>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147E8C" w:rsidRPr="005575DD">
              <w:t xml:space="preserve"> </w:t>
            </w:r>
            <w:r w:rsidR="00147E8C" w:rsidRPr="005575DD">
              <w:rPr>
                <w:rFonts w:hint="eastAsia"/>
                <w:lang w:eastAsia="zh-CN"/>
              </w:rPr>
              <w:t xml:space="preserve">= </w:t>
            </w:r>
            <w:r w:rsidR="00147E8C" w:rsidRPr="005575DD">
              <w:t>HARQ-ACK information bit corresponding to the first transport block of this cell</w:t>
            </w:r>
          </w:p>
          <w:p w14:paraId="29EE5450" w14:textId="77777777" w:rsidR="00147E8C" w:rsidRPr="005575DD" w:rsidRDefault="00EF4336" w:rsidP="00C131AD">
            <w:pPr>
              <w:pStyle w:val="B5"/>
              <w:spacing w:after="120"/>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147E8C" w:rsidRPr="005575DD">
              <w:t xml:space="preserve"> </w:t>
            </w:r>
            <w:r w:rsidR="00147E8C" w:rsidRPr="005575DD">
              <w:rPr>
                <w:rFonts w:hint="eastAsia"/>
                <w:lang w:eastAsia="zh-CN"/>
              </w:rPr>
              <w:t>=</w:t>
            </w:r>
            <w:r w:rsidR="00147E8C" w:rsidRPr="005575DD">
              <w:t xml:space="preserve"> HARQ-ACK information bit corresponding to the </w:t>
            </w:r>
            <w:r w:rsidR="00147E8C" w:rsidRPr="005575DD">
              <w:rPr>
                <w:rFonts w:hint="eastAsia"/>
                <w:lang w:eastAsia="zh-CN"/>
              </w:rPr>
              <w:t>second</w:t>
            </w:r>
            <w:r w:rsidR="00147E8C" w:rsidRPr="005575DD">
              <w:t xml:space="preserve"> transport block of this cell</w:t>
            </w:r>
          </w:p>
          <w:p w14:paraId="37255402" w14:textId="77777777" w:rsidR="00147E8C" w:rsidRPr="005575DD" w:rsidRDefault="00147E8C" w:rsidP="00C131AD">
            <w:pPr>
              <w:pStyle w:val="B5"/>
              <w:spacing w:after="120"/>
              <w:ind w:left="2552"/>
            </w:pPr>
            <m:oMath>
              <m:r>
                <w:rPr>
                  <w:rFonts w:ascii="Cambria Math" w:hAnsi="Cambria Math"/>
                  <w:lang w:eastAsia="zh-CN"/>
                </w:rPr>
                <m:t>cnt=cnt+2</m:t>
              </m:r>
            </m:oMath>
            <w:r w:rsidRPr="005575DD">
              <w:rPr>
                <w:lang w:eastAsia="zh-CN"/>
              </w:rPr>
              <w:t>;</w:t>
            </w:r>
          </w:p>
          <w:p w14:paraId="2E14AD7D" w14:textId="77777777" w:rsidR="00147E8C" w:rsidRPr="005575DD" w:rsidRDefault="00147E8C" w:rsidP="00C131AD">
            <w:pPr>
              <w:pStyle w:val="B5"/>
              <w:spacing w:after="120"/>
              <w:ind w:left="2268"/>
            </w:pPr>
            <w:r w:rsidRPr="005575DD">
              <w:t>else</w:t>
            </w:r>
          </w:p>
          <w:p w14:paraId="6A50694D" w14:textId="77777777" w:rsidR="00147E8C" w:rsidRPr="005575DD" w:rsidRDefault="00EF4336" w:rsidP="00C131AD">
            <w:pPr>
              <w:pStyle w:val="B5"/>
              <w:spacing w:after="120"/>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147E8C" w:rsidRPr="005575DD">
              <w:t xml:space="preserve"> </w:t>
            </w:r>
            <w:r w:rsidR="00147E8C" w:rsidRPr="005575DD">
              <w:rPr>
                <w:rFonts w:hint="eastAsia"/>
                <w:lang w:eastAsia="zh-CN"/>
              </w:rPr>
              <w:t xml:space="preserve">= </w:t>
            </w:r>
            <w:r w:rsidR="00147E8C" w:rsidRPr="005575DD">
              <w:t>HARQ-ACK information bit corresponding to the transport block of this cell</w:t>
            </w:r>
          </w:p>
          <w:p w14:paraId="29E4A776" w14:textId="77777777" w:rsidR="00147E8C" w:rsidRPr="005575DD" w:rsidRDefault="00147E8C" w:rsidP="00C131AD">
            <w:pPr>
              <w:pStyle w:val="B5"/>
              <w:spacing w:after="120"/>
              <w:ind w:left="2268"/>
            </w:pPr>
            <m:oMath>
              <m:r>
                <w:rPr>
                  <w:rFonts w:ascii="Cambria Math" w:hAnsi="Cambria Math"/>
                  <w:lang w:eastAsia="zh-CN"/>
                </w:rPr>
                <m:t>cnt=cnt+1</m:t>
              </m:r>
            </m:oMath>
            <w:r w:rsidRPr="005575DD">
              <w:rPr>
                <w:lang w:eastAsia="zh-CN"/>
              </w:rPr>
              <w:t>;</w:t>
            </w:r>
          </w:p>
          <w:p w14:paraId="43F91057" w14:textId="77777777" w:rsidR="00147E8C" w:rsidRPr="005575DD" w:rsidRDefault="00147E8C" w:rsidP="00C131AD">
            <w:pPr>
              <w:pStyle w:val="B5"/>
              <w:spacing w:after="120"/>
              <w:ind w:left="2268"/>
            </w:pPr>
            <w:r w:rsidRPr="005575DD">
              <w:t>end if</w:t>
            </w:r>
          </w:p>
          <w:p w14:paraId="44F4B578" w14:textId="77777777" w:rsidR="00147E8C" w:rsidRPr="005575DD" w:rsidRDefault="00147E8C" w:rsidP="00C131AD">
            <w:pPr>
              <w:pStyle w:val="B5"/>
              <w:spacing w:after="120"/>
              <w:ind w:left="1985"/>
              <w:rPr>
                <w:lang w:eastAsia="zh-CN"/>
              </w:rPr>
            </w:pPr>
            <w:r w:rsidRPr="005575DD">
              <w:rPr>
                <w:lang w:eastAsia="zh-CN"/>
              </w:rPr>
              <w:t>end if</w:t>
            </w:r>
          </w:p>
          <w:p w14:paraId="7AE28A97" w14:textId="77777777" w:rsidR="00147E8C" w:rsidRPr="005575DD" w:rsidRDefault="00147E8C" w:rsidP="00C131AD">
            <w:pPr>
              <w:pStyle w:val="B5"/>
              <w:spacing w:after="120"/>
              <w:ind w:left="1985"/>
              <w:rPr>
                <w:lang w:eastAsia="zh-CN"/>
              </w:rPr>
            </w:pPr>
            <m:oMath>
              <m:r>
                <w:rPr>
                  <w:rFonts w:ascii="Cambria Math" w:hAnsi="Cambria Math"/>
                  <w:lang w:eastAsia="zh-CN"/>
                </w:rPr>
                <m:t>mc=mc+1</m:t>
              </m:r>
            </m:oMath>
            <w:r w:rsidRPr="005575DD">
              <w:rPr>
                <w:lang w:eastAsia="zh-CN"/>
              </w:rPr>
              <w:t>;</w:t>
            </w:r>
          </w:p>
          <w:p w14:paraId="5FEBC66E" w14:textId="77777777" w:rsidR="00147E8C" w:rsidRPr="005575DD" w:rsidRDefault="00147E8C" w:rsidP="00C131AD">
            <w:pPr>
              <w:pStyle w:val="B5"/>
              <w:spacing w:after="120"/>
              <w:rPr>
                <w:lang w:eastAsia="zh-CN"/>
              </w:rPr>
            </w:pPr>
            <w:r w:rsidRPr="005575DD">
              <w:rPr>
                <w:lang w:eastAsia="zh-CN"/>
              </w:rPr>
              <w:t>end while</w:t>
            </w:r>
          </w:p>
          <w:p w14:paraId="7328424C" w14:textId="77777777" w:rsidR="00147E8C" w:rsidRPr="005575DD" w:rsidRDefault="00147E8C" w:rsidP="00C131AD">
            <w:pPr>
              <w:pStyle w:val="B4"/>
              <w:spacing w:after="120"/>
              <w:rPr>
                <w:lang w:eastAsia="zh-CN"/>
              </w:rPr>
            </w:pPr>
            <w:r w:rsidRPr="007E221F">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6A8463BB" w14:textId="77777777" w:rsidR="00147E8C" w:rsidRPr="005575DD" w:rsidRDefault="00EF4336" w:rsidP="00C131AD">
            <w:pPr>
              <w:pStyle w:val="B5"/>
              <w:spacing w:after="12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147E8C" w:rsidRPr="005575DD">
              <w:rPr>
                <w:rFonts w:hint="eastAsia"/>
                <w:lang w:eastAsia="zh-CN"/>
              </w:rPr>
              <w:t>=</w:t>
            </w:r>
            <w:r w:rsidR="00147E8C" w:rsidRPr="005575DD">
              <w:t xml:space="preserve"> NACK;</w:t>
            </w:r>
          </w:p>
          <w:p w14:paraId="73F2DC2A" w14:textId="77777777" w:rsidR="00147E8C" w:rsidRPr="005575DD" w:rsidRDefault="00147E8C" w:rsidP="00C131AD">
            <w:pPr>
              <w:pStyle w:val="B5"/>
              <w:spacing w:after="120"/>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6F5324A" w14:textId="77777777" w:rsidR="00147E8C" w:rsidRPr="005575DD" w:rsidRDefault="00147E8C" w:rsidP="00C131AD">
            <w:pPr>
              <w:pStyle w:val="B4"/>
              <w:spacing w:after="120"/>
            </w:pPr>
            <w:r w:rsidRPr="005575DD">
              <w:t>end while</w:t>
            </w:r>
          </w:p>
          <w:p w14:paraId="4797249D" w14:textId="77777777" w:rsidR="00147E8C" w:rsidRPr="005575DD" w:rsidRDefault="00EF4336" w:rsidP="00C131AD">
            <w:pPr>
              <w:pStyle w:val="B4"/>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147E8C" w:rsidRPr="005575DD">
              <w:rPr>
                <w:lang w:eastAsia="zh-CN"/>
              </w:rPr>
              <w:t>;</w:t>
            </w:r>
          </w:p>
          <w:p w14:paraId="0C646BD0" w14:textId="77777777" w:rsidR="00147E8C" w:rsidRPr="005575DD" w:rsidRDefault="00147E8C" w:rsidP="00C131AD">
            <w:pPr>
              <w:pStyle w:val="B4"/>
              <w:spacing w:after="120"/>
              <w:rPr>
                <w:lang w:eastAsia="zh-CN"/>
              </w:rPr>
            </w:pPr>
            <w:r w:rsidRPr="005575DD">
              <w:rPr>
                <w:lang w:eastAsia="zh-CN"/>
              </w:rPr>
              <w:t>end if</w:t>
            </w:r>
          </w:p>
          <w:p w14:paraId="0388B6B3" w14:textId="77777777" w:rsidR="00147E8C" w:rsidRPr="005575DD" w:rsidRDefault="00147E8C" w:rsidP="00C131AD">
            <w:pPr>
              <w:pStyle w:val="B4"/>
              <w:spacing w:after="120"/>
              <w:rPr>
                <w:lang w:eastAsia="zh-CN"/>
              </w:rPr>
            </w:pPr>
            <m:oMath>
              <m:r>
                <w:rPr>
                  <w:rFonts w:ascii="Cambria Math" w:hAnsi="Cambria Math"/>
                  <w:lang w:eastAsia="zh-CN"/>
                </w:rPr>
                <m:t>s=s+1</m:t>
              </m:r>
            </m:oMath>
            <w:r w:rsidRPr="005575DD">
              <w:rPr>
                <w:lang w:eastAsia="zh-CN"/>
              </w:rPr>
              <w:t>;</w:t>
            </w:r>
          </w:p>
          <w:p w14:paraId="2ED5A3FB" w14:textId="77777777" w:rsidR="00147E8C" w:rsidRPr="005575DD" w:rsidRDefault="00147E8C" w:rsidP="00C131AD">
            <w:pPr>
              <w:pStyle w:val="B3"/>
              <w:spacing w:after="120"/>
              <w:rPr>
                <w:lang w:eastAsia="zh-CN"/>
              </w:rPr>
            </w:pPr>
            <w:r w:rsidRPr="005575DD">
              <w:rPr>
                <w:lang w:eastAsia="zh-CN"/>
              </w:rPr>
              <w:t>end while</w:t>
            </w:r>
          </w:p>
          <w:p w14:paraId="55009B70" w14:textId="77777777" w:rsidR="00147E8C" w:rsidRPr="006F4EFD" w:rsidRDefault="00147E8C" w:rsidP="00C131AD">
            <w:pPr>
              <w:pStyle w:val="B2"/>
              <w:spacing w:after="120"/>
              <w:rPr>
                <w:lang w:eastAsia="zh-CN"/>
              </w:rPr>
            </w:pPr>
            <w:r w:rsidRPr="00147E8C">
              <w:rPr>
                <w:highlight w:val="cyan"/>
                <w:lang w:eastAsia="zh-CN"/>
              </w:rPr>
              <w:t>else</w:t>
            </w:r>
            <w:r w:rsidRPr="00147E8C">
              <w:rPr>
                <w:rFonts w:hint="eastAsia"/>
                <w:highlight w:val="cyan"/>
                <w:lang w:eastAsia="zh-CN"/>
              </w:rPr>
              <w:t xml:space="preserve"> (note: the branch of if </w:t>
            </w:r>
            <w:proofErr w:type="spellStart"/>
            <w:r w:rsidRPr="00147E8C">
              <w:rPr>
                <w:i/>
                <w:iCs/>
                <w:highlight w:val="cyan"/>
              </w:rPr>
              <w:t>harq</w:t>
            </w:r>
            <w:proofErr w:type="spellEnd"/>
            <w:r w:rsidRPr="00147E8C">
              <w:rPr>
                <w:i/>
                <w:iCs/>
                <w:highlight w:val="cyan"/>
              </w:rPr>
              <w:t>-ACK-</w:t>
            </w:r>
            <w:proofErr w:type="spellStart"/>
            <w:r w:rsidRPr="00147E8C">
              <w:rPr>
                <w:i/>
                <w:iCs/>
                <w:highlight w:val="cyan"/>
              </w:rPr>
              <w:t>SpatialBundlingPUCCH</w:t>
            </w:r>
            <w:proofErr w:type="spellEnd"/>
            <w:r w:rsidRPr="00147E8C">
              <w:rPr>
                <w:rFonts w:hint="eastAsia"/>
                <w:highlight w:val="cyan"/>
                <w:lang w:eastAsia="zh-CN"/>
              </w:rPr>
              <w:t xml:space="preserve"> </w:t>
            </w:r>
            <w:r w:rsidRPr="00147E8C">
              <w:rPr>
                <w:highlight w:val="cyan"/>
                <w:lang w:eastAsia="zh-CN"/>
              </w:rPr>
              <w:t>is provided</w:t>
            </w:r>
            <w:r w:rsidRPr="00147E8C">
              <w:rPr>
                <w:rFonts w:hint="eastAsia"/>
                <w:highlight w:val="cyan"/>
                <w:lang w:eastAsia="zh-CN"/>
              </w:rPr>
              <w:t>)</w:t>
            </w:r>
          </w:p>
          <w:p w14:paraId="13580DED" w14:textId="77777777" w:rsidR="00147E8C" w:rsidRPr="006F4EFD" w:rsidRDefault="00147E8C" w:rsidP="00C131AD">
            <w:pPr>
              <w:pStyle w:val="B3"/>
              <w:spacing w:after="120"/>
              <w:rPr>
                <w:lang w:eastAsia="zh-CN"/>
              </w:rPr>
            </w:pPr>
            <w:r w:rsidRPr="006F4EFD">
              <w:lastRenderedPageBreak/>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341B08B4" w14:textId="77777777" w:rsidR="00147E8C" w:rsidRPr="005575DD" w:rsidRDefault="00147E8C" w:rsidP="00C131AD">
            <w:pPr>
              <w:pStyle w:val="B4"/>
              <w:spacing w:after="120"/>
              <w:ind w:left="1134" w:firstLine="0"/>
              <w:rPr>
                <w:lang w:eastAsia="zh-CN"/>
              </w:rPr>
            </w:pPr>
            <w:r w:rsidRPr="00B23BAB">
              <w:rPr>
                <w:rFonts w:hint="eastAsia"/>
                <w:highlight w:val="yellow"/>
                <w:lang w:eastAsia="zh-CN"/>
              </w:rPr>
              <w:t xml:space="preserve">if there </w:t>
            </w:r>
            <w:r w:rsidRPr="00B23BAB">
              <w:rPr>
                <w:highlight w:val="yellow"/>
                <w:lang w:eastAsia="zh-CN"/>
              </w:rPr>
              <w:t>are more than one</w:t>
            </w:r>
            <w:r w:rsidRPr="00B23BAB">
              <w:rPr>
                <w:rFonts w:hint="eastAsia"/>
                <w:highlight w:val="yellow"/>
                <w:lang w:eastAsia="zh-CN"/>
              </w:rPr>
              <w:t xml:space="preserve"> PDSCH</w:t>
            </w:r>
            <w:r w:rsidRPr="00B23BAB">
              <w:rPr>
                <w:highlight w:val="yellow"/>
                <w:lang w:eastAsia="zh-CN"/>
              </w:rPr>
              <w:t xml:space="preserve">s </w:t>
            </w:r>
            <w:r w:rsidRPr="00B23BAB">
              <w:rPr>
                <w:b/>
                <w:highlight w:val="yellow"/>
                <w:u w:val="single"/>
                <w:lang w:eastAsia="zh-CN"/>
              </w:rPr>
              <w:t xml:space="preserve">providing a </w:t>
            </w:r>
            <w:r w:rsidRPr="00B23BAB">
              <w:rPr>
                <w:b/>
                <w:highlight w:val="yellow"/>
                <w:u w:val="single"/>
              </w:rPr>
              <w:t>transport block for a HARQ process with enabled HARQ-ACK information</w:t>
            </w:r>
            <w:r w:rsidRPr="00B23BAB">
              <w:rPr>
                <w:rFonts w:hint="eastAsia"/>
                <w:highlight w:val="yellow"/>
                <w:lang w:eastAsia="zh-CN"/>
              </w:rPr>
              <w:t xml:space="preserve"> on </w:t>
            </w:r>
            <w:r w:rsidRPr="00B23BAB">
              <w:rPr>
                <w:highlight w:val="yellow"/>
                <w:lang w:eastAsia="zh-CN"/>
              </w:rPr>
              <w:t xml:space="preserve">respective more than one </w:t>
            </w:r>
            <w:r w:rsidRPr="00B23BAB">
              <w:rPr>
                <w:rFonts w:hint="eastAsia"/>
                <w:highlight w:val="yellow"/>
                <w:lang w:eastAsia="zh-CN"/>
              </w:rPr>
              <w:t>serving cell</w:t>
            </w:r>
            <w:r w:rsidRPr="00B23BAB">
              <w:rPr>
                <w:highlight w:val="yellow"/>
                <w:lang w:eastAsia="zh-CN"/>
              </w:rPr>
              <w:t xml:space="preserve">s from </w:t>
            </w:r>
            <w:r w:rsidRPr="00B23BAB">
              <w:rPr>
                <w:highlight w:val="yellow"/>
                <w:lang w:val="en-US" w:eastAsia="zh-CN"/>
              </w:rPr>
              <w:t xml:space="preserve">the </w:t>
            </w:r>
            <w:r w:rsidRPr="00B23BAB">
              <w:rPr>
                <w:highlight w:val="yellow"/>
              </w:rPr>
              <w:t xml:space="preserve">set </w:t>
            </w:r>
            <m:oMath>
              <m:r>
                <w:rPr>
                  <w:rFonts w:ascii="Cambria Math" w:hAnsi="Cambria Math"/>
                  <w:highlight w:val="yellow"/>
                </w:rPr>
                <m:t>s</m:t>
              </m:r>
            </m:oMath>
            <w:r w:rsidRPr="00B23BAB">
              <w:rPr>
                <w:highlight w:val="yellow"/>
              </w:rPr>
              <w:t xml:space="preserve"> of serving cells</w:t>
            </w:r>
            <w:r w:rsidRPr="00B23BAB">
              <w:rPr>
                <w:rFonts w:hint="eastAsia"/>
                <w:highlight w:val="yellow"/>
                <w:lang w:eastAsia="zh-CN"/>
              </w:rPr>
              <w:t xml:space="preserve"> associated with PDCCH in </w:t>
            </w:r>
            <w:r w:rsidRPr="00B23BAB">
              <w:rPr>
                <w:highlight w:val="yellow"/>
                <w:lang w:eastAsia="zh-CN"/>
              </w:rPr>
              <w:t xml:space="preserve">PDCCH monitoring occasion </w:t>
            </w:r>
            <m:oMath>
              <m:r>
                <w:rPr>
                  <w:rFonts w:ascii="Cambria Math" w:hAnsi="Cambria Math"/>
                  <w:highlight w:val="yellow"/>
                </w:rPr>
                <m:t>m</m:t>
              </m:r>
            </m:oMath>
            <w:r w:rsidRPr="005575DD">
              <w:rPr>
                <w:rFonts w:hint="eastAsia"/>
                <w:lang w:eastAsia="zh-CN"/>
              </w:rPr>
              <w:t xml:space="preserve">  </w:t>
            </w:r>
          </w:p>
          <w:p w14:paraId="0C299F6F" w14:textId="77777777" w:rsidR="00147E8C" w:rsidRPr="005575DD" w:rsidRDefault="00147E8C" w:rsidP="00C131AD">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3D62816" w14:textId="77777777" w:rsidR="00147E8C" w:rsidRPr="005575DD" w:rsidRDefault="00147E8C" w:rsidP="00C131AD">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9CCA7C3" w14:textId="77777777" w:rsidR="00147E8C" w:rsidRPr="005575DD" w:rsidRDefault="00147E8C" w:rsidP="00C131AD">
            <w:pPr>
              <w:pStyle w:val="B5"/>
              <w:spacing w:after="120"/>
              <w:rPr>
                <w:rFonts w:cs="Arial"/>
                <w:lang w:eastAsia="zh-CN"/>
              </w:rPr>
            </w:pPr>
            <w:r w:rsidRPr="005575DD">
              <w:rPr>
                <w:rFonts w:hint="eastAsia"/>
                <w:lang w:eastAsia="zh-CN"/>
              </w:rPr>
              <w:t>end if</w:t>
            </w:r>
          </w:p>
          <w:p w14:paraId="7B4CC086" w14:textId="77777777" w:rsidR="00147E8C" w:rsidRPr="005575DD" w:rsidRDefault="00EF4336" w:rsidP="00C131AD">
            <w:pPr>
              <w:pStyle w:val="B5"/>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 xml:space="preserve">; </w:t>
            </w:r>
          </w:p>
          <w:p w14:paraId="4A82C8F8" w14:textId="77777777" w:rsidR="00147E8C" w:rsidRPr="005575DD" w:rsidRDefault="00147E8C" w:rsidP="00C131AD">
            <w:pPr>
              <w:pStyle w:val="B5"/>
              <w:spacing w:after="120"/>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1664A857" w14:textId="77777777" w:rsidR="00147E8C"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 xml:space="preserve">; </w:t>
            </w:r>
          </w:p>
          <w:p w14:paraId="2E9AC7B5" w14:textId="77777777" w:rsidR="00147E8C" w:rsidRPr="005575DD" w:rsidRDefault="00147E8C" w:rsidP="00C131AD">
            <w:pPr>
              <w:pStyle w:val="B5"/>
              <w:spacing w:after="120"/>
              <w:rPr>
                <w:lang w:eastAsia="zh-CN"/>
              </w:rPr>
            </w:pPr>
            <w:r w:rsidRPr="005575DD">
              <w:rPr>
                <w:lang w:eastAsia="zh-CN"/>
              </w:rPr>
              <w:t xml:space="preserve">else </w:t>
            </w:r>
          </w:p>
          <w:p w14:paraId="02EC23C7" w14:textId="77777777" w:rsidR="00147E8C"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147E8C" w:rsidRPr="005575DD">
              <w:rPr>
                <w:lang w:eastAsia="zh-CN"/>
              </w:rPr>
              <w:t>;</w:t>
            </w:r>
          </w:p>
          <w:p w14:paraId="38254589" w14:textId="77777777" w:rsidR="00147E8C" w:rsidRPr="005575DD" w:rsidRDefault="00147E8C" w:rsidP="00C131AD">
            <w:pPr>
              <w:pStyle w:val="B5"/>
              <w:spacing w:after="120"/>
              <w:rPr>
                <w:lang w:eastAsia="zh-CN"/>
              </w:rPr>
            </w:pPr>
            <w:r w:rsidRPr="005575DD">
              <w:rPr>
                <w:lang w:eastAsia="zh-CN"/>
              </w:rPr>
              <w:t>end if</w:t>
            </w:r>
          </w:p>
          <w:p w14:paraId="08E9741D" w14:textId="77777777" w:rsidR="00147E8C" w:rsidRPr="005575DD" w:rsidRDefault="00147E8C" w:rsidP="00C131AD">
            <w:pPr>
              <w:pStyle w:val="B5"/>
              <w:spacing w:after="120"/>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7F1830C2" w14:textId="77777777" w:rsidR="00147E8C" w:rsidRPr="005575DD" w:rsidRDefault="00147E8C" w:rsidP="00C131AD">
            <w:pPr>
              <w:pStyle w:val="B5"/>
              <w:spacing w:after="120"/>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5E137378" w14:textId="77777777" w:rsidR="00147E8C" w:rsidRPr="005575DD" w:rsidRDefault="00147E8C" w:rsidP="00C131AD">
            <w:pPr>
              <w:pStyle w:val="B5"/>
              <w:spacing w:after="120"/>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2B419923" w14:textId="77777777" w:rsidR="00147E8C" w:rsidRPr="005575DD" w:rsidRDefault="00147E8C" w:rsidP="00C131AD">
            <w:pPr>
              <w:pStyle w:val="B5"/>
              <w:spacing w:after="120"/>
              <w:ind w:left="1701"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of set </w:t>
            </w:r>
            <m:oMath>
              <m:r>
                <w:rPr>
                  <w:rFonts w:ascii="Cambria Math" w:hAnsi="Cambria Math"/>
                </w:rPr>
                <m:t>s</m:t>
              </m:r>
            </m:oMath>
          </w:p>
          <w:p w14:paraId="0E9CA5B1" w14:textId="77777777" w:rsidR="00147E8C" w:rsidRPr="005575DD" w:rsidRDefault="00147E8C" w:rsidP="00C131AD">
            <w:pPr>
              <w:pStyle w:val="B5"/>
              <w:spacing w:after="120"/>
              <w:ind w:left="2268"/>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2A8D1FD7" w14:textId="77777777" w:rsidR="00147E8C" w:rsidRPr="005575DD" w:rsidRDefault="00147E8C" w:rsidP="00C131AD">
            <w:pPr>
              <w:pStyle w:val="B5"/>
              <w:spacing w:after="120"/>
              <w:ind w:left="2552"/>
            </w:pPr>
            <w:r w:rsidRPr="005575DD">
              <w:t>if the PDSCH reception provides two transport blocks</w:t>
            </w:r>
          </w:p>
          <w:p w14:paraId="030B38DA" w14:textId="77777777" w:rsidR="00147E8C" w:rsidRPr="005575DD" w:rsidRDefault="00EF4336" w:rsidP="00C131AD">
            <w:pPr>
              <w:pStyle w:val="B5"/>
              <w:spacing w:after="120"/>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147E8C" w:rsidRPr="005575DD">
              <w:t xml:space="preserve"> </w:t>
            </w:r>
            <w:r w:rsidR="00147E8C" w:rsidRPr="005575DD">
              <w:rPr>
                <w:rFonts w:hint="eastAsia"/>
                <w:lang w:eastAsia="zh-CN"/>
              </w:rPr>
              <w:t xml:space="preserve">= </w:t>
            </w:r>
            <w:r w:rsidR="00147E8C" w:rsidRPr="005575DD">
              <w:t>binary AND operation of the HARQ-ACK information bits corresponding to the first and second transport blocks of this cell</w:t>
            </w:r>
          </w:p>
          <w:p w14:paraId="6090AA15" w14:textId="77777777" w:rsidR="00147E8C" w:rsidRPr="005575DD" w:rsidRDefault="00147E8C" w:rsidP="00C131AD">
            <w:pPr>
              <w:pStyle w:val="B5"/>
              <w:spacing w:after="120"/>
              <w:rPr>
                <w:lang w:eastAsia="zh-CN"/>
              </w:rPr>
            </w:pPr>
            <w:r w:rsidRPr="005575DD">
              <w:rPr>
                <w:lang w:eastAsia="zh-CN"/>
              </w:rPr>
              <w:tab/>
            </w:r>
            <w:r w:rsidRPr="005575DD">
              <w:rPr>
                <w:lang w:eastAsia="zh-CN"/>
              </w:rPr>
              <w:tab/>
            </w:r>
            <w:r w:rsidRPr="005575DD">
              <w:rPr>
                <w:lang w:eastAsia="zh-CN"/>
              </w:rPr>
              <w:tab/>
              <w:t>else</w:t>
            </w:r>
          </w:p>
          <w:p w14:paraId="28D9CBE3" w14:textId="77777777" w:rsidR="00147E8C" w:rsidRPr="005575DD" w:rsidRDefault="00EF4336" w:rsidP="00C131AD">
            <w:pPr>
              <w:pStyle w:val="B5"/>
              <w:spacing w:after="120"/>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147E8C" w:rsidRPr="005575DD">
              <w:t xml:space="preserve"> </w:t>
            </w:r>
            <w:r w:rsidR="00147E8C" w:rsidRPr="005575DD">
              <w:rPr>
                <w:rFonts w:hint="eastAsia"/>
                <w:lang w:eastAsia="zh-CN"/>
              </w:rPr>
              <w:t xml:space="preserve">= </w:t>
            </w:r>
            <w:r w:rsidR="00147E8C" w:rsidRPr="005575DD">
              <w:t>HARQ-ACK information bit corresponding to the first transport block of this cell</w:t>
            </w:r>
          </w:p>
          <w:p w14:paraId="466F8F4B" w14:textId="77777777" w:rsidR="00147E8C" w:rsidRPr="005575DD" w:rsidRDefault="00147E8C" w:rsidP="00C131AD">
            <w:pPr>
              <w:pStyle w:val="B5"/>
              <w:spacing w:after="120"/>
              <w:rPr>
                <w:lang w:eastAsia="zh-CN"/>
              </w:rPr>
            </w:pPr>
            <w:r w:rsidRPr="005575DD">
              <w:rPr>
                <w:lang w:eastAsia="zh-CN"/>
              </w:rPr>
              <w:tab/>
            </w:r>
            <w:r w:rsidRPr="005575DD">
              <w:rPr>
                <w:lang w:eastAsia="zh-CN"/>
              </w:rPr>
              <w:tab/>
            </w:r>
            <w:r w:rsidRPr="005575DD">
              <w:rPr>
                <w:lang w:eastAsia="zh-CN"/>
              </w:rPr>
              <w:tab/>
              <w:t>end if</w:t>
            </w:r>
          </w:p>
          <w:p w14:paraId="40D90331" w14:textId="77777777" w:rsidR="00147E8C" w:rsidRPr="005575DD" w:rsidRDefault="00147E8C" w:rsidP="00C131AD">
            <w:pPr>
              <w:pStyle w:val="B5"/>
              <w:spacing w:after="120"/>
              <w:ind w:left="2268"/>
              <w:rPr>
                <w:lang w:eastAsia="zh-CN"/>
              </w:rPr>
            </w:pPr>
            <w:r w:rsidRPr="005575DD">
              <w:rPr>
                <w:lang w:eastAsia="zh-CN"/>
              </w:rPr>
              <w:t>else</w:t>
            </w:r>
          </w:p>
          <w:p w14:paraId="605C4B8F" w14:textId="77777777" w:rsidR="00147E8C" w:rsidRPr="005575DD" w:rsidRDefault="00147E8C" w:rsidP="00C131AD">
            <w:pPr>
              <w:pStyle w:val="B5"/>
              <w:spacing w:after="120"/>
              <w:ind w:left="2268"/>
            </w:pPr>
            <w:r w:rsidRPr="005575D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5575DD">
              <w:rPr>
                <w:rFonts w:hint="eastAsia"/>
                <w:lang w:eastAsia="zh-CN"/>
              </w:rPr>
              <w:t>=</w:t>
            </w:r>
            <w:r w:rsidRPr="005575DD">
              <w:t xml:space="preserve"> HARQ-ACK information bit of this cell</w:t>
            </w:r>
          </w:p>
          <w:p w14:paraId="4FCBA835" w14:textId="77777777" w:rsidR="00147E8C" w:rsidRPr="005575DD" w:rsidRDefault="00147E8C" w:rsidP="00C131AD">
            <w:pPr>
              <w:pStyle w:val="B5"/>
              <w:spacing w:after="120"/>
              <w:ind w:left="2268"/>
            </w:pPr>
            <w:r w:rsidRPr="005575DD">
              <w:t>end if</w:t>
            </w:r>
          </w:p>
          <w:p w14:paraId="5300CB60" w14:textId="77777777" w:rsidR="00147E8C" w:rsidRPr="005575DD" w:rsidRDefault="00147E8C" w:rsidP="00C131AD">
            <w:pPr>
              <w:pStyle w:val="B5"/>
              <w:spacing w:after="120"/>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6086FEB6" w14:textId="77777777" w:rsidR="00147E8C" w:rsidRPr="005575DD" w:rsidRDefault="00147E8C" w:rsidP="00C131AD">
            <w:pPr>
              <w:pStyle w:val="B5"/>
              <w:spacing w:after="120"/>
              <w:ind w:left="1985"/>
            </w:pPr>
            <w:r w:rsidRPr="005575DD">
              <w:t>end if</w:t>
            </w:r>
          </w:p>
          <w:p w14:paraId="35E667FB" w14:textId="77777777" w:rsidR="00147E8C" w:rsidRPr="005575DD" w:rsidRDefault="00147E8C" w:rsidP="00C131AD">
            <w:pPr>
              <w:pStyle w:val="B5"/>
              <w:spacing w:after="120"/>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632FD62F" w14:textId="77777777" w:rsidR="00147E8C" w:rsidRPr="005575DD" w:rsidRDefault="00147E8C" w:rsidP="00C131AD">
            <w:pPr>
              <w:pStyle w:val="B5"/>
              <w:spacing w:after="120"/>
              <w:rPr>
                <w:lang w:eastAsia="zh-CN"/>
              </w:rPr>
            </w:pPr>
            <w:r w:rsidRPr="005575DD">
              <w:rPr>
                <w:lang w:eastAsia="zh-CN"/>
              </w:rPr>
              <w:t>end while</w:t>
            </w:r>
          </w:p>
          <w:p w14:paraId="3D38A649" w14:textId="77777777" w:rsidR="00147E8C" w:rsidRPr="006F4EFD" w:rsidRDefault="00147E8C" w:rsidP="00C131AD">
            <w:pPr>
              <w:pStyle w:val="B4"/>
              <w:spacing w:after="120"/>
              <w:rPr>
                <w:shd w:val="pct15" w:color="auto" w:fill="FFFFFF"/>
                <w:lang w:eastAsia="zh-CN"/>
              </w:rPr>
            </w:pPr>
            <w:r w:rsidRPr="00F074A6">
              <w:rPr>
                <w:shd w:val="pct15" w:color="auto" w:fill="FFFFFF"/>
                <w:lang w:eastAsia="zh-CN"/>
              </w:rPr>
              <w:t xml:space="preserve">while </w:t>
            </w:r>
            <m:oMath>
              <m:r>
                <w:rPr>
                  <w:rFonts w:ascii="Cambria Math" w:hAnsi="Cambria Math"/>
                  <w:shd w:val="pct15" w:color="auto" w:fill="FFFFFF"/>
                  <w:lang w:eastAsia="zh-CN"/>
                </w:rPr>
                <m:t xml:space="preserve">cnt&lt; </m:t>
              </m:r>
              <m:sSubSup>
                <m:sSubSupPr>
                  <m:ctrlPr>
                    <w:rPr>
                      <w:rFonts w:ascii="Cambria Math" w:hAnsi="Cambria Math"/>
                      <w:i/>
                      <w:shd w:val="pct15" w:color="auto" w:fill="FFFFFF"/>
                    </w:rPr>
                  </m:ctrlPr>
                </m:sSubSupPr>
                <m:e>
                  <m:r>
                    <w:rPr>
                      <w:rFonts w:ascii="Cambria Math" w:hAnsi="Cambria Math"/>
                      <w:shd w:val="pct15" w:color="auto" w:fill="FFFFFF"/>
                    </w:rPr>
                    <m:t>N</m:t>
                  </m:r>
                </m:e>
                <m:sub>
                  <m:r>
                    <m:rPr>
                      <m:sty m:val="p"/>
                    </m:rPr>
                    <w:rPr>
                      <w:rFonts w:ascii="Cambria Math" w:hAnsi="Cambria Math"/>
                      <w:shd w:val="pct15" w:color="auto" w:fill="FFFFFF"/>
                    </w:rPr>
                    <m:t>cells,set</m:t>
                  </m:r>
                  <m:ctrlPr>
                    <w:rPr>
                      <w:rFonts w:ascii="Cambria Math" w:hAnsi="Cambria Math"/>
                      <w:shd w:val="pct15" w:color="auto" w:fill="FFFFFF"/>
                    </w:rPr>
                  </m:ctrlPr>
                </m:sub>
                <m:sup>
                  <m:r>
                    <m:rPr>
                      <m:nor/>
                    </m:rPr>
                    <w:rPr>
                      <w:shd w:val="pct15" w:color="auto" w:fill="FFFFFF"/>
                      <w:lang w:val="en-US"/>
                    </w:rPr>
                    <m:t>DL,max</m:t>
                  </m:r>
                  <m:ctrlPr>
                    <w:rPr>
                      <w:rFonts w:ascii="Cambria Math" w:hAnsi="Cambria Math"/>
                      <w:shd w:val="pct15" w:color="auto" w:fill="FFFFFF"/>
                    </w:rPr>
                  </m:ctrlPr>
                </m:sup>
              </m:sSubSup>
            </m:oMath>
            <w:r w:rsidRPr="006F4EFD">
              <w:rPr>
                <w:shd w:val="pct15" w:color="auto" w:fill="FFFFFF"/>
                <w:lang w:eastAsia="zh-CN"/>
              </w:rPr>
              <w:t xml:space="preserve"> </w:t>
            </w:r>
          </w:p>
          <w:p w14:paraId="415016DC" w14:textId="77777777" w:rsidR="00147E8C" w:rsidRPr="003016C5" w:rsidRDefault="00147E8C" w:rsidP="00C131AD">
            <w:pPr>
              <w:pStyle w:val="B4"/>
              <w:spacing w:after="120"/>
              <w:rPr>
                <w:lang w:eastAsia="zh-CN"/>
              </w:rPr>
            </w:pPr>
          </w:p>
          <w:p w14:paraId="3889D5AE" w14:textId="77777777" w:rsidR="00147E8C" w:rsidRPr="005575DD" w:rsidRDefault="00EF4336" w:rsidP="00C131AD">
            <w:pPr>
              <w:pStyle w:val="B5"/>
              <w:spacing w:after="12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147E8C" w:rsidRPr="005575DD">
              <w:rPr>
                <w:rFonts w:hint="eastAsia"/>
                <w:lang w:eastAsia="zh-CN"/>
              </w:rPr>
              <w:t>=</w:t>
            </w:r>
            <w:r w:rsidR="00147E8C" w:rsidRPr="005575DD">
              <w:t xml:space="preserve"> NACK;</w:t>
            </w:r>
          </w:p>
          <w:p w14:paraId="1AD7534C" w14:textId="77777777" w:rsidR="00147E8C" w:rsidRPr="005575DD" w:rsidRDefault="00147E8C" w:rsidP="00C131AD">
            <w:pPr>
              <w:pStyle w:val="B5"/>
              <w:spacing w:after="120"/>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1A35157" w14:textId="77777777" w:rsidR="00147E8C" w:rsidRPr="005575DD" w:rsidRDefault="00147E8C" w:rsidP="00C131AD">
            <w:pPr>
              <w:pStyle w:val="B4"/>
              <w:spacing w:after="120"/>
              <w:rPr>
                <w:lang w:eastAsia="zh-CN"/>
              </w:rPr>
            </w:pPr>
            <w:r w:rsidRPr="005575DD">
              <w:rPr>
                <w:lang w:eastAsia="zh-CN"/>
              </w:rPr>
              <w:lastRenderedPageBreak/>
              <w:t>end while</w:t>
            </w:r>
          </w:p>
          <w:p w14:paraId="0174626E" w14:textId="77777777" w:rsidR="00147E8C" w:rsidRPr="007A6326" w:rsidRDefault="00147E8C" w:rsidP="00C131AD">
            <w:pPr>
              <w:pStyle w:val="B4"/>
              <w:spacing w:after="120"/>
              <w:ind w:leftChars="100" w:left="200" w:firstLineChars="200" w:firstLine="400"/>
              <w:rPr>
                <w:lang w:val="x-none" w:eastAsia="zh-CN"/>
              </w:rPr>
            </w:pPr>
          </w:p>
        </w:tc>
      </w:tr>
    </w:tbl>
    <w:p w14:paraId="74B04ED1" w14:textId="613A5CA6" w:rsidR="003C3BCA" w:rsidRDefault="003C3BCA" w:rsidP="003C3BCA">
      <w:pPr>
        <w:spacing w:after="120"/>
        <w:rPr>
          <w:rFonts w:eastAsiaTheme="minorEastAsia"/>
          <w:lang w:eastAsia="zh-CN"/>
        </w:rPr>
      </w:pPr>
      <w:r>
        <w:rPr>
          <w:rFonts w:eastAsiaTheme="minorEastAsia"/>
          <w:lang w:eastAsia="zh-CN"/>
        </w:rPr>
        <w:lastRenderedPageBreak/>
        <w:t>T</w:t>
      </w:r>
      <w:r>
        <w:rPr>
          <w:rFonts w:eastAsiaTheme="minorEastAsia" w:hint="eastAsia"/>
          <w:lang w:eastAsia="zh-CN"/>
        </w:rPr>
        <w:t xml:space="preserve">here are two following </w:t>
      </w:r>
      <w:r w:rsidR="00B23BAB">
        <w:rPr>
          <w:rFonts w:eastAsiaTheme="minorEastAsia" w:hint="eastAsia"/>
          <w:lang w:eastAsia="zh-CN"/>
        </w:rPr>
        <w:t>method</w:t>
      </w:r>
      <w:r>
        <w:rPr>
          <w:rFonts w:eastAsiaTheme="minorEastAsia" w:hint="eastAsia"/>
          <w:lang w:eastAsia="zh-CN"/>
        </w:rPr>
        <w:t xml:space="preserve"> to keep </w:t>
      </w:r>
      <w:r w:rsidR="00B23BAB">
        <w:rPr>
          <w:rFonts w:eastAsiaTheme="minorEastAsia"/>
          <w:lang w:eastAsia="zh-CN"/>
        </w:rPr>
        <w:t>consistency</w:t>
      </w:r>
      <w:r w:rsidR="00B23BAB">
        <w:rPr>
          <w:rFonts w:eastAsiaTheme="minorEastAsia" w:hint="eastAsia"/>
          <w:lang w:eastAsia="zh-CN"/>
        </w:rPr>
        <w:t xml:space="preserve"> of two </w:t>
      </w:r>
      <w:r>
        <w:rPr>
          <w:rFonts w:eastAsiaTheme="minorEastAsia" w:hint="eastAsia"/>
          <w:lang w:val="x-none" w:eastAsia="zh-CN"/>
        </w:rPr>
        <w:t>branch procedures</w:t>
      </w:r>
      <w:r w:rsidR="00B23BAB">
        <w:rPr>
          <w:rFonts w:eastAsiaTheme="minorEastAsia" w:hint="eastAsia"/>
          <w:lang w:eastAsia="zh-CN"/>
        </w:rPr>
        <w:t>:</w:t>
      </w:r>
    </w:p>
    <w:p w14:paraId="2ACC9985" w14:textId="25FB1EC2" w:rsidR="003C3BCA" w:rsidRPr="00502368" w:rsidRDefault="003C3BCA" w:rsidP="003C3BCA">
      <w:pPr>
        <w:pStyle w:val="ad"/>
        <w:numPr>
          <w:ilvl w:val="0"/>
          <w:numId w:val="23"/>
        </w:numPr>
        <w:spacing w:after="120"/>
        <w:ind w:leftChars="0"/>
        <w:rPr>
          <w:rFonts w:eastAsiaTheme="minorEastAsia"/>
          <w:lang w:eastAsia="zh-CN"/>
        </w:rPr>
      </w:pPr>
      <w:r w:rsidRPr="00502368">
        <w:rPr>
          <w:rFonts w:eastAsiaTheme="minorEastAsia" w:hint="eastAsia"/>
          <w:lang w:eastAsia="zh-CN"/>
        </w:rPr>
        <w:t>Alt 1</w:t>
      </w:r>
      <w:r w:rsidR="00B23BAB">
        <w:rPr>
          <w:rFonts w:eastAsiaTheme="minorEastAsia" w:hint="eastAsia"/>
          <w:lang w:eastAsia="zh-CN"/>
        </w:rPr>
        <w:t>:</w:t>
      </w:r>
      <w:r w:rsidRPr="00502368">
        <w:rPr>
          <w:rFonts w:eastAsiaTheme="minorEastAsia" w:hint="eastAsia"/>
          <w:lang w:eastAsia="zh-CN"/>
        </w:rPr>
        <w:t xml:space="preserve"> adding content of </w:t>
      </w:r>
      <w:r w:rsidRPr="00502368">
        <w:rPr>
          <w:rFonts w:eastAsiaTheme="minorEastAsia"/>
          <w:lang w:eastAsia="zh-CN"/>
        </w:rPr>
        <w:t>“</w:t>
      </w:r>
      <w:r w:rsidRPr="00502368">
        <w:rPr>
          <w:lang w:eastAsia="zh-CN"/>
        </w:rPr>
        <w:t xml:space="preserve">providing a </w:t>
      </w:r>
      <w:r w:rsidRPr="00502368">
        <w:t xml:space="preserve">transport block for a HARQ process with enabled HARQ-ACK </w:t>
      </w:r>
      <w:r w:rsidRPr="00502368">
        <w:rPr>
          <w:rFonts w:eastAsiaTheme="minorEastAsia"/>
          <w:lang w:eastAsia="zh-CN"/>
        </w:rPr>
        <w:t>information”</w:t>
      </w:r>
      <w:r w:rsidRPr="00502368">
        <w:rPr>
          <w:rFonts w:eastAsiaTheme="minorEastAsia" w:hint="eastAsia"/>
          <w:lang w:eastAsia="zh-CN"/>
        </w:rPr>
        <w:t xml:space="preserve"> for the branch of if</w:t>
      </w:r>
      <w:r w:rsidRPr="00F55261">
        <w:rPr>
          <w:rFonts w:eastAsiaTheme="minorEastAsia" w:hint="eastAsia"/>
          <w:lang w:eastAsia="zh-CN"/>
        </w:rPr>
        <w:t xml:space="preserve"> </w:t>
      </w:r>
      <w:proofErr w:type="spellStart"/>
      <w:r w:rsidRPr="00B23BAB">
        <w:rPr>
          <w:rFonts w:eastAsiaTheme="minorEastAsia"/>
          <w:i/>
          <w:lang w:eastAsia="zh-CN"/>
        </w:rPr>
        <w:t>harq</w:t>
      </w:r>
      <w:proofErr w:type="spellEnd"/>
      <w:r w:rsidRPr="00B23BAB">
        <w:rPr>
          <w:rFonts w:eastAsiaTheme="minorEastAsia"/>
          <w:i/>
          <w:lang w:eastAsia="zh-CN"/>
        </w:rPr>
        <w:t>-ACK-</w:t>
      </w:r>
      <w:proofErr w:type="spellStart"/>
      <w:r w:rsidRPr="00B23BAB">
        <w:rPr>
          <w:rFonts w:eastAsiaTheme="minorEastAsia"/>
          <w:i/>
          <w:lang w:eastAsia="zh-CN"/>
        </w:rPr>
        <w:t>SpatialBundlingPUCCH</w:t>
      </w:r>
      <w:proofErr w:type="spellEnd"/>
      <w:r w:rsidRPr="00502368">
        <w:rPr>
          <w:rFonts w:eastAsiaTheme="minorEastAsia" w:hint="eastAsia"/>
          <w:lang w:eastAsia="zh-CN"/>
        </w:rPr>
        <w:t xml:space="preserve"> </w:t>
      </w:r>
      <w:r w:rsidRPr="00502368">
        <w:rPr>
          <w:rFonts w:eastAsiaTheme="minorEastAsia"/>
          <w:lang w:eastAsia="zh-CN"/>
        </w:rPr>
        <w:t>is not provided</w:t>
      </w:r>
      <w:r w:rsidRPr="00502368">
        <w:rPr>
          <w:rFonts w:eastAsiaTheme="minorEastAsia" w:hint="eastAsia"/>
          <w:lang w:eastAsia="zh-CN"/>
        </w:rPr>
        <w:t>;</w:t>
      </w:r>
    </w:p>
    <w:p w14:paraId="062A44E2" w14:textId="32BEE753" w:rsidR="003C3BCA" w:rsidRPr="00502368" w:rsidRDefault="003C3BCA" w:rsidP="003C3BCA">
      <w:pPr>
        <w:pStyle w:val="ad"/>
        <w:numPr>
          <w:ilvl w:val="0"/>
          <w:numId w:val="23"/>
        </w:numPr>
        <w:spacing w:after="120"/>
        <w:ind w:leftChars="0"/>
        <w:rPr>
          <w:rFonts w:eastAsiaTheme="minorEastAsia"/>
          <w:lang w:eastAsia="zh-CN"/>
        </w:rPr>
      </w:pPr>
      <w:r w:rsidRPr="00502368">
        <w:rPr>
          <w:rFonts w:eastAsiaTheme="minorEastAsia" w:hint="eastAsia"/>
          <w:lang w:eastAsia="zh-CN"/>
        </w:rPr>
        <w:t>Alt</w:t>
      </w:r>
      <w:r w:rsidR="00B23BAB">
        <w:rPr>
          <w:rFonts w:eastAsiaTheme="minorEastAsia" w:hint="eastAsia"/>
          <w:lang w:eastAsia="zh-CN"/>
        </w:rPr>
        <w:t xml:space="preserve"> </w:t>
      </w:r>
      <w:r w:rsidRPr="00502368">
        <w:rPr>
          <w:rFonts w:eastAsiaTheme="minorEastAsia" w:hint="eastAsia"/>
          <w:lang w:eastAsia="zh-CN"/>
        </w:rPr>
        <w:t>2</w:t>
      </w:r>
      <w:r w:rsidR="00B23BAB">
        <w:rPr>
          <w:rFonts w:eastAsiaTheme="minorEastAsia" w:hint="eastAsia"/>
          <w:lang w:eastAsia="zh-CN"/>
        </w:rPr>
        <w:t xml:space="preserve">: </w:t>
      </w:r>
      <w:r w:rsidRPr="00502368">
        <w:rPr>
          <w:rFonts w:eastAsiaTheme="minorEastAsia" w:hint="eastAsia"/>
          <w:lang w:eastAsia="zh-CN"/>
        </w:rPr>
        <w:t xml:space="preserve">deleting the content  of </w:t>
      </w:r>
      <w:r w:rsidRPr="00502368">
        <w:rPr>
          <w:rFonts w:eastAsiaTheme="minorEastAsia"/>
          <w:lang w:eastAsia="zh-CN"/>
        </w:rPr>
        <w:t>“providing a transport block for a HARQ process with enabled HARQ-ACK information”</w:t>
      </w:r>
      <w:r w:rsidRPr="00502368">
        <w:rPr>
          <w:rFonts w:eastAsiaTheme="minorEastAsia" w:hint="eastAsia"/>
          <w:lang w:eastAsia="zh-CN"/>
        </w:rPr>
        <w:t xml:space="preserve"> for the branch of if </w:t>
      </w:r>
      <w:proofErr w:type="spellStart"/>
      <w:r w:rsidRPr="00B23BAB">
        <w:rPr>
          <w:rFonts w:eastAsiaTheme="minorEastAsia"/>
          <w:i/>
          <w:lang w:eastAsia="zh-CN"/>
        </w:rPr>
        <w:t>harq</w:t>
      </w:r>
      <w:proofErr w:type="spellEnd"/>
      <w:r w:rsidRPr="00B23BAB">
        <w:rPr>
          <w:rFonts w:eastAsiaTheme="minorEastAsia"/>
          <w:i/>
          <w:lang w:eastAsia="zh-CN"/>
        </w:rPr>
        <w:t>-ACK-</w:t>
      </w:r>
      <w:proofErr w:type="spellStart"/>
      <w:r w:rsidRPr="00B23BAB">
        <w:rPr>
          <w:rFonts w:eastAsiaTheme="minorEastAsia"/>
          <w:i/>
          <w:lang w:eastAsia="zh-CN"/>
        </w:rPr>
        <w:t>SpatialBundlingPUCCH</w:t>
      </w:r>
      <w:proofErr w:type="spellEnd"/>
      <w:r w:rsidRPr="00502368">
        <w:rPr>
          <w:rFonts w:eastAsiaTheme="minorEastAsia" w:hint="eastAsia"/>
          <w:lang w:eastAsia="zh-CN"/>
        </w:rPr>
        <w:t xml:space="preserve"> </w:t>
      </w:r>
      <w:r w:rsidRPr="00502368">
        <w:rPr>
          <w:rFonts w:eastAsiaTheme="minorEastAsia"/>
          <w:lang w:eastAsia="zh-CN"/>
        </w:rPr>
        <w:t>is provided</w:t>
      </w:r>
      <w:r w:rsidRPr="00502368">
        <w:rPr>
          <w:rFonts w:eastAsiaTheme="minorEastAsia" w:hint="eastAsia"/>
          <w:lang w:eastAsia="zh-CN"/>
        </w:rPr>
        <w:t>;</w:t>
      </w:r>
    </w:p>
    <w:p w14:paraId="3BABF48F" w14:textId="3F64C696" w:rsidR="00B23BAB" w:rsidRDefault="003C3BCA" w:rsidP="003C3BCA">
      <w:pPr>
        <w:spacing w:after="120"/>
        <w:rPr>
          <w:rFonts w:eastAsiaTheme="minorEastAsia"/>
          <w:lang w:eastAsia="zh-CN"/>
        </w:rPr>
      </w:pPr>
      <w:r>
        <w:rPr>
          <w:rFonts w:eastAsiaTheme="minorEastAsia" w:hint="eastAsia"/>
          <w:lang w:eastAsia="zh-CN"/>
        </w:rPr>
        <w:t>Alt</w:t>
      </w:r>
      <w:r w:rsidR="00B23BAB">
        <w:rPr>
          <w:rFonts w:eastAsiaTheme="minorEastAsia" w:hint="eastAsia"/>
          <w:lang w:eastAsia="zh-CN"/>
        </w:rPr>
        <w:t xml:space="preserve"> </w:t>
      </w:r>
      <w:r>
        <w:rPr>
          <w:rFonts w:eastAsiaTheme="minorEastAsia" w:hint="eastAsia"/>
          <w:lang w:eastAsia="zh-CN"/>
        </w:rPr>
        <w:t xml:space="preserve">1 </w:t>
      </w:r>
      <w:r w:rsidR="00B23BAB">
        <w:rPr>
          <w:rFonts w:eastAsiaTheme="minorEastAsia" w:hint="eastAsia"/>
          <w:lang w:eastAsia="zh-CN"/>
        </w:rPr>
        <w:t xml:space="preserve">can </w:t>
      </w:r>
      <w:r>
        <w:rPr>
          <w:rFonts w:eastAsiaTheme="minorEastAsia" w:hint="eastAsia"/>
          <w:lang w:eastAsia="zh-CN"/>
        </w:rPr>
        <w:t xml:space="preserve">follow the </w:t>
      </w:r>
      <w:r w:rsidR="00B23BAB">
        <w:rPr>
          <w:rFonts w:eastAsiaTheme="minorEastAsia" w:hint="eastAsia"/>
          <w:lang w:eastAsia="zh-CN"/>
        </w:rPr>
        <w:t xml:space="preserve">description for the </w:t>
      </w:r>
      <w:r>
        <w:rPr>
          <w:rFonts w:eastAsiaTheme="minorEastAsia" w:hint="eastAsia"/>
          <w:lang w:eastAsia="zh-CN"/>
        </w:rPr>
        <w:t xml:space="preserve">feature of single cell scheduling. It can </w:t>
      </w:r>
      <w:r w:rsidR="00B23BAB">
        <w:rPr>
          <w:rFonts w:eastAsiaTheme="minorEastAsia" w:hint="eastAsia"/>
          <w:lang w:eastAsia="zh-CN"/>
        </w:rPr>
        <w:t xml:space="preserve">simultaneously </w:t>
      </w:r>
      <w:r>
        <w:rPr>
          <w:rFonts w:eastAsiaTheme="minorEastAsia" w:hint="eastAsia"/>
          <w:lang w:eastAsia="zh-CN"/>
        </w:rPr>
        <w:t>support HARQ</w:t>
      </w:r>
      <w:r w:rsidR="00B23BAB">
        <w:rPr>
          <w:rFonts w:eastAsiaTheme="minorEastAsia" w:hint="eastAsia"/>
          <w:lang w:eastAsia="zh-CN"/>
        </w:rPr>
        <w:t>-</w:t>
      </w:r>
      <w:r>
        <w:rPr>
          <w:rFonts w:eastAsiaTheme="minorEastAsia" w:hint="eastAsia"/>
          <w:lang w:eastAsia="zh-CN"/>
        </w:rPr>
        <w:t>ACK disable/</w:t>
      </w:r>
      <w:r>
        <w:rPr>
          <w:rFonts w:eastAsiaTheme="minorEastAsia"/>
          <w:lang w:eastAsia="zh-CN"/>
        </w:rPr>
        <w:t>enable</w:t>
      </w:r>
      <w:r>
        <w:rPr>
          <w:rFonts w:eastAsiaTheme="minorEastAsia" w:hint="eastAsia"/>
          <w:lang w:eastAsia="zh-CN"/>
        </w:rPr>
        <w:t xml:space="preserve"> configuration</w:t>
      </w:r>
      <w:r w:rsidR="00B23BAB">
        <w:rPr>
          <w:rFonts w:eastAsiaTheme="minorEastAsia" w:hint="eastAsia"/>
          <w:lang w:eastAsia="zh-CN"/>
        </w:rPr>
        <w:t xml:space="preserve"> and multi-cell scheduling</w:t>
      </w:r>
      <w:r>
        <w:rPr>
          <w:rFonts w:eastAsiaTheme="minorEastAsia" w:hint="eastAsia"/>
          <w:lang w:eastAsia="zh-CN"/>
        </w:rPr>
        <w:t xml:space="preserve">, which </w:t>
      </w:r>
      <w:r>
        <w:rPr>
          <w:rFonts w:eastAsiaTheme="minorEastAsia"/>
          <w:lang w:eastAsia="zh-CN"/>
        </w:rPr>
        <w:t>can</w:t>
      </w:r>
      <w:r>
        <w:rPr>
          <w:rFonts w:eastAsiaTheme="minorEastAsia" w:hint="eastAsia"/>
          <w:lang w:eastAsia="zh-CN"/>
        </w:rPr>
        <w:t xml:space="preserve"> keep </w:t>
      </w:r>
      <w:r w:rsidR="00B23BAB">
        <w:rPr>
          <w:rFonts w:eastAsiaTheme="minorEastAsia" w:hint="eastAsia"/>
          <w:lang w:eastAsia="zh-CN"/>
        </w:rPr>
        <w:t>configuration</w:t>
      </w:r>
      <w:r>
        <w:rPr>
          <w:rFonts w:eastAsiaTheme="minorEastAsia" w:hint="eastAsia"/>
          <w:lang w:eastAsia="zh-CN"/>
        </w:rPr>
        <w:t xml:space="preserve"> </w:t>
      </w:r>
      <w:r w:rsidR="00B23BAB">
        <w:rPr>
          <w:rFonts w:eastAsiaTheme="minorEastAsia" w:hint="eastAsia"/>
          <w:lang w:eastAsia="zh-CN"/>
        </w:rPr>
        <w:t>flexibility</w:t>
      </w:r>
      <w:r>
        <w:rPr>
          <w:rFonts w:eastAsiaTheme="minorEastAsia" w:hint="eastAsia"/>
          <w:lang w:eastAsia="zh-CN"/>
        </w:rPr>
        <w:t xml:space="preserve"> as legacy DCIs. Alt 2 </w:t>
      </w:r>
      <w:r w:rsidR="00B23BAB">
        <w:rPr>
          <w:rFonts w:eastAsiaTheme="minorEastAsia" w:hint="eastAsia"/>
          <w:lang w:eastAsia="zh-CN"/>
        </w:rPr>
        <w:t>means that the HARQ-ACK disable/</w:t>
      </w:r>
      <w:r w:rsidR="00B23BAB">
        <w:rPr>
          <w:rFonts w:eastAsiaTheme="minorEastAsia"/>
          <w:lang w:eastAsia="zh-CN"/>
        </w:rPr>
        <w:t>enable</w:t>
      </w:r>
      <w:r w:rsidR="00B23BAB">
        <w:rPr>
          <w:rFonts w:eastAsiaTheme="minorEastAsia" w:hint="eastAsia"/>
          <w:lang w:eastAsia="zh-CN"/>
        </w:rPr>
        <w:t xml:space="preserve"> configuration is not supported for multi-cell scheduling.</w:t>
      </w:r>
    </w:p>
    <w:p w14:paraId="2B9834B5" w14:textId="051367BA" w:rsidR="003C3BCA" w:rsidRPr="00502368" w:rsidRDefault="00ED583A" w:rsidP="003C3BCA">
      <w:pPr>
        <w:spacing w:after="120"/>
        <w:rPr>
          <w:rFonts w:eastAsiaTheme="minorEastAsia"/>
          <w:lang w:eastAsia="zh-CN"/>
        </w:rPr>
      </w:pPr>
      <w:r>
        <w:rPr>
          <w:rFonts w:eastAsiaTheme="minorEastAsia" w:hint="eastAsia"/>
          <w:lang w:eastAsia="zh-CN"/>
        </w:rPr>
        <w:t>Fro</w:t>
      </w:r>
      <w:r w:rsidR="00B23BAB">
        <w:rPr>
          <w:rFonts w:eastAsiaTheme="minorEastAsia" w:hint="eastAsia"/>
          <w:lang w:eastAsia="zh-CN"/>
        </w:rPr>
        <w:t xml:space="preserve">m </w:t>
      </w:r>
      <w:r>
        <w:rPr>
          <w:rFonts w:eastAsiaTheme="minorEastAsia" w:hint="eastAsia"/>
          <w:lang w:eastAsia="zh-CN"/>
        </w:rPr>
        <w:t>the perspective of configuration flexibility</w:t>
      </w:r>
      <w:r w:rsidR="003C3BCA">
        <w:rPr>
          <w:rFonts w:eastAsiaTheme="minorEastAsia" w:hint="eastAsia"/>
          <w:lang w:eastAsia="zh-CN"/>
        </w:rPr>
        <w:t xml:space="preserve">, the Alt 1 is </w:t>
      </w:r>
      <w:r w:rsidR="003C3BCA">
        <w:rPr>
          <w:rFonts w:eastAsiaTheme="minorEastAsia"/>
          <w:lang w:eastAsia="zh-CN"/>
        </w:rPr>
        <w:t>preferred</w:t>
      </w:r>
      <w:r w:rsidR="003C3BCA">
        <w:rPr>
          <w:rFonts w:eastAsiaTheme="minorEastAsia" w:hint="eastAsia"/>
          <w:lang w:eastAsia="zh-CN"/>
        </w:rPr>
        <w:t>.</w:t>
      </w:r>
    </w:p>
    <w:p w14:paraId="092ACBB0" w14:textId="044C5370" w:rsidR="003C3BCA" w:rsidRPr="00A350C2" w:rsidRDefault="003C3BCA" w:rsidP="00ED583A">
      <w:pPr>
        <w:spacing w:before="120" w:after="120"/>
        <w:rPr>
          <w:rFonts w:eastAsiaTheme="minorEastAsia"/>
          <w:b/>
          <w:lang w:eastAsia="zh-CN"/>
        </w:rPr>
      </w:pPr>
      <w:r>
        <w:rPr>
          <w:rFonts w:eastAsiaTheme="minorEastAsia" w:hint="eastAsia"/>
          <w:b/>
          <w:lang w:eastAsia="zh-CN"/>
        </w:rPr>
        <w:t xml:space="preserve">Proposal </w:t>
      </w:r>
      <w:r w:rsidR="00746DE6">
        <w:rPr>
          <w:rFonts w:eastAsiaTheme="minorEastAsia" w:hint="eastAsia"/>
          <w:b/>
          <w:lang w:eastAsia="zh-CN"/>
        </w:rPr>
        <w:t>11</w:t>
      </w:r>
      <w:r>
        <w:rPr>
          <w:rFonts w:eastAsiaTheme="minorEastAsia" w:hint="eastAsia"/>
          <w:b/>
          <w:lang w:eastAsia="zh-CN"/>
        </w:rPr>
        <w:t xml:space="preserve">: </w:t>
      </w:r>
      <w:r w:rsidR="00ED583A">
        <w:rPr>
          <w:rFonts w:eastAsiaTheme="minorEastAsia" w:hint="eastAsia"/>
          <w:b/>
          <w:lang w:eastAsia="zh-CN"/>
        </w:rPr>
        <w:t xml:space="preserve">For Type-2 sub-codebook, </w:t>
      </w:r>
      <w:r w:rsidRPr="00A350C2">
        <w:rPr>
          <w:rFonts w:eastAsiaTheme="minorEastAsia" w:hint="eastAsia"/>
          <w:b/>
          <w:lang w:eastAsia="zh-CN"/>
        </w:rPr>
        <w:t>HARQ</w:t>
      </w:r>
      <w:r w:rsidR="00ED583A">
        <w:rPr>
          <w:rFonts w:eastAsiaTheme="minorEastAsia" w:hint="eastAsia"/>
          <w:b/>
          <w:lang w:eastAsia="zh-CN"/>
        </w:rPr>
        <w:t>-</w:t>
      </w:r>
      <w:r w:rsidRPr="00A350C2">
        <w:rPr>
          <w:rFonts w:eastAsiaTheme="minorEastAsia" w:hint="eastAsia"/>
          <w:b/>
          <w:lang w:eastAsia="zh-CN"/>
        </w:rPr>
        <w:t>ACK feedback disable/</w:t>
      </w:r>
      <w:r w:rsidRPr="00A350C2">
        <w:rPr>
          <w:rFonts w:eastAsiaTheme="minorEastAsia"/>
          <w:b/>
          <w:lang w:eastAsia="zh-CN"/>
        </w:rPr>
        <w:t>enable</w:t>
      </w:r>
      <w:r w:rsidRPr="00A350C2">
        <w:rPr>
          <w:rFonts w:eastAsiaTheme="minorEastAsia" w:hint="eastAsia"/>
          <w:b/>
          <w:lang w:eastAsia="zh-CN"/>
        </w:rPr>
        <w:t xml:space="preserve"> configuration </w:t>
      </w:r>
      <w:r w:rsidR="00ED583A">
        <w:rPr>
          <w:rFonts w:eastAsiaTheme="minorEastAsia" w:hint="eastAsia"/>
          <w:b/>
          <w:lang w:eastAsia="zh-CN"/>
        </w:rPr>
        <w:t>can be also supported</w:t>
      </w:r>
      <w:r w:rsidRPr="00A350C2">
        <w:rPr>
          <w:rFonts w:eastAsiaTheme="minorEastAsia" w:hint="eastAsia"/>
          <w:b/>
          <w:lang w:eastAsia="zh-CN"/>
        </w:rPr>
        <w:t xml:space="preserve"> if </w:t>
      </w:r>
      <w:proofErr w:type="spellStart"/>
      <w:r w:rsidRPr="00ED583A">
        <w:rPr>
          <w:rFonts w:eastAsiaTheme="minorEastAsia"/>
          <w:b/>
          <w:i/>
          <w:lang w:eastAsia="zh-CN"/>
        </w:rPr>
        <w:t>harq</w:t>
      </w:r>
      <w:proofErr w:type="spellEnd"/>
      <w:r w:rsidRPr="00ED583A">
        <w:rPr>
          <w:rFonts w:eastAsiaTheme="minorEastAsia"/>
          <w:b/>
          <w:i/>
          <w:lang w:eastAsia="zh-CN"/>
        </w:rPr>
        <w:t>-ACK-</w:t>
      </w:r>
      <w:proofErr w:type="spellStart"/>
      <w:r w:rsidRPr="00ED583A">
        <w:rPr>
          <w:rFonts w:eastAsiaTheme="minorEastAsia"/>
          <w:b/>
          <w:i/>
          <w:lang w:eastAsia="zh-CN"/>
        </w:rPr>
        <w:t>SpatialBundlingPUCCH</w:t>
      </w:r>
      <w:proofErr w:type="spellEnd"/>
      <w:r w:rsidRPr="00A350C2">
        <w:rPr>
          <w:rFonts w:eastAsiaTheme="minorEastAsia" w:hint="eastAsia"/>
          <w:b/>
          <w:lang w:eastAsia="zh-CN"/>
        </w:rPr>
        <w:t xml:space="preserve"> </w:t>
      </w:r>
      <w:r w:rsidRPr="00A350C2">
        <w:rPr>
          <w:rFonts w:eastAsiaTheme="minorEastAsia"/>
          <w:b/>
          <w:lang w:eastAsia="zh-CN"/>
        </w:rPr>
        <w:t>is</w:t>
      </w:r>
      <w:r>
        <w:rPr>
          <w:rFonts w:eastAsiaTheme="minorEastAsia" w:hint="eastAsia"/>
          <w:b/>
          <w:lang w:eastAsia="zh-CN"/>
        </w:rPr>
        <w:t xml:space="preserve"> not</w:t>
      </w:r>
      <w:r w:rsidRPr="00A350C2">
        <w:rPr>
          <w:rFonts w:eastAsiaTheme="minorEastAsia"/>
          <w:b/>
          <w:lang w:eastAsia="zh-CN"/>
        </w:rPr>
        <w:t xml:space="preserve"> provided</w:t>
      </w:r>
      <w:r w:rsidR="00ED583A">
        <w:rPr>
          <w:rFonts w:eastAsiaTheme="minorEastAsia" w:hint="eastAsia"/>
          <w:b/>
          <w:lang w:eastAsia="zh-CN"/>
        </w:rPr>
        <w:t xml:space="preserve"> to align with the case of </w:t>
      </w:r>
      <w:proofErr w:type="spellStart"/>
      <w:r w:rsidR="00ED583A" w:rsidRPr="00ED583A">
        <w:rPr>
          <w:rFonts w:eastAsiaTheme="minorEastAsia"/>
          <w:b/>
          <w:i/>
          <w:lang w:eastAsia="zh-CN"/>
        </w:rPr>
        <w:t>harq</w:t>
      </w:r>
      <w:proofErr w:type="spellEnd"/>
      <w:r w:rsidR="00ED583A" w:rsidRPr="00ED583A">
        <w:rPr>
          <w:rFonts w:eastAsiaTheme="minorEastAsia"/>
          <w:b/>
          <w:i/>
          <w:lang w:eastAsia="zh-CN"/>
        </w:rPr>
        <w:t>-ACK-</w:t>
      </w:r>
      <w:proofErr w:type="spellStart"/>
      <w:r w:rsidR="00ED583A" w:rsidRPr="00ED583A">
        <w:rPr>
          <w:rFonts w:eastAsiaTheme="minorEastAsia"/>
          <w:b/>
          <w:i/>
          <w:lang w:eastAsia="zh-CN"/>
        </w:rPr>
        <w:t>SpatialBundlingPUCCH</w:t>
      </w:r>
      <w:proofErr w:type="spellEnd"/>
      <w:r w:rsidR="00ED583A">
        <w:rPr>
          <w:rFonts w:eastAsiaTheme="minorEastAsia" w:hint="eastAsia"/>
          <w:b/>
          <w:lang w:eastAsia="zh-CN"/>
        </w:rPr>
        <w:t xml:space="preserve"> </w:t>
      </w:r>
      <w:r w:rsidR="00ED583A" w:rsidRPr="00A350C2">
        <w:rPr>
          <w:rFonts w:eastAsiaTheme="minorEastAsia"/>
          <w:b/>
          <w:lang w:eastAsia="zh-CN"/>
        </w:rPr>
        <w:t>provided</w:t>
      </w:r>
      <w:r w:rsidRPr="00A350C2">
        <w:rPr>
          <w:rFonts w:eastAsiaTheme="minorEastAsia" w:hint="eastAsia"/>
          <w:b/>
          <w:lang w:eastAsia="zh-CN"/>
        </w:rPr>
        <w:t>.</w:t>
      </w:r>
    </w:p>
    <w:p w14:paraId="49D4E0CD" w14:textId="36367431" w:rsidR="003C3BCA" w:rsidRPr="00CF5F62" w:rsidRDefault="003C3BCA" w:rsidP="003C3BCA">
      <w:pPr>
        <w:spacing w:before="120" w:after="120"/>
        <w:jc w:val="both"/>
        <w:rPr>
          <w:rFonts w:eastAsiaTheme="minorEastAsia"/>
          <w:b/>
          <w:lang w:eastAsia="zh-CN"/>
        </w:rPr>
      </w:pPr>
      <w:r>
        <w:rPr>
          <w:rFonts w:eastAsiaTheme="minorEastAsia" w:hint="eastAsia"/>
          <w:b/>
          <w:lang w:eastAsia="zh-CN"/>
        </w:rPr>
        <w:t xml:space="preserve">Proposal </w:t>
      </w:r>
      <w:r w:rsidR="00746DE6">
        <w:rPr>
          <w:rFonts w:eastAsiaTheme="minorEastAsia" w:hint="eastAsia"/>
          <w:b/>
          <w:lang w:eastAsia="zh-CN"/>
        </w:rPr>
        <w:t>12:</w:t>
      </w:r>
      <w:r>
        <w:rPr>
          <w:rFonts w:eastAsiaTheme="minorEastAsia" w:hint="eastAsia"/>
          <w:b/>
          <w:lang w:eastAsia="zh-CN"/>
        </w:rPr>
        <w:t xml:space="preserve"> Adopt the following TP for sub-clause 9.1.3.1 in TS 38.213.</w:t>
      </w:r>
    </w:p>
    <w:tbl>
      <w:tblPr>
        <w:tblStyle w:val="a4"/>
        <w:tblW w:w="0" w:type="auto"/>
        <w:tblLook w:val="04A0" w:firstRow="1" w:lastRow="0" w:firstColumn="1" w:lastColumn="0" w:noHBand="0" w:noVBand="1"/>
      </w:tblPr>
      <w:tblGrid>
        <w:gridCol w:w="9286"/>
      </w:tblGrid>
      <w:tr w:rsidR="003C3BCA" w14:paraId="1017D04E" w14:textId="77777777" w:rsidTr="00315247">
        <w:tc>
          <w:tcPr>
            <w:tcW w:w="9286" w:type="dxa"/>
          </w:tcPr>
          <w:p w14:paraId="6C950520" w14:textId="77777777" w:rsidR="00ED583A" w:rsidRPr="002955BC" w:rsidRDefault="00ED583A" w:rsidP="00ED583A">
            <w:pPr>
              <w:pStyle w:val="B2"/>
              <w:spacing w:after="120"/>
              <w:ind w:left="0" w:firstLine="0"/>
              <w:rPr>
                <w:i/>
                <w:lang w:eastAsia="zh-CN"/>
              </w:rPr>
            </w:pPr>
            <w:r w:rsidRPr="0089442F">
              <w:rPr>
                <w:rFonts w:hint="eastAsia"/>
                <w:i/>
                <w:lang w:eastAsia="zh-CN"/>
              </w:rPr>
              <w:t xml:space="preserve">From clause 9.1.3.1 in TS 38.213 </w:t>
            </w:r>
            <w:proofErr w:type="spellStart"/>
            <w:r w:rsidRPr="0089442F">
              <w:rPr>
                <w:rFonts w:hint="eastAsia"/>
                <w:i/>
                <w:lang w:eastAsia="zh-CN"/>
              </w:rPr>
              <w:t>V18.</w:t>
            </w:r>
            <w:r>
              <w:rPr>
                <w:rFonts w:hint="eastAsia"/>
                <w:i/>
                <w:lang w:eastAsia="zh-CN"/>
              </w:rPr>
              <w:t>1</w:t>
            </w:r>
            <w:r w:rsidRPr="0089442F">
              <w:rPr>
                <w:rFonts w:hint="eastAsia"/>
                <w:i/>
                <w:lang w:eastAsia="zh-CN"/>
              </w:rPr>
              <w:t>.0</w:t>
            </w:r>
            <w:proofErr w:type="spellEnd"/>
          </w:p>
          <w:p w14:paraId="2BF292B7" w14:textId="77777777" w:rsidR="00ED583A" w:rsidRPr="00134BE2" w:rsidRDefault="00ED583A" w:rsidP="00ED583A">
            <w:pPr>
              <w:pStyle w:val="4"/>
              <w:numPr>
                <w:ilvl w:val="0"/>
                <w:numId w:val="0"/>
              </w:numPr>
              <w:spacing w:after="120"/>
              <w:rPr>
                <w:rFonts w:eastAsiaTheme="minorEastAsia"/>
                <w:lang w:eastAsia="zh-CN"/>
              </w:rPr>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13F33426" w14:textId="77777777" w:rsidR="00ED583A" w:rsidRPr="002955BC" w:rsidRDefault="00ED583A" w:rsidP="00ED583A">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6A524E99" w14:textId="77777777" w:rsidR="003C3BCA" w:rsidRPr="005575DD" w:rsidRDefault="003C3BCA" w:rsidP="00315247">
            <w:pPr>
              <w:pStyle w:val="B1"/>
              <w:spacing w:after="120"/>
              <w:rPr>
                <w:lang w:eastAsia="zh-CN"/>
              </w:rPr>
            </w:pPr>
            <w:r w:rsidRPr="005575DD">
              <w:rPr>
                <w:rFonts w:hint="eastAsia"/>
                <w:lang w:eastAsia="zh-CN"/>
              </w:rPr>
              <w:t xml:space="preserve">while </w:t>
            </w:r>
            <m:oMath>
              <m:r>
                <w:rPr>
                  <w:rFonts w:ascii="Cambria Math" w:hAnsi="Cambria Math"/>
                  <w:lang w:eastAsia="zh-CN"/>
                </w:rPr>
                <m:t>m&lt;M</m:t>
              </m:r>
            </m:oMath>
          </w:p>
          <w:p w14:paraId="729E4415" w14:textId="77777777" w:rsidR="003C3BCA" w:rsidRPr="005575DD" w:rsidRDefault="003C3BCA" w:rsidP="00315247">
            <w:pPr>
              <w:pStyle w:val="B1"/>
              <w:spacing w:after="120"/>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3CA6C72D" w14:textId="77777777" w:rsidR="003C3BCA" w:rsidRPr="006F4EFD" w:rsidRDefault="003C3BCA" w:rsidP="00315247">
            <w:pPr>
              <w:pStyle w:val="B2"/>
              <w:spacing w:after="120"/>
              <w:rPr>
                <w:lang w:eastAsia="zh-CN"/>
              </w:rPr>
            </w:pPr>
            <w:r w:rsidRPr="006F4EFD">
              <w:rPr>
                <w:rFonts w:hint="eastAsia"/>
                <w:lang w:eastAsia="zh-CN"/>
              </w:rPr>
              <w:t xml:space="preserve">if </w:t>
            </w:r>
            <w:proofErr w:type="spellStart"/>
            <w:r w:rsidRPr="006F4EFD">
              <w:rPr>
                <w:i/>
                <w:iCs/>
              </w:rPr>
              <w:t>harq</w:t>
            </w:r>
            <w:proofErr w:type="spellEnd"/>
            <w:r w:rsidRPr="006F4EFD">
              <w:rPr>
                <w:i/>
                <w:iCs/>
              </w:rPr>
              <w:t>-ACK-</w:t>
            </w:r>
            <w:proofErr w:type="spellStart"/>
            <w:r w:rsidRPr="006F4EFD">
              <w:rPr>
                <w:i/>
                <w:iCs/>
              </w:rPr>
              <w:t>SpatialBundlingPUCCH</w:t>
            </w:r>
            <w:proofErr w:type="spellEnd"/>
            <w:r w:rsidRPr="006F4EFD">
              <w:rPr>
                <w:rFonts w:hint="eastAsia"/>
                <w:lang w:eastAsia="zh-CN"/>
              </w:rPr>
              <w:t xml:space="preserve"> </w:t>
            </w:r>
            <w:r w:rsidRPr="006F4EFD">
              <w:rPr>
                <w:lang w:eastAsia="zh-CN"/>
              </w:rPr>
              <w:t>is not provided</w:t>
            </w:r>
            <w:r w:rsidRPr="006F4EFD">
              <w:rPr>
                <w:rFonts w:hint="eastAsia"/>
                <w:lang w:eastAsia="zh-CN"/>
              </w:rPr>
              <w:t>,</w:t>
            </w:r>
          </w:p>
          <w:p w14:paraId="6533D240" w14:textId="77777777" w:rsidR="003C3BCA" w:rsidRPr="006F4EFD" w:rsidRDefault="003C3BCA" w:rsidP="00315247">
            <w:pPr>
              <w:pStyle w:val="B3"/>
              <w:spacing w:after="120"/>
              <w:rPr>
                <w:lang w:eastAsia="zh-CN"/>
              </w:rPr>
            </w:pPr>
            <w:r w:rsidRPr="006F4EF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1015D757" w14:textId="77777777" w:rsidR="003C3BCA" w:rsidRPr="005575DD" w:rsidRDefault="003C3BCA" w:rsidP="00315247">
            <w:pPr>
              <w:pStyle w:val="B4"/>
              <w:spacing w:after="120"/>
              <w:ind w:left="1134" w:firstLine="0"/>
              <w:rPr>
                <w:lang w:eastAsia="zh-CN"/>
              </w:rPr>
            </w:pPr>
            <w:r w:rsidRPr="006F4EFD">
              <w:rPr>
                <w:rFonts w:hint="eastAsia"/>
                <w:lang w:eastAsia="zh-CN"/>
              </w:rPr>
              <w:t xml:space="preserve">if there </w:t>
            </w:r>
            <w:r w:rsidRPr="006F4EFD">
              <w:rPr>
                <w:lang w:eastAsia="zh-CN"/>
              </w:rPr>
              <w:t>are more than one</w:t>
            </w:r>
            <w:r w:rsidRPr="006F4EFD">
              <w:rPr>
                <w:rFonts w:hint="eastAsia"/>
                <w:lang w:eastAsia="zh-CN"/>
              </w:rPr>
              <w:t xml:space="preserve"> PDSCH</w:t>
            </w:r>
            <w:r w:rsidRPr="006F4EFD">
              <w:rPr>
                <w:lang w:eastAsia="zh-CN"/>
              </w:rPr>
              <w:t xml:space="preserve">s </w:t>
            </w:r>
            <w:r w:rsidRPr="006F4EFD">
              <w:rPr>
                <w:color w:val="C00000"/>
                <w:u w:val="single"/>
                <w:lang w:eastAsia="zh-CN"/>
              </w:rPr>
              <w:t xml:space="preserve">providing a </w:t>
            </w:r>
            <w:r w:rsidRPr="006F4EFD">
              <w:rPr>
                <w:color w:val="C00000"/>
                <w:u w:val="single"/>
              </w:rPr>
              <w:t>transport block for a HARQ process with enabled HARQ-ACK information</w:t>
            </w:r>
            <w:r w:rsidRPr="006F4EFD">
              <w:rPr>
                <w:rFonts w:hint="eastAsia"/>
                <w:color w:val="C00000"/>
                <w:u w:val="single"/>
                <w:lang w:eastAsia="zh-CN"/>
              </w:rPr>
              <w:t xml:space="preserve"> on </w:t>
            </w:r>
            <w:r w:rsidRPr="006F4EFD">
              <w:rPr>
                <w:lang w:eastAsia="zh-CN"/>
              </w:rPr>
              <w:t xml:space="preserve">respective more than one </w:t>
            </w:r>
            <w:r w:rsidRPr="006F4EFD">
              <w:rPr>
                <w:rFonts w:hint="eastAsia"/>
                <w:lang w:eastAsia="zh-CN"/>
              </w:rPr>
              <w:t>serving cell</w:t>
            </w:r>
            <w:r w:rsidRPr="006F4EFD">
              <w:rPr>
                <w:lang w:eastAsia="zh-CN"/>
              </w:rPr>
              <w:t xml:space="preserve">s from </w:t>
            </w:r>
            <w:r w:rsidRPr="006F4EFD">
              <w:rPr>
                <w:lang w:val="en-US" w:eastAsia="zh-CN"/>
              </w:rPr>
              <w:t xml:space="preserve">the </w:t>
            </w:r>
            <w:r w:rsidRPr="006F4EFD">
              <w:t xml:space="preserve">set </w:t>
            </w:r>
            <m:oMath>
              <m:r>
                <w:rPr>
                  <w:rFonts w:ascii="Cambria Math" w:hAnsi="Cambria Math"/>
                </w:rPr>
                <m:t>s</m:t>
              </m:r>
            </m:oMath>
            <w:r w:rsidRPr="006F4EFD">
              <w:t xml:space="preserve"> of serving cells</w:t>
            </w:r>
            <w:r w:rsidRPr="006F4EFD">
              <w:rPr>
                <w:rFonts w:hint="eastAsia"/>
                <w:lang w:eastAsia="zh-CN"/>
              </w:rPr>
              <w:t xml:space="preserve"> associated with PDCCH in </w:t>
            </w:r>
            <w:r w:rsidRPr="006F4EF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30F2E246" w14:textId="77777777" w:rsidR="003C3BCA" w:rsidRPr="005575DD" w:rsidRDefault="003C3BCA" w:rsidP="00315247">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0DF5DB6" w14:textId="77777777" w:rsidR="003C3BCA" w:rsidRPr="005575DD" w:rsidRDefault="003C3BCA" w:rsidP="00315247">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41AF77E" w14:textId="77777777" w:rsidR="003C3BCA" w:rsidRPr="005575DD" w:rsidRDefault="003C3BCA" w:rsidP="00315247">
            <w:pPr>
              <w:pStyle w:val="B5"/>
              <w:spacing w:after="120"/>
              <w:rPr>
                <w:rFonts w:cs="Arial"/>
                <w:lang w:eastAsia="zh-CN"/>
              </w:rPr>
            </w:pPr>
            <w:r w:rsidRPr="005575DD">
              <w:rPr>
                <w:rFonts w:hint="eastAsia"/>
                <w:lang w:eastAsia="zh-CN"/>
              </w:rPr>
              <w:t>end if</w:t>
            </w:r>
          </w:p>
          <w:p w14:paraId="599577A9" w14:textId="77777777" w:rsidR="003C3BCA" w:rsidRPr="005575DD" w:rsidRDefault="00EF4336" w:rsidP="00315247">
            <w:pPr>
              <w:pStyle w:val="B5"/>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C3BCA" w:rsidRPr="005575DD">
              <w:rPr>
                <w:lang w:eastAsia="zh-CN"/>
              </w:rPr>
              <w:t xml:space="preserve">; </w:t>
            </w:r>
          </w:p>
          <w:p w14:paraId="561C74E5" w14:textId="77777777" w:rsidR="003C3BCA" w:rsidRPr="005575DD" w:rsidRDefault="003C3BCA" w:rsidP="00315247">
            <w:pPr>
              <w:pStyle w:val="B5"/>
              <w:spacing w:after="120"/>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CBD619D" w14:textId="77777777" w:rsidR="003C3BCA" w:rsidRPr="005575DD" w:rsidRDefault="00EF4336" w:rsidP="00315247">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C3BCA" w:rsidRPr="005575DD">
              <w:rPr>
                <w:lang w:eastAsia="zh-CN"/>
              </w:rPr>
              <w:t xml:space="preserve">; </w:t>
            </w:r>
          </w:p>
          <w:p w14:paraId="28569782" w14:textId="77777777" w:rsidR="003C3BCA" w:rsidRPr="005575DD" w:rsidRDefault="003C3BCA" w:rsidP="00315247">
            <w:pPr>
              <w:pStyle w:val="B5"/>
              <w:spacing w:after="120"/>
              <w:rPr>
                <w:lang w:eastAsia="zh-CN"/>
              </w:rPr>
            </w:pPr>
            <w:r w:rsidRPr="005575DD">
              <w:rPr>
                <w:lang w:eastAsia="zh-CN"/>
              </w:rPr>
              <w:t xml:space="preserve">else </w:t>
            </w:r>
          </w:p>
          <w:p w14:paraId="1CFF170B" w14:textId="77777777" w:rsidR="003C3BCA" w:rsidRPr="005575DD" w:rsidRDefault="00EF4336" w:rsidP="00315247">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C3BCA" w:rsidRPr="005575DD">
              <w:rPr>
                <w:lang w:eastAsia="zh-CN"/>
              </w:rPr>
              <w:t>;</w:t>
            </w:r>
          </w:p>
          <w:p w14:paraId="0123B90C" w14:textId="77777777" w:rsidR="003C3BCA" w:rsidRPr="005575DD" w:rsidRDefault="003C3BCA" w:rsidP="00315247">
            <w:pPr>
              <w:pStyle w:val="B5"/>
              <w:spacing w:after="120"/>
              <w:rPr>
                <w:lang w:eastAsia="zh-CN"/>
              </w:rPr>
            </w:pPr>
            <w:r w:rsidRPr="005575DD">
              <w:rPr>
                <w:lang w:eastAsia="zh-CN"/>
              </w:rPr>
              <w:t>end if</w:t>
            </w:r>
          </w:p>
          <w:p w14:paraId="527EAFBD" w14:textId="77777777" w:rsidR="003C3BCA" w:rsidRPr="005575DD" w:rsidRDefault="003C3BCA" w:rsidP="00315247">
            <w:pPr>
              <w:pStyle w:val="B5"/>
              <w:spacing w:after="120"/>
              <w:rPr>
                <w:lang w:eastAsia="zh-CN"/>
              </w:rPr>
            </w:pPr>
            <m:oMath>
              <m:r>
                <w:rPr>
                  <w:rFonts w:ascii="Cambria Math" w:hAnsi="Cambria Math"/>
                  <w:lang w:eastAsia="zh-CN"/>
                </w:rPr>
                <m:t>cnt=0</m:t>
              </m:r>
            </m:oMath>
            <w:r w:rsidRPr="005575DD">
              <w:rPr>
                <w:lang w:eastAsia="zh-CN"/>
              </w:rPr>
              <w:t>;</w:t>
            </w:r>
          </w:p>
          <w:p w14:paraId="6128D035" w14:textId="77777777" w:rsidR="003C3BCA" w:rsidRPr="005575DD" w:rsidRDefault="003C3BCA" w:rsidP="00315247">
            <w:pPr>
              <w:pStyle w:val="B5"/>
              <w:spacing w:after="120"/>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2DF0F5F0" w14:textId="0669ADFE" w:rsidR="003C3BCA" w:rsidRPr="00ED583A" w:rsidRDefault="00ED583A" w:rsidP="00ED583A">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tc>
      </w:tr>
    </w:tbl>
    <w:p w14:paraId="2F521192" w14:textId="77777777" w:rsidR="003C3BCA" w:rsidRPr="003C3BCA" w:rsidRDefault="003C3BCA" w:rsidP="003C3BCA">
      <w:pPr>
        <w:spacing w:after="120"/>
        <w:rPr>
          <w:rFonts w:eastAsiaTheme="minorEastAsia"/>
          <w:b/>
          <w:lang w:val="x-none" w:eastAsia="zh-CN"/>
        </w:rPr>
      </w:pPr>
    </w:p>
    <w:p w14:paraId="372B368A" w14:textId="77777777" w:rsidR="005E7D7C" w:rsidRPr="006769CD" w:rsidRDefault="005E7D7C" w:rsidP="006769CD">
      <w:pPr>
        <w:spacing w:after="120"/>
        <w:rPr>
          <w:rFonts w:eastAsiaTheme="minorEastAsia"/>
          <w:lang w:val="x-none" w:eastAsia="zh-CN"/>
        </w:rPr>
      </w:pPr>
    </w:p>
    <w:p w14:paraId="6C66A21A" w14:textId="77777777" w:rsidR="008D7C5E" w:rsidRDefault="008D7C5E" w:rsidP="004968C7">
      <w:pPr>
        <w:pStyle w:val="1"/>
        <w:spacing w:afterLines="0"/>
        <w:jc w:val="both"/>
      </w:pPr>
      <w:r w:rsidRPr="006C074B">
        <w:rPr>
          <w:rFonts w:hint="eastAsia"/>
        </w:rPr>
        <w:lastRenderedPageBreak/>
        <w:t>Conclusion</w:t>
      </w:r>
    </w:p>
    <w:p w14:paraId="4C9EC1F1" w14:textId="1EAC48C5" w:rsidR="00064A8B"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746DE6" w:rsidRPr="00746DE6">
        <w:rPr>
          <w:rFonts w:eastAsiaTheme="minorEastAsia"/>
          <w:lang w:val="x-none" w:eastAsia="zh-CN"/>
        </w:rPr>
        <w:t>Multi-cell PUSCH/PDSCH scheduling with a single DCI</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prop</w:t>
      </w:r>
      <w:r w:rsidR="005A5E2D">
        <w:rPr>
          <w:rFonts w:eastAsiaTheme="minorEastAsia" w:hint="eastAsia"/>
          <w:lang w:eastAsia="zh-CN"/>
        </w:rPr>
        <w:t>osals are summarized as follows:</w:t>
      </w:r>
    </w:p>
    <w:p w14:paraId="63EAB00F" w14:textId="77777777" w:rsidR="00746DE6" w:rsidRPr="00AE2CAA" w:rsidRDefault="00746DE6" w:rsidP="00746DE6">
      <w:pPr>
        <w:spacing w:after="120"/>
        <w:rPr>
          <w:rFonts w:eastAsiaTheme="minorEastAsia"/>
          <w:b/>
          <w:lang w:val="x-none" w:eastAsia="zh-CN"/>
        </w:rPr>
      </w:pPr>
      <w:r w:rsidRPr="00AE2CAA">
        <w:rPr>
          <w:rFonts w:eastAsiaTheme="minorEastAsia" w:hint="eastAsia"/>
          <w:b/>
          <w:lang w:val="x-none" w:eastAsia="zh-CN"/>
        </w:rPr>
        <w:t xml:space="preserve">Proposal </w:t>
      </w:r>
      <w:r>
        <w:rPr>
          <w:rFonts w:eastAsiaTheme="minorEastAsia" w:hint="eastAsia"/>
          <w:b/>
          <w:lang w:val="x-none" w:eastAsia="zh-CN"/>
        </w:rPr>
        <w:t>1</w:t>
      </w:r>
      <w:r w:rsidRPr="00AE2CAA">
        <w:rPr>
          <w:rFonts w:eastAsiaTheme="minorEastAsia" w:hint="eastAsia"/>
          <w:b/>
          <w:lang w:val="x-none" w:eastAsia="zh-CN"/>
        </w:rPr>
        <w:t>: When DCI format 1_3 is used for any of indication of e</w:t>
      </w:r>
      <w:r w:rsidRPr="00AE2CAA">
        <w:rPr>
          <w:rFonts w:eastAsiaTheme="minorEastAsia"/>
          <w:b/>
          <w:lang w:val="x-none" w:eastAsia="zh-CN"/>
        </w:rPr>
        <w:t>nhanced Type-3 HARQ-ACK codebook trigger</w:t>
      </w:r>
      <w:r w:rsidRPr="00AE2CAA">
        <w:rPr>
          <w:rFonts w:eastAsiaTheme="minorEastAsia" w:hint="eastAsia"/>
          <w:b/>
          <w:lang w:val="x-none" w:eastAsia="zh-CN"/>
        </w:rPr>
        <w:t xml:space="preserve">, </w:t>
      </w:r>
      <w:r w:rsidRPr="00AE2CAA">
        <w:rPr>
          <w:rFonts w:eastAsiaTheme="minorEastAsia"/>
          <w:b/>
          <w:lang w:val="x-none" w:eastAsia="zh-CN"/>
        </w:rPr>
        <w:t>HARQ-ACK retransmission trigger</w:t>
      </w:r>
      <w:r w:rsidRPr="00AE2CAA">
        <w:rPr>
          <w:rFonts w:eastAsiaTheme="minorEastAsia" w:hint="eastAsia"/>
          <w:b/>
          <w:lang w:val="x-none" w:eastAsia="zh-CN"/>
        </w:rPr>
        <w:t xml:space="preserve">, or </w:t>
      </w:r>
      <w:proofErr w:type="spellStart"/>
      <w:r w:rsidRPr="00AE2CAA">
        <w:rPr>
          <w:rFonts w:eastAsiaTheme="minorEastAsia"/>
          <w:b/>
          <w:lang w:val="x-none" w:eastAsia="zh-CN"/>
        </w:rPr>
        <w:t>SCell</w:t>
      </w:r>
      <w:proofErr w:type="spellEnd"/>
      <w:r w:rsidRPr="00AE2CAA">
        <w:rPr>
          <w:rFonts w:eastAsiaTheme="minorEastAsia"/>
          <w:b/>
          <w:lang w:val="x-none" w:eastAsia="zh-CN"/>
        </w:rPr>
        <w:t xml:space="preserve"> dormancy Case 2</w:t>
      </w:r>
      <w:r w:rsidRPr="00AE2CAA">
        <w:rPr>
          <w:rFonts w:eastAsiaTheme="minorEastAsia" w:hint="eastAsia"/>
          <w:b/>
          <w:lang w:val="x-none" w:eastAsia="zh-CN"/>
        </w:rPr>
        <w:t>, o</w:t>
      </w:r>
      <w:r w:rsidRPr="00AE2CAA">
        <w:rPr>
          <w:rFonts w:eastAsiaTheme="minorEastAsia"/>
          <w:b/>
          <w:lang w:val="x-none" w:eastAsia="zh-CN"/>
        </w:rPr>
        <w:t>nly the cells with valid FDRA values in the entry indicated by the scheduled cells indicator field are scheduled.</w:t>
      </w:r>
    </w:p>
    <w:p w14:paraId="3D712383" w14:textId="77777777" w:rsidR="00746DE6" w:rsidRPr="00AE2CAA" w:rsidRDefault="00746DE6" w:rsidP="00746DE6">
      <w:pPr>
        <w:spacing w:after="120"/>
        <w:rPr>
          <w:rFonts w:eastAsiaTheme="minorEastAsia"/>
          <w:b/>
          <w:lang w:val="x-none" w:eastAsia="zh-CN"/>
        </w:rPr>
      </w:pPr>
      <w:r w:rsidRPr="00AE2CAA">
        <w:rPr>
          <w:rFonts w:eastAsiaTheme="minorEastAsia" w:hint="eastAsia"/>
          <w:b/>
          <w:lang w:val="x-none" w:eastAsia="zh-CN"/>
        </w:rPr>
        <w:t xml:space="preserve">Proposal </w:t>
      </w:r>
      <w:r>
        <w:rPr>
          <w:rFonts w:eastAsiaTheme="minorEastAsia" w:hint="eastAsia"/>
          <w:b/>
          <w:lang w:val="x-none" w:eastAsia="zh-CN"/>
        </w:rPr>
        <w:t>2</w:t>
      </w:r>
      <w:r w:rsidRPr="00AE2CAA">
        <w:rPr>
          <w:rFonts w:eastAsiaTheme="minorEastAsia" w:hint="eastAsia"/>
          <w:b/>
          <w:lang w:val="x-none" w:eastAsia="zh-CN"/>
        </w:rPr>
        <w:t xml:space="preserve">: </w:t>
      </w:r>
      <w:r w:rsidRPr="00AE2CAA">
        <w:rPr>
          <w:rFonts w:eastAsiaTheme="minorEastAsia"/>
          <w:b/>
          <w:lang w:val="x-none" w:eastAsia="zh-CN"/>
        </w:rPr>
        <w:t>Adopt the following TP for sub-clause 7.3.1.2.4 in TS 38.21</w:t>
      </w:r>
      <w:r w:rsidRPr="00AE2CAA">
        <w:rPr>
          <w:rFonts w:eastAsiaTheme="minorEastAsia" w:hint="eastAsia"/>
          <w:b/>
          <w:lang w:val="x-none" w:eastAsia="zh-CN"/>
        </w:rPr>
        <w:t>2</w:t>
      </w:r>
      <w:r w:rsidRPr="00AE2CAA">
        <w:rPr>
          <w:rFonts w:eastAsiaTheme="minorEastAsia"/>
          <w:b/>
          <w:lang w:val="x-none" w:eastAsia="zh-CN"/>
        </w:rPr>
        <w:t>.</w:t>
      </w:r>
    </w:p>
    <w:tbl>
      <w:tblPr>
        <w:tblStyle w:val="a4"/>
        <w:tblW w:w="9356" w:type="dxa"/>
        <w:tblInd w:w="108" w:type="dxa"/>
        <w:tblLook w:val="04A0" w:firstRow="1" w:lastRow="0" w:firstColumn="1" w:lastColumn="0" w:noHBand="0" w:noVBand="1"/>
      </w:tblPr>
      <w:tblGrid>
        <w:gridCol w:w="9356"/>
      </w:tblGrid>
      <w:tr w:rsidR="00746DE6" w14:paraId="75008967" w14:textId="77777777" w:rsidTr="00315247">
        <w:tc>
          <w:tcPr>
            <w:tcW w:w="9356" w:type="dxa"/>
          </w:tcPr>
          <w:p w14:paraId="386C404B" w14:textId="77777777" w:rsidR="00746DE6" w:rsidRPr="00635FE7" w:rsidRDefault="00746DE6" w:rsidP="00315247">
            <w:pPr>
              <w:pStyle w:val="B2"/>
              <w:spacing w:after="120"/>
              <w:ind w:left="0" w:firstLine="0"/>
              <w:rPr>
                <w:i/>
                <w:lang w:eastAsia="zh-CN"/>
              </w:rPr>
            </w:pPr>
            <w:r w:rsidRPr="0089442F">
              <w:rPr>
                <w:rFonts w:hint="eastAsia"/>
                <w:i/>
                <w:lang w:eastAsia="zh-CN"/>
              </w:rPr>
              <w:t xml:space="preserve">From clause </w:t>
            </w:r>
            <w:r>
              <w:rPr>
                <w:rFonts w:hint="eastAsia"/>
                <w:i/>
                <w:lang w:eastAsia="zh-CN"/>
              </w:rPr>
              <w:t>7.3.1.2.4</w:t>
            </w:r>
            <w:r w:rsidRPr="0089442F">
              <w:rPr>
                <w:rFonts w:hint="eastAsia"/>
                <w:i/>
                <w:lang w:eastAsia="zh-CN"/>
              </w:rPr>
              <w:t xml:space="preserve"> in TS 38.21</w:t>
            </w:r>
            <w:r>
              <w:rPr>
                <w:rFonts w:hint="eastAsia"/>
                <w:i/>
                <w:lang w:eastAsia="zh-CN"/>
              </w:rPr>
              <w:t>2</w:t>
            </w:r>
            <w:r w:rsidRPr="0089442F">
              <w:rPr>
                <w:rFonts w:hint="eastAsia"/>
                <w:i/>
                <w:lang w:eastAsia="zh-CN"/>
              </w:rPr>
              <w:t xml:space="preserve"> V18.</w:t>
            </w:r>
            <w:r>
              <w:rPr>
                <w:rFonts w:hint="eastAsia"/>
                <w:i/>
                <w:lang w:eastAsia="zh-CN"/>
              </w:rPr>
              <w:t>1</w:t>
            </w:r>
            <w:r w:rsidRPr="0089442F">
              <w:rPr>
                <w:rFonts w:hint="eastAsia"/>
                <w:i/>
                <w:lang w:eastAsia="zh-CN"/>
              </w:rPr>
              <w:t>.0</w:t>
            </w:r>
          </w:p>
          <w:p w14:paraId="2BEB3FB6" w14:textId="77777777" w:rsidR="00746DE6" w:rsidRPr="00AE2CAA" w:rsidRDefault="00746DE6" w:rsidP="00315247">
            <w:pPr>
              <w:keepNext/>
              <w:keepLines/>
              <w:overflowPunct w:val="0"/>
              <w:autoSpaceDE w:val="0"/>
              <w:autoSpaceDN w:val="0"/>
              <w:adjustRightInd w:val="0"/>
              <w:spacing w:before="120" w:afterLines="0" w:after="180"/>
              <w:textAlignment w:val="baseline"/>
              <w:outlineLvl w:val="4"/>
              <w:rPr>
                <w:rFonts w:ascii="Arial" w:hAnsi="Arial"/>
                <w:sz w:val="22"/>
                <w:lang w:val="en-GB" w:eastAsia="zh-CN"/>
              </w:rPr>
            </w:pPr>
            <w:r w:rsidRPr="00AE2CAA">
              <w:rPr>
                <w:rFonts w:ascii="Arial" w:hAnsi="Arial" w:hint="eastAsia"/>
                <w:sz w:val="22"/>
                <w:lang w:val="en-GB" w:eastAsia="zh-CN"/>
              </w:rPr>
              <w:t>7.3.1.</w:t>
            </w:r>
            <w:r w:rsidRPr="00AE2CAA">
              <w:rPr>
                <w:rFonts w:ascii="Arial" w:hAnsi="Arial"/>
                <w:sz w:val="22"/>
                <w:lang w:val="en-GB" w:eastAsia="zh-CN"/>
              </w:rPr>
              <w:t>2</w:t>
            </w:r>
            <w:r w:rsidRPr="00AE2CAA">
              <w:rPr>
                <w:rFonts w:ascii="Arial" w:hAnsi="Arial" w:hint="eastAsia"/>
                <w:sz w:val="22"/>
                <w:lang w:val="en-GB" w:eastAsia="zh-CN"/>
              </w:rPr>
              <w:t>.</w:t>
            </w:r>
            <w:r w:rsidRPr="00AE2CAA">
              <w:rPr>
                <w:rFonts w:ascii="Arial" w:hAnsi="Arial"/>
                <w:sz w:val="22"/>
                <w:lang w:val="en-GB" w:eastAsia="zh-CN"/>
              </w:rPr>
              <w:t>4</w:t>
            </w:r>
            <w:r w:rsidRPr="00AE2CAA">
              <w:rPr>
                <w:rFonts w:ascii="Arial" w:hAnsi="Arial" w:hint="eastAsia"/>
                <w:sz w:val="22"/>
                <w:lang w:val="en-GB" w:eastAsia="zh-CN"/>
              </w:rPr>
              <w:tab/>
              <w:t xml:space="preserve">Format </w:t>
            </w:r>
            <w:r w:rsidRPr="00AE2CAA">
              <w:rPr>
                <w:rFonts w:ascii="Arial" w:hAnsi="Arial"/>
                <w:sz w:val="22"/>
                <w:lang w:val="en-GB" w:eastAsia="zh-CN"/>
              </w:rPr>
              <w:t>1</w:t>
            </w:r>
            <w:r w:rsidRPr="00AE2CAA">
              <w:rPr>
                <w:rFonts w:ascii="Arial" w:hAnsi="Arial" w:hint="eastAsia"/>
                <w:sz w:val="22"/>
                <w:lang w:val="en-GB" w:eastAsia="zh-CN"/>
              </w:rPr>
              <w:t>_</w:t>
            </w:r>
            <w:r w:rsidRPr="00AE2CAA">
              <w:rPr>
                <w:rFonts w:ascii="Arial" w:hAnsi="Arial"/>
                <w:sz w:val="22"/>
                <w:lang w:val="en-GB" w:eastAsia="zh-CN"/>
              </w:rPr>
              <w:t>3</w:t>
            </w:r>
          </w:p>
          <w:p w14:paraId="7AF7E103" w14:textId="77777777" w:rsidR="00746DE6" w:rsidRPr="00AE2CAA" w:rsidRDefault="00746DE6"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w:t>
            </w:r>
            <w:r>
              <w:rPr>
                <w:rFonts w:ascii="Arial" w:eastAsiaTheme="minorEastAsia" w:hAnsi="Arial" w:cs="Arial" w:hint="eastAsia"/>
                <w:color w:val="FF0000"/>
                <w:sz w:val="28"/>
                <w:szCs w:val="28"/>
                <w:lang w:eastAsia="zh-CN"/>
              </w:rPr>
              <w:t xml:space="preserve"> &gt;</w:t>
            </w:r>
          </w:p>
          <w:p w14:paraId="12801D43" w14:textId="77777777" w:rsidR="00746DE6" w:rsidRPr="008738F4" w:rsidRDefault="00746DE6" w:rsidP="00315247">
            <w:pPr>
              <w:spacing w:afterLines="0" w:after="180"/>
              <w:rPr>
                <w:rFonts w:eastAsia="宋体"/>
                <w:lang w:val="en-GB" w:eastAsia="zh-CN"/>
              </w:rPr>
            </w:pPr>
            <w:r w:rsidRPr="000F04BF">
              <w:rPr>
                <w:lang w:eastAsia="zh-CN"/>
              </w:rPr>
              <w:t xml:space="preserve">If the higher layer parameter </w:t>
            </w:r>
            <w:proofErr w:type="spellStart"/>
            <w:r w:rsidRPr="000F04BF">
              <w:rPr>
                <w:i/>
                <w:lang w:eastAsia="zh-CN"/>
              </w:rPr>
              <w:t>ScheduledCellCombo</w:t>
            </w:r>
            <w:proofErr w:type="spellEnd"/>
            <w:r w:rsidRPr="000F04BF">
              <w:rPr>
                <w:i/>
                <w:lang w:eastAsia="zh-CN"/>
              </w:rPr>
              <w:t>-</w:t>
            </w:r>
            <w:proofErr w:type="spellStart"/>
            <w:r w:rsidRPr="000F04BF">
              <w:rPr>
                <w:i/>
                <w:lang w:eastAsia="zh-CN"/>
              </w:rPr>
              <w:t>ListDCI</w:t>
            </w:r>
            <w:proofErr w:type="spellEnd"/>
            <w:r w:rsidRPr="000F04BF">
              <w:rPr>
                <w:i/>
                <w:lang w:eastAsia="zh-CN"/>
              </w:rPr>
              <w:t>-1-3</w:t>
            </w:r>
            <w:r w:rsidRPr="000F04BF">
              <w:rPr>
                <w:lang w:eastAsia="zh-CN"/>
              </w:rPr>
              <w:t xml:space="preserve"> for the scheduled cell set is not configured</w:t>
            </w:r>
            <w:r w:rsidRPr="008738F4">
              <w:rPr>
                <w:rFonts w:eastAsia="宋体"/>
                <w:lang w:val="en-GB" w:eastAsia="zh-CN"/>
              </w:rPr>
              <w:t xml:space="preserve">, </w:t>
            </w:r>
            <w:r w:rsidRPr="007A404F">
              <w:rPr>
                <w:rFonts w:eastAsia="宋体"/>
                <w:color w:val="C00000"/>
                <w:u w:val="single"/>
                <w:lang w:val="en-GB" w:eastAsia="zh-CN"/>
              </w:rPr>
              <w:t>o</w:t>
            </w:r>
            <w:r w:rsidRPr="007A404F">
              <w:rPr>
                <w:rFonts w:eastAsia="宋体" w:hint="eastAsia"/>
                <w:color w:val="C00000"/>
                <w:u w:val="single"/>
                <w:lang w:val="en-GB" w:eastAsia="zh-CN"/>
              </w:rPr>
              <w:t xml:space="preserve">r the  </w:t>
            </w:r>
            <w:r w:rsidRPr="008738F4">
              <w:rPr>
                <w:rFonts w:eastAsia="宋体"/>
                <w:color w:val="C00000"/>
                <w:u w:val="single"/>
                <w:lang w:val="en-GB" w:eastAsia="zh-CN"/>
              </w:rPr>
              <w:t xml:space="preserve">higher layer parameter </w:t>
            </w:r>
            <w:proofErr w:type="spellStart"/>
            <w:r w:rsidRPr="008738F4">
              <w:rPr>
                <w:rFonts w:eastAsia="宋体"/>
                <w:i/>
                <w:color w:val="C00000"/>
                <w:u w:val="single"/>
                <w:lang w:val="en-GB" w:eastAsia="zh-CN"/>
              </w:rPr>
              <w:t>ScheduledCellCombo</w:t>
            </w:r>
            <w:proofErr w:type="spellEnd"/>
            <w:r w:rsidRPr="008738F4">
              <w:rPr>
                <w:rFonts w:eastAsia="宋体"/>
                <w:i/>
                <w:color w:val="C00000"/>
                <w:u w:val="single"/>
                <w:lang w:val="en-GB" w:eastAsia="zh-CN"/>
              </w:rPr>
              <w:t>-</w:t>
            </w:r>
            <w:proofErr w:type="spellStart"/>
            <w:r w:rsidRPr="008738F4">
              <w:rPr>
                <w:rFonts w:eastAsia="宋体"/>
                <w:i/>
                <w:color w:val="C00000"/>
                <w:u w:val="single"/>
                <w:lang w:val="en-GB" w:eastAsia="zh-CN"/>
              </w:rPr>
              <w:t>ListDCI</w:t>
            </w:r>
            <w:proofErr w:type="spellEnd"/>
            <w:r w:rsidRPr="008738F4">
              <w:rPr>
                <w:rFonts w:eastAsia="宋体"/>
                <w:i/>
                <w:color w:val="C00000"/>
                <w:u w:val="single"/>
                <w:lang w:val="en-GB" w:eastAsia="zh-CN"/>
              </w:rPr>
              <w:t>-</w:t>
            </w:r>
            <w:r w:rsidRPr="0058405F">
              <w:rPr>
                <w:rFonts w:eastAsia="宋体" w:hint="eastAsia"/>
                <w:i/>
                <w:color w:val="C00000"/>
                <w:u w:val="single"/>
                <w:lang w:val="en-GB" w:eastAsia="zh-CN"/>
              </w:rPr>
              <w:t>1</w:t>
            </w:r>
            <w:r w:rsidRPr="008738F4">
              <w:rPr>
                <w:rFonts w:eastAsia="宋体"/>
                <w:i/>
                <w:color w:val="C00000"/>
                <w:u w:val="single"/>
                <w:lang w:val="en-GB" w:eastAsia="zh-CN"/>
              </w:rPr>
              <w:t>-3</w:t>
            </w:r>
            <w:r w:rsidRPr="008738F4">
              <w:rPr>
                <w:rFonts w:eastAsia="宋体"/>
                <w:color w:val="C00000"/>
                <w:u w:val="single"/>
                <w:lang w:val="en-GB" w:eastAsia="zh-CN"/>
              </w:rPr>
              <w:t xml:space="preserve"> for the scheduled cell set is configured</w:t>
            </w:r>
            <w:r w:rsidRPr="007A404F">
              <w:rPr>
                <w:rFonts w:eastAsia="宋体" w:hint="eastAsia"/>
                <w:color w:val="C00000"/>
                <w:u w:val="single"/>
                <w:lang w:val="en-GB" w:eastAsia="zh-CN"/>
              </w:rPr>
              <w:t xml:space="preserve"> and DCI format </w:t>
            </w:r>
            <w:r>
              <w:rPr>
                <w:rFonts w:eastAsia="宋体" w:hint="eastAsia"/>
                <w:color w:val="C00000"/>
                <w:u w:val="single"/>
                <w:lang w:val="en-GB" w:eastAsia="zh-CN"/>
              </w:rPr>
              <w:t>1</w:t>
            </w:r>
            <w:r w:rsidRPr="007A404F">
              <w:rPr>
                <w:rFonts w:eastAsia="宋体" w:hint="eastAsia"/>
                <w:color w:val="C00000"/>
                <w:u w:val="single"/>
                <w:lang w:val="en-GB" w:eastAsia="zh-CN"/>
              </w:rPr>
              <w:t xml:space="preserve">_3 is used for any of the indications as described in Clauses </w:t>
            </w:r>
            <w:r w:rsidRPr="0058405F">
              <w:rPr>
                <w:rFonts w:eastAsia="宋体"/>
                <w:color w:val="C00000"/>
                <w:u w:val="single"/>
                <w:lang w:val="en-GB" w:eastAsia="zh-CN"/>
              </w:rPr>
              <w:t xml:space="preserve">9.1.4, 9.1.5, and </w:t>
            </w:r>
            <w:r w:rsidRPr="007A404F">
              <w:rPr>
                <w:rFonts w:eastAsia="宋体" w:hint="eastAsia"/>
                <w:color w:val="C00000"/>
                <w:u w:val="single"/>
                <w:lang w:val="en-GB" w:eastAsia="zh-CN"/>
              </w:rPr>
              <w:t>10.3 of [</w:t>
            </w:r>
            <w:r w:rsidRPr="007A404F">
              <w:rPr>
                <w:rFonts w:eastAsia="宋体"/>
                <w:color w:val="C00000"/>
                <w:u w:val="single"/>
                <w:lang w:val="en-GB" w:eastAsia="zh-CN"/>
              </w:rPr>
              <w:t>5, TS 38.213</w:t>
            </w:r>
            <w:r w:rsidRPr="007A404F">
              <w:rPr>
                <w:rFonts w:eastAsia="宋体" w:hint="eastAsia"/>
                <w:color w:val="C00000"/>
                <w:u w:val="single"/>
                <w:lang w:val="en-GB" w:eastAsia="zh-CN"/>
              </w:rPr>
              <w:t>],</w:t>
            </w:r>
            <w:r w:rsidRPr="007A404F">
              <w:rPr>
                <w:rFonts w:eastAsia="宋体"/>
                <w:lang w:val="en-GB" w:eastAsia="zh-CN"/>
              </w:rPr>
              <w:t xml:space="preserve"> </w:t>
            </w:r>
            <w:r w:rsidRPr="008738F4">
              <w:rPr>
                <w:rFonts w:eastAsia="宋体"/>
                <w:lang w:val="en-GB" w:eastAsia="zh-CN"/>
              </w:rPr>
              <w:t>each block is also used to indicate whether the corresponding cell is scheduled or not as follows:</w:t>
            </w:r>
          </w:p>
          <w:p w14:paraId="57EF5FD7" w14:textId="77777777" w:rsidR="00746DE6" w:rsidRPr="008738F4" w:rsidRDefault="00746DE6"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r w:rsidRPr="008738F4">
              <w:rPr>
                <w:rFonts w:eastAsia="宋体"/>
                <w:lang w:val="en-GB" w:eastAsia="zh-CN"/>
              </w:rPr>
              <w:t xml:space="preserve">if all bits of a block are set to 0 for </w:t>
            </w:r>
            <w:r w:rsidRPr="008738F4">
              <w:rPr>
                <w:rFonts w:eastAsia="宋体" w:hint="eastAsia"/>
                <w:lang w:val="en-GB" w:eastAsia="zh-CN"/>
              </w:rPr>
              <w:t>resource allocation type 0</w:t>
            </w:r>
            <w:r w:rsidRPr="008738F4">
              <w:rPr>
                <w:rFonts w:eastAsia="宋体"/>
                <w:lang w:val="en-GB" w:eastAsia="zh-CN"/>
              </w:rPr>
              <w:t xml:space="preserve">, or set to 1 for resource allocation type 1, or set to 0 or 1 for dynamic switch resource allocation type, or set to 0 for resource allocation type 2 with </w:t>
            </w:r>
            <w:r w:rsidRPr="008738F4">
              <w:rPr>
                <w:rFonts w:eastAsia="宋体"/>
                <w:lang w:val="en-GB"/>
              </w:rPr>
              <w:t>μ=1, or set</w:t>
            </w:r>
            <w:r w:rsidRPr="008738F4">
              <w:rPr>
                <w:rFonts w:eastAsia="宋体"/>
                <w:lang w:val="en-GB" w:eastAsia="zh-CN"/>
              </w:rPr>
              <w:t xml:space="preserve"> to 1 for resource allocation type 2 with </w:t>
            </w:r>
            <w:r w:rsidRPr="008738F4">
              <w:rPr>
                <w:rFonts w:eastAsia="宋体"/>
                <w:lang w:val="en-GB"/>
              </w:rPr>
              <w:t xml:space="preserve">μ=0, </w:t>
            </w:r>
            <w:r w:rsidRPr="008738F4">
              <w:rPr>
                <w:rFonts w:eastAsia="宋体"/>
                <w:lang w:val="en-GB" w:eastAsia="zh-CN"/>
              </w:rPr>
              <w:t xml:space="preserve">the cell corresponding to the block is not scheduled; </w:t>
            </w:r>
          </w:p>
          <w:p w14:paraId="153CA668" w14:textId="77777777" w:rsidR="00746DE6" w:rsidRDefault="00746DE6" w:rsidP="00315247">
            <w:pPr>
              <w:spacing w:afterLines="0" w:after="180"/>
              <w:ind w:left="568" w:hanging="284"/>
              <w:rPr>
                <w:rFonts w:eastAsia="宋体"/>
                <w:lang w:val="en-GB" w:eastAsia="zh-CN"/>
              </w:rPr>
            </w:pPr>
            <w:r w:rsidRPr="008738F4">
              <w:rPr>
                <w:rFonts w:eastAsia="宋体" w:hint="eastAsia"/>
                <w:lang w:val="en-GB" w:eastAsia="zh-CN"/>
              </w:rPr>
              <w:t>-</w:t>
            </w:r>
            <w:r w:rsidRPr="008738F4">
              <w:rPr>
                <w:rFonts w:eastAsia="宋体" w:hint="eastAsia"/>
                <w:lang w:val="en-GB" w:eastAsia="zh-CN"/>
              </w:rPr>
              <w:tab/>
            </w:r>
            <w:proofErr w:type="gramStart"/>
            <w:r w:rsidRPr="008738F4">
              <w:rPr>
                <w:rFonts w:eastAsia="宋体"/>
                <w:lang w:val="en-GB" w:eastAsia="zh-CN"/>
              </w:rPr>
              <w:t>otherwise</w:t>
            </w:r>
            <w:proofErr w:type="gramEnd"/>
            <w:r w:rsidRPr="008738F4">
              <w:rPr>
                <w:rFonts w:eastAsia="宋体"/>
                <w:lang w:val="en-GB" w:eastAsia="zh-CN"/>
              </w:rPr>
              <w:t xml:space="preserve">, the cell corresponding to the block is scheduled. </w:t>
            </w:r>
          </w:p>
          <w:p w14:paraId="52C89B74" w14:textId="77777777" w:rsidR="00746DE6" w:rsidRPr="00AE2CAA" w:rsidRDefault="00746DE6"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tc>
      </w:tr>
    </w:tbl>
    <w:p w14:paraId="30A43393" w14:textId="25A581C2" w:rsidR="00746DE6" w:rsidRDefault="00746DE6" w:rsidP="00746DE6">
      <w:pPr>
        <w:spacing w:after="120"/>
        <w:rPr>
          <w:rFonts w:eastAsiaTheme="minorEastAsia"/>
          <w:b/>
          <w:lang w:val="x-none" w:eastAsia="zh-CN"/>
        </w:rPr>
      </w:pPr>
      <w:r w:rsidRPr="002A1B32">
        <w:rPr>
          <w:rFonts w:eastAsiaTheme="minorEastAsia" w:hint="eastAsia"/>
          <w:b/>
          <w:lang w:val="x-none" w:eastAsia="zh-CN"/>
        </w:rPr>
        <w:t xml:space="preserve">Proposal </w:t>
      </w:r>
      <w:r>
        <w:rPr>
          <w:rFonts w:eastAsiaTheme="minorEastAsia" w:hint="eastAsia"/>
          <w:b/>
          <w:lang w:val="x-none" w:eastAsia="zh-CN"/>
        </w:rPr>
        <w:t>3</w:t>
      </w:r>
      <w:r w:rsidRPr="002A1B32">
        <w:rPr>
          <w:rFonts w:eastAsiaTheme="minorEastAsia" w:hint="eastAsia"/>
          <w:b/>
          <w:lang w:val="x-none" w:eastAsia="zh-CN"/>
        </w:rPr>
        <w:t xml:space="preserve">: For BWP switching by DCI format 0_3/1_3, the UE firstly determines </w:t>
      </w:r>
      <w:r w:rsidRPr="002A1B32">
        <w:rPr>
          <w:rFonts w:eastAsiaTheme="minorEastAsia"/>
          <w:b/>
          <w:lang w:val="x-none" w:eastAsia="zh-CN"/>
        </w:rPr>
        <w:t>valid/invalid FDRA for each cells of DCI format 0_3/1_3</w:t>
      </w:r>
      <w:r w:rsidRPr="002A1B32">
        <w:rPr>
          <w:rFonts w:eastAsiaTheme="minorEastAsia" w:hint="eastAsia"/>
          <w:b/>
          <w:lang w:val="x-none" w:eastAsia="zh-CN"/>
        </w:rPr>
        <w:t xml:space="preserve"> b</w:t>
      </w:r>
      <w:r w:rsidRPr="002A1B32">
        <w:rPr>
          <w:rFonts w:eastAsiaTheme="minorEastAsia"/>
          <w:b/>
          <w:lang w:val="x-none" w:eastAsia="zh-CN"/>
        </w:rPr>
        <w:t>ased on the FDRA field value</w:t>
      </w:r>
      <w:r w:rsidRPr="002A1B32">
        <w:rPr>
          <w:rFonts w:eastAsiaTheme="minorEastAsia" w:hint="eastAsia"/>
          <w:b/>
          <w:lang w:val="x-none" w:eastAsia="zh-CN"/>
        </w:rPr>
        <w:t xml:space="preserve"> of each cell</w:t>
      </w:r>
      <w:r w:rsidRPr="002A1B32">
        <w:rPr>
          <w:rFonts w:eastAsiaTheme="minorEastAsia"/>
          <w:b/>
          <w:lang w:val="x-none" w:eastAsia="zh-CN"/>
        </w:rPr>
        <w:t xml:space="preserve"> and FDRA type of </w:t>
      </w:r>
      <w:r w:rsidRPr="002A1B32">
        <w:rPr>
          <w:rFonts w:eastAsiaTheme="minorEastAsia" w:hint="eastAsia"/>
          <w:b/>
          <w:lang w:val="x-none" w:eastAsia="zh-CN"/>
        </w:rPr>
        <w:t xml:space="preserve">current </w:t>
      </w:r>
      <w:r w:rsidRPr="002A1B32">
        <w:rPr>
          <w:rFonts w:eastAsiaTheme="minorEastAsia"/>
          <w:b/>
          <w:lang w:val="x-none" w:eastAsia="zh-CN"/>
        </w:rPr>
        <w:t>active BWP</w:t>
      </w:r>
      <w:r w:rsidRPr="002A1B32">
        <w:rPr>
          <w:rFonts w:eastAsiaTheme="minorEastAsia" w:hint="eastAsia"/>
          <w:b/>
          <w:lang w:val="x-none" w:eastAsia="zh-CN"/>
        </w:rPr>
        <w:t>.</w:t>
      </w:r>
    </w:p>
    <w:p w14:paraId="6E7C1C84" w14:textId="77777777" w:rsidR="00746DE6" w:rsidRPr="005D0735" w:rsidRDefault="00746DE6" w:rsidP="00746DE6">
      <w:pPr>
        <w:spacing w:after="120"/>
        <w:rPr>
          <w:rFonts w:eastAsiaTheme="minorEastAsia"/>
          <w:b/>
          <w:lang w:val="x-none" w:eastAsia="zh-CN"/>
        </w:rPr>
      </w:pPr>
      <w:r w:rsidRPr="005D0735">
        <w:rPr>
          <w:rFonts w:eastAsiaTheme="minorEastAsia" w:hint="eastAsia"/>
          <w:b/>
          <w:lang w:val="x-none" w:eastAsia="zh-CN"/>
        </w:rPr>
        <w:t xml:space="preserve">Proposal </w:t>
      </w:r>
      <w:r>
        <w:rPr>
          <w:rFonts w:eastAsiaTheme="minorEastAsia" w:hint="eastAsia"/>
          <w:b/>
          <w:lang w:val="x-none" w:eastAsia="zh-CN"/>
        </w:rPr>
        <w:t>4</w:t>
      </w:r>
      <w:r w:rsidRPr="005D0735">
        <w:rPr>
          <w:rFonts w:eastAsiaTheme="minorEastAsia" w:hint="eastAsia"/>
          <w:b/>
          <w:lang w:val="x-none" w:eastAsia="zh-CN"/>
        </w:rPr>
        <w:t xml:space="preserve">: If a DCI format 0_3/1_3 indicating BWP switching is used for any of indications as </w:t>
      </w:r>
      <w:r w:rsidRPr="005D0735">
        <w:rPr>
          <w:rFonts w:eastAsiaTheme="minorEastAsia"/>
          <w:b/>
          <w:lang w:val="x-none" w:eastAsia="zh-CN"/>
        </w:rPr>
        <w:t xml:space="preserve">enhanced Type-3 HARQ-ACK codebook, HARQ-ACK retransmission or </w:t>
      </w:r>
      <w:proofErr w:type="spellStart"/>
      <w:r w:rsidRPr="005D0735">
        <w:rPr>
          <w:rFonts w:eastAsiaTheme="minorEastAsia"/>
          <w:b/>
          <w:lang w:val="x-none" w:eastAsia="zh-CN"/>
        </w:rPr>
        <w:t>SCell</w:t>
      </w:r>
      <w:proofErr w:type="spellEnd"/>
      <w:r w:rsidRPr="005D0735">
        <w:rPr>
          <w:rFonts w:eastAsiaTheme="minorEastAsia"/>
          <w:b/>
          <w:lang w:val="x-none" w:eastAsia="zh-CN"/>
        </w:rPr>
        <w:t xml:space="preserve"> dormancy Case 2</w:t>
      </w:r>
      <w:r w:rsidRPr="005D0735">
        <w:rPr>
          <w:rFonts w:eastAsiaTheme="minorEastAsia" w:hint="eastAsia"/>
          <w:b/>
          <w:lang w:val="x-none" w:eastAsia="zh-CN"/>
        </w:rPr>
        <w:t>, the UE doesn</w:t>
      </w:r>
      <w:r w:rsidRPr="005D0735">
        <w:rPr>
          <w:rFonts w:eastAsiaTheme="minorEastAsia"/>
          <w:b/>
          <w:lang w:val="x-none" w:eastAsia="zh-CN"/>
        </w:rPr>
        <w:t>’</w:t>
      </w:r>
      <w:r w:rsidRPr="005D0735">
        <w:rPr>
          <w:rFonts w:eastAsiaTheme="minorEastAsia" w:hint="eastAsia"/>
          <w:b/>
          <w:lang w:val="x-none" w:eastAsia="zh-CN"/>
        </w:rPr>
        <w:t>t require to perform BWP switching for the cell used for above indications.</w:t>
      </w:r>
    </w:p>
    <w:p w14:paraId="12FD21F5" w14:textId="77777777" w:rsidR="008A1AB5" w:rsidRPr="002D70E9" w:rsidRDefault="008A1AB5" w:rsidP="008A1AB5">
      <w:pPr>
        <w:spacing w:before="120" w:after="120"/>
        <w:jc w:val="both"/>
        <w:rPr>
          <w:rFonts w:eastAsiaTheme="minorEastAsia"/>
          <w:b/>
          <w:lang w:eastAsia="zh-CN"/>
        </w:rPr>
      </w:pPr>
      <w:r>
        <w:rPr>
          <w:rFonts w:eastAsiaTheme="minorEastAsia" w:hint="eastAsia"/>
          <w:b/>
          <w:lang w:eastAsia="zh-CN"/>
        </w:rPr>
        <w:t>Proposal 5:</w:t>
      </w:r>
      <w:r w:rsidRPr="002D70E9">
        <w:rPr>
          <w:rFonts w:eastAsiaTheme="minorEastAsia" w:hint="eastAsia"/>
          <w:b/>
          <w:lang w:eastAsia="zh-CN"/>
        </w:rPr>
        <w:t xml:space="preserve"> After</w:t>
      </w:r>
      <w:r w:rsidRPr="002D70E9">
        <w:rPr>
          <w:b/>
        </w:rPr>
        <w:t xml:space="preserve"> a UE detects a DCI format </w:t>
      </w:r>
      <w:r w:rsidRPr="002D70E9">
        <w:rPr>
          <w:b/>
          <w:lang w:eastAsia="zh-TW"/>
        </w:rPr>
        <w:t xml:space="preserve">with a BWP indicator field that </w:t>
      </w:r>
      <w:r w:rsidRPr="002D70E9">
        <w:rPr>
          <w:b/>
        </w:rPr>
        <w:t>indicates an active BWP change for a cell</w:t>
      </w:r>
      <w:r w:rsidRPr="002D70E9">
        <w:rPr>
          <w:rFonts w:eastAsiaTheme="minorEastAsia" w:hint="eastAsia"/>
          <w:b/>
          <w:lang w:eastAsia="zh-CN"/>
        </w:rPr>
        <w:t xml:space="preserve"> within a cell</w:t>
      </w:r>
      <w:r>
        <w:rPr>
          <w:rFonts w:eastAsiaTheme="minorEastAsia" w:hint="eastAsia"/>
          <w:b/>
          <w:lang w:eastAsia="zh-CN"/>
        </w:rPr>
        <w:t xml:space="preserve"> set, when UE </w:t>
      </w:r>
      <w:r>
        <w:rPr>
          <w:rFonts w:eastAsiaTheme="minorEastAsia"/>
          <w:b/>
          <w:lang w:eastAsia="zh-CN"/>
        </w:rPr>
        <w:t>detects</w:t>
      </w:r>
      <w:r>
        <w:rPr>
          <w:rFonts w:eastAsiaTheme="minorEastAsia" w:hint="eastAsia"/>
          <w:b/>
          <w:lang w:eastAsia="zh-CN"/>
        </w:rPr>
        <w:t xml:space="preserve"> a</w:t>
      </w:r>
      <w:r w:rsidRPr="002D70E9">
        <w:rPr>
          <w:rFonts w:eastAsiaTheme="minorEastAsia" w:hint="eastAsia"/>
          <w:b/>
          <w:lang w:eastAsia="zh-CN"/>
        </w:rPr>
        <w:t xml:space="preserve"> DCI format </w:t>
      </w:r>
      <w:r>
        <w:rPr>
          <w:rFonts w:eastAsiaTheme="minorEastAsia" w:hint="eastAsia"/>
          <w:b/>
          <w:lang w:eastAsia="zh-CN"/>
        </w:rPr>
        <w:t>0_3/1_3</w:t>
      </w:r>
      <w:r w:rsidRPr="002D70E9">
        <w:rPr>
          <w:rFonts w:eastAsiaTheme="minorEastAsia" w:hint="eastAsia"/>
          <w:b/>
          <w:lang w:eastAsia="zh-CN"/>
        </w:rPr>
        <w:t xml:space="preserve"> </w:t>
      </w:r>
      <w:r>
        <w:rPr>
          <w:rFonts w:eastAsiaTheme="minorEastAsia" w:hint="eastAsia"/>
          <w:b/>
          <w:lang w:eastAsia="zh-CN"/>
        </w:rPr>
        <w:t xml:space="preserve">on the cell other than </w:t>
      </w:r>
      <w:r w:rsidRPr="005052EA">
        <w:rPr>
          <w:rFonts w:eastAsiaTheme="minorEastAsia"/>
          <w:b/>
          <w:lang w:eastAsia="zh-CN"/>
        </w:rPr>
        <w:t>the cell with BWP change</w:t>
      </w:r>
      <w:r w:rsidRPr="002D70E9">
        <w:rPr>
          <w:rFonts w:eastAsiaTheme="minorEastAsia" w:hint="eastAsia"/>
          <w:b/>
          <w:lang w:eastAsia="zh-CN"/>
        </w:rPr>
        <w:t xml:space="preserve">, </w:t>
      </w:r>
    </w:p>
    <w:p w14:paraId="140C60E4" w14:textId="77777777" w:rsidR="008A1AB5" w:rsidRDefault="008A1AB5" w:rsidP="008A1AB5">
      <w:pPr>
        <w:pStyle w:val="ad"/>
        <w:numPr>
          <w:ilvl w:val="0"/>
          <w:numId w:val="25"/>
        </w:numPr>
        <w:spacing w:before="120" w:after="120"/>
        <w:ind w:leftChars="0"/>
        <w:jc w:val="both"/>
        <w:rPr>
          <w:rFonts w:eastAsiaTheme="minorEastAsia"/>
          <w:b/>
          <w:lang w:eastAsia="zh-CN"/>
        </w:rPr>
      </w:pPr>
      <w:proofErr w:type="gramStart"/>
      <w:r w:rsidRPr="005052EA">
        <w:rPr>
          <w:rFonts w:eastAsiaTheme="minorEastAsia" w:hint="eastAsia"/>
          <w:b/>
          <w:lang w:eastAsia="zh-CN"/>
        </w:rPr>
        <w:t>the</w:t>
      </w:r>
      <w:proofErr w:type="gramEnd"/>
      <w:r w:rsidRPr="005052EA">
        <w:rPr>
          <w:rFonts w:eastAsiaTheme="minorEastAsia" w:hint="eastAsia"/>
          <w:b/>
          <w:lang w:eastAsia="zh-CN"/>
        </w:rPr>
        <w:t xml:space="preserve"> BWP configuration</w:t>
      </w:r>
      <w:r>
        <w:rPr>
          <w:rFonts w:eastAsiaTheme="minorEastAsia" w:hint="eastAsia"/>
          <w:b/>
          <w:lang w:eastAsia="zh-CN"/>
        </w:rPr>
        <w:t xml:space="preserve"> of the cell</w:t>
      </w:r>
      <w:r w:rsidRPr="005052EA">
        <w:rPr>
          <w:rFonts w:eastAsiaTheme="minorEastAsia" w:hint="eastAsia"/>
          <w:b/>
          <w:lang w:eastAsia="zh-CN"/>
        </w:rPr>
        <w:t xml:space="preserve"> before BWP change is used to determine </w:t>
      </w:r>
      <w:r>
        <w:rPr>
          <w:rFonts w:eastAsiaTheme="minorEastAsia" w:hint="eastAsia"/>
          <w:b/>
          <w:lang w:eastAsia="zh-CN"/>
        </w:rPr>
        <w:t xml:space="preserve">size of </w:t>
      </w:r>
      <w:r w:rsidRPr="005052EA">
        <w:rPr>
          <w:rFonts w:eastAsiaTheme="minorEastAsia" w:hint="eastAsia"/>
          <w:b/>
          <w:lang w:eastAsia="zh-CN"/>
        </w:rPr>
        <w:t xml:space="preserve">information field in DCI format </w:t>
      </w:r>
      <w:r>
        <w:rPr>
          <w:rFonts w:eastAsiaTheme="minorEastAsia" w:hint="eastAsia"/>
          <w:b/>
          <w:lang w:eastAsia="zh-CN"/>
        </w:rPr>
        <w:t>0_3/</w:t>
      </w:r>
      <w:r w:rsidRPr="005052EA">
        <w:rPr>
          <w:rFonts w:eastAsiaTheme="minorEastAsia" w:hint="eastAsia"/>
          <w:b/>
          <w:lang w:eastAsia="zh-CN"/>
        </w:rPr>
        <w:t>1_3</w:t>
      </w:r>
      <w:r>
        <w:rPr>
          <w:rFonts w:eastAsiaTheme="minorEastAsia" w:hint="eastAsia"/>
          <w:b/>
          <w:lang w:eastAsia="zh-CN"/>
        </w:rPr>
        <w:t xml:space="preserve"> for BWP change cell, i</w:t>
      </w:r>
      <w:r w:rsidRPr="005052EA">
        <w:rPr>
          <w:rFonts w:eastAsiaTheme="minorEastAsia"/>
          <w:b/>
          <w:lang w:eastAsia="zh-CN"/>
        </w:rPr>
        <w:t>f a UE detects a DCI format 1_3 before the beginning of a slot indicated by legacy DCI format indicating an active DL BWP change</w:t>
      </w:r>
      <w:r>
        <w:rPr>
          <w:rFonts w:eastAsiaTheme="minorEastAsia" w:hint="eastAsia"/>
          <w:b/>
          <w:lang w:eastAsia="zh-CN"/>
        </w:rPr>
        <w:t>.</w:t>
      </w:r>
    </w:p>
    <w:p w14:paraId="39EDB6BD" w14:textId="77777777" w:rsidR="008A1AB5" w:rsidRPr="005052EA" w:rsidRDefault="008A1AB5" w:rsidP="008A1AB5">
      <w:pPr>
        <w:pStyle w:val="ad"/>
        <w:numPr>
          <w:ilvl w:val="0"/>
          <w:numId w:val="25"/>
        </w:numPr>
        <w:spacing w:before="120" w:after="120"/>
        <w:ind w:leftChars="0"/>
        <w:jc w:val="both"/>
        <w:rPr>
          <w:rFonts w:eastAsiaTheme="minorEastAsia"/>
          <w:b/>
          <w:lang w:eastAsia="zh-CN"/>
        </w:rPr>
      </w:pPr>
      <w:proofErr w:type="gramStart"/>
      <w:r w:rsidRPr="005052EA">
        <w:rPr>
          <w:rFonts w:eastAsiaTheme="minorEastAsia" w:hint="eastAsia"/>
          <w:b/>
          <w:lang w:eastAsia="zh-CN"/>
        </w:rPr>
        <w:t>the</w:t>
      </w:r>
      <w:proofErr w:type="gramEnd"/>
      <w:r w:rsidRPr="005052EA">
        <w:rPr>
          <w:rFonts w:eastAsiaTheme="minorEastAsia" w:hint="eastAsia"/>
          <w:b/>
          <w:lang w:eastAsia="zh-CN"/>
        </w:rPr>
        <w:t xml:space="preserve"> indicated BWP configuration of the cell after BWP change is used to determine </w:t>
      </w:r>
      <w:r>
        <w:rPr>
          <w:rFonts w:eastAsiaTheme="minorEastAsia" w:hint="eastAsia"/>
          <w:b/>
          <w:lang w:eastAsia="zh-CN"/>
        </w:rPr>
        <w:t xml:space="preserve">size of </w:t>
      </w:r>
      <w:r w:rsidRPr="005052EA">
        <w:rPr>
          <w:rFonts w:eastAsiaTheme="minorEastAsia" w:hint="eastAsia"/>
          <w:b/>
          <w:lang w:eastAsia="zh-CN"/>
        </w:rPr>
        <w:t xml:space="preserve">information field in DCI format </w:t>
      </w:r>
      <w:r>
        <w:rPr>
          <w:rFonts w:eastAsiaTheme="minorEastAsia" w:hint="eastAsia"/>
          <w:b/>
          <w:lang w:eastAsia="zh-CN"/>
        </w:rPr>
        <w:t>0_3/</w:t>
      </w:r>
      <w:r w:rsidRPr="005052EA">
        <w:rPr>
          <w:rFonts w:eastAsiaTheme="minorEastAsia" w:hint="eastAsia"/>
          <w:b/>
          <w:lang w:eastAsia="zh-CN"/>
        </w:rPr>
        <w:t>1_3</w:t>
      </w:r>
      <w:r>
        <w:rPr>
          <w:rFonts w:eastAsiaTheme="minorEastAsia" w:hint="eastAsia"/>
          <w:b/>
          <w:lang w:eastAsia="zh-CN"/>
        </w:rPr>
        <w:t xml:space="preserve"> for BWP change cell</w:t>
      </w:r>
      <w:r w:rsidRPr="005052EA">
        <w:rPr>
          <w:rFonts w:eastAsiaTheme="minorEastAsia" w:hint="eastAsia"/>
          <w:b/>
          <w:lang w:eastAsia="zh-CN"/>
        </w:rPr>
        <w:t>, if a UE detects a DCI format 1_3 after the b</w:t>
      </w:r>
      <w:r w:rsidRPr="005052EA">
        <w:rPr>
          <w:b/>
        </w:rPr>
        <w:t xml:space="preserve">eginning of a slot </w:t>
      </w:r>
      <w:r w:rsidRPr="005052EA">
        <w:rPr>
          <w:rFonts w:eastAsiaTheme="minorEastAsia" w:hint="eastAsia"/>
          <w:b/>
          <w:lang w:eastAsia="zh-CN"/>
        </w:rPr>
        <w:t>indicated by legacy DCI format indicating an active DL BWP change</w:t>
      </w:r>
      <w:r>
        <w:rPr>
          <w:rFonts w:eastAsiaTheme="minorEastAsia" w:hint="eastAsia"/>
          <w:b/>
          <w:lang w:eastAsia="zh-CN"/>
        </w:rPr>
        <w:t>.</w:t>
      </w:r>
    </w:p>
    <w:p w14:paraId="6F883511" w14:textId="77777777" w:rsidR="008A1AB5" w:rsidRPr="00746DE6" w:rsidRDefault="008A1AB5" w:rsidP="008A1AB5">
      <w:pPr>
        <w:spacing w:before="120" w:after="120"/>
        <w:jc w:val="both"/>
        <w:rPr>
          <w:rFonts w:eastAsiaTheme="minorEastAsia"/>
          <w:b/>
          <w:lang w:eastAsia="zh-CN"/>
        </w:rPr>
      </w:pPr>
      <w:r w:rsidRPr="00746DE6">
        <w:rPr>
          <w:rFonts w:eastAsiaTheme="minorEastAsia" w:hint="eastAsia"/>
          <w:b/>
          <w:lang w:eastAsia="zh-CN"/>
        </w:rPr>
        <w:t>Proposal 6: Adopt the following TP for sub-clause 9.1.3.1 in TS 38.213.</w:t>
      </w:r>
    </w:p>
    <w:tbl>
      <w:tblPr>
        <w:tblStyle w:val="a4"/>
        <w:tblW w:w="0" w:type="auto"/>
        <w:tblLook w:val="04A0" w:firstRow="1" w:lastRow="0" w:firstColumn="1" w:lastColumn="0" w:noHBand="0" w:noVBand="1"/>
      </w:tblPr>
      <w:tblGrid>
        <w:gridCol w:w="9286"/>
      </w:tblGrid>
      <w:tr w:rsidR="008A1AB5" w14:paraId="4057C4B1" w14:textId="77777777" w:rsidTr="00C131AD">
        <w:tc>
          <w:tcPr>
            <w:tcW w:w="9286" w:type="dxa"/>
          </w:tcPr>
          <w:p w14:paraId="5768C728" w14:textId="77777777" w:rsidR="008A1AB5" w:rsidRPr="005052EA" w:rsidRDefault="008A1AB5" w:rsidP="00C131AD">
            <w:pPr>
              <w:pStyle w:val="B2"/>
              <w:spacing w:after="120"/>
              <w:ind w:left="0" w:firstLine="0"/>
              <w:rPr>
                <w:i/>
                <w:lang w:eastAsia="zh-CN"/>
              </w:rPr>
            </w:pPr>
            <w:r w:rsidRPr="0089442F">
              <w:rPr>
                <w:rFonts w:hint="eastAsia"/>
                <w:i/>
                <w:lang w:eastAsia="zh-CN"/>
              </w:rPr>
              <w:t xml:space="preserve">From clause </w:t>
            </w:r>
            <w:r>
              <w:rPr>
                <w:rFonts w:hint="eastAsia"/>
                <w:i/>
                <w:lang w:eastAsia="zh-CN"/>
              </w:rPr>
              <w:t>12</w:t>
            </w:r>
            <w:r w:rsidRPr="0089442F">
              <w:rPr>
                <w:rFonts w:hint="eastAsia"/>
                <w:i/>
                <w:lang w:eastAsia="zh-CN"/>
              </w:rPr>
              <w:t xml:space="preserve"> in TS 38.21</w:t>
            </w:r>
            <w:r>
              <w:rPr>
                <w:rFonts w:hint="eastAsia"/>
                <w:i/>
                <w:lang w:eastAsia="zh-CN"/>
              </w:rPr>
              <w:t>3</w:t>
            </w:r>
            <w:r w:rsidRPr="0089442F">
              <w:rPr>
                <w:rFonts w:hint="eastAsia"/>
                <w:i/>
                <w:lang w:eastAsia="zh-CN"/>
              </w:rPr>
              <w:t xml:space="preserve"> </w:t>
            </w:r>
            <w:proofErr w:type="spellStart"/>
            <w:r w:rsidRPr="0089442F">
              <w:rPr>
                <w:rFonts w:hint="eastAsia"/>
                <w:i/>
                <w:lang w:eastAsia="zh-CN"/>
              </w:rPr>
              <w:t>V18.</w:t>
            </w:r>
            <w:r>
              <w:rPr>
                <w:rFonts w:hint="eastAsia"/>
                <w:i/>
                <w:lang w:eastAsia="zh-CN"/>
              </w:rPr>
              <w:t>1</w:t>
            </w:r>
            <w:r w:rsidRPr="0089442F">
              <w:rPr>
                <w:rFonts w:hint="eastAsia"/>
                <w:i/>
                <w:lang w:eastAsia="zh-CN"/>
              </w:rPr>
              <w:t>.0</w:t>
            </w:r>
            <w:proofErr w:type="spellEnd"/>
          </w:p>
          <w:p w14:paraId="69AD3EA4" w14:textId="77777777" w:rsidR="008A1AB5" w:rsidRPr="007504F8" w:rsidRDefault="008A1AB5" w:rsidP="00C131AD">
            <w:pPr>
              <w:pStyle w:val="1"/>
              <w:numPr>
                <w:ilvl w:val="0"/>
                <w:numId w:val="0"/>
              </w:numPr>
              <w:tabs>
                <w:tab w:val="left" w:pos="1134"/>
              </w:tabs>
              <w:spacing w:before="120"/>
              <w:ind w:left="431" w:hanging="431"/>
              <w:rPr>
                <w:rFonts w:ascii="Times New Roman" w:eastAsia="Times New Roman" w:hAnsi="Times New Roman"/>
                <w:b w:val="0"/>
                <w:kern w:val="0"/>
                <w:sz w:val="20"/>
                <w:lang w:val="en-US" w:eastAsia="en-US"/>
              </w:rPr>
            </w:pPr>
            <w:r w:rsidRPr="007504F8">
              <w:rPr>
                <w:rFonts w:ascii="Times New Roman" w:eastAsia="Times New Roman" w:hAnsi="Times New Roman"/>
                <w:b w:val="0"/>
                <w:kern w:val="0"/>
                <w:sz w:val="20"/>
                <w:lang w:val="en-US" w:eastAsia="en-US"/>
              </w:rPr>
              <w:t>12</w:t>
            </w:r>
            <w:r w:rsidRPr="007504F8">
              <w:rPr>
                <w:rFonts w:ascii="Times New Roman" w:eastAsia="Times New Roman" w:hAnsi="Times New Roman" w:hint="eastAsia"/>
                <w:b w:val="0"/>
                <w:kern w:val="0"/>
                <w:sz w:val="20"/>
                <w:lang w:val="en-US" w:eastAsia="en-US"/>
              </w:rPr>
              <w:tab/>
            </w:r>
            <w:r w:rsidRPr="007504F8">
              <w:rPr>
                <w:rFonts w:ascii="Times New Roman" w:eastAsia="Times New Roman" w:hAnsi="Times New Roman"/>
                <w:b w:val="0"/>
                <w:kern w:val="0"/>
                <w:sz w:val="20"/>
                <w:lang w:val="en-US" w:eastAsia="en-US"/>
              </w:rPr>
              <w:t xml:space="preserve">Bandwidth part operation </w:t>
            </w:r>
          </w:p>
          <w:p w14:paraId="3649161C" w14:textId="77777777" w:rsidR="008A1AB5" w:rsidRDefault="008A1AB5" w:rsidP="00C131AD">
            <w:pPr>
              <w:spacing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p w14:paraId="2CE205AB" w14:textId="77777777" w:rsidR="008A1AB5" w:rsidRPr="00746DE6" w:rsidRDefault="008A1AB5" w:rsidP="00C131AD">
            <w:pPr>
              <w:spacing w:after="120"/>
              <w:rPr>
                <w:rFonts w:eastAsiaTheme="minorEastAsia"/>
                <w:color w:val="C00000"/>
                <w:u w:val="single"/>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a time duration from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eastAsiaTheme="minorEastAsia" w:hint="eastAsia"/>
                <w:lang w:eastAsia="zh-CN"/>
              </w:rPr>
              <w:t xml:space="preserve"> </w:t>
            </w:r>
            <w:r w:rsidRPr="00746DE6">
              <w:rPr>
                <w:rFonts w:eastAsiaTheme="minorEastAsia"/>
                <w:color w:val="C00000"/>
                <w:u w:val="single"/>
                <w:lang w:eastAsia="zh-CN"/>
              </w:rPr>
              <w:t>F</w:t>
            </w:r>
            <w:r w:rsidRPr="00746DE6">
              <w:rPr>
                <w:rFonts w:eastAsiaTheme="minorEastAsia" w:hint="eastAsia"/>
                <w:color w:val="C00000"/>
                <w:u w:val="single"/>
                <w:lang w:eastAsia="zh-CN"/>
              </w:rPr>
              <w:t>or detect</w:t>
            </w:r>
            <w:r>
              <w:rPr>
                <w:rFonts w:eastAsiaTheme="minorEastAsia" w:hint="eastAsia"/>
                <w:color w:val="C00000"/>
                <w:u w:val="single"/>
                <w:lang w:eastAsia="zh-CN"/>
              </w:rPr>
              <w:t>ed</w:t>
            </w:r>
            <w:r w:rsidRPr="00746DE6">
              <w:rPr>
                <w:rFonts w:eastAsiaTheme="minorEastAsia" w:hint="eastAsia"/>
                <w:color w:val="C00000"/>
                <w:u w:val="single"/>
                <w:lang w:eastAsia="zh-CN"/>
              </w:rPr>
              <w:t xml:space="preserve"> DCI </w:t>
            </w:r>
            <w:r w:rsidRPr="00746DE6">
              <w:rPr>
                <w:rFonts w:eastAsiaTheme="minorEastAsia"/>
                <w:color w:val="C00000"/>
                <w:u w:val="single"/>
                <w:lang w:eastAsia="zh-CN"/>
              </w:rPr>
              <w:t>format</w:t>
            </w:r>
            <w:r w:rsidRPr="00746DE6">
              <w:rPr>
                <w:rFonts w:eastAsiaTheme="minorEastAsia" w:hint="eastAsia"/>
                <w:color w:val="C00000"/>
                <w:u w:val="single"/>
                <w:lang w:eastAsia="zh-CN"/>
              </w:rPr>
              <w:t xml:space="preserve"> 1_3, </w:t>
            </w:r>
            <w:r w:rsidRPr="00746DE6">
              <w:rPr>
                <w:rFonts w:eastAsiaTheme="minorEastAsia"/>
                <w:color w:val="C00000"/>
                <w:u w:val="single"/>
                <w:lang w:eastAsia="zh-CN"/>
              </w:rPr>
              <w:t>the</w:t>
            </w:r>
            <w:r w:rsidRPr="00746DE6">
              <w:rPr>
                <w:rFonts w:eastAsiaTheme="minorEastAsia" w:hint="eastAsia"/>
                <w:color w:val="C00000"/>
                <w:u w:val="single"/>
                <w:lang w:eastAsia="zh-CN"/>
              </w:rPr>
              <w:t xml:space="preserve"> active BWP </w:t>
            </w:r>
            <w:r w:rsidRPr="00746DE6">
              <w:rPr>
                <w:rFonts w:eastAsiaTheme="minorEastAsia"/>
                <w:color w:val="C00000"/>
                <w:u w:val="single"/>
                <w:lang w:eastAsia="zh-CN"/>
              </w:rPr>
              <w:t>configuration</w:t>
            </w:r>
            <w:r>
              <w:rPr>
                <w:rFonts w:eastAsiaTheme="minorEastAsia" w:hint="eastAsia"/>
                <w:color w:val="C00000"/>
                <w:u w:val="single"/>
                <w:lang w:eastAsia="zh-CN"/>
              </w:rPr>
              <w:t xml:space="preserve"> before DL BWP change</w:t>
            </w:r>
            <w:r w:rsidRPr="00746DE6">
              <w:rPr>
                <w:rFonts w:eastAsiaTheme="minorEastAsia" w:hint="eastAsia"/>
                <w:color w:val="C00000"/>
                <w:u w:val="single"/>
                <w:lang w:eastAsia="zh-CN"/>
              </w:rPr>
              <w:t xml:space="preserve"> 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w:t>
            </w:r>
            <w:r>
              <w:rPr>
                <w:rFonts w:eastAsiaTheme="minorEastAsia" w:hint="eastAsia"/>
                <w:color w:val="C00000"/>
                <w:u w:val="single"/>
                <w:lang w:eastAsia="zh-CN"/>
              </w:rPr>
              <w:t>before</w:t>
            </w:r>
            <w:r w:rsidRPr="00746DE6">
              <w:rPr>
                <w:rFonts w:eastAsiaTheme="minorEastAsia" w:hint="eastAsia"/>
                <w:color w:val="C00000"/>
                <w:u w:val="single"/>
                <w:lang w:eastAsia="zh-CN"/>
              </w:rPr>
              <w:t xml:space="preserve"> the </w:t>
            </w:r>
            <w:r w:rsidRPr="00746DE6">
              <w:rPr>
                <w:color w:val="C00000"/>
                <w:u w:val="single"/>
              </w:rPr>
              <w:t>time duration</w:t>
            </w:r>
            <w:r w:rsidRPr="00746DE6">
              <w:rPr>
                <w:rFonts w:eastAsiaTheme="minorEastAsia" w:hint="eastAsia"/>
                <w:color w:val="C00000"/>
                <w:u w:val="single"/>
                <w:lang w:eastAsia="zh-CN"/>
              </w:rPr>
              <w:t xml:space="preserve">, and the </w:t>
            </w:r>
            <w:r>
              <w:rPr>
                <w:rFonts w:eastAsiaTheme="minorEastAsia" w:hint="eastAsia"/>
                <w:color w:val="C00000"/>
                <w:u w:val="single"/>
                <w:lang w:eastAsia="zh-CN"/>
              </w:rPr>
              <w:t xml:space="preserve">DL </w:t>
            </w:r>
            <w:r w:rsidRPr="00746DE6">
              <w:rPr>
                <w:rFonts w:eastAsiaTheme="minorEastAsia" w:hint="eastAsia"/>
                <w:color w:val="C00000"/>
                <w:u w:val="single"/>
                <w:lang w:eastAsia="zh-CN"/>
              </w:rPr>
              <w:t xml:space="preserve">BWP </w:t>
            </w:r>
            <w:r w:rsidRPr="00746DE6">
              <w:rPr>
                <w:rFonts w:eastAsiaTheme="minorEastAsia"/>
                <w:color w:val="C00000"/>
                <w:u w:val="single"/>
                <w:lang w:eastAsia="zh-CN"/>
              </w:rPr>
              <w:t>configuration</w:t>
            </w:r>
            <w:r w:rsidRPr="00746DE6">
              <w:rPr>
                <w:rFonts w:eastAsiaTheme="minorEastAsia" w:hint="eastAsia"/>
                <w:color w:val="C00000"/>
                <w:u w:val="single"/>
                <w:lang w:eastAsia="zh-CN"/>
              </w:rPr>
              <w:t xml:space="preserve"> </w:t>
            </w:r>
            <w:r>
              <w:rPr>
                <w:rFonts w:eastAsiaTheme="minorEastAsia" w:hint="eastAsia"/>
                <w:color w:val="C00000"/>
                <w:u w:val="single"/>
                <w:lang w:eastAsia="zh-CN"/>
              </w:rPr>
              <w:t xml:space="preserve">after DL BWP change </w:t>
            </w:r>
            <w:r w:rsidRPr="00746DE6">
              <w:rPr>
                <w:rFonts w:eastAsiaTheme="minorEastAsia" w:hint="eastAsia"/>
                <w:color w:val="C00000"/>
                <w:u w:val="single"/>
                <w:lang w:eastAsia="zh-CN"/>
              </w:rPr>
              <w:t xml:space="preserve">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after the time </w:t>
            </w:r>
            <w:r w:rsidRPr="00746DE6">
              <w:rPr>
                <w:rFonts w:eastAsiaTheme="minorEastAsia"/>
                <w:color w:val="C00000"/>
                <w:u w:val="single"/>
                <w:lang w:eastAsia="zh-CN"/>
              </w:rPr>
              <w:t>duration</w:t>
            </w:r>
            <w:r w:rsidRPr="00746DE6">
              <w:rPr>
                <w:rFonts w:eastAsiaTheme="minorEastAsia" w:hint="eastAsia"/>
                <w:color w:val="C00000"/>
                <w:u w:val="single"/>
                <w:lang w:eastAsia="zh-CN"/>
              </w:rPr>
              <w:t>.</w:t>
            </w:r>
          </w:p>
          <w:p w14:paraId="76002E42" w14:textId="77777777" w:rsidR="008A1AB5" w:rsidRPr="00D40E2A" w:rsidRDefault="008A1AB5" w:rsidP="00C131AD">
            <w:pPr>
              <w:spacing w:after="120"/>
            </w:pPr>
            <w:r w:rsidRPr="00D40E2A">
              <w:lastRenderedPageBreak/>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7FFBA291" w14:textId="77777777" w:rsidR="008A1AB5" w:rsidRDefault="008A1AB5" w:rsidP="00C131AD">
            <w:pPr>
              <w:spacing w:after="120"/>
              <w:rPr>
                <w:rFonts w:eastAsiaTheme="minorEastAsia"/>
                <w:color w:val="C00000"/>
                <w:u w:val="single"/>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sidRPr="0013366B">
              <w:rPr>
                <w:rFonts w:eastAsiaTheme="minorEastAsia"/>
                <w:color w:val="C00000"/>
                <w:u w:val="single"/>
                <w:lang w:eastAsia="zh-CN"/>
              </w:rPr>
              <w:t xml:space="preserve"> </w:t>
            </w:r>
            <w:r w:rsidRPr="00746DE6">
              <w:rPr>
                <w:rFonts w:eastAsiaTheme="minorEastAsia"/>
                <w:color w:val="C00000"/>
                <w:u w:val="single"/>
                <w:lang w:eastAsia="zh-CN"/>
              </w:rPr>
              <w:t>F</w:t>
            </w:r>
            <w:r w:rsidRPr="00746DE6">
              <w:rPr>
                <w:rFonts w:eastAsiaTheme="minorEastAsia" w:hint="eastAsia"/>
                <w:color w:val="C00000"/>
                <w:u w:val="single"/>
                <w:lang w:eastAsia="zh-CN"/>
              </w:rPr>
              <w:t>or detect</w:t>
            </w:r>
            <w:r>
              <w:rPr>
                <w:rFonts w:eastAsiaTheme="minorEastAsia" w:hint="eastAsia"/>
                <w:color w:val="C00000"/>
                <w:u w:val="single"/>
                <w:lang w:eastAsia="zh-CN"/>
              </w:rPr>
              <w:t>ed</w:t>
            </w:r>
            <w:r w:rsidRPr="00746DE6">
              <w:rPr>
                <w:rFonts w:eastAsiaTheme="minorEastAsia" w:hint="eastAsia"/>
                <w:color w:val="C00000"/>
                <w:u w:val="single"/>
                <w:lang w:eastAsia="zh-CN"/>
              </w:rPr>
              <w:t xml:space="preserve"> DCI </w:t>
            </w:r>
            <w:r w:rsidRPr="00746DE6">
              <w:rPr>
                <w:rFonts w:eastAsiaTheme="minorEastAsia"/>
                <w:color w:val="C00000"/>
                <w:u w:val="single"/>
                <w:lang w:eastAsia="zh-CN"/>
              </w:rPr>
              <w:t>format</w:t>
            </w:r>
            <w:r w:rsidRPr="00746DE6">
              <w:rPr>
                <w:rFonts w:eastAsiaTheme="minorEastAsia" w:hint="eastAsia"/>
                <w:color w:val="C00000"/>
                <w:u w:val="single"/>
                <w:lang w:eastAsia="zh-CN"/>
              </w:rPr>
              <w:t xml:space="preserve"> 0_3, </w:t>
            </w:r>
            <w:r w:rsidRPr="00746DE6">
              <w:rPr>
                <w:rFonts w:eastAsiaTheme="minorEastAsia"/>
                <w:color w:val="C00000"/>
                <w:u w:val="single"/>
                <w:lang w:eastAsia="zh-CN"/>
              </w:rPr>
              <w:t>the</w:t>
            </w:r>
            <w:r w:rsidRPr="00746DE6">
              <w:rPr>
                <w:rFonts w:eastAsiaTheme="minorEastAsia" w:hint="eastAsia"/>
                <w:color w:val="C00000"/>
                <w:u w:val="single"/>
                <w:lang w:eastAsia="zh-CN"/>
              </w:rPr>
              <w:t xml:space="preserve"> active BWP </w:t>
            </w:r>
            <w:r>
              <w:rPr>
                <w:rFonts w:eastAsiaTheme="minorEastAsia" w:hint="eastAsia"/>
                <w:color w:val="C00000"/>
                <w:u w:val="single"/>
                <w:lang w:eastAsia="zh-CN"/>
              </w:rPr>
              <w:t>configuration</w:t>
            </w:r>
            <w:r w:rsidRPr="00746DE6">
              <w:rPr>
                <w:rFonts w:eastAsiaTheme="minorEastAsia"/>
                <w:color w:val="C00000"/>
                <w:u w:val="single"/>
                <w:lang w:eastAsia="zh-CN"/>
              </w:rPr>
              <w:t xml:space="preserve"> </w:t>
            </w:r>
            <w:r>
              <w:rPr>
                <w:rFonts w:eastAsiaTheme="minorEastAsia"/>
                <w:color w:val="C00000"/>
                <w:u w:val="single"/>
                <w:lang w:eastAsia="zh-CN"/>
              </w:rPr>
              <w:t>before</w:t>
            </w:r>
            <w:r>
              <w:rPr>
                <w:rFonts w:eastAsiaTheme="minorEastAsia" w:hint="eastAsia"/>
                <w:color w:val="C00000"/>
                <w:u w:val="single"/>
                <w:lang w:eastAsia="zh-CN"/>
              </w:rPr>
              <w:t xml:space="preserve"> DL BWP change </w:t>
            </w:r>
            <w:r w:rsidRPr="00746DE6">
              <w:rPr>
                <w:rFonts w:eastAsiaTheme="minorEastAsia" w:hint="eastAsia"/>
                <w:color w:val="C00000"/>
                <w:u w:val="single"/>
                <w:lang w:eastAsia="zh-CN"/>
              </w:rPr>
              <w:t xml:space="preserve">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switching cell </w:t>
            </w:r>
            <w:r>
              <w:rPr>
                <w:rFonts w:eastAsiaTheme="minorEastAsia" w:hint="eastAsia"/>
                <w:color w:val="C00000"/>
                <w:u w:val="single"/>
                <w:lang w:eastAsia="zh-CN"/>
              </w:rPr>
              <w:t>before</w:t>
            </w:r>
            <w:r w:rsidRPr="00746DE6">
              <w:rPr>
                <w:rFonts w:eastAsiaTheme="minorEastAsia" w:hint="eastAsia"/>
                <w:color w:val="C00000"/>
                <w:u w:val="single"/>
                <w:lang w:eastAsia="zh-CN"/>
              </w:rPr>
              <w:t xml:space="preserve"> the </w:t>
            </w:r>
            <w:r w:rsidRPr="00746DE6">
              <w:rPr>
                <w:color w:val="C00000"/>
                <w:u w:val="single"/>
              </w:rPr>
              <w:t>time duration</w:t>
            </w:r>
            <w:r w:rsidRPr="00746DE6">
              <w:rPr>
                <w:rFonts w:eastAsiaTheme="minorEastAsia" w:hint="eastAsia"/>
                <w:color w:val="C00000"/>
                <w:u w:val="single"/>
                <w:lang w:eastAsia="zh-CN"/>
              </w:rPr>
              <w:t xml:space="preserve">, and the </w:t>
            </w:r>
            <w:r>
              <w:rPr>
                <w:rFonts w:eastAsiaTheme="minorEastAsia" w:hint="eastAsia"/>
                <w:color w:val="C00000"/>
                <w:u w:val="single"/>
                <w:lang w:eastAsia="zh-CN"/>
              </w:rPr>
              <w:t xml:space="preserve">DL </w:t>
            </w:r>
            <w:r w:rsidRPr="00746DE6">
              <w:rPr>
                <w:rFonts w:eastAsiaTheme="minorEastAsia" w:hint="eastAsia"/>
                <w:color w:val="C00000"/>
                <w:u w:val="single"/>
                <w:lang w:eastAsia="zh-CN"/>
              </w:rPr>
              <w:t xml:space="preserve">BWP </w:t>
            </w:r>
            <w:r w:rsidRPr="00746DE6">
              <w:rPr>
                <w:rFonts w:eastAsiaTheme="minorEastAsia"/>
                <w:color w:val="C00000"/>
                <w:u w:val="single"/>
                <w:lang w:eastAsia="zh-CN"/>
              </w:rPr>
              <w:t>configuration</w:t>
            </w:r>
            <w:r w:rsidRPr="00746DE6">
              <w:rPr>
                <w:rFonts w:eastAsiaTheme="minorEastAsia" w:hint="eastAsia"/>
                <w:color w:val="C00000"/>
                <w:u w:val="single"/>
                <w:lang w:eastAsia="zh-CN"/>
              </w:rPr>
              <w:t xml:space="preserve"> </w:t>
            </w:r>
            <w:r>
              <w:rPr>
                <w:rFonts w:eastAsiaTheme="minorEastAsia" w:hint="eastAsia"/>
                <w:color w:val="C00000"/>
                <w:u w:val="single"/>
                <w:lang w:eastAsia="zh-CN"/>
              </w:rPr>
              <w:t>after DL BWP change</w:t>
            </w:r>
            <w:r w:rsidRPr="00746DE6">
              <w:rPr>
                <w:rFonts w:eastAsiaTheme="minorEastAsia" w:hint="eastAsia"/>
                <w:color w:val="C00000"/>
                <w:u w:val="single"/>
                <w:lang w:eastAsia="zh-CN"/>
              </w:rPr>
              <w:t xml:space="preserve"> is used to determine size of field </w:t>
            </w:r>
            <w:r w:rsidRPr="00746DE6">
              <w:rPr>
                <w:rFonts w:eastAsiaTheme="minorEastAsia"/>
                <w:color w:val="C00000"/>
                <w:u w:val="single"/>
                <w:lang w:eastAsia="zh-CN"/>
              </w:rPr>
              <w:t>information</w:t>
            </w:r>
            <w:r w:rsidRPr="00746DE6">
              <w:rPr>
                <w:rFonts w:eastAsiaTheme="minorEastAsia" w:hint="eastAsia"/>
                <w:color w:val="C00000"/>
                <w:u w:val="single"/>
                <w:lang w:eastAsia="zh-CN"/>
              </w:rPr>
              <w:t xml:space="preserve"> for BWP </w:t>
            </w:r>
            <w:r>
              <w:rPr>
                <w:rFonts w:eastAsiaTheme="minorEastAsia" w:hint="eastAsia"/>
                <w:color w:val="C00000"/>
                <w:u w:val="single"/>
                <w:lang w:eastAsia="zh-CN"/>
              </w:rPr>
              <w:t>change</w:t>
            </w:r>
            <w:r w:rsidRPr="00746DE6">
              <w:rPr>
                <w:rFonts w:eastAsiaTheme="minorEastAsia" w:hint="eastAsia"/>
                <w:color w:val="C00000"/>
                <w:u w:val="single"/>
                <w:lang w:eastAsia="zh-CN"/>
              </w:rPr>
              <w:t xml:space="preserve"> cell after the time </w:t>
            </w:r>
            <w:r w:rsidRPr="00746DE6">
              <w:rPr>
                <w:rFonts w:eastAsiaTheme="minorEastAsia"/>
                <w:color w:val="C00000"/>
                <w:u w:val="single"/>
                <w:lang w:eastAsia="zh-CN"/>
              </w:rPr>
              <w:t>duration</w:t>
            </w:r>
            <w:r w:rsidRPr="00746DE6">
              <w:rPr>
                <w:rFonts w:eastAsiaTheme="minorEastAsia" w:hint="eastAsia"/>
                <w:color w:val="C00000"/>
                <w:u w:val="single"/>
                <w:lang w:eastAsia="zh-CN"/>
              </w:rPr>
              <w:t>.</w:t>
            </w:r>
          </w:p>
          <w:p w14:paraId="739899F8" w14:textId="77777777" w:rsidR="008A1AB5" w:rsidRPr="00B47838" w:rsidRDefault="008A1AB5" w:rsidP="00C131AD">
            <w:pPr>
              <w:spacing w:after="120"/>
              <w:jc w:val="center"/>
              <w:rPr>
                <w:rFonts w:eastAsiaTheme="minorEastAsia"/>
                <w:color w:val="FF0000"/>
                <w:u w:val="single"/>
                <w:lang w:eastAsia="zh-CN"/>
              </w:rPr>
            </w:pPr>
            <w:r w:rsidRPr="008B5722">
              <w:rPr>
                <w:rFonts w:ascii="Arial" w:hAnsi="Arial" w:cs="Arial"/>
                <w:color w:val="FF0000"/>
                <w:sz w:val="28"/>
                <w:szCs w:val="28"/>
                <w:lang w:eastAsia="zh-CN"/>
              </w:rPr>
              <w:t xml:space="preserve">&lt; Unchanged parts are omitted </w:t>
            </w:r>
            <w:r>
              <w:rPr>
                <w:rFonts w:ascii="Arial" w:eastAsiaTheme="minorEastAsia" w:hAnsi="Arial" w:cs="Arial" w:hint="eastAsia"/>
                <w:color w:val="FF0000"/>
                <w:sz w:val="28"/>
                <w:szCs w:val="28"/>
                <w:lang w:eastAsia="zh-CN"/>
              </w:rPr>
              <w:t>&gt;</w:t>
            </w:r>
          </w:p>
        </w:tc>
      </w:tr>
    </w:tbl>
    <w:p w14:paraId="5687172B" w14:textId="77777777" w:rsidR="00746DE6" w:rsidRDefault="00746DE6" w:rsidP="00746DE6">
      <w:pPr>
        <w:spacing w:after="120"/>
        <w:rPr>
          <w:rFonts w:eastAsiaTheme="minorEastAsia"/>
          <w:b/>
          <w:lang w:val="x-none" w:eastAsia="zh-CN"/>
        </w:rPr>
      </w:pPr>
    </w:p>
    <w:p w14:paraId="25E1D137" w14:textId="77777777" w:rsidR="008A4FEA" w:rsidRPr="00AA3F30" w:rsidRDefault="008A4FEA" w:rsidP="008A4FEA">
      <w:pPr>
        <w:spacing w:after="120"/>
        <w:rPr>
          <w:rFonts w:eastAsiaTheme="minorEastAsia"/>
          <w:b/>
          <w:lang w:val="x-none" w:eastAsia="zh-CN"/>
        </w:rPr>
      </w:pPr>
      <w:r w:rsidRPr="00AA3F30">
        <w:rPr>
          <w:rFonts w:eastAsiaTheme="minorEastAsia" w:hint="eastAsia"/>
          <w:b/>
          <w:lang w:val="x-none" w:eastAsia="zh-CN"/>
        </w:rPr>
        <w:t xml:space="preserve">Proposal </w:t>
      </w:r>
      <w:r>
        <w:rPr>
          <w:rFonts w:eastAsiaTheme="minorEastAsia" w:hint="eastAsia"/>
          <w:b/>
          <w:lang w:val="x-none" w:eastAsia="zh-CN"/>
        </w:rPr>
        <w:t>7</w:t>
      </w:r>
      <w:r w:rsidRPr="00AA3F30">
        <w:rPr>
          <w:rFonts w:eastAsiaTheme="minorEastAsia" w:hint="eastAsia"/>
          <w:b/>
          <w:lang w:val="x-none" w:eastAsia="zh-CN"/>
        </w:rPr>
        <w:t xml:space="preserve">: When TPMI/SRI field is configured as </w:t>
      </w:r>
      <w:proofErr w:type="spellStart"/>
      <w:r w:rsidRPr="00AA3F30">
        <w:rPr>
          <w:rFonts w:eastAsiaTheme="minorEastAsia" w:hint="eastAsia"/>
          <w:b/>
          <w:lang w:val="x-none" w:eastAsia="zh-CN"/>
        </w:rPr>
        <w:t>type1a</w:t>
      </w:r>
      <w:proofErr w:type="spellEnd"/>
      <w:r w:rsidRPr="00AA3F30">
        <w:rPr>
          <w:rFonts w:eastAsiaTheme="minorEastAsia" w:hint="eastAsia"/>
          <w:b/>
          <w:lang w:val="x-none" w:eastAsia="zh-CN"/>
        </w:rPr>
        <w:t>, if the indicated index of TPMI/SRI field is out of configured index range for a cell, UE</w:t>
      </w:r>
      <w:r>
        <w:rPr>
          <w:rFonts w:eastAsiaTheme="minorEastAsia" w:hint="eastAsia"/>
          <w:b/>
          <w:lang w:val="x-none" w:eastAsia="zh-CN"/>
        </w:rPr>
        <w:t xml:space="preserve"> can</w:t>
      </w:r>
      <w:r w:rsidRPr="00AA3F30">
        <w:rPr>
          <w:rFonts w:eastAsiaTheme="minorEastAsia" w:hint="eastAsia"/>
          <w:b/>
          <w:lang w:val="x-none" w:eastAsia="zh-CN"/>
        </w:rPr>
        <w:t xml:space="preserve"> regard the indicated index of TPMI/SRI field as a reserved index or an invalid indication</w:t>
      </w:r>
      <w:r>
        <w:rPr>
          <w:rFonts w:eastAsiaTheme="minorEastAsia" w:hint="eastAsia"/>
          <w:b/>
          <w:lang w:val="x-none" w:eastAsia="zh-CN"/>
        </w:rPr>
        <w:t xml:space="preserve"> for the cell</w:t>
      </w:r>
      <w:r w:rsidRPr="00AA3F30">
        <w:rPr>
          <w:rFonts w:eastAsiaTheme="minorEastAsia" w:hint="eastAsia"/>
          <w:b/>
          <w:lang w:val="x-none" w:eastAsia="zh-CN"/>
        </w:rPr>
        <w:t>.</w:t>
      </w:r>
    </w:p>
    <w:p w14:paraId="5DA328B2" w14:textId="77777777" w:rsidR="00746DE6" w:rsidRPr="005A5E2D" w:rsidRDefault="00746DE6" w:rsidP="00746DE6">
      <w:pPr>
        <w:spacing w:after="120"/>
        <w:rPr>
          <w:rFonts w:eastAsiaTheme="minorEastAsia"/>
          <w:b/>
          <w:lang w:val="x-none" w:eastAsia="zh-CN"/>
        </w:rPr>
      </w:pPr>
      <w:r w:rsidRPr="005A5E2D">
        <w:rPr>
          <w:rFonts w:eastAsiaTheme="minorEastAsia" w:hint="eastAsia"/>
          <w:b/>
          <w:lang w:val="x-none" w:eastAsia="zh-CN"/>
        </w:rPr>
        <w:t xml:space="preserve">Proposal </w:t>
      </w:r>
      <w:r>
        <w:rPr>
          <w:rFonts w:eastAsiaTheme="minorEastAsia" w:hint="eastAsia"/>
          <w:b/>
          <w:lang w:val="x-none" w:eastAsia="zh-CN"/>
        </w:rPr>
        <w:t>8</w:t>
      </w:r>
      <w:r w:rsidRPr="005A5E2D">
        <w:rPr>
          <w:rFonts w:eastAsiaTheme="minorEastAsia" w:hint="eastAsia"/>
          <w:b/>
          <w:lang w:val="x-none" w:eastAsia="zh-CN"/>
        </w:rPr>
        <w:t>: For out-of-range indexes in single joint table of Type-</w:t>
      </w:r>
      <w:proofErr w:type="spellStart"/>
      <w:r w:rsidRPr="005A5E2D">
        <w:rPr>
          <w:rFonts w:eastAsiaTheme="minorEastAsia" w:hint="eastAsia"/>
          <w:b/>
          <w:lang w:val="x-none" w:eastAsia="zh-CN"/>
        </w:rPr>
        <w:t>1B</w:t>
      </w:r>
      <w:proofErr w:type="spellEnd"/>
      <w:r w:rsidRPr="005A5E2D">
        <w:rPr>
          <w:rFonts w:eastAsiaTheme="minorEastAsia" w:hint="eastAsia"/>
          <w:b/>
          <w:lang w:val="x-none" w:eastAsia="zh-CN"/>
        </w:rPr>
        <w:t xml:space="preserve"> field, adopt one of following alternatives:</w:t>
      </w:r>
    </w:p>
    <w:p w14:paraId="575D256E" w14:textId="77777777" w:rsidR="00746DE6" w:rsidRPr="005A5E2D" w:rsidRDefault="00746DE6" w:rsidP="00746DE6">
      <w:pPr>
        <w:pStyle w:val="ad"/>
        <w:numPr>
          <w:ilvl w:val="0"/>
          <w:numId w:val="12"/>
        </w:numPr>
        <w:spacing w:after="120"/>
        <w:ind w:leftChars="0"/>
        <w:rPr>
          <w:rFonts w:eastAsiaTheme="minorEastAsia"/>
          <w:b/>
          <w:lang w:val="x-none" w:eastAsia="zh-CN"/>
        </w:rPr>
      </w:pPr>
      <w:r w:rsidRPr="005A5E2D">
        <w:rPr>
          <w:rFonts w:eastAsiaTheme="minorEastAsia" w:hint="eastAsia"/>
          <w:b/>
          <w:lang w:val="x-none" w:eastAsia="zh-CN"/>
        </w:rPr>
        <w:t xml:space="preserve">Alt. 1: up to </w:t>
      </w:r>
      <w:proofErr w:type="spellStart"/>
      <w:r w:rsidRPr="005A5E2D">
        <w:rPr>
          <w:rFonts w:eastAsiaTheme="minorEastAsia" w:hint="eastAsia"/>
          <w:b/>
          <w:lang w:val="x-none" w:eastAsia="zh-CN"/>
        </w:rPr>
        <w:t>gNB</w:t>
      </w:r>
      <w:proofErr w:type="spellEnd"/>
      <w:r w:rsidRPr="005A5E2D">
        <w:rPr>
          <w:rFonts w:eastAsiaTheme="minorEastAsia" w:hint="eastAsia"/>
          <w:b/>
          <w:lang w:val="x-none" w:eastAsia="zh-CN"/>
        </w:rPr>
        <w:t xml:space="preserve"> </w:t>
      </w:r>
      <w:r w:rsidRPr="005A5E2D">
        <w:rPr>
          <w:rFonts w:eastAsiaTheme="minorEastAsia"/>
          <w:b/>
          <w:lang w:val="x-none" w:eastAsia="zh-CN"/>
        </w:rPr>
        <w:t>implantation</w:t>
      </w:r>
      <w:r w:rsidRPr="005A5E2D">
        <w:rPr>
          <w:rFonts w:eastAsiaTheme="minorEastAsia" w:hint="eastAsia"/>
          <w:b/>
          <w:lang w:val="x-none" w:eastAsia="zh-CN"/>
        </w:rPr>
        <w:t xml:space="preserve"> to avoid </w:t>
      </w:r>
      <w:r w:rsidRPr="005A5E2D">
        <w:rPr>
          <w:rFonts w:eastAsiaTheme="minorEastAsia"/>
          <w:b/>
          <w:lang w:val="x-none" w:eastAsia="zh-CN"/>
        </w:rPr>
        <w:t>‘</w:t>
      </w:r>
      <w:r w:rsidRPr="005A5E2D">
        <w:rPr>
          <w:rFonts w:eastAsiaTheme="minorEastAsia" w:hint="eastAsia"/>
          <w:b/>
          <w:lang w:val="x-none" w:eastAsia="zh-CN"/>
        </w:rPr>
        <w:t>out-of-range</w:t>
      </w:r>
      <w:r w:rsidRPr="005A5E2D">
        <w:rPr>
          <w:rFonts w:eastAsiaTheme="minorEastAsia"/>
          <w:b/>
          <w:lang w:val="x-none" w:eastAsia="zh-CN"/>
        </w:rPr>
        <w:t>’</w:t>
      </w:r>
      <w:r w:rsidRPr="005A5E2D">
        <w:rPr>
          <w:rFonts w:eastAsiaTheme="minorEastAsia" w:hint="eastAsia"/>
          <w:b/>
          <w:lang w:val="x-none" w:eastAsia="zh-CN"/>
        </w:rPr>
        <w:t xml:space="preserve"> issue</w:t>
      </w:r>
    </w:p>
    <w:p w14:paraId="2B71D4F7" w14:textId="77777777" w:rsidR="00746DE6" w:rsidRDefault="00746DE6" w:rsidP="00746DE6">
      <w:pPr>
        <w:pStyle w:val="ad"/>
        <w:numPr>
          <w:ilvl w:val="0"/>
          <w:numId w:val="12"/>
        </w:numPr>
        <w:spacing w:after="120"/>
        <w:ind w:leftChars="0"/>
        <w:rPr>
          <w:rFonts w:eastAsiaTheme="minorEastAsia"/>
          <w:b/>
          <w:lang w:val="x-none" w:eastAsia="zh-CN"/>
        </w:rPr>
      </w:pPr>
      <w:r w:rsidRPr="005A5E2D">
        <w:rPr>
          <w:rFonts w:eastAsiaTheme="minorEastAsia" w:hint="eastAsia"/>
          <w:b/>
          <w:lang w:val="x-none" w:eastAsia="zh-CN"/>
        </w:rPr>
        <w:t>Alt. 3: use a number of [entry mod N], where N is the number of valid entry of one BWP</w:t>
      </w:r>
    </w:p>
    <w:p w14:paraId="1466675C" w14:textId="77777777" w:rsidR="00746DE6" w:rsidRPr="00ED583A" w:rsidRDefault="00746DE6" w:rsidP="00ED583A">
      <w:pPr>
        <w:spacing w:before="120" w:after="120"/>
        <w:jc w:val="both"/>
        <w:rPr>
          <w:rFonts w:eastAsiaTheme="minorEastAsia"/>
          <w:b/>
          <w:lang w:eastAsia="zh-CN"/>
        </w:rPr>
      </w:pPr>
      <w:r w:rsidRPr="00ED583A">
        <w:rPr>
          <w:rFonts w:eastAsiaTheme="minorEastAsia" w:hint="eastAsia"/>
          <w:b/>
          <w:lang w:eastAsia="zh-CN"/>
        </w:rPr>
        <w:t xml:space="preserve">Proposal 9: For second Type-2 HARQ-ACK sub-codebook, if a UE receives DCI format 1_3 before an active UL/DL BWP change on any cell of a cell set, the corresponding HARQ-ACK information for the cell set should be skipped. </w:t>
      </w:r>
    </w:p>
    <w:p w14:paraId="3797E7E6" w14:textId="77777777" w:rsidR="00746DE6" w:rsidRPr="00ED583A" w:rsidRDefault="00746DE6" w:rsidP="00ED583A">
      <w:pPr>
        <w:spacing w:before="120" w:after="120"/>
        <w:jc w:val="both"/>
        <w:rPr>
          <w:rFonts w:eastAsiaTheme="minorEastAsia"/>
          <w:b/>
          <w:lang w:eastAsia="zh-CN"/>
        </w:rPr>
      </w:pPr>
      <w:r w:rsidRPr="00ED583A">
        <w:rPr>
          <w:rFonts w:eastAsiaTheme="minorEastAsia" w:hint="eastAsia"/>
          <w:b/>
          <w:lang w:eastAsia="zh-CN"/>
        </w:rPr>
        <w:t>Proposal 10: Adopt the following TP for sub-clause 9.1.3.1 in TS 38.213.</w:t>
      </w:r>
    </w:p>
    <w:tbl>
      <w:tblPr>
        <w:tblStyle w:val="a4"/>
        <w:tblW w:w="0" w:type="auto"/>
        <w:tblLook w:val="04A0" w:firstRow="1" w:lastRow="0" w:firstColumn="1" w:lastColumn="0" w:noHBand="0" w:noVBand="1"/>
      </w:tblPr>
      <w:tblGrid>
        <w:gridCol w:w="9286"/>
      </w:tblGrid>
      <w:tr w:rsidR="00746DE6" w14:paraId="4E73B6A2" w14:textId="77777777" w:rsidTr="00315247">
        <w:tc>
          <w:tcPr>
            <w:tcW w:w="9286" w:type="dxa"/>
          </w:tcPr>
          <w:p w14:paraId="59A8343A" w14:textId="77777777" w:rsidR="00746DE6" w:rsidRPr="002955BC" w:rsidRDefault="00746DE6" w:rsidP="00315247">
            <w:pPr>
              <w:pStyle w:val="B2"/>
              <w:spacing w:after="120"/>
              <w:ind w:left="0" w:firstLine="0"/>
              <w:rPr>
                <w:i/>
                <w:lang w:eastAsia="zh-CN"/>
              </w:rPr>
            </w:pPr>
            <w:r w:rsidRPr="0089442F">
              <w:rPr>
                <w:rFonts w:hint="eastAsia"/>
                <w:i/>
                <w:lang w:eastAsia="zh-CN"/>
              </w:rPr>
              <w:t>From clause 9.1.3.1 in TS 38.213 V18.</w:t>
            </w:r>
            <w:r>
              <w:rPr>
                <w:rFonts w:hint="eastAsia"/>
                <w:i/>
                <w:lang w:eastAsia="zh-CN"/>
              </w:rPr>
              <w:t>1</w:t>
            </w:r>
            <w:r w:rsidRPr="0089442F">
              <w:rPr>
                <w:rFonts w:hint="eastAsia"/>
                <w:i/>
                <w:lang w:eastAsia="zh-CN"/>
              </w:rPr>
              <w:t>.0</w:t>
            </w:r>
          </w:p>
          <w:p w14:paraId="24E86E76" w14:textId="77777777" w:rsidR="00746DE6" w:rsidRPr="00134BE2" w:rsidRDefault="00746DE6" w:rsidP="00315247">
            <w:pPr>
              <w:pStyle w:val="4"/>
              <w:numPr>
                <w:ilvl w:val="0"/>
                <w:numId w:val="0"/>
              </w:numPr>
              <w:spacing w:after="120"/>
              <w:rPr>
                <w:rFonts w:eastAsiaTheme="minorEastAsia"/>
                <w:lang w:eastAsia="zh-CN"/>
              </w:rPr>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3E27319" w14:textId="77777777" w:rsidR="00746DE6" w:rsidRPr="002955BC" w:rsidRDefault="00746DE6"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21662B79" w14:textId="77777777" w:rsidR="00746DE6" w:rsidRPr="005575DD" w:rsidRDefault="00746DE6" w:rsidP="00315247">
            <w:pPr>
              <w:pStyle w:val="B1"/>
              <w:spacing w:after="120"/>
              <w:rPr>
                <w:lang w:eastAsia="zh-CN"/>
              </w:rPr>
            </w:pPr>
            <w:r w:rsidRPr="005575DD">
              <w:rPr>
                <w:rFonts w:hint="eastAsia"/>
                <w:lang w:eastAsia="zh-CN"/>
              </w:rPr>
              <w:t xml:space="preserve">while </w:t>
            </w:r>
            <m:oMath>
              <m:r>
                <w:rPr>
                  <w:rFonts w:ascii="Cambria Math" w:hAnsi="Cambria Math"/>
                  <w:lang w:eastAsia="zh-CN"/>
                </w:rPr>
                <m:t>m&lt;M</m:t>
              </m:r>
            </m:oMath>
          </w:p>
          <w:p w14:paraId="679E8CEF" w14:textId="77777777" w:rsidR="00746DE6" w:rsidRPr="005575DD" w:rsidRDefault="00746DE6" w:rsidP="00315247">
            <w:pPr>
              <w:pStyle w:val="B1"/>
              <w:spacing w:after="120"/>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48918DB5" w14:textId="77777777" w:rsidR="00746DE6" w:rsidRPr="005575DD" w:rsidRDefault="00746DE6" w:rsidP="00315247">
            <w:pPr>
              <w:pStyle w:val="B2"/>
              <w:spacing w:after="120"/>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12F62D47" w14:textId="77777777" w:rsidR="00746DE6" w:rsidRPr="005575DD" w:rsidRDefault="00746DE6" w:rsidP="00315247">
            <w:pPr>
              <w:pStyle w:val="B3"/>
              <w:spacing w:after="120"/>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0933AC14" w14:textId="77777777" w:rsidR="00746DE6" w:rsidRDefault="00746DE6" w:rsidP="00315247">
            <w:pPr>
              <w:pStyle w:val="B4"/>
              <w:spacing w:after="120"/>
              <w:ind w:left="1134" w:firstLine="0"/>
              <w:rPr>
                <w:lang w:eastAsia="zh-CN"/>
              </w:rPr>
            </w:pPr>
            <w:r w:rsidRPr="002955BC">
              <w:rPr>
                <w:rFonts w:hint="eastAsia"/>
                <w:lang w:eastAsia="zh-CN"/>
              </w:rPr>
              <w:t xml:space="preserve">if there </w:t>
            </w:r>
            <w:r w:rsidRPr="002955BC">
              <w:rPr>
                <w:lang w:eastAsia="zh-CN"/>
              </w:rPr>
              <w:t>are more than one</w:t>
            </w:r>
            <w:r w:rsidRPr="002955BC">
              <w:rPr>
                <w:rFonts w:hint="eastAsia"/>
                <w:lang w:eastAsia="zh-CN"/>
              </w:rPr>
              <w:t xml:space="preserve"> PDSCH</w:t>
            </w:r>
            <w:r w:rsidRPr="002955BC">
              <w:rPr>
                <w:lang w:eastAsia="zh-CN"/>
              </w:rPr>
              <w:t xml:space="preserve">s </w:t>
            </w:r>
            <w:r w:rsidRPr="002955BC">
              <w:rPr>
                <w:rFonts w:hint="eastAsia"/>
                <w:lang w:eastAsia="zh-CN"/>
              </w:rPr>
              <w:t xml:space="preserve">on </w:t>
            </w:r>
            <w:r w:rsidRPr="002955BC">
              <w:rPr>
                <w:lang w:eastAsia="zh-CN"/>
              </w:rPr>
              <w:t>respective</w:t>
            </w:r>
            <w:r w:rsidRPr="005575DD">
              <w:rPr>
                <w:lang w:eastAsia="zh-CN"/>
              </w:rPr>
              <w:t xml:space="preser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1E5D1FFC" w14:textId="77777777" w:rsidR="00746DE6" w:rsidRPr="00515ACA" w:rsidRDefault="00746DE6" w:rsidP="00315247">
            <w:pPr>
              <w:pStyle w:val="B4"/>
              <w:spacing w:after="120"/>
              <w:ind w:left="1440" w:firstLine="0"/>
              <w:rPr>
                <w:color w:val="C00000"/>
                <w:u w:val="single"/>
                <w:lang w:eastAsia="zh-CN"/>
              </w:rPr>
            </w:pPr>
            <w:r w:rsidRPr="00515ACA">
              <w:rPr>
                <w:rFonts w:hint="eastAsia"/>
                <w:color w:val="C00000"/>
                <w:u w:val="single"/>
                <w:lang w:eastAsia="zh-CN"/>
              </w:rPr>
              <w:t xml:space="preserve">if </w:t>
            </w:r>
            <w:r w:rsidRPr="00515ACA">
              <w:rPr>
                <w:color w:val="C00000"/>
                <w:u w:val="single"/>
              </w:rPr>
              <w:t xml:space="preserve">PDCCH monitoring occasion </w:t>
            </w:r>
            <m:oMath>
              <m:r>
                <w:rPr>
                  <w:rFonts w:ascii="Cambria Math" w:hAnsi="Cambria Math"/>
                  <w:color w:val="C00000"/>
                  <w:u w:val="single"/>
                </w:rPr>
                <m:t>m</m:t>
              </m:r>
            </m:oMath>
            <w:r w:rsidRPr="00515ACA">
              <w:rPr>
                <w:color w:val="C00000"/>
                <w:u w:val="single"/>
              </w:rPr>
              <w:t xml:space="preserve"> is before an active DL BWP change on</w:t>
            </w:r>
            <w:r w:rsidRPr="00515ACA">
              <w:rPr>
                <w:rFonts w:hint="eastAsia"/>
                <w:color w:val="C00000"/>
                <w:u w:val="single"/>
                <w:lang w:eastAsia="zh-CN"/>
              </w:rPr>
              <w:t xml:space="preserve"> any</w:t>
            </w:r>
            <w:r w:rsidRPr="00515ACA">
              <w:rPr>
                <w:color w:val="C00000"/>
                <w:u w:val="single"/>
              </w:rPr>
              <w:t xml:space="preserve"> </w:t>
            </w:r>
            <w:r w:rsidRPr="00515ACA">
              <w:rPr>
                <w:color w:val="C00000"/>
                <w:u w:val="single"/>
                <w:lang w:eastAsia="zh-CN"/>
              </w:rPr>
              <w:t>scheduled</w:t>
            </w:r>
            <w:r w:rsidRPr="00515ACA">
              <w:rPr>
                <w:rFonts w:hint="eastAsia"/>
                <w:color w:val="C00000"/>
                <w:u w:val="single"/>
                <w:lang w:eastAsia="zh-CN"/>
              </w:rPr>
              <w:t xml:space="preserve"> </w:t>
            </w:r>
            <w:r w:rsidRPr="00515ACA">
              <w:rPr>
                <w:color w:val="C00000"/>
                <w:u w:val="single"/>
              </w:rPr>
              <w:t>serving cell</w:t>
            </w:r>
            <w:r w:rsidRPr="00515ACA">
              <w:rPr>
                <w:rFonts w:hint="eastAsia"/>
                <w:color w:val="C00000"/>
                <w:u w:val="single"/>
                <w:lang w:eastAsia="zh-CN"/>
              </w:rPr>
              <w:t xml:space="preserve"> from the set s or </w:t>
            </w:r>
            <w:r w:rsidRPr="00515ACA">
              <w:rPr>
                <w:color w:val="C00000"/>
                <w:u w:val="single"/>
                <w:lang w:eastAsia="zh-CN"/>
              </w:rPr>
              <w:t xml:space="preserve">active UL BWP change on the serving cell of PUCCH transmission if the UE is provided </w:t>
            </w:r>
            <w:proofErr w:type="spellStart"/>
            <w:r w:rsidRPr="00515ACA">
              <w:rPr>
                <w:i/>
                <w:color w:val="C00000"/>
                <w:u w:val="single"/>
                <w:lang w:eastAsia="zh-CN"/>
              </w:rPr>
              <w:t>pucch-sSCellDyn</w:t>
            </w:r>
            <w:proofErr w:type="spellEnd"/>
            <w:r w:rsidRPr="00515ACA">
              <w:rPr>
                <w:color w:val="C00000"/>
                <w:u w:val="single"/>
                <w:lang w:eastAsia="zh-CN"/>
              </w:rPr>
              <w:t xml:space="preserve"> or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xml:space="preserve">, or an active UL BWP change on the </w:t>
            </w:r>
            <w:proofErr w:type="spellStart"/>
            <w:r w:rsidRPr="00515ACA">
              <w:rPr>
                <w:color w:val="C00000"/>
                <w:u w:val="single"/>
                <w:lang w:eastAsia="zh-CN"/>
              </w:rPr>
              <w:t>PCell</w:t>
            </w:r>
            <w:proofErr w:type="spellEnd"/>
            <w:r w:rsidRPr="00515ACA">
              <w:rPr>
                <w:color w:val="C00000"/>
                <w:u w:val="single"/>
                <w:lang w:eastAsia="zh-CN"/>
              </w:rPr>
              <w:t xml:space="preserve"> if the UE is not provided </w:t>
            </w:r>
            <w:proofErr w:type="spellStart"/>
            <w:r w:rsidRPr="00515ACA">
              <w:rPr>
                <w:i/>
                <w:color w:val="C00000"/>
                <w:u w:val="single"/>
                <w:lang w:eastAsia="zh-CN"/>
              </w:rPr>
              <w:t>pucch-sSCellDyn</w:t>
            </w:r>
            <w:proofErr w:type="spellEnd"/>
            <w:r w:rsidRPr="00515ACA">
              <w:rPr>
                <w:color w:val="C00000"/>
                <w:u w:val="single"/>
                <w:lang w:eastAsia="zh-CN"/>
              </w:rPr>
              <w:t xml:space="preserve"> and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and an active DL BWP change is not triggered in PDCCH monitoring occasion m</w:t>
            </w:r>
          </w:p>
          <w:p w14:paraId="75A0BA2B" w14:textId="77777777" w:rsidR="00746DE6" w:rsidRPr="00515ACA" w:rsidRDefault="00746DE6" w:rsidP="00315247">
            <w:pPr>
              <w:pStyle w:val="B3"/>
              <w:spacing w:after="120"/>
              <w:ind w:left="1702" w:firstLine="0"/>
              <w:rPr>
                <w:color w:val="C00000"/>
                <w:u w:val="single"/>
                <w:lang w:eastAsia="zh-CN"/>
              </w:rPr>
            </w:pPr>
            <w:r w:rsidRPr="00515ACA">
              <w:rPr>
                <w:rFonts w:hint="eastAsia"/>
                <w:color w:val="C00000"/>
                <w:u w:val="single"/>
                <w:lang w:eastAsia="zh-CN"/>
              </w:rPr>
              <w:t>s=</w:t>
            </w:r>
            <w:proofErr w:type="spellStart"/>
            <w:r w:rsidRPr="00515ACA">
              <w:rPr>
                <w:rFonts w:hint="eastAsia"/>
                <w:color w:val="C00000"/>
                <w:u w:val="single"/>
                <w:lang w:eastAsia="zh-CN"/>
              </w:rPr>
              <w:t>s+1</w:t>
            </w:r>
            <w:proofErr w:type="spellEnd"/>
          </w:p>
          <w:p w14:paraId="32130998" w14:textId="77777777" w:rsidR="00746DE6" w:rsidRPr="00515ACA" w:rsidRDefault="00746DE6" w:rsidP="00315247">
            <w:pPr>
              <w:pStyle w:val="B3"/>
              <w:spacing w:after="120"/>
              <w:ind w:left="1702"/>
              <w:rPr>
                <w:color w:val="C00000"/>
                <w:u w:val="single"/>
                <w:lang w:eastAsia="zh-CN"/>
              </w:rPr>
            </w:pPr>
            <w:r w:rsidRPr="00515ACA">
              <w:rPr>
                <w:rFonts w:hint="eastAsia"/>
                <w:color w:val="C00000"/>
                <w:u w:val="single"/>
                <w:lang w:eastAsia="zh-CN"/>
              </w:rPr>
              <w:t>else</w:t>
            </w:r>
          </w:p>
          <w:p w14:paraId="1F63DD5E" w14:textId="77777777" w:rsidR="00746DE6" w:rsidRPr="005575DD" w:rsidRDefault="00746DE6" w:rsidP="00315247">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5302E1F" w14:textId="77777777" w:rsidR="00746DE6" w:rsidRPr="005575DD" w:rsidRDefault="00746DE6" w:rsidP="00315247">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4664656" w14:textId="77777777" w:rsidR="00746DE6" w:rsidRPr="005575DD" w:rsidRDefault="00746DE6" w:rsidP="00315247">
            <w:pPr>
              <w:pStyle w:val="B5"/>
              <w:spacing w:after="120"/>
              <w:rPr>
                <w:rFonts w:cs="Arial"/>
                <w:lang w:eastAsia="zh-CN"/>
              </w:rPr>
            </w:pPr>
            <w:r w:rsidRPr="005575DD">
              <w:rPr>
                <w:rFonts w:hint="eastAsia"/>
                <w:lang w:eastAsia="zh-CN"/>
              </w:rPr>
              <w:t>end if</w:t>
            </w:r>
          </w:p>
          <w:p w14:paraId="52A51A5F" w14:textId="77777777" w:rsidR="00746DE6" w:rsidRDefault="00746DE6"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22F19324" w14:textId="77777777" w:rsidR="00746DE6" w:rsidRPr="005575DD" w:rsidRDefault="00746DE6" w:rsidP="00315247">
            <w:pPr>
              <w:pStyle w:val="B2"/>
              <w:spacing w:after="120"/>
              <w:rPr>
                <w:lang w:eastAsia="zh-CN"/>
              </w:rPr>
            </w:pPr>
            <w:r w:rsidRPr="005575DD">
              <w:rPr>
                <w:lang w:eastAsia="zh-CN"/>
              </w:rPr>
              <w:lastRenderedPageBreak/>
              <w:t>else</w:t>
            </w:r>
          </w:p>
          <w:p w14:paraId="28A6A3BF" w14:textId="77777777" w:rsidR="00746DE6" w:rsidRPr="005575DD" w:rsidRDefault="00746DE6" w:rsidP="00315247">
            <w:pPr>
              <w:pStyle w:val="B3"/>
              <w:spacing w:after="120"/>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1BE49DCC" w14:textId="77777777" w:rsidR="00746DE6" w:rsidRDefault="00746DE6" w:rsidP="00315247">
            <w:pPr>
              <w:pStyle w:val="B4"/>
              <w:spacing w:after="120"/>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providing a </w:t>
            </w:r>
            <w:r w:rsidRPr="005575DD">
              <w:t>transport block for a HARQ process with enabled HARQ-ACK information</w:t>
            </w:r>
            <w:r w:rsidRPr="005575DD">
              <w:rPr>
                <w:rFonts w:hint="eastAsia"/>
                <w:lang w:eastAsia="zh-CN"/>
              </w:rPr>
              <w:t xml:space="preserve"> 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rPr>
                <m:t>m</m:t>
              </m:r>
            </m:oMath>
            <w:r w:rsidRPr="005575DD">
              <w:rPr>
                <w:rFonts w:hint="eastAsia"/>
                <w:lang w:eastAsia="zh-CN"/>
              </w:rPr>
              <w:t xml:space="preserve">  </w:t>
            </w:r>
          </w:p>
          <w:p w14:paraId="2C86528F" w14:textId="77777777" w:rsidR="00746DE6" w:rsidRPr="00515ACA" w:rsidRDefault="00746DE6" w:rsidP="00315247">
            <w:pPr>
              <w:pStyle w:val="B4"/>
              <w:spacing w:after="120"/>
              <w:ind w:left="1440" w:firstLine="0"/>
              <w:rPr>
                <w:color w:val="C00000"/>
                <w:u w:val="single"/>
                <w:lang w:eastAsia="zh-CN"/>
              </w:rPr>
            </w:pPr>
            <w:r w:rsidRPr="00515ACA">
              <w:rPr>
                <w:rFonts w:hint="eastAsia"/>
                <w:color w:val="C00000"/>
                <w:u w:val="single"/>
                <w:lang w:eastAsia="zh-CN"/>
              </w:rPr>
              <w:t xml:space="preserve">if </w:t>
            </w:r>
            <w:r w:rsidRPr="00515ACA">
              <w:rPr>
                <w:color w:val="C00000"/>
                <w:u w:val="single"/>
              </w:rPr>
              <w:t xml:space="preserve">PDCCH monitoring occasion </w:t>
            </w:r>
            <m:oMath>
              <m:r>
                <w:rPr>
                  <w:rFonts w:ascii="Cambria Math" w:hAnsi="Cambria Math"/>
                  <w:color w:val="C00000"/>
                  <w:u w:val="single"/>
                </w:rPr>
                <m:t>m</m:t>
              </m:r>
            </m:oMath>
            <w:r w:rsidRPr="00515ACA">
              <w:rPr>
                <w:color w:val="C00000"/>
                <w:u w:val="single"/>
              </w:rPr>
              <w:t xml:space="preserve"> is before an active DL BWP change on</w:t>
            </w:r>
            <w:r w:rsidRPr="00515ACA">
              <w:rPr>
                <w:rFonts w:hint="eastAsia"/>
                <w:color w:val="C00000"/>
                <w:u w:val="single"/>
                <w:lang w:eastAsia="zh-CN"/>
              </w:rPr>
              <w:t xml:space="preserve"> any</w:t>
            </w:r>
            <w:r w:rsidRPr="00515ACA">
              <w:rPr>
                <w:color w:val="C00000"/>
                <w:u w:val="single"/>
              </w:rPr>
              <w:t xml:space="preserve"> </w:t>
            </w:r>
            <w:r w:rsidRPr="00515ACA">
              <w:rPr>
                <w:color w:val="C00000"/>
                <w:u w:val="single"/>
                <w:lang w:eastAsia="zh-CN"/>
              </w:rPr>
              <w:t>scheduled</w:t>
            </w:r>
            <w:r w:rsidRPr="00515ACA">
              <w:rPr>
                <w:rFonts w:hint="eastAsia"/>
                <w:color w:val="C00000"/>
                <w:u w:val="single"/>
                <w:lang w:eastAsia="zh-CN"/>
              </w:rPr>
              <w:t xml:space="preserve"> </w:t>
            </w:r>
            <w:r w:rsidRPr="00515ACA">
              <w:rPr>
                <w:color w:val="C00000"/>
                <w:u w:val="single"/>
              </w:rPr>
              <w:t>serving cell</w:t>
            </w:r>
            <w:r w:rsidRPr="00515ACA">
              <w:rPr>
                <w:rFonts w:hint="eastAsia"/>
                <w:color w:val="C00000"/>
                <w:u w:val="single"/>
                <w:lang w:eastAsia="zh-CN"/>
              </w:rPr>
              <w:t xml:space="preserve"> from the set s or </w:t>
            </w:r>
            <w:r w:rsidRPr="00515ACA">
              <w:rPr>
                <w:color w:val="C00000"/>
                <w:u w:val="single"/>
                <w:lang w:eastAsia="zh-CN"/>
              </w:rPr>
              <w:t xml:space="preserve">active UL BWP change on the serving cell of PUCCH transmission if the UE is provided </w:t>
            </w:r>
            <w:proofErr w:type="spellStart"/>
            <w:r w:rsidRPr="00515ACA">
              <w:rPr>
                <w:i/>
                <w:color w:val="C00000"/>
                <w:u w:val="single"/>
                <w:lang w:eastAsia="zh-CN"/>
              </w:rPr>
              <w:t>pucch-sSCellDyn</w:t>
            </w:r>
            <w:proofErr w:type="spellEnd"/>
            <w:r w:rsidRPr="00515ACA">
              <w:rPr>
                <w:color w:val="C00000"/>
                <w:u w:val="single"/>
                <w:lang w:eastAsia="zh-CN"/>
              </w:rPr>
              <w:t xml:space="preserve"> or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xml:space="preserve">, or an active UL BWP change on the </w:t>
            </w:r>
            <w:proofErr w:type="spellStart"/>
            <w:r w:rsidRPr="00515ACA">
              <w:rPr>
                <w:color w:val="C00000"/>
                <w:u w:val="single"/>
                <w:lang w:eastAsia="zh-CN"/>
              </w:rPr>
              <w:t>PCell</w:t>
            </w:r>
            <w:proofErr w:type="spellEnd"/>
            <w:r w:rsidRPr="00515ACA">
              <w:rPr>
                <w:color w:val="C00000"/>
                <w:u w:val="single"/>
                <w:lang w:eastAsia="zh-CN"/>
              </w:rPr>
              <w:t xml:space="preserve"> if the UE is not provided </w:t>
            </w:r>
            <w:proofErr w:type="spellStart"/>
            <w:r w:rsidRPr="00515ACA">
              <w:rPr>
                <w:i/>
                <w:color w:val="C00000"/>
                <w:u w:val="single"/>
                <w:lang w:eastAsia="zh-CN"/>
              </w:rPr>
              <w:t>pucch-sSCellDyn</w:t>
            </w:r>
            <w:proofErr w:type="spellEnd"/>
            <w:r w:rsidRPr="00515ACA">
              <w:rPr>
                <w:color w:val="C00000"/>
                <w:u w:val="single"/>
                <w:lang w:eastAsia="zh-CN"/>
              </w:rPr>
              <w:t xml:space="preserve"> and </w:t>
            </w:r>
            <w:proofErr w:type="spellStart"/>
            <w:r w:rsidRPr="00515ACA">
              <w:rPr>
                <w:i/>
                <w:color w:val="C00000"/>
                <w:u w:val="single"/>
                <w:lang w:eastAsia="zh-CN"/>
              </w:rPr>
              <w:t>pucch</w:t>
            </w:r>
            <w:proofErr w:type="spellEnd"/>
            <w:r w:rsidRPr="00515ACA">
              <w:rPr>
                <w:i/>
                <w:color w:val="C00000"/>
                <w:u w:val="single"/>
                <w:lang w:eastAsia="zh-CN"/>
              </w:rPr>
              <w:t>-</w:t>
            </w:r>
            <w:proofErr w:type="spellStart"/>
            <w:r w:rsidRPr="00515ACA">
              <w:rPr>
                <w:i/>
                <w:color w:val="C00000"/>
                <w:u w:val="single"/>
                <w:lang w:eastAsia="zh-CN"/>
              </w:rPr>
              <w:t>sSCellDynDCI</w:t>
            </w:r>
            <w:proofErr w:type="spellEnd"/>
            <w:r w:rsidRPr="00515ACA">
              <w:rPr>
                <w:i/>
                <w:color w:val="C00000"/>
                <w:u w:val="single"/>
                <w:lang w:eastAsia="zh-CN"/>
              </w:rPr>
              <w:t>-1-2</w:t>
            </w:r>
            <w:r w:rsidRPr="00515ACA">
              <w:rPr>
                <w:color w:val="C00000"/>
                <w:u w:val="single"/>
                <w:lang w:eastAsia="zh-CN"/>
              </w:rPr>
              <w:t>, and an active DL BWP change is not triggered in PDCCH monitoring occasion m</w:t>
            </w:r>
          </w:p>
          <w:p w14:paraId="3819FB50" w14:textId="77777777" w:rsidR="00746DE6" w:rsidRPr="00515ACA" w:rsidRDefault="00746DE6" w:rsidP="00315247">
            <w:pPr>
              <w:pStyle w:val="B3"/>
              <w:spacing w:after="120"/>
              <w:ind w:left="1702" w:firstLine="0"/>
              <w:rPr>
                <w:color w:val="C00000"/>
                <w:u w:val="single"/>
                <w:lang w:eastAsia="zh-CN"/>
              </w:rPr>
            </w:pPr>
            <w:r w:rsidRPr="00515ACA">
              <w:rPr>
                <w:rFonts w:hint="eastAsia"/>
                <w:color w:val="C00000"/>
                <w:u w:val="single"/>
                <w:lang w:eastAsia="zh-CN"/>
              </w:rPr>
              <w:t>s=</w:t>
            </w:r>
            <w:proofErr w:type="spellStart"/>
            <w:r w:rsidRPr="00515ACA">
              <w:rPr>
                <w:rFonts w:hint="eastAsia"/>
                <w:color w:val="C00000"/>
                <w:u w:val="single"/>
                <w:lang w:eastAsia="zh-CN"/>
              </w:rPr>
              <w:t>s+1</w:t>
            </w:r>
            <w:proofErr w:type="spellEnd"/>
          </w:p>
          <w:p w14:paraId="57CAEADA" w14:textId="77777777" w:rsidR="00746DE6" w:rsidRPr="00515ACA" w:rsidRDefault="00746DE6" w:rsidP="00315247">
            <w:pPr>
              <w:pStyle w:val="B3"/>
              <w:spacing w:after="120"/>
              <w:ind w:left="1702"/>
              <w:rPr>
                <w:color w:val="C00000"/>
                <w:u w:val="single"/>
                <w:lang w:eastAsia="zh-CN"/>
              </w:rPr>
            </w:pPr>
            <w:r w:rsidRPr="00515ACA">
              <w:rPr>
                <w:rFonts w:hint="eastAsia"/>
                <w:color w:val="C00000"/>
                <w:u w:val="single"/>
                <w:lang w:eastAsia="zh-CN"/>
              </w:rPr>
              <w:t>else</w:t>
            </w:r>
          </w:p>
          <w:p w14:paraId="1EA08F47" w14:textId="77777777" w:rsidR="00746DE6" w:rsidRPr="005575DD" w:rsidRDefault="00746DE6" w:rsidP="00315247">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A567B8" w14:textId="77777777" w:rsidR="00746DE6" w:rsidRPr="005575DD" w:rsidRDefault="00746DE6" w:rsidP="00315247">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488B7EA" w14:textId="77777777" w:rsidR="00746DE6" w:rsidRPr="00515ACA" w:rsidRDefault="00746DE6" w:rsidP="00315247">
            <w:pPr>
              <w:pStyle w:val="B5"/>
              <w:spacing w:after="120"/>
              <w:rPr>
                <w:rFonts w:cs="Arial"/>
                <w:lang w:eastAsia="zh-CN"/>
              </w:rPr>
            </w:pPr>
            <w:r w:rsidRPr="005575DD">
              <w:rPr>
                <w:rFonts w:hint="eastAsia"/>
                <w:lang w:eastAsia="zh-CN"/>
              </w:rPr>
              <w:t>end if</w:t>
            </w:r>
          </w:p>
          <w:p w14:paraId="7C045D14" w14:textId="77777777" w:rsidR="00746DE6" w:rsidRPr="00515ACA" w:rsidRDefault="00746DE6" w:rsidP="00315247">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tc>
      </w:tr>
    </w:tbl>
    <w:p w14:paraId="62F98A6F" w14:textId="77777777" w:rsidR="00ED583A" w:rsidRPr="00A350C2" w:rsidRDefault="00ED583A" w:rsidP="00ED583A">
      <w:pPr>
        <w:spacing w:before="120" w:after="120"/>
        <w:rPr>
          <w:rFonts w:eastAsiaTheme="minorEastAsia"/>
          <w:b/>
          <w:lang w:eastAsia="zh-CN"/>
        </w:rPr>
      </w:pPr>
      <w:r>
        <w:rPr>
          <w:rFonts w:eastAsiaTheme="minorEastAsia" w:hint="eastAsia"/>
          <w:b/>
          <w:lang w:eastAsia="zh-CN"/>
        </w:rPr>
        <w:lastRenderedPageBreak/>
        <w:t xml:space="preserve">Proposal 11: For Type-2 sub-codebook, </w:t>
      </w:r>
      <w:r w:rsidRPr="00A350C2">
        <w:rPr>
          <w:rFonts w:eastAsiaTheme="minorEastAsia" w:hint="eastAsia"/>
          <w:b/>
          <w:lang w:eastAsia="zh-CN"/>
        </w:rPr>
        <w:t>HARQ</w:t>
      </w:r>
      <w:r>
        <w:rPr>
          <w:rFonts w:eastAsiaTheme="minorEastAsia" w:hint="eastAsia"/>
          <w:b/>
          <w:lang w:eastAsia="zh-CN"/>
        </w:rPr>
        <w:t>-</w:t>
      </w:r>
      <w:r w:rsidRPr="00A350C2">
        <w:rPr>
          <w:rFonts w:eastAsiaTheme="minorEastAsia" w:hint="eastAsia"/>
          <w:b/>
          <w:lang w:eastAsia="zh-CN"/>
        </w:rPr>
        <w:t>ACK feedback disable/</w:t>
      </w:r>
      <w:r w:rsidRPr="00A350C2">
        <w:rPr>
          <w:rFonts w:eastAsiaTheme="minorEastAsia"/>
          <w:b/>
          <w:lang w:eastAsia="zh-CN"/>
        </w:rPr>
        <w:t>enable</w:t>
      </w:r>
      <w:r w:rsidRPr="00A350C2">
        <w:rPr>
          <w:rFonts w:eastAsiaTheme="minorEastAsia" w:hint="eastAsia"/>
          <w:b/>
          <w:lang w:eastAsia="zh-CN"/>
        </w:rPr>
        <w:t xml:space="preserve"> configuration </w:t>
      </w:r>
      <w:r>
        <w:rPr>
          <w:rFonts w:eastAsiaTheme="minorEastAsia" w:hint="eastAsia"/>
          <w:b/>
          <w:lang w:eastAsia="zh-CN"/>
        </w:rPr>
        <w:t>can be also supported</w:t>
      </w:r>
      <w:r w:rsidRPr="00A350C2">
        <w:rPr>
          <w:rFonts w:eastAsiaTheme="minorEastAsia" w:hint="eastAsia"/>
          <w:b/>
          <w:lang w:eastAsia="zh-CN"/>
        </w:rPr>
        <w:t xml:space="preserve"> if </w:t>
      </w:r>
      <w:proofErr w:type="spellStart"/>
      <w:r w:rsidRPr="00ED583A">
        <w:rPr>
          <w:rFonts w:eastAsiaTheme="minorEastAsia"/>
          <w:b/>
          <w:i/>
          <w:lang w:eastAsia="zh-CN"/>
        </w:rPr>
        <w:t>harq</w:t>
      </w:r>
      <w:proofErr w:type="spellEnd"/>
      <w:r w:rsidRPr="00ED583A">
        <w:rPr>
          <w:rFonts w:eastAsiaTheme="minorEastAsia"/>
          <w:b/>
          <w:i/>
          <w:lang w:eastAsia="zh-CN"/>
        </w:rPr>
        <w:t>-ACK-</w:t>
      </w:r>
      <w:proofErr w:type="spellStart"/>
      <w:r w:rsidRPr="00ED583A">
        <w:rPr>
          <w:rFonts w:eastAsiaTheme="minorEastAsia"/>
          <w:b/>
          <w:i/>
          <w:lang w:eastAsia="zh-CN"/>
        </w:rPr>
        <w:t>SpatialBundlingPUCCH</w:t>
      </w:r>
      <w:proofErr w:type="spellEnd"/>
      <w:r w:rsidRPr="00A350C2">
        <w:rPr>
          <w:rFonts w:eastAsiaTheme="minorEastAsia" w:hint="eastAsia"/>
          <w:b/>
          <w:lang w:eastAsia="zh-CN"/>
        </w:rPr>
        <w:t xml:space="preserve"> </w:t>
      </w:r>
      <w:r w:rsidRPr="00A350C2">
        <w:rPr>
          <w:rFonts w:eastAsiaTheme="minorEastAsia"/>
          <w:b/>
          <w:lang w:eastAsia="zh-CN"/>
        </w:rPr>
        <w:t>is</w:t>
      </w:r>
      <w:r>
        <w:rPr>
          <w:rFonts w:eastAsiaTheme="minorEastAsia" w:hint="eastAsia"/>
          <w:b/>
          <w:lang w:eastAsia="zh-CN"/>
        </w:rPr>
        <w:t xml:space="preserve"> not</w:t>
      </w:r>
      <w:r w:rsidRPr="00A350C2">
        <w:rPr>
          <w:rFonts w:eastAsiaTheme="minorEastAsia"/>
          <w:b/>
          <w:lang w:eastAsia="zh-CN"/>
        </w:rPr>
        <w:t xml:space="preserve"> provided</w:t>
      </w:r>
      <w:r>
        <w:rPr>
          <w:rFonts w:eastAsiaTheme="minorEastAsia" w:hint="eastAsia"/>
          <w:b/>
          <w:lang w:eastAsia="zh-CN"/>
        </w:rPr>
        <w:t xml:space="preserve"> to align with the case of </w:t>
      </w:r>
      <w:proofErr w:type="spellStart"/>
      <w:r w:rsidRPr="00ED583A">
        <w:rPr>
          <w:rFonts w:eastAsiaTheme="minorEastAsia"/>
          <w:b/>
          <w:i/>
          <w:lang w:eastAsia="zh-CN"/>
        </w:rPr>
        <w:t>harq</w:t>
      </w:r>
      <w:proofErr w:type="spellEnd"/>
      <w:r w:rsidRPr="00ED583A">
        <w:rPr>
          <w:rFonts w:eastAsiaTheme="minorEastAsia"/>
          <w:b/>
          <w:i/>
          <w:lang w:eastAsia="zh-CN"/>
        </w:rPr>
        <w:t>-ACK-</w:t>
      </w:r>
      <w:proofErr w:type="spellStart"/>
      <w:r w:rsidRPr="00ED583A">
        <w:rPr>
          <w:rFonts w:eastAsiaTheme="minorEastAsia"/>
          <w:b/>
          <w:i/>
          <w:lang w:eastAsia="zh-CN"/>
        </w:rPr>
        <w:t>SpatialBundlingPUCCH</w:t>
      </w:r>
      <w:proofErr w:type="spellEnd"/>
      <w:r>
        <w:rPr>
          <w:rFonts w:eastAsiaTheme="minorEastAsia" w:hint="eastAsia"/>
          <w:b/>
          <w:lang w:eastAsia="zh-CN"/>
        </w:rPr>
        <w:t xml:space="preserve"> </w:t>
      </w:r>
      <w:r w:rsidRPr="00A350C2">
        <w:rPr>
          <w:rFonts w:eastAsiaTheme="minorEastAsia"/>
          <w:b/>
          <w:lang w:eastAsia="zh-CN"/>
        </w:rPr>
        <w:t>provided</w:t>
      </w:r>
      <w:r w:rsidRPr="00A350C2">
        <w:rPr>
          <w:rFonts w:eastAsiaTheme="minorEastAsia" w:hint="eastAsia"/>
          <w:b/>
          <w:lang w:eastAsia="zh-CN"/>
        </w:rPr>
        <w:t>.</w:t>
      </w:r>
    </w:p>
    <w:p w14:paraId="1A40C01C" w14:textId="77777777" w:rsidR="00ED583A" w:rsidRPr="00CF5F62" w:rsidRDefault="00ED583A" w:rsidP="00ED583A">
      <w:pPr>
        <w:spacing w:before="120" w:after="120"/>
        <w:jc w:val="both"/>
        <w:rPr>
          <w:rFonts w:eastAsiaTheme="minorEastAsia"/>
          <w:b/>
          <w:lang w:eastAsia="zh-CN"/>
        </w:rPr>
      </w:pPr>
      <w:r>
        <w:rPr>
          <w:rFonts w:eastAsiaTheme="minorEastAsia" w:hint="eastAsia"/>
          <w:b/>
          <w:lang w:eastAsia="zh-CN"/>
        </w:rPr>
        <w:t>Proposal 12: Adopt the following TP for sub-clause 9.1.3.1 in TS 38.213.</w:t>
      </w:r>
    </w:p>
    <w:tbl>
      <w:tblPr>
        <w:tblStyle w:val="a4"/>
        <w:tblW w:w="0" w:type="auto"/>
        <w:tblLook w:val="04A0" w:firstRow="1" w:lastRow="0" w:firstColumn="1" w:lastColumn="0" w:noHBand="0" w:noVBand="1"/>
      </w:tblPr>
      <w:tblGrid>
        <w:gridCol w:w="9286"/>
      </w:tblGrid>
      <w:tr w:rsidR="00ED583A" w14:paraId="0AAD3AC5" w14:textId="77777777" w:rsidTr="00C131AD">
        <w:tc>
          <w:tcPr>
            <w:tcW w:w="9286" w:type="dxa"/>
          </w:tcPr>
          <w:p w14:paraId="4116A858" w14:textId="77777777" w:rsidR="00ED583A" w:rsidRPr="002955BC" w:rsidRDefault="00ED583A" w:rsidP="00C131AD">
            <w:pPr>
              <w:pStyle w:val="B2"/>
              <w:spacing w:after="120"/>
              <w:ind w:left="0" w:firstLine="0"/>
              <w:rPr>
                <w:i/>
                <w:lang w:eastAsia="zh-CN"/>
              </w:rPr>
            </w:pPr>
            <w:r w:rsidRPr="0089442F">
              <w:rPr>
                <w:rFonts w:hint="eastAsia"/>
                <w:i/>
                <w:lang w:eastAsia="zh-CN"/>
              </w:rPr>
              <w:t xml:space="preserve">From clause 9.1.3.1 in TS 38.213 </w:t>
            </w:r>
            <w:proofErr w:type="spellStart"/>
            <w:r w:rsidRPr="0089442F">
              <w:rPr>
                <w:rFonts w:hint="eastAsia"/>
                <w:i/>
                <w:lang w:eastAsia="zh-CN"/>
              </w:rPr>
              <w:t>V18.</w:t>
            </w:r>
            <w:r>
              <w:rPr>
                <w:rFonts w:hint="eastAsia"/>
                <w:i/>
                <w:lang w:eastAsia="zh-CN"/>
              </w:rPr>
              <w:t>1</w:t>
            </w:r>
            <w:r w:rsidRPr="0089442F">
              <w:rPr>
                <w:rFonts w:hint="eastAsia"/>
                <w:i/>
                <w:lang w:eastAsia="zh-CN"/>
              </w:rPr>
              <w:t>.0</w:t>
            </w:r>
            <w:proofErr w:type="spellEnd"/>
          </w:p>
          <w:p w14:paraId="1D451E53" w14:textId="77777777" w:rsidR="00ED583A" w:rsidRPr="00134BE2" w:rsidRDefault="00ED583A" w:rsidP="00C131AD">
            <w:pPr>
              <w:pStyle w:val="4"/>
              <w:numPr>
                <w:ilvl w:val="0"/>
                <w:numId w:val="0"/>
              </w:numPr>
              <w:spacing w:after="120"/>
              <w:rPr>
                <w:rFonts w:eastAsiaTheme="minorEastAsia"/>
                <w:lang w:eastAsia="zh-CN"/>
              </w:rPr>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7FA90E45" w14:textId="77777777" w:rsidR="00ED583A" w:rsidRPr="002955BC" w:rsidRDefault="00ED583A" w:rsidP="00C131AD">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p w14:paraId="13956F25" w14:textId="77777777" w:rsidR="00ED583A" w:rsidRPr="005575DD" w:rsidRDefault="00ED583A" w:rsidP="00C131AD">
            <w:pPr>
              <w:pStyle w:val="B1"/>
              <w:spacing w:after="120"/>
              <w:rPr>
                <w:lang w:eastAsia="zh-CN"/>
              </w:rPr>
            </w:pPr>
            <w:r w:rsidRPr="005575DD">
              <w:rPr>
                <w:rFonts w:hint="eastAsia"/>
                <w:lang w:eastAsia="zh-CN"/>
              </w:rPr>
              <w:t xml:space="preserve">while </w:t>
            </w:r>
            <m:oMath>
              <m:r>
                <w:rPr>
                  <w:rFonts w:ascii="Cambria Math" w:hAnsi="Cambria Math"/>
                  <w:lang w:eastAsia="zh-CN"/>
                </w:rPr>
                <m:t>m&lt;M</m:t>
              </m:r>
            </m:oMath>
          </w:p>
          <w:p w14:paraId="66D59E81" w14:textId="77777777" w:rsidR="00ED583A" w:rsidRPr="005575DD" w:rsidRDefault="00ED583A" w:rsidP="00C131AD">
            <w:pPr>
              <w:pStyle w:val="B1"/>
              <w:spacing w:after="120"/>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2C2EA051" w14:textId="77777777" w:rsidR="00ED583A" w:rsidRPr="006F4EFD" w:rsidRDefault="00ED583A" w:rsidP="00C131AD">
            <w:pPr>
              <w:pStyle w:val="B2"/>
              <w:spacing w:after="120"/>
              <w:rPr>
                <w:lang w:eastAsia="zh-CN"/>
              </w:rPr>
            </w:pPr>
            <w:r w:rsidRPr="006F4EFD">
              <w:rPr>
                <w:rFonts w:hint="eastAsia"/>
                <w:lang w:eastAsia="zh-CN"/>
              </w:rPr>
              <w:t xml:space="preserve">if </w:t>
            </w:r>
            <w:proofErr w:type="spellStart"/>
            <w:r w:rsidRPr="006F4EFD">
              <w:rPr>
                <w:i/>
                <w:iCs/>
              </w:rPr>
              <w:t>harq</w:t>
            </w:r>
            <w:proofErr w:type="spellEnd"/>
            <w:r w:rsidRPr="006F4EFD">
              <w:rPr>
                <w:i/>
                <w:iCs/>
              </w:rPr>
              <w:t>-ACK-</w:t>
            </w:r>
            <w:proofErr w:type="spellStart"/>
            <w:r w:rsidRPr="006F4EFD">
              <w:rPr>
                <w:i/>
                <w:iCs/>
              </w:rPr>
              <w:t>SpatialBundlingPUCCH</w:t>
            </w:r>
            <w:proofErr w:type="spellEnd"/>
            <w:r w:rsidRPr="006F4EFD">
              <w:rPr>
                <w:rFonts w:hint="eastAsia"/>
                <w:lang w:eastAsia="zh-CN"/>
              </w:rPr>
              <w:t xml:space="preserve"> </w:t>
            </w:r>
            <w:r w:rsidRPr="006F4EFD">
              <w:rPr>
                <w:lang w:eastAsia="zh-CN"/>
              </w:rPr>
              <w:t>is not provided</w:t>
            </w:r>
            <w:r w:rsidRPr="006F4EFD">
              <w:rPr>
                <w:rFonts w:hint="eastAsia"/>
                <w:lang w:eastAsia="zh-CN"/>
              </w:rPr>
              <w:t>,</w:t>
            </w:r>
          </w:p>
          <w:p w14:paraId="13C91B05" w14:textId="77777777" w:rsidR="00ED583A" w:rsidRPr="006F4EFD" w:rsidRDefault="00ED583A" w:rsidP="00C131AD">
            <w:pPr>
              <w:pStyle w:val="B3"/>
              <w:spacing w:after="120"/>
              <w:rPr>
                <w:lang w:eastAsia="zh-CN"/>
              </w:rPr>
            </w:pPr>
            <w:r w:rsidRPr="006F4EF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251E4F42" w14:textId="77777777" w:rsidR="00ED583A" w:rsidRPr="005575DD" w:rsidRDefault="00ED583A" w:rsidP="00C131AD">
            <w:pPr>
              <w:pStyle w:val="B4"/>
              <w:spacing w:after="120"/>
              <w:ind w:left="1134" w:firstLine="0"/>
              <w:rPr>
                <w:lang w:eastAsia="zh-CN"/>
              </w:rPr>
            </w:pPr>
            <w:r w:rsidRPr="006F4EFD">
              <w:rPr>
                <w:rFonts w:hint="eastAsia"/>
                <w:lang w:eastAsia="zh-CN"/>
              </w:rPr>
              <w:t xml:space="preserve">if there </w:t>
            </w:r>
            <w:r w:rsidRPr="006F4EFD">
              <w:rPr>
                <w:lang w:eastAsia="zh-CN"/>
              </w:rPr>
              <w:t>are more than one</w:t>
            </w:r>
            <w:r w:rsidRPr="006F4EFD">
              <w:rPr>
                <w:rFonts w:hint="eastAsia"/>
                <w:lang w:eastAsia="zh-CN"/>
              </w:rPr>
              <w:t xml:space="preserve"> PDSCH</w:t>
            </w:r>
            <w:r w:rsidRPr="006F4EFD">
              <w:rPr>
                <w:lang w:eastAsia="zh-CN"/>
              </w:rPr>
              <w:t xml:space="preserve">s </w:t>
            </w:r>
            <w:r w:rsidRPr="006F4EFD">
              <w:rPr>
                <w:color w:val="C00000"/>
                <w:u w:val="single"/>
                <w:lang w:eastAsia="zh-CN"/>
              </w:rPr>
              <w:t xml:space="preserve">providing a </w:t>
            </w:r>
            <w:r w:rsidRPr="006F4EFD">
              <w:rPr>
                <w:color w:val="C00000"/>
                <w:u w:val="single"/>
              </w:rPr>
              <w:t>transport block for a HARQ process with enabled HARQ-ACK information</w:t>
            </w:r>
            <w:r w:rsidRPr="006F4EFD">
              <w:rPr>
                <w:rFonts w:hint="eastAsia"/>
                <w:color w:val="C00000"/>
                <w:u w:val="single"/>
                <w:lang w:eastAsia="zh-CN"/>
              </w:rPr>
              <w:t xml:space="preserve"> on </w:t>
            </w:r>
            <w:r w:rsidRPr="006F4EFD">
              <w:rPr>
                <w:lang w:eastAsia="zh-CN"/>
              </w:rPr>
              <w:t xml:space="preserve">respective more than one </w:t>
            </w:r>
            <w:r w:rsidRPr="006F4EFD">
              <w:rPr>
                <w:rFonts w:hint="eastAsia"/>
                <w:lang w:eastAsia="zh-CN"/>
              </w:rPr>
              <w:t>serving cell</w:t>
            </w:r>
            <w:r w:rsidRPr="006F4EFD">
              <w:rPr>
                <w:lang w:eastAsia="zh-CN"/>
              </w:rPr>
              <w:t xml:space="preserve">s from </w:t>
            </w:r>
            <w:r w:rsidRPr="006F4EFD">
              <w:rPr>
                <w:lang w:val="en-US" w:eastAsia="zh-CN"/>
              </w:rPr>
              <w:t xml:space="preserve">the </w:t>
            </w:r>
            <w:r w:rsidRPr="006F4EFD">
              <w:t xml:space="preserve">set </w:t>
            </w:r>
            <m:oMath>
              <m:r>
                <w:rPr>
                  <w:rFonts w:ascii="Cambria Math" w:hAnsi="Cambria Math"/>
                </w:rPr>
                <m:t>s</m:t>
              </m:r>
            </m:oMath>
            <w:r w:rsidRPr="006F4EFD">
              <w:t xml:space="preserve"> of serving cells</w:t>
            </w:r>
            <w:r w:rsidRPr="006F4EFD">
              <w:rPr>
                <w:rFonts w:hint="eastAsia"/>
                <w:lang w:eastAsia="zh-CN"/>
              </w:rPr>
              <w:t xml:space="preserve"> associated with PDCCH in </w:t>
            </w:r>
            <w:r w:rsidRPr="006F4EF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16D3528C" w14:textId="77777777" w:rsidR="00ED583A" w:rsidRPr="005575DD" w:rsidRDefault="00ED583A" w:rsidP="00C131AD">
            <w:pPr>
              <w:pStyle w:val="B5"/>
              <w:spacing w:after="120"/>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1287D8" w14:textId="77777777" w:rsidR="00ED583A" w:rsidRPr="005575DD" w:rsidRDefault="00ED583A" w:rsidP="00C131AD">
            <w:pPr>
              <w:pStyle w:val="B5"/>
              <w:spacing w:after="120"/>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15F25225" w14:textId="77777777" w:rsidR="00ED583A" w:rsidRPr="005575DD" w:rsidRDefault="00ED583A" w:rsidP="00C131AD">
            <w:pPr>
              <w:pStyle w:val="B5"/>
              <w:spacing w:after="120"/>
              <w:rPr>
                <w:rFonts w:cs="Arial"/>
                <w:lang w:eastAsia="zh-CN"/>
              </w:rPr>
            </w:pPr>
            <w:r w:rsidRPr="005575DD">
              <w:rPr>
                <w:rFonts w:hint="eastAsia"/>
                <w:lang w:eastAsia="zh-CN"/>
              </w:rPr>
              <w:t>end if</w:t>
            </w:r>
          </w:p>
          <w:p w14:paraId="0C4625C5" w14:textId="77777777" w:rsidR="00ED583A" w:rsidRPr="005575DD" w:rsidRDefault="00EF4336" w:rsidP="00C131AD">
            <w:pPr>
              <w:pStyle w:val="B5"/>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D583A" w:rsidRPr="005575DD">
              <w:rPr>
                <w:lang w:eastAsia="zh-CN"/>
              </w:rPr>
              <w:t xml:space="preserve">; </w:t>
            </w:r>
          </w:p>
          <w:p w14:paraId="7A239F40" w14:textId="77777777" w:rsidR="00ED583A" w:rsidRPr="005575DD" w:rsidRDefault="00ED583A" w:rsidP="00C131AD">
            <w:pPr>
              <w:pStyle w:val="B5"/>
              <w:spacing w:after="120"/>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3A14C4A" w14:textId="77777777" w:rsidR="00ED583A"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D583A" w:rsidRPr="005575DD">
              <w:rPr>
                <w:lang w:eastAsia="zh-CN"/>
              </w:rPr>
              <w:t xml:space="preserve">; </w:t>
            </w:r>
          </w:p>
          <w:p w14:paraId="1DF89E68" w14:textId="77777777" w:rsidR="00ED583A" w:rsidRPr="005575DD" w:rsidRDefault="00ED583A" w:rsidP="00C131AD">
            <w:pPr>
              <w:pStyle w:val="B5"/>
              <w:spacing w:after="120"/>
              <w:rPr>
                <w:lang w:eastAsia="zh-CN"/>
              </w:rPr>
            </w:pPr>
            <w:r w:rsidRPr="005575DD">
              <w:rPr>
                <w:lang w:eastAsia="zh-CN"/>
              </w:rPr>
              <w:t xml:space="preserve">else </w:t>
            </w:r>
          </w:p>
          <w:p w14:paraId="65E1C85B" w14:textId="77777777" w:rsidR="00ED583A" w:rsidRPr="005575DD" w:rsidRDefault="00EF4336" w:rsidP="00C131AD">
            <w:pPr>
              <w:pStyle w:val="B5"/>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D583A" w:rsidRPr="005575DD">
              <w:rPr>
                <w:lang w:eastAsia="zh-CN"/>
              </w:rPr>
              <w:t>;</w:t>
            </w:r>
          </w:p>
          <w:p w14:paraId="21D03D54" w14:textId="77777777" w:rsidR="00ED583A" w:rsidRPr="005575DD" w:rsidRDefault="00ED583A" w:rsidP="00C131AD">
            <w:pPr>
              <w:pStyle w:val="B5"/>
              <w:spacing w:after="120"/>
              <w:rPr>
                <w:lang w:eastAsia="zh-CN"/>
              </w:rPr>
            </w:pPr>
            <w:r w:rsidRPr="005575DD">
              <w:rPr>
                <w:lang w:eastAsia="zh-CN"/>
              </w:rPr>
              <w:t>end if</w:t>
            </w:r>
          </w:p>
          <w:p w14:paraId="4CCD7311" w14:textId="77777777" w:rsidR="00ED583A" w:rsidRPr="005575DD" w:rsidRDefault="00ED583A" w:rsidP="00C131AD">
            <w:pPr>
              <w:pStyle w:val="B5"/>
              <w:spacing w:after="120"/>
              <w:rPr>
                <w:lang w:eastAsia="zh-CN"/>
              </w:rPr>
            </w:pPr>
            <m:oMath>
              <m:r>
                <w:rPr>
                  <w:rFonts w:ascii="Cambria Math" w:hAnsi="Cambria Math"/>
                  <w:lang w:eastAsia="zh-CN"/>
                </w:rPr>
                <m:t>cnt=0</m:t>
              </m:r>
            </m:oMath>
            <w:r w:rsidRPr="005575DD">
              <w:rPr>
                <w:lang w:eastAsia="zh-CN"/>
              </w:rPr>
              <w:t>;</w:t>
            </w:r>
          </w:p>
          <w:p w14:paraId="00C42BD2" w14:textId="77777777" w:rsidR="00ED583A" w:rsidRPr="005575DD" w:rsidRDefault="00ED583A" w:rsidP="00C131AD">
            <w:pPr>
              <w:pStyle w:val="B5"/>
              <w:spacing w:after="120"/>
              <w:rPr>
                <w:lang w:eastAsia="zh-CN"/>
              </w:rPr>
            </w:pPr>
            <m:oMath>
              <m:r>
                <w:rPr>
                  <w:rFonts w:ascii="Cambria Math" w:hAnsi="Cambria Math" w:cs="Arial"/>
                  <w:lang w:eastAsia="zh-CN"/>
                </w:rPr>
                <w:lastRenderedPageBreak/>
                <m:t>m</m:t>
              </m:r>
              <m:r>
                <w:rPr>
                  <w:rFonts w:ascii="Cambria Math" w:hAnsi="Cambria Math"/>
                  <w:lang w:eastAsia="zh-CN"/>
                </w:rPr>
                <m:t>c=0</m:t>
              </m:r>
            </m:oMath>
            <w:r w:rsidRPr="005575DD">
              <w:rPr>
                <w:rFonts w:cs="Arial"/>
                <w:lang w:eastAsia="zh-CN"/>
              </w:rPr>
              <w:t>;</w:t>
            </w:r>
          </w:p>
          <w:p w14:paraId="00D1C633" w14:textId="77777777" w:rsidR="00ED583A" w:rsidRPr="00ED583A" w:rsidRDefault="00ED583A" w:rsidP="00C131AD">
            <w:pPr>
              <w:spacing w:beforeLines="100" w:before="240" w:after="120"/>
              <w:jc w:val="center"/>
              <w:rPr>
                <w:rFonts w:ascii="Arial" w:eastAsiaTheme="minorEastAsia" w:hAnsi="Arial" w:cs="Arial"/>
                <w:color w:val="FF0000"/>
                <w:sz w:val="28"/>
                <w:szCs w:val="28"/>
                <w:lang w:eastAsia="zh-CN"/>
              </w:rPr>
            </w:pPr>
            <w:r w:rsidRPr="008B5722">
              <w:rPr>
                <w:rFonts w:ascii="Arial" w:hAnsi="Arial" w:cs="Arial"/>
                <w:color w:val="FF0000"/>
                <w:sz w:val="28"/>
                <w:szCs w:val="28"/>
                <w:lang w:eastAsia="zh-CN"/>
              </w:rPr>
              <w:t>&lt; Unchanged parts are omitted &gt;</w:t>
            </w:r>
          </w:p>
        </w:tc>
      </w:tr>
    </w:tbl>
    <w:p w14:paraId="596FC68B" w14:textId="77777777" w:rsidR="00746DE6" w:rsidRPr="00746DE6" w:rsidRDefault="00746DE6" w:rsidP="00746DE6">
      <w:pPr>
        <w:spacing w:after="120"/>
        <w:rPr>
          <w:rFonts w:eastAsiaTheme="minorEastAsia"/>
          <w:b/>
          <w:lang w:eastAsia="zh-CN"/>
        </w:rPr>
      </w:pPr>
    </w:p>
    <w:p w14:paraId="2FA77562" w14:textId="77777777" w:rsidR="00A05E92" w:rsidRPr="0052231C" w:rsidRDefault="00A05E92" w:rsidP="00652DDC">
      <w:pPr>
        <w:pStyle w:val="1"/>
        <w:spacing w:afterLines="0"/>
        <w:jc w:val="both"/>
      </w:pPr>
      <w:r w:rsidRPr="0052231C">
        <w:t>References</w:t>
      </w:r>
    </w:p>
    <w:p w14:paraId="40D6066D" w14:textId="73B8CF60" w:rsidR="003C3BCA" w:rsidRPr="005A5E2D" w:rsidRDefault="003C3BCA" w:rsidP="003C3BCA">
      <w:pPr>
        <w:pStyle w:val="Reference"/>
        <w:numPr>
          <w:ilvl w:val="0"/>
          <w:numId w:val="5"/>
        </w:numPr>
      </w:pPr>
      <w:bookmarkStart w:id="27" w:name="_Ref159104187"/>
      <w:bookmarkStart w:id="28" w:name="_Ref159160082"/>
      <w:bookmarkStart w:id="29" w:name="_Ref146617258"/>
      <w:bookmarkStart w:id="30" w:name="_Ref64636111"/>
      <w:bookmarkStart w:id="31" w:name="_Ref114646798"/>
      <w:bookmarkStart w:id="32" w:name="_Ref159103502"/>
      <w:r w:rsidRPr="00CF5F62">
        <w:t>Chair’s Notes</w:t>
      </w:r>
      <w:r>
        <w:rPr>
          <w:rFonts w:eastAsiaTheme="minorEastAsia" w:hint="eastAsia"/>
          <w:lang w:eastAsia="zh-CN"/>
        </w:rPr>
        <w:t xml:space="preserve">  RAN1</w:t>
      </w:r>
      <w:r w:rsidRPr="00CF5F62">
        <w:rPr>
          <w:rFonts w:eastAsiaTheme="minorEastAsia"/>
          <w:lang w:eastAsia="zh-CN"/>
        </w:rPr>
        <w:t xml:space="preserve"> #</w:t>
      </w:r>
      <w:proofErr w:type="spellStart"/>
      <w:r w:rsidRPr="00CF5F62">
        <w:rPr>
          <w:rFonts w:eastAsiaTheme="minorEastAsia"/>
          <w:lang w:eastAsia="zh-CN"/>
        </w:rPr>
        <w:t>11</w:t>
      </w:r>
      <w:r>
        <w:rPr>
          <w:rFonts w:eastAsiaTheme="minorEastAsia" w:hint="eastAsia"/>
          <w:lang w:eastAsia="zh-CN"/>
        </w:rPr>
        <w:t>4</w:t>
      </w:r>
      <w:bookmarkEnd w:id="27"/>
      <w:r w:rsidR="00D178C1">
        <w:rPr>
          <w:rFonts w:eastAsiaTheme="minorEastAsia" w:hint="eastAsia"/>
          <w:lang w:eastAsia="zh-CN"/>
        </w:rPr>
        <w:t>b</w:t>
      </w:r>
      <w:bookmarkEnd w:id="28"/>
      <w:proofErr w:type="spellEnd"/>
    </w:p>
    <w:p w14:paraId="59C8B74D" w14:textId="77777777" w:rsidR="003C3BCA" w:rsidRPr="003C3BCA" w:rsidRDefault="003C3BCA" w:rsidP="003C3BCA">
      <w:pPr>
        <w:pStyle w:val="Reference"/>
        <w:numPr>
          <w:ilvl w:val="0"/>
          <w:numId w:val="5"/>
        </w:numPr>
      </w:pPr>
      <w:bookmarkStart w:id="33" w:name="_Ref159105571"/>
      <w:r w:rsidRPr="00CF5F62">
        <w:t>Chair’s Notes</w:t>
      </w:r>
      <w:r>
        <w:rPr>
          <w:rFonts w:eastAsiaTheme="minorEastAsia" w:hint="eastAsia"/>
          <w:lang w:eastAsia="zh-CN"/>
        </w:rPr>
        <w:t xml:space="preserve">  RAN1</w:t>
      </w:r>
      <w:r w:rsidRPr="00CF5F62">
        <w:rPr>
          <w:rFonts w:eastAsiaTheme="minorEastAsia"/>
          <w:lang w:eastAsia="zh-CN"/>
        </w:rPr>
        <w:t xml:space="preserve"> #115</w:t>
      </w:r>
      <w:bookmarkEnd w:id="33"/>
    </w:p>
    <w:p w14:paraId="64984683" w14:textId="40BC27AF" w:rsidR="003C3BCA" w:rsidRPr="003C3BCA" w:rsidRDefault="003C3BCA" w:rsidP="00C74FBF">
      <w:pPr>
        <w:pStyle w:val="Reference"/>
        <w:numPr>
          <w:ilvl w:val="0"/>
          <w:numId w:val="5"/>
        </w:numPr>
      </w:pPr>
      <w:bookmarkStart w:id="34" w:name="_Ref159105524"/>
      <w:r>
        <w:rPr>
          <w:rFonts w:eastAsiaTheme="minorEastAsia" w:hint="eastAsia"/>
          <w:lang w:eastAsia="zh-CN"/>
        </w:rPr>
        <w:t>TS 38.212</w:t>
      </w:r>
      <w:bookmarkEnd w:id="34"/>
      <w:r>
        <w:rPr>
          <w:rFonts w:eastAsiaTheme="minorEastAsia" w:hint="eastAsia"/>
          <w:lang w:eastAsia="zh-CN"/>
        </w:rPr>
        <w:t xml:space="preserve"> </w:t>
      </w:r>
      <w:r w:rsidR="00C74FBF" w:rsidRPr="00C74FBF">
        <w:rPr>
          <w:rFonts w:eastAsiaTheme="minorEastAsia"/>
          <w:lang w:eastAsia="zh-CN"/>
        </w:rPr>
        <w:t>Multiplexing and channel coding</w:t>
      </w:r>
      <w:r w:rsidR="00C74FBF">
        <w:rPr>
          <w:rFonts w:eastAsiaTheme="minorEastAsia" w:hint="eastAsia"/>
          <w:lang w:eastAsia="zh-CN"/>
        </w:rPr>
        <w:t xml:space="preserve"> </w:t>
      </w:r>
      <w:r w:rsidR="00C74FBF" w:rsidRPr="005A5E2D">
        <w:rPr>
          <w:rFonts w:eastAsiaTheme="minorEastAsia"/>
          <w:lang w:eastAsia="zh-CN"/>
        </w:rPr>
        <w:t>(Release 18)</w:t>
      </w:r>
      <w:r w:rsidR="00C74FBF">
        <w:rPr>
          <w:rFonts w:eastAsiaTheme="minorEastAsia" w:hint="eastAsia"/>
          <w:lang w:eastAsia="zh-CN"/>
        </w:rPr>
        <w:t xml:space="preserve"> </w:t>
      </w:r>
      <w:proofErr w:type="spellStart"/>
      <w:r w:rsidR="00C74FBF">
        <w:rPr>
          <w:rFonts w:eastAsiaTheme="minorEastAsia" w:hint="eastAsia"/>
          <w:lang w:eastAsia="zh-CN"/>
        </w:rPr>
        <w:t>V18.1.0</w:t>
      </w:r>
      <w:proofErr w:type="spellEnd"/>
    </w:p>
    <w:p w14:paraId="7735E145" w14:textId="78F831E8" w:rsidR="006022C0" w:rsidRPr="003C3BCA" w:rsidRDefault="005A5E2D" w:rsidP="003C3BCA">
      <w:pPr>
        <w:pStyle w:val="Reference"/>
        <w:numPr>
          <w:ilvl w:val="0"/>
          <w:numId w:val="5"/>
        </w:numPr>
      </w:pPr>
      <w:bookmarkStart w:id="35" w:name="_Ref159143679"/>
      <w:r>
        <w:rPr>
          <w:rFonts w:eastAsiaTheme="minorEastAsia" w:hint="eastAsia"/>
          <w:lang w:eastAsia="zh-CN"/>
        </w:rPr>
        <w:t xml:space="preserve">TS 38.213 </w:t>
      </w:r>
      <w:r w:rsidRPr="005A5E2D">
        <w:rPr>
          <w:rFonts w:eastAsiaTheme="minorEastAsia"/>
          <w:lang w:eastAsia="zh-CN"/>
        </w:rPr>
        <w:t>Physical layer procedures for control</w:t>
      </w:r>
      <w:r>
        <w:rPr>
          <w:rFonts w:eastAsiaTheme="minorEastAsia" w:hint="eastAsia"/>
          <w:lang w:eastAsia="zh-CN"/>
        </w:rPr>
        <w:t xml:space="preserve"> </w:t>
      </w:r>
      <w:r w:rsidRPr="005A5E2D">
        <w:rPr>
          <w:rFonts w:eastAsiaTheme="minorEastAsia"/>
          <w:lang w:eastAsia="zh-CN"/>
        </w:rPr>
        <w:t>(Release 18)</w:t>
      </w:r>
      <w:r>
        <w:rPr>
          <w:rFonts w:eastAsiaTheme="minorEastAsia" w:hint="eastAsia"/>
          <w:lang w:eastAsia="zh-CN"/>
        </w:rPr>
        <w:t xml:space="preserve"> </w:t>
      </w:r>
      <w:proofErr w:type="spellStart"/>
      <w:r>
        <w:rPr>
          <w:rFonts w:eastAsiaTheme="minorEastAsia" w:hint="eastAsia"/>
          <w:lang w:eastAsia="zh-CN"/>
        </w:rPr>
        <w:t>V18.</w:t>
      </w:r>
      <w:r w:rsidR="00BD5C43">
        <w:rPr>
          <w:rFonts w:eastAsiaTheme="minorEastAsia" w:hint="eastAsia"/>
          <w:lang w:eastAsia="zh-CN"/>
        </w:rPr>
        <w:t>1</w:t>
      </w:r>
      <w:r>
        <w:rPr>
          <w:rFonts w:eastAsiaTheme="minorEastAsia" w:hint="eastAsia"/>
          <w:lang w:eastAsia="zh-CN"/>
        </w:rPr>
        <w:t>.0</w:t>
      </w:r>
      <w:bookmarkEnd w:id="29"/>
      <w:bookmarkEnd w:id="30"/>
      <w:bookmarkEnd w:id="31"/>
      <w:bookmarkEnd w:id="32"/>
      <w:bookmarkEnd w:id="35"/>
      <w:proofErr w:type="spellEnd"/>
    </w:p>
    <w:sectPr w:rsidR="006022C0" w:rsidRPr="003C3BCA" w:rsidSect="006022C0">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FA153C" w15:done="0"/>
  <w15:commentEx w15:paraId="7D0D6560" w15:done="0"/>
  <w15:commentEx w15:paraId="05F71821" w15:done="0"/>
  <w15:commentEx w15:paraId="73654E07" w15:done="0"/>
  <w15:commentEx w15:paraId="106F4A8C" w15:done="0"/>
  <w15:commentEx w15:paraId="188B94D5" w15:done="0"/>
  <w15:commentEx w15:paraId="18B57822" w15:done="0"/>
  <w15:commentEx w15:paraId="04CE7909" w15:done="0"/>
  <w15:commentEx w15:paraId="00060918" w15:done="0"/>
  <w15:commentEx w15:paraId="02978164" w15:done="0"/>
  <w15:commentEx w15:paraId="094B78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A153C" w16cid:durableId="287E5797"/>
  <w16cid:commentId w16cid:paraId="7D0D6560" w16cid:durableId="287E5798"/>
  <w16cid:commentId w16cid:paraId="05F71821" w16cid:durableId="287E5799"/>
  <w16cid:commentId w16cid:paraId="73654E07" w16cid:durableId="287E579A"/>
  <w16cid:commentId w16cid:paraId="106F4A8C" w16cid:durableId="287E579B"/>
  <w16cid:commentId w16cid:paraId="188B94D5" w16cid:durableId="287E579C"/>
  <w16cid:commentId w16cid:paraId="18B57822" w16cid:durableId="287E579D"/>
  <w16cid:commentId w16cid:paraId="04CE7909" w16cid:durableId="287E579E"/>
  <w16cid:commentId w16cid:paraId="00060918" w16cid:durableId="287E579F"/>
  <w16cid:commentId w16cid:paraId="02978164" w16cid:durableId="287E57A0"/>
  <w16cid:commentId w16cid:paraId="094B7821" w16cid:durableId="287E57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95519" w14:textId="77777777" w:rsidR="00EF4336" w:rsidRDefault="00EF4336" w:rsidP="00D4417E">
      <w:pPr>
        <w:spacing w:after="120"/>
        <w:ind w:left="-2"/>
      </w:pPr>
      <w:r>
        <w:separator/>
      </w:r>
    </w:p>
  </w:endnote>
  <w:endnote w:type="continuationSeparator" w:id="0">
    <w:p w14:paraId="144DE62A" w14:textId="77777777" w:rsidR="00EF4336" w:rsidRDefault="00EF4336" w:rsidP="00D4417E">
      <w:pPr>
        <w:spacing w:after="120"/>
        <w:ind w:left="-2"/>
      </w:pPr>
      <w:r>
        <w:continuationSeparator/>
      </w:r>
    </w:p>
  </w:endnote>
  <w:endnote w:type="continuationNotice" w:id="1">
    <w:p w14:paraId="50E03849" w14:textId="77777777" w:rsidR="00EF4336" w:rsidRDefault="00EF433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B2EFC" w14:textId="77777777" w:rsidR="00315247" w:rsidRDefault="0031524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0181" w14:textId="77777777" w:rsidR="00315247" w:rsidRDefault="00315247" w:rsidP="0018035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71201" w14:textId="77777777" w:rsidR="00315247" w:rsidRDefault="0031524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B36E7" w14:textId="77777777" w:rsidR="00EF4336" w:rsidRDefault="00EF4336" w:rsidP="001110FB">
      <w:pPr>
        <w:spacing w:after="120"/>
        <w:ind w:leftChars="-1" w:left="-2"/>
      </w:pPr>
      <w:r>
        <w:separator/>
      </w:r>
    </w:p>
  </w:footnote>
  <w:footnote w:type="continuationSeparator" w:id="0">
    <w:p w14:paraId="55180178" w14:textId="77777777" w:rsidR="00EF4336" w:rsidRDefault="00EF4336" w:rsidP="00D4417E">
      <w:pPr>
        <w:spacing w:after="120"/>
        <w:ind w:left="-2"/>
      </w:pPr>
      <w:r>
        <w:continuationSeparator/>
      </w:r>
    </w:p>
  </w:footnote>
  <w:footnote w:type="continuationNotice" w:id="1">
    <w:p w14:paraId="53789BFC" w14:textId="77777777" w:rsidR="00EF4336" w:rsidRDefault="00EF433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5BC5" w14:textId="77777777" w:rsidR="00315247" w:rsidRDefault="0031524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FF13" w14:textId="77777777" w:rsidR="00315247" w:rsidRPr="001A329E" w:rsidRDefault="00315247" w:rsidP="0018035F">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48B4C" w14:textId="77777777" w:rsidR="00315247" w:rsidRDefault="0031524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76D"/>
    <w:multiLevelType w:val="hybridMultilevel"/>
    <w:tmpl w:val="C020180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F9414B"/>
    <w:multiLevelType w:val="hybridMultilevel"/>
    <w:tmpl w:val="1DFA7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BA3CCB"/>
    <w:multiLevelType w:val="hybridMultilevel"/>
    <w:tmpl w:val="0ECABF10"/>
    <w:lvl w:ilvl="0" w:tplc="CED09B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7C4FFF"/>
    <w:multiLevelType w:val="hybridMultilevel"/>
    <w:tmpl w:val="466E41CA"/>
    <w:lvl w:ilvl="0" w:tplc="E2C07EAE">
      <w:start w:val="1"/>
      <w:numFmt w:val="bullet"/>
      <w:lvlText w:val=""/>
      <w:lvlJc w:val="left"/>
      <w:pPr>
        <w:ind w:left="360" w:hanging="360"/>
      </w:pPr>
      <w:rPr>
        <w:rFonts w:ascii="Symbol" w:hAnsi="Symbol"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7C90F5C"/>
    <w:multiLevelType w:val="singleLevel"/>
    <w:tmpl w:val="5A54DD86"/>
    <w:lvl w:ilvl="0">
      <w:start w:val="1"/>
      <w:numFmt w:val="decimal"/>
      <w:lvlText w:val="%1."/>
      <w:lvlJc w:val="left"/>
      <w:pPr>
        <w:tabs>
          <w:tab w:val="num" w:pos="926"/>
        </w:tabs>
        <w:ind w:left="926" w:hanging="360"/>
      </w:pPr>
    </w:lvl>
  </w:abstractNum>
  <w:abstractNum w:abstractNumId="6">
    <w:nsid w:val="28AA3E33"/>
    <w:multiLevelType w:val="hybridMultilevel"/>
    <w:tmpl w:val="CF6AA364"/>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890D46"/>
    <w:multiLevelType w:val="multilevel"/>
    <w:tmpl w:val="C4F45AE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25D47D9"/>
    <w:multiLevelType w:val="hybridMultilevel"/>
    <w:tmpl w:val="3E34B494"/>
    <w:lvl w:ilvl="0" w:tplc="CED09B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EA459B"/>
    <w:multiLevelType w:val="hybridMultilevel"/>
    <w:tmpl w:val="24645F1E"/>
    <w:lvl w:ilvl="0" w:tplc="9D8816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3E0D74"/>
    <w:multiLevelType w:val="hybridMultilevel"/>
    <w:tmpl w:val="8C3EC4DE"/>
    <w:lvl w:ilvl="0" w:tplc="9D8816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2B78DB"/>
    <w:multiLevelType w:val="hybridMultilevel"/>
    <w:tmpl w:val="F38A7F0C"/>
    <w:lvl w:ilvl="0" w:tplc="7FD0ADF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DFB51BC"/>
    <w:multiLevelType w:val="hybridMultilevel"/>
    <w:tmpl w:val="CB6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D45F0"/>
    <w:multiLevelType w:val="hybridMultilevel"/>
    <w:tmpl w:val="C020180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A250CA"/>
    <w:multiLevelType w:val="hybridMultilevel"/>
    <w:tmpl w:val="19402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B3FFB"/>
    <w:multiLevelType w:val="hybridMultilevel"/>
    <w:tmpl w:val="83061422"/>
    <w:lvl w:ilvl="0" w:tplc="DF1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E6333C6"/>
    <w:multiLevelType w:val="hybridMultilevel"/>
    <w:tmpl w:val="D29C3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721A1"/>
    <w:multiLevelType w:val="hybridMultilevel"/>
    <w:tmpl w:val="A4001B06"/>
    <w:lvl w:ilvl="0" w:tplc="D0AE407E">
      <w:start w:val="18"/>
      <w:numFmt w:val="bullet"/>
      <w:lvlText w:val="-"/>
      <w:lvlJc w:val="left"/>
      <w:pPr>
        <w:ind w:left="360" w:hanging="360"/>
      </w:pPr>
      <w:rPr>
        <w:rFonts w:ascii="Times New Roman" w:eastAsia="宋体"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87939AF"/>
    <w:multiLevelType w:val="hybridMultilevel"/>
    <w:tmpl w:val="3AE82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B05F91"/>
    <w:multiLevelType w:val="hybridMultilevel"/>
    <w:tmpl w:val="0EFA076C"/>
    <w:lvl w:ilvl="0" w:tplc="32C63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4E710B"/>
    <w:multiLevelType w:val="hybridMultilevel"/>
    <w:tmpl w:val="FAE01C4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462D64"/>
    <w:multiLevelType w:val="hybridMultilevel"/>
    <w:tmpl w:val="16DC57EE"/>
    <w:lvl w:ilvl="0" w:tplc="0409000B">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AE457BD"/>
    <w:multiLevelType w:val="hybridMultilevel"/>
    <w:tmpl w:val="64CEB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D15A40"/>
    <w:multiLevelType w:val="hybridMultilevel"/>
    <w:tmpl w:val="498A86F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28"/>
  </w:num>
  <w:num w:numId="4">
    <w:abstractNumId w:val="32"/>
  </w:num>
  <w:num w:numId="5">
    <w:abstractNumId w:val="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1"/>
  </w:num>
  <w:num w:numId="9">
    <w:abstractNumId w:val="16"/>
  </w:num>
  <w:num w:numId="10">
    <w:abstractNumId w:val="20"/>
  </w:num>
  <w:num w:numId="11">
    <w:abstractNumId w:val="10"/>
  </w:num>
  <w:num w:numId="12">
    <w:abstractNumId w:val="2"/>
  </w:num>
  <w:num w:numId="13">
    <w:abstractNumId w:val="4"/>
  </w:num>
  <w:num w:numId="14">
    <w:abstractNumId w:val="14"/>
  </w:num>
  <w:num w:numId="15">
    <w:abstractNumId w:val="18"/>
  </w:num>
  <w:num w:numId="16">
    <w:abstractNumId w:val="1"/>
  </w:num>
  <w:num w:numId="17">
    <w:abstractNumId w:val="7"/>
  </w:num>
  <w:num w:numId="18">
    <w:abstractNumId w:val="27"/>
  </w:num>
  <w:num w:numId="19">
    <w:abstractNumId w:val="22"/>
  </w:num>
  <w:num w:numId="20">
    <w:abstractNumId w:val="19"/>
  </w:num>
  <w:num w:numId="21">
    <w:abstractNumId w:val="0"/>
  </w:num>
  <w:num w:numId="22">
    <w:abstractNumId w:val="13"/>
  </w:num>
  <w:num w:numId="23">
    <w:abstractNumId w:val="33"/>
  </w:num>
  <w:num w:numId="24">
    <w:abstractNumId w:val="12"/>
  </w:num>
  <w:num w:numId="25">
    <w:abstractNumId w:val="29"/>
  </w:num>
  <w:num w:numId="26">
    <w:abstractNumId w:val="26"/>
  </w:num>
  <w:num w:numId="27">
    <w:abstractNumId w:val="21"/>
  </w:num>
  <w:num w:numId="28">
    <w:abstractNumId w:val="5"/>
  </w:num>
  <w:num w:numId="29">
    <w:abstractNumId w:val="31"/>
  </w:num>
  <w:num w:numId="30">
    <w:abstractNumId w:val="23"/>
  </w:num>
  <w:num w:numId="31">
    <w:abstractNumId w:val="8"/>
  </w:num>
  <w:num w:numId="32">
    <w:abstractNumId w:val="30"/>
  </w:num>
  <w:num w:numId="33">
    <w:abstractNumId w:val="6"/>
  </w:num>
  <w:num w:numId="34">
    <w:abstractNumId w:val="24"/>
  </w:num>
  <w:num w:numId="35">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0F3"/>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4D32"/>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A46"/>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7CB"/>
    <w:rsid w:val="00040CC0"/>
    <w:rsid w:val="00040DE1"/>
    <w:rsid w:val="00040ED8"/>
    <w:rsid w:val="00041175"/>
    <w:rsid w:val="00041D81"/>
    <w:rsid w:val="00041FF8"/>
    <w:rsid w:val="00042152"/>
    <w:rsid w:val="00042163"/>
    <w:rsid w:val="00042490"/>
    <w:rsid w:val="000427CB"/>
    <w:rsid w:val="00042B20"/>
    <w:rsid w:val="00042BBB"/>
    <w:rsid w:val="000430A3"/>
    <w:rsid w:val="0004331D"/>
    <w:rsid w:val="00043404"/>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271"/>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5A8"/>
    <w:rsid w:val="00061E8F"/>
    <w:rsid w:val="000620EB"/>
    <w:rsid w:val="00062687"/>
    <w:rsid w:val="000628E7"/>
    <w:rsid w:val="00062976"/>
    <w:rsid w:val="000640E6"/>
    <w:rsid w:val="0006412B"/>
    <w:rsid w:val="00064261"/>
    <w:rsid w:val="0006455E"/>
    <w:rsid w:val="000645EE"/>
    <w:rsid w:val="000646CF"/>
    <w:rsid w:val="00064A8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33A"/>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B6E"/>
    <w:rsid w:val="00074C36"/>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737"/>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423"/>
    <w:rsid w:val="000A2789"/>
    <w:rsid w:val="000A28CF"/>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5C4"/>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AEC"/>
    <w:rsid w:val="000C3EC4"/>
    <w:rsid w:val="000C45BA"/>
    <w:rsid w:val="000C46B1"/>
    <w:rsid w:val="000C47ED"/>
    <w:rsid w:val="000C5188"/>
    <w:rsid w:val="000C5564"/>
    <w:rsid w:val="000C55EF"/>
    <w:rsid w:val="000C57C8"/>
    <w:rsid w:val="000C59EA"/>
    <w:rsid w:val="000C5BF6"/>
    <w:rsid w:val="000C6369"/>
    <w:rsid w:val="000C65E8"/>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5576"/>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10FB"/>
    <w:rsid w:val="001125D0"/>
    <w:rsid w:val="00112A27"/>
    <w:rsid w:val="00112C85"/>
    <w:rsid w:val="00112DB6"/>
    <w:rsid w:val="00112FB5"/>
    <w:rsid w:val="00113437"/>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64"/>
    <w:rsid w:val="001231EA"/>
    <w:rsid w:val="001232BF"/>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1E1"/>
    <w:rsid w:val="0013229E"/>
    <w:rsid w:val="001322C3"/>
    <w:rsid w:val="00132703"/>
    <w:rsid w:val="00132CF2"/>
    <w:rsid w:val="00132D08"/>
    <w:rsid w:val="001331A9"/>
    <w:rsid w:val="001333A4"/>
    <w:rsid w:val="0013341F"/>
    <w:rsid w:val="0013366B"/>
    <w:rsid w:val="001337FB"/>
    <w:rsid w:val="001338C4"/>
    <w:rsid w:val="00133B00"/>
    <w:rsid w:val="00133C38"/>
    <w:rsid w:val="00133E29"/>
    <w:rsid w:val="001346F6"/>
    <w:rsid w:val="00134BE2"/>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84E"/>
    <w:rsid w:val="00140AA5"/>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E8C"/>
    <w:rsid w:val="00147F53"/>
    <w:rsid w:val="00150007"/>
    <w:rsid w:val="00150127"/>
    <w:rsid w:val="0015060C"/>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39E"/>
    <w:rsid w:val="001576B0"/>
    <w:rsid w:val="001601F0"/>
    <w:rsid w:val="001602EB"/>
    <w:rsid w:val="0016035F"/>
    <w:rsid w:val="00160590"/>
    <w:rsid w:val="00160877"/>
    <w:rsid w:val="0016090A"/>
    <w:rsid w:val="00160979"/>
    <w:rsid w:val="00160B66"/>
    <w:rsid w:val="00161560"/>
    <w:rsid w:val="001615F1"/>
    <w:rsid w:val="00161F6E"/>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750A"/>
    <w:rsid w:val="0016793F"/>
    <w:rsid w:val="00167A76"/>
    <w:rsid w:val="00167BA1"/>
    <w:rsid w:val="00167D75"/>
    <w:rsid w:val="00167E29"/>
    <w:rsid w:val="00170253"/>
    <w:rsid w:val="0017046F"/>
    <w:rsid w:val="001708AD"/>
    <w:rsid w:val="00170C6F"/>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35F"/>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67"/>
    <w:rsid w:val="001A0885"/>
    <w:rsid w:val="001A0A5E"/>
    <w:rsid w:val="001A1040"/>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6DD"/>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6B5"/>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2F2"/>
    <w:rsid w:val="001C46B5"/>
    <w:rsid w:val="001C47C7"/>
    <w:rsid w:val="001C4CC5"/>
    <w:rsid w:val="001C4FED"/>
    <w:rsid w:val="001C5183"/>
    <w:rsid w:val="001C5310"/>
    <w:rsid w:val="001C5360"/>
    <w:rsid w:val="001C5C57"/>
    <w:rsid w:val="001C5C81"/>
    <w:rsid w:val="001C5CFF"/>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05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4F7E"/>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67A"/>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A5B"/>
    <w:rsid w:val="00233AA6"/>
    <w:rsid w:val="00233CC8"/>
    <w:rsid w:val="00233DCB"/>
    <w:rsid w:val="00233E42"/>
    <w:rsid w:val="00233E6A"/>
    <w:rsid w:val="00234013"/>
    <w:rsid w:val="00234120"/>
    <w:rsid w:val="00234541"/>
    <w:rsid w:val="002349AB"/>
    <w:rsid w:val="00234ACA"/>
    <w:rsid w:val="00234B9E"/>
    <w:rsid w:val="00234DAF"/>
    <w:rsid w:val="00235446"/>
    <w:rsid w:val="00235763"/>
    <w:rsid w:val="0023598B"/>
    <w:rsid w:val="00235BE4"/>
    <w:rsid w:val="00235C29"/>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27"/>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619"/>
    <w:rsid w:val="00254A17"/>
    <w:rsid w:val="00254F5B"/>
    <w:rsid w:val="002554E4"/>
    <w:rsid w:val="00255AD9"/>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646"/>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5BC"/>
    <w:rsid w:val="002956F9"/>
    <w:rsid w:val="00295A68"/>
    <w:rsid w:val="00295BA0"/>
    <w:rsid w:val="00295BF9"/>
    <w:rsid w:val="0029675E"/>
    <w:rsid w:val="00296EB9"/>
    <w:rsid w:val="00297027"/>
    <w:rsid w:val="0029707D"/>
    <w:rsid w:val="00297884"/>
    <w:rsid w:val="00297E60"/>
    <w:rsid w:val="002A0018"/>
    <w:rsid w:val="002A0AB6"/>
    <w:rsid w:val="002A1453"/>
    <w:rsid w:val="002A166A"/>
    <w:rsid w:val="002A1B32"/>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81"/>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84B"/>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C7A38"/>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A7"/>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0E9"/>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A57"/>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6C5"/>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5B6C"/>
    <w:rsid w:val="00306DF6"/>
    <w:rsid w:val="003072FA"/>
    <w:rsid w:val="00307395"/>
    <w:rsid w:val="003073B3"/>
    <w:rsid w:val="00307716"/>
    <w:rsid w:val="00307934"/>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247"/>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E91"/>
    <w:rsid w:val="00324F09"/>
    <w:rsid w:val="00325385"/>
    <w:rsid w:val="003254CB"/>
    <w:rsid w:val="0032550C"/>
    <w:rsid w:val="00325B32"/>
    <w:rsid w:val="00325B93"/>
    <w:rsid w:val="00325BCB"/>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AA3"/>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29"/>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2E68"/>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2D58"/>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196C"/>
    <w:rsid w:val="003C2CC4"/>
    <w:rsid w:val="003C3175"/>
    <w:rsid w:val="003C3248"/>
    <w:rsid w:val="003C3BAF"/>
    <w:rsid w:val="003C3BCA"/>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2"/>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7ED"/>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A2F"/>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0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692B"/>
    <w:rsid w:val="0043792E"/>
    <w:rsid w:val="00437B2D"/>
    <w:rsid w:val="00437BF6"/>
    <w:rsid w:val="00437DEB"/>
    <w:rsid w:val="00440174"/>
    <w:rsid w:val="0044028F"/>
    <w:rsid w:val="00440AF3"/>
    <w:rsid w:val="00440B85"/>
    <w:rsid w:val="00440F85"/>
    <w:rsid w:val="0044108A"/>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35E"/>
    <w:rsid w:val="004454AC"/>
    <w:rsid w:val="0044652A"/>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413"/>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5C4"/>
    <w:rsid w:val="0048284C"/>
    <w:rsid w:val="00482CDE"/>
    <w:rsid w:val="00482D55"/>
    <w:rsid w:val="0048312C"/>
    <w:rsid w:val="00483396"/>
    <w:rsid w:val="00483BF0"/>
    <w:rsid w:val="00483F3C"/>
    <w:rsid w:val="0048401E"/>
    <w:rsid w:val="00484232"/>
    <w:rsid w:val="004842F4"/>
    <w:rsid w:val="00484393"/>
    <w:rsid w:val="004850B0"/>
    <w:rsid w:val="00485F68"/>
    <w:rsid w:val="0048620C"/>
    <w:rsid w:val="004864D8"/>
    <w:rsid w:val="0048684E"/>
    <w:rsid w:val="004868CB"/>
    <w:rsid w:val="004869AC"/>
    <w:rsid w:val="00486E8A"/>
    <w:rsid w:val="00486F30"/>
    <w:rsid w:val="00486F6F"/>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0EB"/>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8C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3E0E"/>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019"/>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5D1"/>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791"/>
    <w:rsid w:val="004E0A7F"/>
    <w:rsid w:val="004E1048"/>
    <w:rsid w:val="004E16A7"/>
    <w:rsid w:val="004E1713"/>
    <w:rsid w:val="004E1782"/>
    <w:rsid w:val="004E18E1"/>
    <w:rsid w:val="004E1C5E"/>
    <w:rsid w:val="004E23D7"/>
    <w:rsid w:val="004E26D8"/>
    <w:rsid w:val="004E2B0C"/>
    <w:rsid w:val="004E314D"/>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6B8B"/>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368"/>
    <w:rsid w:val="005029FB"/>
    <w:rsid w:val="00502FEA"/>
    <w:rsid w:val="00503DD8"/>
    <w:rsid w:val="00503FEA"/>
    <w:rsid w:val="0050414F"/>
    <w:rsid w:val="00504311"/>
    <w:rsid w:val="00504708"/>
    <w:rsid w:val="00504941"/>
    <w:rsid w:val="00504B81"/>
    <w:rsid w:val="00504C0C"/>
    <w:rsid w:val="00504C17"/>
    <w:rsid w:val="005052EA"/>
    <w:rsid w:val="005055C6"/>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BF0"/>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6CF"/>
    <w:rsid w:val="00514730"/>
    <w:rsid w:val="00514BC3"/>
    <w:rsid w:val="00514F4C"/>
    <w:rsid w:val="00514FD6"/>
    <w:rsid w:val="0051507B"/>
    <w:rsid w:val="005150D3"/>
    <w:rsid w:val="005150F2"/>
    <w:rsid w:val="005153DF"/>
    <w:rsid w:val="00515ACA"/>
    <w:rsid w:val="00515BC0"/>
    <w:rsid w:val="00516345"/>
    <w:rsid w:val="00516350"/>
    <w:rsid w:val="005164CE"/>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5E5D"/>
    <w:rsid w:val="005264E7"/>
    <w:rsid w:val="00526970"/>
    <w:rsid w:val="00526A14"/>
    <w:rsid w:val="00526DF2"/>
    <w:rsid w:val="00526EA4"/>
    <w:rsid w:val="00527216"/>
    <w:rsid w:val="00527480"/>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5FA2"/>
    <w:rsid w:val="00546C34"/>
    <w:rsid w:val="00546E92"/>
    <w:rsid w:val="005472C9"/>
    <w:rsid w:val="00547385"/>
    <w:rsid w:val="00547EE4"/>
    <w:rsid w:val="00550295"/>
    <w:rsid w:val="00550479"/>
    <w:rsid w:val="00550954"/>
    <w:rsid w:val="00550D6E"/>
    <w:rsid w:val="00550DD2"/>
    <w:rsid w:val="00551876"/>
    <w:rsid w:val="00552405"/>
    <w:rsid w:val="00552CB7"/>
    <w:rsid w:val="00552E44"/>
    <w:rsid w:val="00552ED1"/>
    <w:rsid w:val="00552F91"/>
    <w:rsid w:val="00552FD9"/>
    <w:rsid w:val="0055328B"/>
    <w:rsid w:val="00553AE2"/>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6AB7"/>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5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2D"/>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B4B"/>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888"/>
    <w:rsid w:val="005C6B90"/>
    <w:rsid w:val="005C6DC4"/>
    <w:rsid w:val="005C7049"/>
    <w:rsid w:val="005C733C"/>
    <w:rsid w:val="005C773E"/>
    <w:rsid w:val="005C7A82"/>
    <w:rsid w:val="005C7AF6"/>
    <w:rsid w:val="005C7E08"/>
    <w:rsid w:val="005D0735"/>
    <w:rsid w:val="005D08CF"/>
    <w:rsid w:val="005D0C6C"/>
    <w:rsid w:val="005D0D6C"/>
    <w:rsid w:val="005D0F15"/>
    <w:rsid w:val="005D1B7E"/>
    <w:rsid w:val="005D1F0A"/>
    <w:rsid w:val="005D2825"/>
    <w:rsid w:val="005D286A"/>
    <w:rsid w:val="005D2881"/>
    <w:rsid w:val="005D2904"/>
    <w:rsid w:val="005D2D76"/>
    <w:rsid w:val="005D2F0A"/>
    <w:rsid w:val="005D32C9"/>
    <w:rsid w:val="005D340C"/>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1FE"/>
    <w:rsid w:val="005E0490"/>
    <w:rsid w:val="005E13CB"/>
    <w:rsid w:val="005E1469"/>
    <w:rsid w:val="005E14A9"/>
    <w:rsid w:val="005E14DA"/>
    <w:rsid w:val="005E165F"/>
    <w:rsid w:val="005E21B4"/>
    <w:rsid w:val="005E2BF4"/>
    <w:rsid w:val="005E3573"/>
    <w:rsid w:val="005E3698"/>
    <w:rsid w:val="005E399D"/>
    <w:rsid w:val="005E3B1E"/>
    <w:rsid w:val="005E4A01"/>
    <w:rsid w:val="005E53AD"/>
    <w:rsid w:val="005E591D"/>
    <w:rsid w:val="005E5B3E"/>
    <w:rsid w:val="005E5F82"/>
    <w:rsid w:val="005E5F9E"/>
    <w:rsid w:val="005E6384"/>
    <w:rsid w:val="005E6419"/>
    <w:rsid w:val="005E6581"/>
    <w:rsid w:val="005E6593"/>
    <w:rsid w:val="005E665D"/>
    <w:rsid w:val="005E7304"/>
    <w:rsid w:val="005E7D7C"/>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295B"/>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23F"/>
    <w:rsid w:val="00612429"/>
    <w:rsid w:val="00612507"/>
    <w:rsid w:val="00612E3D"/>
    <w:rsid w:val="006130CD"/>
    <w:rsid w:val="00613117"/>
    <w:rsid w:val="0061345B"/>
    <w:rsid w:val="00613519"/>
    <w:rsid w:val="00613531"/>
    <w:rsid w:val="006139ED"/>
    <w:rsid w:val="00614D56"/>
    <w:rsid w:val="00614DD2"/>
    <w:rsid w:val="00615A38"/>
    <w:rsid w:val="00615C27"/>
    <w:rsid w:val="00615C3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5C2"/>
    <w:rsid w:val="00627E31"/>
    <w:rsid w:val="00627E6D"/>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5FE7"/>
    <w:rsid w:val="0063626D"/>
    <w:rsid w:val="00636342"/>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4B2"/>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0FE8"/>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CD"/>
    <w:rsid w:val="006769E8"/>
    <w:rsid w:val="00677103"/>
    <w:rsid w:val="0067713A"/>
    <w:rsid w:val="006777D8"/>
    <w:rsid w:val="00677DDC"/>
    <w:rsid w:val="0068008E"/>
    <w:rsid w:val="0068012A"/>
    <w:rsid w:val="00680C62"/>
    <w:rsid w:val="00680D92"/>
    <w:rsid w:val="00680E66"/>
    <w:rsid w:val="006811CC"/>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41B"/>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65D"/>
    <w:rsid w:val="006A37B2"/>
    <w:rsid w:val="006A3A79"/>
    <w:rsid w:val="006A4462"/>
    <w:rsid w:val="006A480D"/>
    <w:rsid w:val="006A4F16"/>
    <w:rsid w:val="006A5030"/>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643"/>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4E1"/>
    <w:rsid w:val="006F25AE"/>
    <w:rsid w:val="006F406A"/>
    <w:rsid w:val="006F4312"/>
    <w:rsid w:val="006F467D"/>
    <w:rsid w:val="006F477D"/>
    <w:rsid w:val="006F48CE"/>
    <w:rsid w:val="006F4AE6"/>
    <w:rsid w:val="006F4B60"/>
    <w:rsid w:val="006F4E62"/>
    <w:rsid w:val="006F4EFD"/>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CBE"/>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C7C"/>
    <w:rsid w:val="00735E8D"/>
    <w:rsid w:val="00735F3F"/>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4E36"/>
    <w:rsid w:val="00745123"/>
    <w:rsid w:val="0074586E"/>
    <w:rsid w:val="00745982"/>
    <w:rsid w:val="00745A24"/>
    <w:rsid w:val="00746039"/>
    <w:rsid w:val="00746086"/>
    <w:rsid w:val="007461B7"/>
    <w:rsid w:val="00746275"/>
    <w:rsid w:val="0074653F"/>
    <w:rsid w:val="007468BE"/>
    <w:rsid w:val="00746CE0"/>
    <w:rsid w:val="00746D6D"/>
    <w:rsid w:val="00746DE6"/>
    <w:rsid w:val="00747102"/>
    <w:rsid w:val="007477BA"/>
    <w:rsid w:val="007504F8"/>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39"/>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5B0"/>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CEA"/>
    <w:rsid w:val="00795D18"/>
    <w:rsid w:val="00795E77"/>
    <w:rsid w:val="007963A0"/>
    <w:rsid w:val="0079665D"/>
    <w:rsid w:val="007967C1"/>
    <w:rsid w:val="007969B7"/>
    <w:rsid w:val="0079704B"/>
    <w:rsid w:val="00797E05"/>
    <w:rsid w:val="00797F27"/>
    <w:rsid w:val="007A03BC"/>
    <w:rsid w:val="007A05E8"/>
    <w:rsid w:val="007A0D1F"/>
    <w:rsid w:val="007A10E6"/>
    <w:rsid w:val="007A1394"/>
    <w:rsid w:val="007A1530"/>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4F"/>
    <w:rsid w:val="007A40CF"/>
    <w:rsid w:val="007A4256"/>
    <w:rsid w:val="007A499A"/>
    <w:rsid w:val="007A49EF"/>
    <w:rsid w:val="007A5003"/>
    <w:rsid w:val="007A5D70"/>
    <w:rsid w:val="007A5EFE"/>
    <w:rsid w:val="007A60BB"/>
    <w:rsid w:val="007A6326"/>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2B64"/>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9D2"/>
    <w:rsid w:val="007E1E3F"/>
    <w:rsid w:val="007E221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3D7A"/>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580"/>
    <w:rsid w:val="008156FA"/>
    <w:rsid w:val="00815911"/>
    <w:rsid w:val="00815AF7"/>
    <w:rsid w:val="00815F1B"/>
    <w:rsid w:val="00816117"/>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709"/>
    <w:rsid w:val="00823B30"/>
    <w:rsid w:val="00823CF5"/>
    <w:rsid w:val="00823D97"/>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49"/>
    <w:rsid w:val="00837A59"/>
    <w:rsid w:val="00840837"/>
    <w:rsid w:val="00840A08"/>
    <w:rsid w:val="00840A90"/>
    <w:rsid w:val="00840B99"/>
    <w:rsid w:val="008418A6"/>
    <w:rsid w:val="00841E1D"/>
    <w:rsid w:val="00841E52"/>
    <w:rsid w:val="00842114"/>
    <w:rsid w:val="008423AA"/>
    <w:rsid w:val="00842579"/>
    <w:rsid w:val="00842742"/>
    <w:rsid w:val="00842FEA"/>
    <w:rsid w:val="008431F2"/>
    <w:rsid w:val="00843312"/>
    <w:rsid w:val="00843D01"/>
    <w:rsid w:val="00843F5D"/>
    <w:rsid w:val="00843FA6"/>
    <w:rsid w:val="00844B7F"/>
    <w:rsid w:val="00845435"/>
    <w:rsid w:val="00845538"/>
    <w:rsid w:val="008456B7"/>
    <w:rsid w:val="0084584A"/>
    <w:rsid w:val="00845992"/>
    <w:rsid w:val="00845A1A"/>
    <w:rsid w:val="00845C51"/>
    <w:rsid w:val="008460F3"/>
    <w:rsid w:val="00846D03"/>
    <w:rsid w:val="00847031"/>
    <w:rsid w:val="0084705F"/>
    <w:rsid w:val="0084737C"/>
    <w:rsid w:val="00847927"/>
    <w:rsid w:val="00847EB1"/>
    <w:rsid w:val="00847ED7"/>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38F4"/>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6F5"/>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9A1"/>
    <w:rsid w:val="00893AA1"/>
    <w:rsid w:val="00893D70"/>
    <w:rsid w:val="008941F5"/>
    <w:rsid w:val="0089438F"/>
    <w:rsid w:val="008943AF"/>
    <w:rsid w:val="0089440D"/>
    <w:rsid w:val="0089442F"/>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AB5"/>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4FEA"/>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27F"/>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6F8"/>
    <w:rsid w:val="008C0BB2"/>
    <w:rsid w:val="008C0C0F"/>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6E"/>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28C"/>
    <w:rsid w:val="008E1883"/>
    <w:rsid w:val="008E1A62"/>
    <w:rsid w:val="008E1DF0"/>
    <w:rsid w:val="008E26A6"/>
    <w:rsid w:val="008E36C3"/>
    <w:rsid w:val="008E38F9"/>
    <w:rsid w:val="008E3D4F"/>
    <w:rsid w:val="008E3FA3"/>
    <w:rsid w:val="008E423C"/>
    <w:rsid w:val="008E450C"/>
    <w:rsid w:val="008E4535"/>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21E"/>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8F9"/>
    <w:rsid w:val="00906AFB"/>
    <w:rsid w:val="00906B3B"/>
    <w:rsid w:val="00906BB9"/>
    <w:rsid w:val="0090753E"/>
    <w:rsid w:val="00907711"/>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BAE"/>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17D"/>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5A2"/>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89B"/>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189C"/>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5DF"/>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87FBF"/>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568"/>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D6"/>
    <w:rsid w:val="009C42F1"/>
    <w:rsid w:val="009C461D"/>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5FF5"/>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B79"/>
    <w:rsid w:val="009E5D5A"/>
    <w:rsid w:val="009E5EFB"/>
    <w:rsid w:val="009E60D0"/>
    <w:rsid w:val="009E6258"/>
    <w:rsid w:val="009E65B8"/>
    <w:rsid w:val="009E6946"/>
    <w:rsid w:val="009E6B4F"/>
    <w:rsid w:val="009E79A3"/>
    <w:rsid w:val="009E7AA2"/>
    <w:rsid w:val="009E7D8D"/>
    <w:rsid w:val="009E7F29"/>
    <w:rsid w:val="009F02BC"/>
    <w:rsid w:val="009F0463"/>
    <w:rsid w:val="009F04E2"/>
    <w:rsid w:val="009F0C30"/>
    <w:rsid w:val="009F1628"/>
    <w:rsid w:val="009F1677"/>
    <w:rsid w:val="009F18B3"/>
    <w:rsid w:val="009F1B50"/>
    <w:rsid w:val="009F23EF"/>
    <w:rsid w:val="009F25BE"/>
    <w:rsid w:val="009F2986"/>
    <w:rsid w:val="009F31CE"/>
    <w:rsid w:val="009F35B1"/>
    <w:rsid w:val="009F36A1"/>
    <w:rsid w:val="009F384A"/>
    <w:rsid w:val="009F3E3F"/>
    <w:rsid w:val="009F4014"/>
    <w:rsid w:val="009F4164"/>
    <w:rsid w:val="009F41DE"/>
    <w:rsid w:val="009F4314"/>
    <w:rsid w:val="009F44B4"/>
    <w:rsid w:val="009F4880"/>
    <w:rsid w:val="009F4C2C"/>
    <w:rsid w:val="009F4E71"/>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17C2F"/>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AFF"/>
    <w:rsid w:val="00A26DA4"/>
    <w:rsid w:val="00A26E23"/>
    <w:rsid w:val="00A26EDC"/>
    <w:rsid w:val="00A272B7"/>
    <w:rsid w:val="00A2755C"/>
    <w:rsid w:val="00A27602"/>
    <w:rsid w:val="00A2767E"/>
    <w:rsid w:val="00A278E1"/>
    <w:rsid w:val="00A279A6"/>
    <w:rsid w:val="00A30007"/>
    <w:rsid w:val="00A3069A"/>
    <w:rsid w:val="00A3190B"/>
    <w:rsid w:val="00A3227C"/>
    <w:rsid w:val="00A322C4"/>
    <w:rsid w:val="00A32342"/>
    <w:rsid w:val="00A32770"/>
    <w:rsid w:val="00A3297E"/>
    <w:rsid w:val="00A32E55"/>
    <w:rsid w:val="00A33922"/>
    <w:rsid w:val="00A34118"/>
    <w:rsid w:val="00A34297"/>
    <w:rsid w:val="00A34478"/>
    <w:rsid w:val="00A3478E"/>
    <w:rsid w:val="00A3490B"/>
    <w:rsid w:val="00A34917"/>
    <w:rsid w:val="00A34FC9"/>
    <w:rsid w:val="00A350C2"/>
    <w:rsid w:val="00A3526E"/>
    <w:rsid w:val="00A352BB"/>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774"/>
    <w:rsid w:val="00A41D24"/>
    <w:rsid w:val="00A41F32"/>
    <w:rsid w:val="00A428A4"/>
    <w:rsid w:val="00A42B14"/>
    <w:rsid w:val="00A42C2C"/>
    <w:rsid w:val="00A42C4C"/>
    <w:rsid w:val="00A42E08"/>
    <w:rsid w:val="00A4317F"/>
    <w:rsid w:val="00A4334C"/>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786"/>
    <w:rsid w:val="00A54A4D"/>
    <w:rsid w:val="00A54DBE"/>
    <w:rsid w:val="00A54EEF"/>
    <w:rsid w:val="00A55131"/>
    <w:rsid w:val="00A557F0"/>
    <w:rsid w:val="00A5595A"/>
    <w:rsid w:val="00A56195"/>
    <w:rsid w:val="00A56B3A"/>
    <w:rsid w:val="00A56BA0"/>
    <w:rsid w:val="00A56CD6"/>
    <w:rsid w:val="00A57679"/>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21C"/>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131"/>
    <w:rsid w:val="00A77316"/>
    <w:rsid w:val="00A77508"/>
    <w:rsid w:val="00A7772E"/>
    <w:rsid w:val="00A77821"/>
    <w:rsid w:val="00A778C2"/>
    <w:rsid w:val="00A77A50"/>
    <w:rsid w:val="00A77BE7"/>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CC2"/>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3CA"/>
    <w:rsid w:val="00AA243E"/>
    <w:rsid w:val="00AA245B"/>
    <w:rsid w:val="00AA27AC"/>
    <w:rsid w:val="00AA2981"/>
    <w:rsid w:val="00AA2EDB"/>
    <w:rsid w:val="00AA2EE6"/>
    <w:rsid w:val="00AA31AF"/>
    <w:rsid w:val="00AA35F2"/>
    <w:rsid w:val="00AA361D"/>
    <w:rsid w:val="00AA367C"/>
    <w:rsid w:val="00AA37B4"/>
    <w:rsid w:val="00AA3B9E"/>
    <w:rsid w:val="00AA3F30"/>
    <w:rsid w:val="00AA42DB"/>
    <w:rsid w:val="00AA44B3"/>
    <w:rsid w:val="00AA4775"/>
    <w:rsid w:val="00AA4D17"/>
    <w:rsid w:val="00AA4E0E"/>
    <w:rsid w:val="00AA4E5A"/>
    <w:rsid w:val="00AA5368"/>
    <w:rsid w:val="00AA5526"/>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09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928"/>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D5F"/>
    <w:rsid w:val="00AD4F7E"/>
    <w:rsid w:val="00AD5420"/>
    <w:rsid w:val="00AD61D7"/>
    <w:rsid w:val="00AD6213"/>
    <w:rsid w:val="00AD6642"/>
    <w:rsid w:val="00AD6819"/>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AA"/>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1CF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BAB"/>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E47"/>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47838"/>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6E6"/>
    <w:rsid w:val="00B54990"/>
    <w:rsid w:val="00B54A41"/>
    <w:rsid w:val="00B54E82"/>
    <w:rsid w:val="00B55250"/>
    <w:rsid w:val="00B55524"/>
    <w:rsid w:val="00B55B07"/>
    <w:rsid w:val="00B55BD3"/>
    <w:rsid w:val="00B55BD4"/>
    <w:rsid w:val="00B56012"/>
    <w:rsid w:val="00B560C1"/>
    <w:rsid w:val="00B5629F"/>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04"/>
    <w:rsid w:val="00B746AE"/>
    <w:rsid w:val="00B746C3"/>
    <w:rsid w:val="00B74762"/>
    <w:rsid w:val="00B748D2"/>
    <w:rsid w:val="00B7505C"/>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56E"/>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6A1D"/>
    <w:rsid w:val="00B8759C"/>
    <w:rsid w:val="00B875A7"/>
    <w:rsid w:val="00B875CE"/>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3FC"/>
    <w:rsid w:val="00BA0653"/>
    <w:rsid w:val="00BA06B3"/>
    <w:rsid w:val="00BA0C28"/>
    <w:rsid w:val="00BA1297"/>
    <w:rsid w:val="00BA145A"/>
    <w:rsid w:val="00BA1741"/>
    <w:rsid w:val="00BA1B3D"/>
    <w:rsid w:val="00BA20F6"/>
    <w:rsid w:val="00BA2394"/>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D44"/>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810"/>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4A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5C43"/>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5AB"/>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2C6"/>
    <w:rsid w:val="00BF7651"/>
    <w:rsid w:val="00BF7AAF"/>
    <w:rsid w:val="00BF7D55"/>
    <w:rsid w:val="00BF7D96"/>
    <w:rsid w:val="00BF7DB7"/>
    <w:rsid w:val="00BF7E7A"/>
    <w:rsid w:val="00C0002E"/>
    <w:rsid w:val="00C002AB"/>
    <w:rsid w:val="00C0062A"/>
    <w:rsid w:val="00C00C45"/>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D01"/>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1FCC"/>
    <w:rsid w:val="00C120C2"/>
    <w:rsid w:val="00C121D2"/>
    <w:rsid w:val="00C122A2"/>
    <w:rsid w:val="00C12E8F"/>
    <w:rsid w:val="00C130B1"/>
    <w:rsid w:val="00C1374C"/>
    <w:rsid w:val="00C138C6"/>
    <w:rsid w:val="00C13A12"/>
    <w:rsid w:val="00C13AAA"/>
    <w:rsid w:val="00C14139"/>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8C1"/>
    <w:rsid w:val="00C32C4D"/>
    <w:rsid w:val="00C33250"/>
    <w:rsid w:val="00C3362D"/>
    <w:rsid w:val="00C338F9"/>
    <w:rsid w:val="00C33C77"/>
    <w:rsid w:val="00C345AC"/>
    <w:rsid w:val="00C34EF0"/>
    <w:rsid w:val="00C35125"/>
    <w:rsid w:val="00C35626"/>
    <w:rsid w:val="00C35FD1"/>
    <w:rsid w:val="00C362F6"/>
    <w:rsid w:val="00C366D5"/>
    <w:rsid w:val="00C3676E"/>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3E4"/>
    <w:rsid w:val="00C45B04"/>
    <w:rsid w:val="00C468F1"/>
    <w:rsid w:val="00C46990"/>
    <w:rsid w:val="00C46BA9"/>
    <w:rsid w:val="00C46D69"/>
    <w:rsid w:val="00C47267"/>
    <w:rsid w:val="00C47666"/>
    <w:rsid w:val="00C476B2"/>
    <w:rsid w:val="00C506B7"/>
    <w:rsid w:val="00C5081A"/>
    <w:rsid w:val="00C50ABF"/>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382"/>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910"/>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1C9"/>
    <w:rsid w:val="00C73432"/>
    <w:rsid w:val="00C736C4"/>
    <w:rsid w:val="00C73730"/>
    <w:rsid w:val="00C73ADB"/>
    <w:rsid w:val="00C73D3E"/>
    <w:rsid w:val="00C73E51"/>
    <w:rsid w:val="00C7402E"/>
    <w:rsid w:val="00C740BF"/>
    <w:rsid w:val="00C74A28"/>
    <w:rsid w:val="00C74DFE"/>
    <w:rsid w:val="00C74FBF"/>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B78"/>
    <w:rsid w:val="00C93FC1"/>
    <w:rsid w:val="00C94037"/>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497"/>
    <w:rsid w:val="00CA3570"/>
    <w:rsid w:val="00CA37C3"/>
    <w:rsid w:val="00CA3B10"/>
    <w:rsid w:val="00CA3F40"/>
    <w:rsid w:val="00CA4240"/>
    <w:rsid w:val="00CA4818"/>
    <w:rsid w:val="00CA497C"/>
    <w:rsid w:val="00CA4E26"/>
    <w:rsid w:val="00CA522B"/>
    <w:rsid w:val="00CA52A1"/>
    <w:rsid w:val="00CA540C"/>
    <w:rsid w:val="00CA547E"/>
    <w:rsid w:val="00CA55EB"/>
    <w:rsid w:val="00CA5C9A"/>
    <w:rsid w:val="00CA5CA1"/>
    <w:rsid w:val="00CA5D94"/>
    <w:rsid w:val="00CA5E30"/>
    <w:rsid w:val="00CA5EAD"/>
    <w:rsid w:val="00CA6073"/>
    <w:rsid w:val="00CA6115"/>
    <w:rsid w:val="00CA6534"/>
    <w:rsid w:val="00CA6880"/>
    <w:rsid w:val="00CA688B"/>
    <w:rsid w:val="00CA6C7F"/>
    <w:rsid w:val="00CA71FA"/>
    <w:rsid w:val="00CA7240"/>
    <w:rsid w:val="00CA73AE"/>
    <w:rsid w:val="00CA7F86"/>
    <w:rsid w:val="00CB0317"/>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5F62"/>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8FD"/>
    <w:rsid w:val="00D15F44"/>
    <w:rsid w:val="00D15F6F"/>
    <w:rsid w:val="00D15F76"/>
    <w:rsid w:val="00D16118"/>
    <w:rsid w:val="00D163EA"/>
    <w:rsid w:val="00D16569"/>
    <w:rsid w:val="00D166AA"/>
    <w:rsid w:val="00D167F5"/>
    <w:rsid w:val="00D16A78"/>
    <w:rsid w:val="00D174A1"/>
    <w:rsid w:val="00D175F2"/>
    <w:rsid w:val="00D177E8"/>
    <w:rsid w:val="00D178C1"/>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3FE7"/>
    <w:rsid w:val="00D24083"/>
    <w:rsid w:val="00D240CF"/>
    <w:rsid w:val="00D24252"/>
    <w:rsid w:val="00D2433B"/>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416"/>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96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B5A"/>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91D"/>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B4A"/>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58"/>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97BFD"/>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A7D87"/>
    <w:rsid w:val="00DB00F6"/>
    <w:rsid w:val="00DB045A"/>
    <w:rsid w:val="00DB072D"/>
    <w:rsid w:val="00DB0A79"/>
    <w:rsid w:val="00DB1003"/>
    <w:rsid w:val="00DB103E"/>
    <w:rsid w:val="00DB1161"/>
    <w:rsid w:val="00DB1595"/>
    <w:rsid w:val="00DB15BA"/>
    <w:rsid w:val="00DB15D7"/>
    <w:rsid w:val="00DB1837"/>
    <w:rsid w:val="00DB1BDB"/>
    <w:rsid w:val="00DB1D9A"/>
    <w:rsid w:val="00DB2C76"/>
    <w:rsid w:val="00DB3179"/>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1B4E"/>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B2D"/>
    <w:rsid w:val="00E02E67"/>
    <w:rsid w:val="00E03180"/>
    <w:rsid w:val="00E03306"/>
    <w:rsid w:val="00E0467E"/>
    <w:rsid w:val="00E0490D"/>
    <w:rsid w:val="00E04A46"/>
    <w:rsid w:val="00E04B3B"/>
    <w:rsid w:val="00E04D93"/>
    <w:rsid w:val="00E050D0"/>
    <w:rsid w:val="00E054A4"/>
    <w:rsid w:val="00E05617"/>
    <w:rsid w:val="00E056AE"/>
    <w:rsid w:val="00E059F2"/>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2B"/>
    <w:rsid w:val="00E15EEE"/>
    <w:rsid w:val="00E15F99"/>
    <w:rsid w:val="00E16334"/>
    <w:rsid w:val="00E16C0B"/>
    <w:rsid w:val="00E16DD4"/>
    <w:rsid w:val="00E170B6"/>
    <w:rsid w:val="00E1723D"/>
    <w:rsid w:val="00E17673"/>
    <w:rsid w:val="00E178B5"/>
    <w:rsid w:val="00E17A07"/>
    <w:rsid w:val="00E17DA0"/>
    <w:rsid w:val="00E2035C"/>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D52"/>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2CED"/>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72E"/>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21F"/>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44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A"/>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4CF5"/>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EF7"/>
    <w:rsid w:val="00EF2FB2"/>
    <w:rsid w:val="00EF3044"/>
    <w:rsid w:val="00EF30DF"/>
    <w:rsid w:val="00EF327F"/>
    <w:rsid w:val="00EF3390"/>
    <w:rsid w:val="00EF3B19"/>
    <w:rsid w:val="00EF3EA8"/>
    <w:rsid w:val="00EF3FB9"/>
    <w:rsid w:val="00EF416E"/>
    <w:rsid w:val="00EF4336"/>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87"/>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07E"/>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4A6"/>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481"/>
    <w:rsid w:val="00F3353A"/>
    <w:rsid w:val="00F336DC"/>
    <w:rsid w:val="00F337E0"/>
    <w:rsid w:val="00F33A91"/>
    <w:rsid w:val="00F341E5"/>
    <w:rsid w:val="00F343BC"/>
    <w:rsid w:val="00F345C0"/>
    <w:rsid w:val="00F34707"/>
    <w:rsid w:val="00F34962"/>
    <w:rsid w:val="00F349B2"/>
    <w:rsid w:val="00F34D26"/>
    <w:rsid w:val="00F34E4F"/>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3EC2"/>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14BC"/>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61"/>
    <w:rsid w:val="00F55297"/>
    <w:rsid w:val="00F55FEA"/>
    <w:rsid w:val="00F562AD"/>
    <w:rsid w:val="00F56366"/>
    <w:rsid w:val="00F563D9"/>
    <w:rsid w:val="00F563EF"/>
    <w:rsid w:val="00F56491"/>
    <w:rsid w:val="00F56E2E"/>
    <w:rsid w:val="00F57025"/>
    <w:rsid w:val="00F57230"/>
    <w:rsid w:val="00F57321"/>
    <w:rsid w:val="00F57325"/>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3C5"/>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500"/>
    <w:rsid w:val="00F92A0C"/>
    <w:rsid w:val="00F92AE5"/>
    <w:rsid w:val="00F92F10"/>
    <w:rsid w:val="00F93041"/>
    <w:rsid w:val="00F93591"/>
    <w:rsid w:val="00F939A6"/>
    <w:rsid w:val="00F93BC5"/>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A60"/>
    <w:rsid w:val="00FB5C83"/>
    <w:rsid w:val="00FB5CB6"/>
    <w:rsid w:val="00FB5DE3"/>
    <w:rsid w:val="00FB60C6"/>
    <w:rsid w:val="00FB61FA"/>
    <w:rsid w:val="00FB64FA"/>
    <w:rsid w:val="00FB680E"/>
    <w:rsid w:val="00FB68DF"/>
    <w:rsid w:val="00FB6976"/>
    <w:rsid w:val="00FB6A0B"/>
    <w:rsid w:val="00FB6A3C"/>
    <w:rsid w:val="00FB6BDF"/>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65"/>
    <w:rsid w:val="00FC50AA"/>
    <w:rsid w:val="00FC5C2E"/>
    <w:rsid w:val="00FC6292"/>
    <w:rsid w:val="00FC68AF"/>
    <w:rsid w:val="00FC6BEB"/>
    <w:rsid w:val="00FC6FFE"/>
    <w:rsid w:val="00FC73EE"/>
    <w:rsid w:val="00FC7486"/>
    <w:rsid w:val="00FC74B2"/>
    <w:rsid w:val="00FC7973"/>
    <w:rsid w:val="00FC7A1F"/>
    <w:rsid w:val="00FC7DE8"/>
    <w:rsid w:val="00FC7E48"/>
    <w:rsid w:val="00FC7FB4"/>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8BD"/>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B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link w:val="3Char"/>
    <w:qFormat/>
    <w:rsid w:val="00B546E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qFormat/>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6"/>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B10">
    <w:name w:val="B1 (文字)"/>
    <w:qFormat/>
    <w:locked/>
    <w:rsid w:val="00F92500"/>
    <w:rPr>
      <w:rFonts w:ascii="Times New Roman" w:hAnsi="Times New Roman"/>
      <w:lang w:val="en-GB" w:eastAsia="en-US"/>
    </w:rPr>
  </w:style>
  <w:style w:type="paragraph" w:customStyle="1" w:styleId="textintend1">
    <w:name w:val="text intend 1"/>
    <w:basedOn w:val="a"/>
    <w:qFormat/>
    <w:rsid w:val="00004D32"/>
    <w:pPr>
      <w:numPr>
        <w:numId w:val="7"/>
      </w:numPr>
      <w:spacing w:afterLines="0" w:after="120"/>
      <w:jc w:val="both"/>
    </w:pPr>
    <w:rPr>
      <w:rFonts w:eastAsia="MS Gothic"/>
      <w:sz w:val="24"/>
      <w:lang w:eastAsia="ja-JP"/>
    </w:rPr>
  </w:style>
  <w:style w:type="character" w:customStyle="1" w:styleId="3Char">
    <w:name w:val="标题 3 Char"/>
    <w:basedOn w:val="a0"/>
    <w:link w:val="3"/>
    <w:rsid w:val="00B546E6"/>
    <w:rPr>
      <w:rFonts w:asciiTheme="majorHAnsi" w:eastAsiaTheme="majorEastAsia" w:hAnsiTheme="majorHAnsi" w:cstheme="majorBidi"/>
      <w:b/>
      <w:bCs/>
      <w:color w:val="4F81BD" w:themeColor="accent1"/>
      <w:lang w:eastAsia="en-US"/>
    </w:rPr>
  </w:style>
  <w:style w:type="paragraph" w:customStyle="1" w:styleId="B4">
    <w:name w:val="B4"/>
    <w:basedOn w:val="a"/>
    <w:link w:val="B4Char"/>
    <w:qFormat/>
    <w:rsid w:val="00AA23CA"/>
    <w:pPr>
      <w:spacing w:afterLines="0" w:after="180"/>
      <w:ind w:left="1418" w:hanging="284"/>
    </w:pPr>
    <w:rPr>
      <w:rFonts w:eastAsia="宋体"/>
      <w:lang w:val="en-GB"/>
    </w:rPr>
  </w:style>
  <w:style w:type="character" w:customStyle="1" w:styleId="B4Char">
    <w:name w:val="B4 Char"/>
    <w:link w:val="B4"/>
    <w:qFormat/>
    <w:rsid w:val="00AA23CA"/>
    <w:rPr>
      <w:lang w:val="en-GB" w:eastAsia="en-US"/>
    </w:rPr>
  </w:style>
  <w:style w:type="paragraph" w:customStyle="1" w:styleId="ListParagraph1">
    <w:name w:val="List Paragraph1"/>
    <w:basedOn w:val="a"/>
    <w:qFormat/>
    <w:rsid w:val="009B5568"/>
    <w:pPr>
      <w:spacing w:afterLines="0" w:after="0"/>
      <w:ind w:left="720"/>
      <w:contextualSpacing/>
    </w:pPr>
    <w:rPr>
      <w:sz w:val="24"/>
      <w:szCs w:val="24"/>
      <w:lang w:eastAsia="zh-CN"/>
    </w:rPr>
  </w:style>
  <w:style w:type="paragraph" w:customStyle="1" w:styleId="B5">
    <w:name w:val="B5"/>
    <w:basedOn w:val="a"/>
    <w:link w:val="B5Char"/>
    <w:qFormat/>
    <w:rsid w:val="006574B2"/>
    <w:pPr>
      <w:spacing w:afterLines="0" w:after="180"/>
      <w:ind w:left="1702" w:hanging="284"/>
    </w:pPr>
    <w:rPr>
      <w:rFonts w:eastAsia="宋体"/>
      <w:lang w:val="en-GB"/>
    </w:rPr>
  </w:style>
  <w:style w:type="character" w:customStyle="1" w:styleId="B5Char">
    <w:name w:val="B5 Char"/>
    <w:link w:val="B5"/>
    <w:rsid w:val="006574B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link w:val="3Char"/>
    <w:qFormat/>
    <w:rsid w:val="00B546E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qFormat/>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6"/>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B10">
    <w:name w:val="B1 (文字)"/>
    <w:qFormat/>
    <w:locked/>
    <w:rsid w:val="00F92500"/>
    <w:rPr>
      <w:rFonts w:ascii="Times New Roman" w:hAnsi="Times New Roman"/>
      <w:lang w:val="en-GB" w:eastAsia="en-US"/>
    </w:rPr>
  </w:style>
  <w:style w:type="paragraph" w:customStyle="1" w:styleId="textintend1">
    <w:name w:val="text intend 1"/>
    <w:basedOn w:val="a"/>
    <w:qFormat/>
    <w:rsid w:val="00004D32"/>
    <w:pPr>
      <w:numPr>
        <w:numId w:val="7"/>
      </w:numPr>
      <w:spacing w:afterLines="0" w:after="120"/>
      <w:jc w:val="both"/>
    </w:pPr>
    <w:rPr>
      <w:rFonts w:eastAsia="MS Gothic"/>
      <w:sz w:val="24"/>
      <w:lang w:eastAsia="ja-JP"/>
    </w:rPr>
  </w:style>
  <w:style w:type="character" w:customStyle="1" w:styleId="3Char">
    <w:name w:val="标题 3 Char"/>
    <w:basedOn w:val="a0"/>
    <w:link w:val="3"/>
    <w:rsid w:val="00B546E6"/>
    <w:rPr>
      <w:rFonts w:asciiTheme="majorHAnsi" w:eastAsiaTheme="majorEastAsia" w:hAnsiTheme="majorHAnsi" w:cstheme="majorBidi"/>
      <w:b/>
      <w:bCs/>
      <w:color w:val="4F81BD" w:themeColor="accent1"/>
      <w:lang w:eastAsia="en-US"/>
    </w:rPr>
  </w:style>
  <w:style w:type="paragraph" w:customStyle="1" w:styleId="B4">
    <w:name w:val="B4"/>
    <w:basedOn w:val="a"/>
    <w:link w:val="B4Char"/>
    <w:qFormat/>
    <w:rsid w:val="00AA23CA"/>
    <w:pPr>
      <w:spacing w:afterLines="0" w:after="180"/>
      <w:ind w:left="1418" w:hanging="284"/>
    </w:pPr>
    <w:rPr>
      <w:rFonts w:eastAsia="宋体"/>
      <w:lang w:val="en-GB"/>
    </w:rPr>
  </w:style>
  <w:style w:type="character" w:customStyle="1" w:styleId="B4Char">
    <w:name w:val="B4 Char"/>
    <w:link w:val="B4"/>
    <w:qFormat/>
    <w:rsid w:val="00AA23CA"/>
    <w:rPr>
      <w:lang w:val="en-GB" w:eastAsia="en-US"/>
    </w:rPr>
  </w:style>
  <w:style w:type="paragraph" w:customStyle="1" w:styleId="ListParagraph1">
    <w:name w:val="List Paragraph1"/>
    <w:basedOn w:val="a"/>
    <w:qFormat/>
    <w:rsid w:val="009B5568"/>
    <w:pPr>
      <w:spacing w:afterLines="0" w:after="0"/>
      <w:ind w:left="720"/>
      <w:contextualSpacing/>
    </w:pPr>
    <w:rPr>
      <w:sz w:val="24"/>
      <w:szCs w:val="24"/>
      <w:lang w:eastAsia="zh-CN"/>
    </w:rPr>
  </w:style>
  <w:style w:type="paragraph" w:customStyle="1" w:styleId="B5">
    <w:name w:val="B5"/>
    <w:basedOn w:val="a"/>
    <w:link w:val="B5Char"/>
    <w:qFormat/>
    <w:rsid w:val="006574B2"/>
    <w:pPr>
      <w:spacing w:afterLines="0" w:after="180"/>
      <w:ind w:left="1702" w:hanging="284"/>
    </w:pPr>
    <w:rPr>
      <w:rFonts w:eastAsia="宋体"/>
      <w:lang w:val="en-GB"/>
    </w:rPr>
  </w:style>
  <w:style w:type="character" w:customStyle="1" w:styleId="B5Char">
    <w:name w:val="B5 Char"/>
    <w:link w:val="B5"/>
    <w:rsid w:val="00657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5841794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4869639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263345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0708028">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062792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88791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PowerPoint_Slide1.sl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4889A-B4A9-42F4-BA5C-2282BC0B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15</Pages>
  <Words>6127</Words>
  <Characters>34925</Characters>
  <Application>Microsoft Office Word</Application>
  <DocSecurity>0</DocSecurity>
  <PresentationFormat/>
  <Lines>291</Lines>
  <Paragraphs>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ZM</cp:lastModifiedBy>
  <cp:revision>77</cp:revision>
  <dcterms:created xsi:type="dcterms:W3CDTF">2024-01-25T00:52:00Z</dcterms:created>
  <dcterms:modified xsi:type="dcterms:W3CDTF">2024-02-18T08:00:00Z</dcterms:modified>
</cp:coreProperties>
</file>