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CC704" w14:textId="2C305CC0" w:rsidR="00F15D70" w:rsidRPr="00921C48" w:rsidRDefault="00F15D70" w:rsidP="00F15D70">
      <w:pPr>
        <w:tabs>
          <w:tab w:val="center" w:pos="4536"/>
          <w:tab w:val="right" w:pos="7938"/>
          <w:tab w:val="right" w:pos="9639"/>
        </w:tabs>
        <w:ind w:right="2"/>
        <w:rPr>
          <w:rFonts w:ascii="Arial" w:eastAsiaTheme="minorEastAsia" w:hAnsi="Arial" w:cs="Arial"/>
          <w:b/>
          <w:bCs/>
          <w:sz w:val="28"/>
          <w:lang w:eastAsia="zh-CN"/>
        </w:rPr>
      </w:pPr>
      <w:bookmarkStart w:id="0" w:name="_Hlk145670493"/>
      <w:r w:rsidRPr="00A80D3B">
        <w:rPr>
          <w:rFonts w:ascii="Arial" w:hAnsi="Arial" w:cs="Arial"/>
          <w:b/>
          <w:bCs/>
          <w:sz w:val="28"/>
        </w:rPr>
        <w:t>3GPP TSG RAN WG1 #1</w:t>
      </w:r>
      <w:r>
        <w:rPr>
          <w:rFonts w:ascii="Arial" w:hAnsi="Arial" w:cs="Arial"/>
          <w:b/>
          <w:bCs/>
          <w:sz w:val="28"/>
        </w:rPr>
        <w:t>1</w:t>
      </w:r>
      <w:r w:rsidR="00921C48">
        <w:rPr>
          <w:rFonts w:ascii="Arial" w:eastAsiaTheme="minorEastAsia" w:hAnsi="Arial" w:cs="Arial" w:hint="eastAsia"/>
          <w:b/>
          <w:bCs/>
          <w:sz w:val="28"/>
          <w:lang w:eastAsia="zh-CN"/>
        </w:rPr>
        <w:t>6</w:t>
      </w:r>
      <w:r w:rsidRPr="00A80D3B">
        <w:rPr>
          <w:rFonts w:ascii="Arial" w:hAnsi="Arial" w:cs="Arial"/>
          <w:b/>
          <w:bCs/>
          <w:sz w:val="28"/>
        </w:rPr>
        <w:tab/>
      </w:r>
      <w:r>
        <w:rPr>
          <w:rFonts w:ascii="Arial" w:eastAsiaTheme="minorEastAsia" w:hAnsi="Arial" w:cs="Arial" w:hint="eastAsia"/>
          <w:b/>
          <w:bCs/>
          <w:sz w:val="28"/>
          <w:lang w:eastAsia="zh-CN"/>
        </w:rPr>
        <w:tab/>
        <w:t xml:space="preserve">                    </w:t>
      </w:r>
      <w:r>
        <w:rPr>
          <w:rFonts w:ascii="Arial" w:hAnsi="Arial" w:cs="Arial"/>
          <w:b/>
          <w:bCs/>
          <w:sz w:val="28"/>
        </w:rPr>
        <w:t>R1-</w:t>
      </w:r>
      <w:r w:rsidR="00765AA4" w:rsidRPr="00765AA4">
        <w:rPr>
          <w:rFonts w:ascii="Arial" w:hAnsi="Arial" w:cs="Arial"/>
          <w:b/>
          <w:bCs/>
          <w:sz w:val="28"/>
        </w:rPr>
        <w:t>2400409</w:t>
      </w:r>
    </w:p>
    <w:p w14:paraId="2E6BDD17" w14:textId="02F7463D" w:rsidR="00F15D70" w:rsidRPr="009513AC" w:rsidRDefault="003F2649" w:rsidP="00F15D70">
      <w:pPr>
        <w:tabs>
          <w:tab w:val="center" w:pos="4536"/>
          <w:tab w:val="right" w:pos="9072"/>
        </w:tabs>
        <w:rPr>
          <w:rFonts w:ascii="Arial" w:eastAsia="MS Mincho" w:hAnsi="Arial" w:cs="Arial"/>
          <w:b/>
          <w:bCs/>
          <w:sz w:val="28"/>
          <w:lang w:eastAsia="ja-JP"/>
        </w:rPr>
      </w:pPr>
      <w:r w:rsidRPr="009D5A38">
        <w:rPr>
          <w:rFonts w:ascii="Arial" w:eastAsia="MS Mincho" w:hAnsi="Arial" w:cs="Arial"/>
          <w:b/>
          <w:bCs/>
          <w:sz w:val="28"/>
          <w:lang w:eastAsia="ja-JP"/>
        </w:rPr>
        <w:t>Athens, Greece, February 26</w:t>
      </w:r>
      <w:r w:rsidRPr="001D7A40">
        <w:rPr>
          <w:rFonts w:ascii="Arial" w:eastAsia="MS Mincho" w:hAnsi="Arial" w:cs="Arial"/>
          <w:b/>
          <w:bCs/>
          <w:sz w:val="28"/>
          <w:vertAlign w:val="superscript"/>
          <w:lang w:eastAsia="ja-JP"/>
        </w:rPr>
        <w:t>th</w:t>
      </w:r>
      <w:r w:rsidRPr="009D5A38">
        <w:rPr>
          <w:rFonts w:ascii="Arial" w:eastAsia="MS Mincho" w:hAnsi="Arial" w:cs="Arial"/>
          <w:b/>
          <w:bCs/>
          <w:sz w:val="28"/>
          <w:lang w:eastAsia="ja-JP"/>
        </w:rPr>
        <w:t xml:space="preserve"> – March 1</w:t>
      </w:r>
      <w:r w:rsidRPr="001D7A40">
        <w:rPr>
          <w:rFonts w:ascii="Arial" w:eastAsia="MS Mincho" w:hAnsi="Arial" w:cs="Arial"/>
          <w:b/>
          <w:bCs/>
          <w:sz w:val="28"/>
          <w:vertAlign w:val="superscript"/>
          <w:lang w:eastAsia="ja-JP"/>
        </w:rPr>
        <w:t>st</w:t>
      </w:r>
      <w:r w:rsidRPr="009D5A38">
        <w:rPr>
          <w:rFonts w:ascii="Arial" w:eastAsia="MS Mincho" w:hAnsi="Arial" w:cs="Arial"/>
          <w:b/>
          <w:bCs/>
          <w:sz w:val="28"/>
          <w:lang w:eastAsia="ja-JP"/>
        </w:rPr>
        <w:t>, 2024</w:t>
      </w:r>
    </w:p>
    <w:bookmarkEnd w:id="0"/>
    <w:p w14:paraId="265D94FA" w14:textId="77777777" w:rsidR="007625C7" w:rsidRDefault="007625C7">
      <w:pPr>
        <w:ind w:left="1988" w:hanging="1988"/>
        <w:jc w:val="both"/>
        <w:rPr>
          <w:rFonts w:ascii="Arial" w:hAnsi="Arial" w:cs="Arial"/>
          <w:b/>
          <w:sz w:val="22"/>
        </w:rPr>
      </w:pPr>
    </w:p>
    <w:p w14:paraId="6F28F5F0" w14:textId="62467A2C" w:rsidR="007625C7" w:rsidRPr="00545C3B" w:rsidRDefault="00A34AC4">
      <w:pPr>
        <w:ind w:left="1988" w:hanging="1988"/>
        <w:jc w:val="both"/>
        <w:rPr>
          <w:rFonts w:ascii="Arial" w:eastAsiaTheme="minorEastAsia" w:hAnsi="Arial" w:cs="Arial"/>
          <w:b/>
          <w:sz w:val="22"/>
          <w:lang w:eastAsia="zh-CN"/>
        </w:rPr>
      </w:pPr>
      <w:r>
        <w:rPr>
          <w:rFonts w:ascii="Arial" w:hAnsi="Arial" w:cs="Arial"/>
          <w:b/>
          <w:sz w:val="22"/>
        </w:rPr>
        <w:t>Source:</w:t>
      </w:r>
      <w:r>
        <w:rPr>
          <w:rFonts w:ascii="Arial" w:hAnsi="Arial" w:cs="Arial"/>
          <w:b/>
          <w:sz w:val="22"/>
        </w:rPr>
        <w:tab/>
        <w:t xml:space="preserve">CATT, </w:t>
      </w:r>
      <w:r w:rsidR="00EB20F3">
        <w:rPr>
          <w:rFonts w:ascii="Arial" w:eastAsiaTheme="minorEastAsia" w:hAnsi="Arial" w:cs="Arial" w:hint="eastAsia"/>
          <w:b/>
          <w:sz w:val="22"/>
          <w:lang w:eastAsia="zh-CN"/>
        </w:rPr>
        <w:t>CICTCI</w:t>
      </w:r>
    </w:p>
    <w:p w14:paraId="116FEC7B" w14:textId="6CD01D65" w:rsidR="007625C7" w:rsidRDefault="00A34AC4">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9F30AD" w:rsidRPr="009F30AD">
        <w:rPr>
          <w:rFonts w:ascii="Arial" w:hAnsi="Arial" w:cs="Arial"/>
          <w:b/>
          <w:sz w:val="22"/>
        </w:rPr>
        <w:t>Maintenance on Expanded and Improved NR Positioning</w:t>
      </w:r>
    </w:p>
    <w:p w14:paraId="0DCFDA91" w14:textId="0704AE5F" w:rsidR="007625C7" w:rsidRPr="00883AE9"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r>
      <w:r w:rsidR="001B7457">
        <w:rPr>
          <w:rFonts w:ascii="Arial" w:eastAsiaTheme="minorEastAsia" w:hAnsi="Arial" w:cs="Arial" w:hint="eastAsia"/>
          <w:b/>
          <w:sz w:val="22"/>
          <w:lang w:eastAsia="zh-CN"/>
        </w:rPr>
        <w:t>8</w:t>
      </w:r>
      <w:r w:rsidR="009B5ABD">
        <w:rPr>
          <w:rFonts w:ascii="Arial" w:eastAsiaTheme="minorEastAsia" w:hAnsi="Arial" w:cs="Arial" w:hint="eastAsia"/>
          <w:b/>
          <w:sz w:val="22"/>
          <w:lang w:eastAsia="zh-CN"/>
        </w:rPr>
        <w:t>.</w:t>
      </w:r>
      <w:r w:rsidR="001B7457">
        <w:rPr>
          <w:rFonts w:ascii="Arial" w:eastAsiaTheme="minorEastAsia" w:hAnsi="Arial" w:cs="Arial" w:hint="eastAsia"/>
          <w:b/>
          <w:sz w:val="22"/>
          <w:lang w:eastAsia="zh-CN"/>
        </w:rPr>
        <w:t>3</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ab/>
        <w:t>Discussion and Decision</w:t>
      </w:r>
    </w:p>
    <w:p w14:paraId="05716551" w14:textId="77777777" w:rsidR="007625C7" w:rsidRDefault="00A34AC4" w:rsidP="00966005">
      <w:pPr>
        <w:pStyle w:val="3GPPH1"/>
        <w:tabs>
          <w:tab w:val="clear" w:pos="425"/>
          <w:tab w:val="left" w:pos="426"/>
        </w:tabs>
        <w:spacing w:afterLines="50"/>
        <w:ind w:left="432"/>
        <w:jc w:val="both"/>
        <w:rPr>
          <w:rFonts w:eastAsiaTheme="minorEastAsia"/>
          <w:b/>
          <w:sz w:val="28"/>
          <w:lang w:eastAsia="zh-CN"/>
        </w:rPr>
      </w:pPr>
      <w:bookmarkStart w:id="2" w:name="_Ref124773351"/>
      <w:r>
        <w:rPr>
          <w:b/>
          <w:sz w:val="28"/>
        </w:rPr>
        <w:t>Introduction</w:t>
      </w:r>
      <w:bookmarkEnd w:id="2"/>
    </w:p>
    <w:p w14:paraId="0D6111AE" w14:textId="21439B05" w:rsidR="007625C7" w:rsidRDefault="00E233CB"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sz w:val="20"/>
          <w:szCs w:val="20"/>
          <w:lang w:eastAsia="zh-CN"/>
        </w:rPr>
        <w:t>In</w:t>
      </w:r>
      <w:r w:rsidRPr="0094098E">
        <w:rPr>
          <w:rFonts w:ascii="Times New Roman" w:hAnsi="Times New Roman" w:cs="Times New Roman"/>
          <w:sz w:val="20"/>
          <w:szCs w:val="20"/>
          <w:lang w:eastAsia="zh-CN"/>
        </w:rPr>
        <w:t xml:space="preserve"> </w:t>
      </w:r>
      <w:r w:rsidR="00A34AC4" w:rsidRPr="0094098E">
        <w:rPr>
          <w:rFonts w:ascii="Times New Roman" w:hAnsi="Times New Roman" w:cs="Times New Roman" w:hint="eastAsia"/>
          <w:sz w:val="20"/>
          <w:szCs w:val="20"/>
          <w:lang w:eastAsia="zh-CN"/>
        </w:rPr>
        <w:t>RAN1#</w:t>
      </w:r>
      <w:r w:rsidR="00252C4F" w:rsidRPr="0094098E">
        <w:rPr>
          <w:rFonts w:ascii="Times New Roman" w:hAnsi="Times New Roman" w:cs="Times New Roman" w:hint="eastAsia"/>
          <w:sz w:val="20"/>
          <w:szCs w:val="20"/>
          <w:lang w:eastAsia="zh-CN"/>
        </w:rPr>
        <w:t>11</w:t>
      </w:r>
      <w:r w:rsidR="00C93C05">
        <w:rPr>
          <w:rFonts w:ascii="Times New Roman" w:hAnsi="Times New Roman" w:cs="Times New Roman" w:hint="eastAsia"/>
          <w:sz w:val="20"/>
          <w:szCs w:val="20"/>
          <w:lang w:eastAsia="zh-CN"/>
        </w:rPr>
        <w:t>5</w:t>
      </w:r>
      <w:r w:rsidR="00252C4F" w:rsidRPr="0094098E">
        <w:rPr>
          <w:rFonts w:ascii="Times New Roman" w:hAnsi="Times New Roman" w:cs="Times New Roman" w:hint="eastAsia"/>
          <w:sz w:val="20"/>
          <w:szCs w:val="20"/>
          <w:lang w:eastAsia="zh-CN"/>
        </w:rPr>
        <w:t xml:space="preserve"> </w:t>
      </w:r>
      <w:r w:rsidR="00A34AC4" w:rsidRPr="0094098E">
        <w:rPr>
          <w:rFonts w:ascii="Times New Roman" w:hAnsi="Times New Roman" w:cs="Times New Roman" w:hint="eastAsia"/>
          <w:sz w:val="20"/>
          <w:szCs w:val="20"/>
          <w:lang w:eastAsia="zh-CN"/>
        </w:rPr>
        <w:t>meeting</w:t>
      </w:r>
      <w:r w:rsidR="00A34AC4" w:rsidRPr="0094098E">
        <w:rPr>
          <w:rFonts w:ascii="Times New Roman" w:hAnsi="Times New Roman" w:cs="Times New Roman"/>
          <w:sz w:val="20"/>
          <w:szCs w:val="20"/>
          <w:lang w:eastAsia="zh-CN"/>
        </w:rPr>
        <w:t xml:space="preserve">, </w:t>
      </w:r>
      <w:r w:rsidR="00BD0C3E">
        <w:rPr>
          <w:rFonts w:ascii="Times New Roman" w:hAnsi="Times New Roman" w:cs="Times New Roman" w:hint="eastAsia"/>
          <w:sz w:val="20"/>
          <w:szCs w:val="20"/>
          <w:lang w:eastAsia="zh-CN"/>
        </w:rPr>
        <w:t xml:space="preserve">a lot of </w:t>
      </w:r>
      <w:r w:rsidR="00BD0C3E" w:rsidRPr="00BD0C3E">
        <w:rPr>
          <w:rFonts w:ascii="Times New Roman" w:hAnsi="Times New Roman" w:cs="Times New Roman"/>
          <w:sz w:val="20"/>
          <w:szCs w:val="20"/>
          <w:lang w:eastAsia="zh-CN"/>
        </w:rPr>
        <w:t xml:space="preserve">agreements were achieved </w:t>
      </w:r>
      <w:r w:rsidR="0090701A">
        <w:rPr>
          <w:rFonts w:ascii="Times New Roman" w:hAnsi="Times New Roman" w:cs="Times New Roman" w:hint="eastAsia"/>
          <w:sz w:val="20"/>
          <w:szCs w:val="20"/>
          <w:lang w:eastAsia="zh-CN"/>
        </w:rPr>
        <w:t>on</w:t>
      </w:r>
      <w:r w:rsidR="007644FC" w:rsidRPr="007644FC">
        <w:t xml:space="preserve"> </w:t>
      </w:r>
      <w:r w:rsidR="007644FC">
        <w:rPr>
          <w:rFonts w:ascii="Times New Roman" w:hAnsi="Times New Roman" w:cs="Times New Roman" w:hint="eastAsia"/>
          <w:sz w:val="20"/>
          <w:szCs w:val="20"/>
          <w:lang w:eastAsia="zh-CN"/>
        </w:rPr>
        <w:t>m</w:t>
      </w:r>
      <w:r w:rsidR="007644FC" w:rsidRPr="007644FC">
        <w:rPr>
          <w:rFonts w:ascii="Times New Roman" w:hAnsi="Times New Roman" w:cs="Times New Roman"/>
          <w:sz w:val="20"/>
          <w:szCs w:val="20"/>
          <w:lang w:eastAsia="zh-CN"/>
        </w:rPr>
        <w:t xml:space="preserve">aintenance </w:t>
      </w:r>
      <w:r w:rsidR="007644FC">
        <w:rPr>
          <w:rFonts w:ascii="Times New Roman" w:hAnsi="Times New Roman" w:cs="Times New Roman" w:hint="eastAsia"/>
          <w:sz w:val="20"/>
          <w:szCs w:val="20"/>
          <w:lang w:eastAsia="zh-CN"/>
        </w:rPr>
        <w:t xml:space="preserve">issues </w:t>
      </w:r>
      <w:r w:rsidR="007644FC" w:rsidRPr="007644FC">
        <w:rPr>
          <w:rFonts w:ascii="Times New Roman" w:hAnsi="Times New Roman" w:cs="Times New Roman"/>
          <w:sz w:val="20"/>
          <w:szCs w:val="20"/>
          <w:lang w:eastAsia="zh-CN"/>
        </w:rPr>
        <w:t>on Expanded and Improved NR Positioning</w:t>
      </w:r>
      <w:r w:rsidR="0090701A">
        <w:rPr>
          <w:rFonts w:ascii="Times New Roman" w:hAnsi="Times New Roman" w:cs="Times New Roman" w:hint="eastAsia"/>
          <w:sz w:val="20"/>
          <w:szCs w:val="20"/>
          <w:lang w:eastAsia="zh-CN"/>
        </w:rPr>
        <w:t xml:space="preserve"> </w:t>
      </w:r>
      <w:r w:rsidR="00CF654C" w:rsidRPr="0094098E">
        <w:rPr>
          <w:rFonts w:ascii="Times New Roman" w:hAnsi="Times New Roman" w:cs="Times New Roman"/>
          <w:sz w:val="20"/>
          <w:szCs w:val="20"/>
          <w:lang w:eastAsia="zh-CN"/>
        </w:rPr>
        <w:fldChar w:fldCharType="begin"/>
      </w:r>
      <w:r w:rsidR="00CF654C" w:rsidRPr="0094098E">
        <w:rPr>
          <w:rFonts w:ascii="Times New Roman" w:hAnsi="Times New Roman" w:cs="Times New Roman"/>
          <w:sz w:val="20"/>
          <w:szCs w:val="20"/>
          <w:lang w:eastAsia="zh-CN"/>
        </w:rPr>
        <w:instrText xml:space="preserve"> </w:instrText>
      </w:r>
      <w:r w:rsidR="00CF654C" w:rsidRPr="0094098E">
        <w:rPr>
          <w:rFonts w:ascii="Times New Roman" w:hAnsi="Times New Roman" w:cs="Times New Roman" w:hint="eastAsia"/>
          <w:sz w:val="20"/>
          <w:szCs w:val="20"/>
          <w:lang w:eastAsia="zh-CN"/>
        </w:rPr>
        <w:instrText>REF _Ref124775666 \r \h</w:instrText>
      </w:r>
      <w:r w:rsidR="00CF654C" w:rsidRPr="0094098E">
        <w:rPr>
          <w:rFonts w:ascii="Times New Roman" w:hAnsi="Times New Roman" w:cs="Times New Roman"/>
          <w:sz w:val="20"/>
          <w:szCs w:val="20"/>
          <w:lang w:eastAsia="zh-CN"/>
        </w:rPr>
        <w:instrText xml:space="preserve"> </w:instrText>
      </w:r>
      <w:r w:rsidR="0094098E">
        <w:rPr>
          <w:rFonts w:ascii="Times New Roman" w:hAnsi="Times New Roman" w:cs="Times New Roman"/>
          <w:sz w:val="20"/>
          <w:szCs w:val="20"/>
          <w:lang w:eastAsia="zh-CN"/>
        </w:rPr>
        <w:instrText xml:space="preserve"> \* MERGEFORMAT </w:instrText>
      </w:r>
      <w:r w:rsidR="00CF654C" w:rsidRPr="0094098E">
        <w:rPr>
          <w:rFonts w:ascii="Times New Roman" w:hAnsi="Times New Roman" w:cs="Times New Roman"/>
          <w:sz w:val="20"/>
          <w:szCs w:val="20"/>
          <w:lang w:eastAsia="zh-CN"/>
        </w:rPr>
      </w:r>
      <w:r w:rsidR="00CF654C" w:rsidRPr="0094098E">
        <w:rPr>
          <w:rFonts w:ascii="Times New Roman" w:hAnsi="Times New Roman" w:cs="Times New Roman"/>
          <w:sz w:val="20"/>
          <w:szCs w:val="20"/>
          <w:lang w:eastAsia="zh-CN"/>
        </w:rPr>
        <w:fldChar w:fldCharType="separate"/>
      </w:r>
      <w:r w:rsidR="0020681A">
        <w:rPr>
          <w:rFonts w:ascii="Times New Roman" w:hAnsi="Times New Roman" w:cs="Times New Roman"/>
          <w:sz w:val="20"/>
          <w:szCs w:val="20"/>
          <w:lang w:eastAsia="zh-CN"/>
        </w:rPr>
        <w:t>[1]</w:t>
      </w:r>
      <w:r w:rsidR="00CF654C" w:rsidRPr="0094098E">
        <w:rPr>
          <w:rFonts w:ascii="Times New Roman" w:hAnsi="Times New Roman" w:cs="Times New Roman"/>
          <w:sz w:val="20"/>
          <w:szCs w:val="20"/>
          <w:lang w:eastAsia="zh-CN"/>
        </w:rPr>
        <w:fldChar w:fldCharType="end"/>
      </w:r>
      <w:r w:rsidR="00A34AC4" w:rsidRPr="0094098E">
        <w:rPr>
          <w:rFonts w:ascii="Times New Roman" w:hAnsi="Times New Roman" w:cs="Times New Roman" w:hint="eastAsia"/>
          <w:sz w:val="20"/>
          <w:szCs w:val="20"/>
          <w:lang w:eastAsia="zh-CN"/>
        </w:rPr>
        <w:t>.</w:t>
      </w:r>
      <w:r w:rsidR="00FD4AEE" w:rsidRPr="000F48E9">
        <w:rPr>
          <w:rFonts w:ascii="Times New Roman" w:hAnsi="Times New Roman" w:cs="Times New Roman"/>
          <w:sz w:val="20"/>
          <w:szCs w:val="20"/>
          <w:lang w:eastAsia="zh-CN"/>
        </w:rPr>
        <w:t xml:space="preserve"> </w:t>
      </w:r>
      <w:r w:rsidR="00A34AC4" w:rsidRPr="000F48E9">
        <w:rPr>
          <w:rFonts w:ascii="Times New Roman" w:hAnsi="Times New Roman" w:cs="Times New Roman"/>
          <w:sz w:val="20"/>
          <w:szCs w:val="20"/>
          <w:lang w:eastAsia="zh-CN"/>
        </w:rPr>
        <w:t xml:space="preserve">This contribution </w:t>
      </w:r>
      <w:r w:rsidR="005E19E3">
        <w:rPr>
          <w:rFonts w:ascii="Times New Roman" w:hAnsi="Times New Roman" w:cs="Times New Roman" w:hint="eastAsia"/>
          <w:sz w:val="20"/>
          <w:szCs w:val="20"/>
          <w:lang w:eastAsia="zh-CN"/>
        </w:rPr>
        <w:t xml:space="preserve">further </w:t>
      </w:r>
      <w:r w:rsidR="00A34AC4"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 xml:space="preserve">the </w:t>
      </w:r>
      <w:r w:rsidR="005E19E3">
        <w:rPr>
          <w:rFonts w:ascii="Times New Roman" w:hAnsi="Times New Roman" w:cs="Times New Roman" w:hint="eastAsia"/>
          <w:sz w:val="20"/>
          <w:szCs w:val="20"/>
          <w:lang w:eastAsia="zh-CN"/>
        </w:rPr>
        <w:t xml:space="preserve">remaining </w:t>
      </w:r>
      <w:r w:rsidR="00C66B25">
        <w:rPr>
          <w:rFonts w:ascii="Times New Roman" w:hAnsi="Times New Roman" w:cs="Times New Roman" w:hint="eastAsia"/>
          <w:sz w:val="20"/>
          <w:szCs w:val="20"/>
          <w:lang w:eastAsia="zh-CN"/>
        </w:rPr>
        <w:t>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issues on</w:t>
      </w:r>
      <w:r w:rsidR="005E19E3">
        <w:rPr>
          <w:rFonts w:ascii="Times New Roman" w:hAnsi="Times New Roman" w:cs="Times New Roman" w:hint="eastAsia"/>
          <w:sz w:val="20"/>
          <w:szCs w:val="20"/>
          <w:lang w:eastAsia="zh-CN"/>
        </w:rPr>
        <w:t xml:space="preserve"> </w:t>
      </w:r>
      <w:r w:rsidR="005E19E3" w:rsidRPr="005E19E3">
        <w:rPr>
          <w:rFonts w:ascii="Times New Roman" w:hAnsi="Times New Roman" w:cs="Times New Roman"/>
          <w:sz w:val="20"/>
          <w:szCs w:val="20"/>
          <w:lang w:eastAsia="zh-CN"/>
        </w:rPr>
        <w:t>Expanded and Improved NR Positioning</w:t>
      </w:r>
      <w:r w:rsidR="00A34AC4"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2 </w:t>
      </w:r>
      <w:r w:rsidR="00A34AC4"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issues on</w:t>
      </w:r>
      <w:r w:rsidR="004A78CD">
        <w:rPr>
          <w:rFonts w:ascii="Times New Roman" w:hAnsi="Times New Roman" w:cs="Times New Roman" w:hint="eastAsia"/>
          <w:sz w:val="20"/>
          <w:szCs w:val="20"/>
          <w:lang w:eastAsia="zh-CN"/>
        </w:rPr>
        <w:t xml:space="preserve"> SL positioning</w:t>
      </w:r>
      <w:r w:rsidR="00A34AC4"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3 </w:t>
      </w:r>
      <w:r w:rsidR="00A34AC4"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issues on</w:t>
      </w:r>
      <w:r w:rsidR="005E19E3">
        <w:rPr>
          <w:rFonts w:ascii="Times New Roman" w:hAnsi="Times New Roman" w:cs="Times New Roman" w:hint="eastAsia"/>
          <w:sz w:val="20"/>
          <w:szCs w:val="20"/>
          <w:lang w:eastAsia="zh-CN"/>
        </w:rPr>
        <w:t xml:space="preserve"> </w:t>
      </w:r>
      <w:r w:rsidR="004A78CD" w:rsidRPr="004A78CD">
        <w:rPr>
          <w:rFonts w:ascii="Times New Roman" w:hAnsi="Times New Roman" w:cs="Times New Roman"/>
          <w:sz w:val="20"/>
          <w:szCs w:val="20"/>
          <w:lang w:eastAsia="zh-CN"/>
        </w:rPr>
        <w:t>NR DL and UL carrier phase positioning</w:t>
      </w:r>
      <w:r w:rsidR="006F6ADC" w:rsidRPr="000F48E9">
        <w:rPr>
          <w:rFonts w:ascii="Times New Roman" w:hAnsi="Times New Roman" w:cs="Times New Roman"/>
          <w:sz w:val="20"/>
          <w:szCs w:val="20"/>
          <w:lang w:eastAsia="zh-CN"/>
        </w:rPr>
        <w:t xml:space="preserve">. </w:t>
      </w:r>
      <w:r w:rsidR="00A34AC4" w:rsidRPr="000F48E9">
        <w:rPr>
          <w:rFonts w:ascii="Times New Roman" w:hAnsi="Times New Roman" w:cs="Times New Roman"/>
          <w:sz w:val="20"/>
          <w:szCs w:val="20"/>
          <w:lang w:eastAsia="zh-CN"/>
        </w:rPr>
        <w:t xml:space="preserve">Section </w:t>
      </w:r>
      <w:r w:rsidR="00ED0451">
        <w:rPr>
          <w:rFonts w:ascii="Times New Roman" w:hAnsi="Times New Roman" w:cs="Times New Roman" w:hint="eastAsia"/>
          <w:sz w:val="20"/>
          <w:szCs w:val="20"/>
          <w:lang w:eastAsia="zh-CN"/>
        </w:rPr>
        <w:t>4</w:t>
      </w:r>
      <w:r w:rsidR="005562AE">
        <w:rPr>
          <w:rFonts w:ascii="Times New Roman" w:hAnsi="Times New Roman" w:cs="Times New Roman" w:hint="eastAsia"/>
          <w:sz w:val="20"/>
          <w:szCs w:val="20"/>
          <w:lang w:eastAsia="zh-CN"/>
        </w:rPr>
        <w:t xml:space="preserve"> </w:t>
      </w:r>
      <w:r w:rsidR="00A34AC4" w:rsidRPr="000F48E9">
        <w:rPr>
          <w:rFonts w:ascii="Times New Roman" w:hAnsi="Times New Roman" w:cs="Times New Roman"/>
          <w:sz w:val="20"/>
          <w:szCs w:val="20"/>
          <w:lang w:eastAsia="zh-CN"/>
        </w:rPr>
        <w:t>summarizes the proposals with conclusions.</w:t>
      </w:r>
      <w:r w:rsidR="00812CCF" w:rsidRPr="00812CCF">
        <w:rPr>
          <w:rFonts w:ascii="Times New Roman" w:hAnsi="Times New Roman" w:cs="Times New Roman"/>
          <w:sz w:val="20"/>
          <w:szCs w:val="20"/>
          <w:lang w:eastAsia="zh-CN"/>
        </w:rPr>
        <w:t xml:space="preserve"> </w:t>
      </w:r>
      <w:r w:rsidR="00812CCF">
        <w:rPr>
          <w:rFonts w:ascii="Times New Roman" w:hAnsi="Times New Roman" w:cs="Times New Roman"/>
          <w:sz w:val="20"/>
          <w:szCs w:val="20"/>
          <w:lang w:eastAsia="zh-CN"/>
        </w:rPr>
        <w:t xml:space="preserve">Section </w:t>
      </w:r>
      <w:r w:rsidR="00ED0451">
        <w:rPr>
          <w:rFonts w:ascii="Times New Roman" w:hAnsi="Times New Roman" w:cs="Times New Roman" w:hint="eastAsia"/>
          <w:sz w:val="20"/>
          <w:szCs w:val="20"/>
          <w:lang w:eastAsia="zh-CN"/>
        </w:rPr>
        <w:t>5</w:t>
      </w:r>
      <w:r w:rsidR="00812CCF">
        <w:rPr>
          <w:rFonts w:ascii="Times New Roman" w:hAnsi="Times New Roman" w:cs="Times New Roman"/>
          <w:sz w:val="20"/>
          <w:szCs w:val="20"/>
          <w:lang w:eastAsia="zh-CN"/>
        </w:rPr>
        <w:t xml:space="preserve"> </w:t>
      </w:r>
      <w:r w:rsidR="00812CCF">
        <w:rPr>
          <w:rFonts w:ascii="Times New Roman" w:hAnsi="Times New Roman" w:cs="Times New Roman" w:hint="eastAsia"/>
          <w:sz w:val="20"/>
          <w:szCs w:val="20"/>
          <w:lang w:eastAsia="zh-CN"/>
        </w:rPr>
        <w:t>provide</w:t>
      </w:r>
      <w:r w:rsidR="00812CCF">
        <w:rPr>
          <w:rFonts w:ascii="Times New Roman" w:hAnsi="Times New Roman" w:cs="Times New Roman"/>
          <w:sz w:val="20"/>
          <w:szCs w:val="20"/>
          <w:lang w:eastAsia="zh-CN"/>
        </w:rPr>
        <w:t xml:space="preserve">s </w:t>
      </w:r>
      <w:r w:rsidR="00812CCF">
        <w:rPr>
          <w:rFonts w:ascii="Times New Roman" w:hAnsi="Times New Roman" w:cs="Times New Roman" w:hint="eastAsia"/>
          <w:sz w:val="20"/>
          <w:szCs w:val="20"/>
          <w:lang w:eastAsia="zh-CN"/>
        </w:rPr>
        <w:t xml:space="preserve">all the text </w:t>
      </w:r>
      <w:r w:rsidR="00812CCF">
        <w:rPr>
          <w:rFonts w:ascii="Times New Roman" w:hAnsi="Times New Roman" w:cs="Times New Roman"/>
          <w:sz w:val="20"/>
          <w:szCs w:val="20"/>
          <w:lang w:eastAsia="zh-CN"/>
        </w:rPr>
        <w:t>proposals</w:t>
      </w:r>
      <w:r w:rsidR="00812CCF">
        <w:rPr>
          <w:rFonts w:ascii="Times New Roman" w:hAnsi="Times New Roman" w:cs="Times New Roman" w:hint="eastAsia"/>
          <w:sz w:val="20"/>
          <w:szCs w:val="20"/>
          <w:lang w:eastAsia="zh-CN"/>
        </w:rPr>
        <w:t xml:space="preserve"> discussed in this contribution</w:t>
      </w:r>
      <w:r w:rsidR="00812CCF">
        <w:rPr>
          <w:rFonts w:ascii="Times New Roman" w:hAnsi="Times New Roman" w:cs="Times New Roman"/>
          <w:sz w:val="20"/>
          <w:szCs w:val="20"/>
          <w:lang w:eastAsia="zh-CN"/>
        </w:rPr>
        <w:t>.</w:t>
      </w:r>
    </w:p>
    <w:p w14:paraId="2ED05B63" w14:textId="222C76BD" w:rsidR="007625C7" w:rsidRPr="0014328F" w:rsidRDefault="0014328F" w:rsidP="00966005">
      <w:pPr>
        <w:pStyle w:val="3GPPH1"/>
        <w:spacing w:afterLines="50"/>
        <w:ind w:left="432"/>
        <w:jc w:val="both"/>
        <w:rPr>
          <w:b/>
          <w:sz w:val="28"/>
        </w:rPr>
      </w:pPr>
      <w:r w:rsidRPr="0014328F">
        <w:rPr>
          <w:b/>
          <w:sz w:val="28"/>
        </w:rPr>
        <w:t>SL positioning</w:t>
      </w:r>
    </w:p>
    <w:p w14:paraId="6155E2CE" w14:textId="6EE3CE74" w:rsidR="00995A7E" w:rsidRPr="00BA1A87" w:rsidRDefault="00BA1A87" w:rsidP="00966005">
      <w:pPr>
        <w:overflowPunct w:val="0"/>
        <w:autoSpaceDE w:val="0"/>
        <w:autoSpaceDN w:val="0"/>
        <w:adjustRightInd w:val="0"/>
        <w:spacing w:afterLines="50" w:after="120"/>
        <w:contextualSpacing/>
        <w:textAlignment w:val="baseline"/>
        <w:rPr>
          <w:rFonts w:eastAsiaTheme="minorEastAsia"/>
          <w:lang w:eastAsia="zh-CN"/>
        </w:rPr>
      </w:pPr>
      <w:r w:rsidRPr="00BA1A87">
        <w:rPr>
          <w:rFonts w:eastAsiaTheme="minorEastAsia" w:hint="eastAsia"/>
          <w:lang w:eastAsia="zh-CN"/>
        </w:rPr>
        <w:t xml:space="preserve">Regarding the definition of </w:t>
      </w:r>
      <w:r>
        <w:rPr>
          <w:rFonts w:eastAsiaTheme="minorEastAsia" w:hint="eastAsia"/>
          <w:lang w:eastAsia="zh-CN"/>
        </w:rPr>
        <w:t>s</w:t>
      </w:r>
      <w:r w:rsidRPr="00BA1A87">
        <w:rPr>
          <w:rFonts w:eastAsiaTheme="minorEastAsia"/>
          <w:lang w:eastAsia="zh-CN"/>
        </w:rPr>
        <w:t>idelink PRS channel busy ratio (SL PRS-CBR)</w:t>
      </w:r>
      <w:r>
        <w:rPr>
          <w:rFonts w:eastAsiaTheme="minorEastAsia" w:hint="eastAsia"/>
          <w:lang w:eastAsia="zh-CN"/>
        </w:rPr>
        <w:t xml:space="preserve"> in </w:t>
      </w:r>
      <w:r w:rsidR="00E619EC">
        <w:rPr>
          <w:lang w:eastAsia="zh-CN"/>
        </w:rPr>
        <w:t xml:space="preserve">clause </w:t>
      </w:r>
      <w:r w:rsidR="00E619EC">
        <w:rPr>
          <w:rFonts w:eastAsiaTheme="minorEastAsia" w:hint="eastAsia"/>
          <w:iCs/>
          <w:lang w:eastAsia="zh-CN"/>
        </w:rPr>
        <w:t>5</w:t>
      </w:r>
      <w:r w:rsidR="00E619EC">
        <w:rPr>
          <w:rFonts w:eastAsiaTheme="minorEastAsia"/>
          <w:iCs/>
          <w:lang w:eastAsia="zh-CN"/>
        </w:rPr>
        <w:t>.1</w:t>
      </w:r>
      <w:r w:rsidR="00E619EC">
        <w:rPr>
          <w:rFonts w:eastAsiaTheme="minorEastAsia" w:hint="eastAsia"/>
          <w:iCs/>
          <w:lang w:eastAsia="zh-CN"/>
        </w:rPr>
        <w:t>.49</w:t>
      </w:r>
      <w:r w:rsidR="00E619EC">
        <w:rPr>
          <w:rFonts w:eastAsiaTheme="minorEastAsia"/>
          <w:iCs/>
          <w:lang w:eastAsia="zh-CN"/>
        </w:rPr>
        <w:t xml:space="preserve"> of </w:t>
      </w:r>
      <w:r>
        <w:rPr>
          <w:rFonts w:eastAsiaTheme="minorEastAsia" w:hint="eastAsia"/>
          <w:lang w:eastAsia="zh-CN"/>
        </w:rPr>
        <w:t>TS 38.215</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_Ref158135493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rFonts w:hint="eastAsia"/>
          <w:lang w:eastAsia="zh-CN"/>
        </w:rPr>
        <w:t xml:space="preserve">the description of </w:t>
      </w:r>
      <w:r>
        <w:rPr>
          <w:lang w:eastAsia="zh-CN"/>
        </w:rPr>
        <w:t>“</w:t>
      </w:r>
      <w:r>
        <w:rPr>
          <w:rFonts w:hint="eastAsia"/>
          <w:lang w:eastAsia="zh-CN"/>
        </w:rPr>
        <w:t xml:space="preserve">the </w:t>
      </w:r>
      <w:r w:rsidRPr="004C450A">
        <w:rPr>
          <w:lang w:eastAsia="zh-CN"/>
        </w:rPr>
        <w:t xml:space="preserve">configured SL PRS resources in the </w:t>
      </w:r>
      <w:r>
        <w:rPr>
          <w:rFonts w:hint="eastAsia"/>
          <w:lang w:eastAsia="zh-CN"/>
        </w:rPr>
        <w:t>transmission pool</w:t>
      </w:r>
      <w:r>
        <w:rPr>
          <w:lang w:eastAsia="zh-CN"/>
        </w:rPr>
        <w:t>”</w:t>
      </w:r>
      <w:r>
        <w:rPr>
          <w:rFonts w:hint="eastAsia"/>
          <w:lang w:eastAsia="zh-CN"/>
        </w:rPr>
        <w:t xml:space="preserve"> </w:t>
      </w:r>
      <w:r>
        <w:rPr>
          <w:rFonts w:eastAsiaTheme="minorEastAsia" w:hint="eastAsia"/>
          <w:lang w:eastAsia="zh-CN"/>
        </w:rPr>
        <w:t xml:space="preserve">is not clear on the meaning of the transmission pool, it should be </w:t>
      </w:r>
      <w:r>
        <w:rPr>
          <w:rFonts w:hint="eastAsia"/>
          <w:lang w:eastAsia="zh-CN"/>
        </w:rPr>
        <w:t xml:space="preserve">changed to </w:t>
      </w:r>
      <w:r>
        <w:rPr>
          <w:lang w:eastAsia="zh-CN"/>
        </w:rPr>
        <w:t>“</w:t>
      </w:r>
      <w:r w:rsidRPr="004C450A">
        <w:rPr>
          <w:lang w:eastAsia="zh-CN"/>
        </w:rPr>
        <w:t>the configured SL PRS resources in the dedicated SL PRS resource</w:t>
      </w:r>
      <w:r>
        <w:rPr>
          <w:rFonts w:hint="eastAsia"/>
          <w:lang w:eastAsia="zh-CN"/>
        </w:rPr>
        <w:t xml:space="preserve"> pool</w:t>
      </w:r>
      <w:r>
        <w:rPr>
          <w:lang w:eastAsia="zh-CN"/>
        </w:rPr>
        <w:t>”</w:t>
      </w:r>
      <w:r>
        <w:rPr>
          <w:rFonts w:eastAsiaTheme="minorEastAsia" w:hint="eastAsia"/>
          <w:lang w:eastAsia="zh-CN"/>
        </w:rPr>
        <w:t xml:space="preserve">, since the </w:t>
      </w:r>
      <w:r w:rsidRPr="00BA1A87">
        <w:rPr>
          <w:rFonts w:eastAsiaTheme="minorEastAsia"/>
          <w:lang w:eastAsia="zh-CN"/>
        </w:rPr>
        <w:t>SL PRS-CBR</w:t>
      </w:r>
      <w:r>
        <w:rPr>
          <w:rFonts w:eastAsiaTheme="minorEastAsia" w:hint="eastAsia"/>
          <w:lang w:eastAsia="zh-CN"/>
        </w:rPr>
        <w:t xml:space="preserve"> is defined only for </w:t>
      </w:r>
      <w:r w:rsidRPr="004C450A">
        <w:rPr>
          <w:lang w:eastAsia="zh-CN"/>
        </w:rPr>
        <w:t>dedicated SL PRS resource</w:t>
      </w:r>
      <w:r>
        <w:rPr>
          <w:rFonts w:hint="eastAsia"/>
          <w:lang w:eastAsia="zh-CN"/>
        </w:rPr>
        <w:t xml:space="preserve"> pool</w:t>
      </w:r>
      <w:r>
        <w:rPr>
          <w:rFonts w:eastAsiaTheme="minorEastAsia" w:hint="eastAsia"/>
          <w:lang w:eastAsia="zh-CN"/>
        </w:rPr>
        <w:t>.</w:t>
      </w:r>
    </w:p>
    <w:p w14:paraId="08E09BB3" w14:textId="19512DDA" w:rsidR="00D47E05" w:rsidRPr="000E2FF9" w:rsidRDefault="00D23D5F" w:rsidP="00966005">
      <w:pPr>
        <w:pStyle w:val="Caption"/>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sidR="0020681A">
        <w:rPr>
          <w:rFonts w:ascii="Times New Roman" w:hAnsi="Times New Roman" w:cs="Times New Roman"/>
          <w:b/>
          <w:noProof/>
          <w:sz w:val="20"/>
          <w:szCs w:val="20"/>
          <w:lang w:val="en-IN" w:eastAsia="zh-CN"/>
        </w:rPr>
        <w:t>1</w:t>
      </w:r>
      <w:r w:rsidRPr="000E2FF9">
        <w:rPr>
          <w:rFonts w:ascii="Times New Roman" w:hAnsi="Times New Roman" w:cs="Times New Roman"/>
          <w:b/>
          <w:sz w:val="20"/>
          <w:szCs w:val="20"/>
          <w:lang w:val="en-IN" w:eastAsia="zh-CN"/>
        </w:rPr>
        <w:fldChar w:fldCharType="end"/>
      </w:r>
      <w:r w:rsidR="00D47E05" w:rsidRPr="000E2FF9">
        <w:rPr>
          <w:rFonts w:ascii="Times New Roman" w:hAnsi="Times New Roman" w:cs="Times New Roman"/>
          <w:b/>
          <w:sz w:val="20"/>
          <w:szCs w:val="20"/>
          <w:lang w:val="en-IN" w:eastAsia="zh-CN"/>
        </w:rPr>
        <w:t xml:space="preserve">: </w:t>
      </w:r>
      <w:r w:rsidR="006510E7">
        <w:rPr>
          <w:rFonts w:ascii="Times New Roman" w:hAnsi="Times New Roman" w:cs="Times New Roman"/>
          <w:b/>
          <w:sz w:val="20"/>
          <w:szCs w:val="20"/>
          <w:lang w:val="en-IN" w:eastAsia="zh-CN"/>
        </w:rPr>
        <w:t>A</w:t>
      </w:r>
      <w:r w:rsidR="006510E7" w:rsidRPr="000E2FF9">
        <w:rPr>
          <w:rFonts w:ascii="Times New Roman" w:hAnsi="Times New Roman" w:cs="Times New Roman"/>
          <w:b/>
          <w:sz w:val="20"/>
          <w:szCs w:val="20"/>
          <w:lang w:val="en-IN" w:eastAsia="zh-CN"/>
        </w:rPr>
        <w:t>dopt TP</w:t>
      </w:r>
      <w:r w:rsidR="006510E7" w:rsidRPr="000E2FF9">
        <w:rPr>
          <w:rFonts w:ascii="Times New Roman" w:hAnsi="Times New Roman" w:cs="Times New Roman" w:hint="eastAsia"/>
          <w:b/>
          <w:sz w:val="20"/>
          <w:szCs w:val="20"/>
          <w:lang w:val="en-IN" w:eastAsia="zh-CN"/>
        </w:rPr>
        <w:t xml:space="preserve"> </w:t>
      </w:r>
      <w:r w:rsidR="006510E7" w:rsidRPr="000E2FF9">
        <w:rPr>
          <w:rFonts w:ascii="Times New Roman" w:hAnsi="Times New Roman" w:cs="Times New Roman"/>
          <w:b/>
          <w:sz w:val="20"/>
          <w:szCs w:val="20"/>
          <w:lang w:val="en-IN" w:eastAsia="zh-CN"/>
        </w:rPr>
        <w:t>#</w:t>
      </w:r>
      <w:r w:rsidR="006510E7" w:rsidRPr="000E2FF9">
        <w:rPr>
          <w:rFonts w:ascii="Times New Roman" w:hAnsi="Times New Roman" w:cs="Times New Roman" w:hint="eastAsia"/>
          <w:b/>
          <w:sz w:val="20"/>
          <w:szCs w:val="20"/>
          <w:lang w:val="en-IN" w:eastAsia="zh-CN"/>
        </w:rPr>
        <w:t>1</w:t>
      </w:r>
      <w:r w:rsidR="006510E7">
        <w:rPr>
          <w:rFonts w:ascii="Times New Roman" w:hAnsi="Times New Roman" w:cs="Times New Roman"/>
          <w:b/>
          <w:sz w:val="20"/>
          <w:szCs w:val="20"/>
          <w:lang w:val="en-IN" w:eastAsia="zh-CN"/>
        </w:rPr>
        <w:t xml:space="preserve"> for </w:t>
      </w:r>
      <w:r w:rsidR="00B615F5">
        <w:rPr>
          <w:rFonts w:ascii="Times New Roman" w:hAnsi="Times New Roman" w:cs="Times New Roman"/>
          <w:b/>
          <w:sz w:val="20"/>
          <w:szCs w:val="20"/>
          <w:lang w:val="en-IN" w:eastAsia="zh-CN"/>
        </w:rPr>
        <w:t>correcting</w:t>
      </w:r>
      <w:r w:rsidR="00D47E05" w:rsidRPr="000E2FF9">
        <w:rPr>
          <w:rFonts w:ascii="Times New Roman" w:hAnsi="Times New Roman" w:cs="Times New Roman"/>
          <w:b/>
          <w:sz w:val="20"/>
          <w:szCs w:val="20"/>
          <w:lang w:val="en-IN" w:eastAsia="zh-CN"/>
        </w:rPr>
        <w:t xml:space="preserve"> the description regarding the </w:t>
      </w:r>
      <w:r w:rsidR="00D47E05" w:rsidRPr="000E2FF9">
        <w:rPr>
          <w:rFonts w:ascii="Times New Roman" w:hAnsi="Times New Roman" w:cs="Times New Roman" w:hint="eastAsia"/>
          <w:b/>
          <w:sz w:val="20"/>
          <w:szCs w:val="20"/>
          <w:lang w:val="en-IN" w:eastAsia="zh-CN"/>
        </w:rPr>
        <w:t>definition</w:t>
      </w:r>
      <w:r w:rsidR="00D47E05" w:rsidRPr="000E2FF9">
        <w:rPr>
          <w:rFonts w:ascii="Times New Roman" w:hAnsi="Times New Roman" w:cs="Times New Roman"/>
          <w:b/>
          <w:sz w:val="20"/>
          <w:szCs w:val="20"/>
          <w:lang w:val="en-IN" w:eastAsia="zh-CN"/>
        </w:rPr>
        <w:t xml:space="preserve"> of </w:t>
      </w:r>
      <w:r w:rsidR="00D47E05" w:rsidRPr="000E2FF9">
        <w:rPr>
          <w:rFonts w:ascii="Times New Roman" w:hAnsi="Times New Roman" w:cs="Times New Roman" w:hint="eastAsia"/>
          <w:b/>
          <w:sz w:val="20"/>
          <w:szCs w:val="20"/>
          <w:lang w:val="en-IN" w:eastAsia="zh-CN"/>
        </w:rPr>
        <w:t>s</w:t>
      </w:r>
      <w:r w:rsidR="00D47E05" w:rsidRPr="000E2FF9">
        <w:rPr>
          <w:rFonts w:ascii="Times New Roman" w:hAnsi="Times New Roman" w:cs="Times New Roman"/>
          <w:b/>
          <w:sz w:val="20"/>
          <w:szCs w:val="20"/>
          <w:lang w:val="en-IN" w:eastAsia="zh-CN"/>
        </w:rPr>
        <w:t>idelink PRS channel busy ratio.</w:t>
      </w:r>
    </w:p>
    <w:p w14:paraId="67D3FFD4" w14:textId="33272086" w:rsidR="00984741" w:rsidRPr="00456C8D" w:rsidRDefault="00984741" w:rsidP="00966005">
      <w:pPr>
        <w:pStyle w:val="Heading3"/>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D47E05" w14:paraId="4E9A641A" w14:textId="77777777" w:rsidTr="00984741">
        <w:tc>
          <w:tcPr>
            <w:tcW w:w="2694" w:type="dxa"/>
            <w:tcBorders>
              <w:top w:val="single" w:sz="4" w:space="0" w:color="auto"/>
              <w:left w:val="single" w:sz="4" w:space="0" w:color="auto"/>
            </w:tcBorders>
          </w:tcPr>
          <w:p w14:paraId="15B34B8B" w14:textId="77777777" w:rsidR="00D47E05" w:rsidRDefault="00D47E05" w:rsidP="00966005">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1A65CDF1" w14:textId="4D56C5C5" w:rsidR="00D47E05" w:rsidRDefault="00D47E05" w:rsidP="00966005">
            <w:pPr>
              <w:pStyle w:val="CRCoverPage"/>
              <w:spacing w:afterLines="50"/>
              <w:ind w:left="100"/>
              <w:rPr>
                <w:noProof/>
              </w:rPr>
            </w:pPr>
            <w:r>
              <w:t xml:space="preserve">Corrections on </w:t>
            </w:r>
            <w:r>
              <w:rPr>
                <w:lang w:eastAsia="zh-CN"/>
              </w:rPr>
              <w:t xml:space="preserve">description associated with </w:t>
            </w:r>
            <w:r w:rsidR="00FE16B6" w:rsidRPr="00FE16B6">
              <w:rPr>
                <w:lang w:eastAsia="zh-CN"/>
              </w:rPr>
              <w:t>the definition of sidelink PRS channel busy ratio</w:t>
            </w:r>
            <w:r>
              <w:rPr>
                <w:lang w:eastAsia="zh-CN"/>
              </w:rPr>
              <w:t xml:space="preserve"> in </w:t>
            </w:r>
            <w:r w:rsidR="00804188">
              <w:rPr>
                <w:rFonts w:hint="eastAsia"/>
                <w:lang w:eastAsia="zh-CN"/>
              </w:rPr>
              <w:t>the</w:t>
            </w:r>
            <w:r>
              <w:rPr>
                <w:lang w:eastAsia="zh-CN"/>
              </w:rPr>
              <w:t xml:space="preserve"> dedicated SL PRS resource pool</w:t>
            </w:r>
            <w:r>
              <w:rPr>
                <w:rFonts w:hint="eastAsia"/>
                <w:lang w:eastAsia="zh-CN"/>
              </w:rPr>
              <w:t>.</w:t>
            </w:r>
          </w:p>
        </w:tc>
      </w:tr>
      <w:tr w:rsidR="00D47E05" w14:paraId="3C882C4D" w14:textId="77777777" w:rsidTr="00984741">
        <w:tc>
          <w:tcPr>
            <w:tcW w:w="2694" w:type="dxa"/>
            <w:tcBorders>
              <w:left w:val="single" w:sz="4" w:space="0" w:color="auto"/>
            </w:tcBorders>
          </w:tcPr>
          <w:p w14:paraId="13FF1336" w14:textId="77777777" w:rsidR="00D47E05" w:rsidRDefault="00D47E05" w:rsidP="00966005">
            <w:pPr>
              <w:pStyle w:val="CRCoverPage"/>
              <w:spacing w:afterLines="50"/>
              <w:rPr>
                <w:b/>
                <w:i/>
                <w:noProof/>
                <w:sz w:val="8"/>
                <w:szCs w:val="8"/>
              </w:rPr>
            </w:pPr>
          </w:p>
        </w:tc>
        <w:tc>
          <w:tcPr>
            <w:tcW w:w="6378" w:type="dxa"/>
            <w:tcBorders>
              <w:right w:val="single" w:sz="4" w:space="0" w:color="auto"/>
            </w:tcBorders>
          </w:tcPr>
          <w:p w14:paraId="3B90C952" w14:textId="77777777" w:rsidR="00D47E05" w:rsidRDefault="00D47E05" w:rsidP="00966005">
            <w:pPr>
              <w:pStyle w:val="CRCoverPage"/>
              <w:spacing w:afterLines="50"/>
              <w:rPr>
                <w:noProof/>
                <w:sz w:val="8"/>
                <w:szCs w:val="8"/>
              </w:rPr>
            </w:pPr>
          </w:p>
        </w:tc>
      </w:tr>
      <w:tr w:rsidR="00D47E05" w:rsidRPr="008142B9" w14:paraId="0EE228AF" w14:textId="77777777" w:rsidTr="00984741">
        <w:tc>
          <w:tcPr>
            <w:tcW w:w="2694" w:type="dxa"/>
            <w:tcBorders>
              <w:left w:val="single" w:sz="4" w:space="0" w:color="auto"/>
            </w:tcBorders>
          </w:tcPr>
          <w:p w14:paraId="4F1853D3" w14:textId="77777777" w:rsidR="00D47E05" w:rsidRDefault="00D47E05" w:rsidP="00966005">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735494EC" w14:textId="32684884" w:rsidR="00D47E05" w:rsidRPr="002A4D64" w:rsidRDefault="00D47E05" w:rsidP="00966005">
            <w:pPr>
              <w:pStyle w:val="CRCoverPage"/>
              <w:spacing w:afterLines="50"/>
              <w:ind w:left="100"/>
              <w:rPr>
                <w:lang w:eastAsia="zh-CN"/>
              </w:rPr>
            </w:pPr>
            <w:r>
              <w:rPr>
                <w:rFonts w:hint="eastAsia"/>
                <w:lang w:eastAsia="zh-CN"/>
              </w:rPr>
              <w:t>I</w:t>
            </w:r>
            <w:r>
              <w:rPr>
                <w:lang w:eastAsia="zh-CN"/>
              </w:rPr>
              <w:t xml:space="preserve">n clause </w:t>
            </w:r>
            <w:r w:rsidR="004C450A">
              <w:rPr>
                <w:rFonts w:eastAsiaTheme="minorEastAsia" w:hint="eastAsia"/>
                <w:iCs/>
                <w:lang w:eastAsia="zh-CN"/>
              </w:rPr>
              <w:t>5</w:t>
            </w:r>
            <w:r>
              <w:rPr>
                <w:rFonts w:eastAsiaTheme="minorEastAsia"/>
                <w:iCs/>
                <w:lang w:eastAsia="zh-CN"/>
              </w:rPr>
              <w:t>.1</w:t>
            </w:r>
            <w:r w:rsidR="004C450A">
              <w:rPr>
                <w:rFonts w:eastAsiaTheme="minorEastAsia" w:hint="eastAsia"/>
                <w:iCs/>
                <w:lang w:eastAsia="zh-CN"/>
              </w:rPr>
              <w:t>.49</w:t>
            </w:r>
            <w:r>
              <w:rPr>
                <w:rFonts w:eastAsiaTheme="minorEastAsia"/>
                <w:iCs/>
                <w:lang w:eastAsia="zh-CN"/>
              </w:rPr>
              <w:t xml:space="preserve"> of </w:t>
            </w:r>
            <w:r>
              <w:rPr>
                <w:lang w:eastAsia="zh-CN"/>
              </w:rPr>
              <w:t>TS 38.21</w:t>
            </w:r>
            <w:r w:rsidR="004C450A">
              <w:rPr>
                <w:rFonts w:hint="eastAsia"/>
                <w:lang w:eastAsia="zh-CN"/>
              </w:rPr>
              <w:t>5</w:t>
            </w:r>
            <w:r>
              <w:rPr>
                <w:lang w:eastAsia="zh-CN"/>
              </w:rPr>
              <w:t>,</w:t>
            </w:r>
            <w:r w:rsidR="004C450A" w:rsidRPr="004C450A">
              <w:rPr>
                <w:lang w:eastAsia="zh-CN"/>
              </w:rPr>
              <w:t xml:space="preserve"> </w:t>
            </w:r>
            <w:r w:rsidR="00764301">
              <w:rPr>
                <w:rFonts w:hint="eastAsia"/>
                <w:lang w:eastAsia="zh-CN"/>
              </w:rPr>
              <w:t xml:space="preserve">the </w:t>
            </w:r>
            <w:r w:rsidR="00924384">
              <w:rPr>
                <w:rFonts w:hint="eastAsia"/>
                <w:lang w:eastAsia="zh-CN"/>
              </w:rPr>
              <w:t xml:space="preserve">description of </w:t>
            </w:r>
            <w:r w:rsidR="00924384">
              <w:rPr>
                <w:lang w:eastAsia="zh-CN"/>
              </w:rPr>
              <w:t>“</w:t>
            </w:r>
            <w:r w:rsidR="00924384">
              <w:rPr>
                <w:rFonts w:hint="eastAsia"/>
                <w:lang w:eastAsia="zh-CN"/>
              </w:rPr>
              <w:t xml:space="preserve">the </w:t>
            </w:r>
            <w:r w:rsidR="004C450A" w:rsidRPr="004C450A">
              <w:rPr>
                <w:lang w:eastAsia="zh-CN"/>
              </w:rPr>
              <w:t xml:space="preserve">configured SL PRS resources in the </w:t>
            </w:r>
            <w:r w:rsidR="00C35C09">
              <w:rPr>
                <w:rFonts w:hint="eastAsia"/>
                <w:lang w:eastAsia="zh-CN"/>
              </w:rPr>
              <w:t>transmission pool</w:t>
            </w:r>
            <w:r w:rsidR="00924384">
              <w:rPr>
                <w:lang w:eastAsia="zh-CN"/>
              </w:rPr>
              <w:t>”</w:t>
            </w:r>
            <w:r w:rsidR="004C450A">
              <w:rPr>
                <w:rFonts w:hint="eastAsia"/>
                <w:lang w:eastAsia="zh-CN"/>
              </w:rPr>
              <w:t xml:space="preserve"> is changed to </w:t>
            </w:r>
            <w:r w:rsidR="00924384">
              <w:rPr>
                <w:lang w:eastAsia="zh-CN"/>
              </w:rPr>
              <w:t>“</w:t>
            </w:r>
            <w:r w:rsidR="004C450A" w:rsidRPr="004C450A">
              <w:rPr>
                <w:lang w:eastAsia="zh-CN"/>
              </w:rPr>
              <w:t>the configured SL PRS resources in the dedicated SL PRS resource</w:t>
            </w:r>
            <w:r w:rsidR="00C35C09">
              <w:rPr>
                <w:rFonts w:hint="eastAsia"/>
                <w:lang w:eastAsia="zh-CN"/>
              </w:rPr>
              <w:t xml:space="preserve"> pool</w:t>
            </w:r>
            <w:r w:rsidR="00924384">
              <w:rPr>
                <w:lang w:eastAsia="zh-CN"/>
              </w:rPr>
              <w:t>”</w:t>
            </w:r>
            <w:r>
              <w:rPr>
                <w:lang w:eastAsia="zh-CN"/>
              </w:rPr>
              <w:t>.</w:t>
            </w:r>
          </w:p>
        </w:tc>
      </w:tr>
      <w:tr w:rsidR="00D47E05" w14:paraId="1B06016E" w14:textId="77777777" w:rsidTr="00984741">
        <w:tc>
          <w:tcPr>
            <w:tcW w:w="2694" w:type="dxa"/>
            <w:tcBorders>
              <w:left w:val="single" w:sz="4" w:space="0" w:color="auto"/>
            </w:tcBorders>
          </w:tcPr>
          <w:p w14:paraId="153F7A4C" w14:textId="77777777" w:rsidR="00D47E05" w:rsidRDefault="00D47E05" w:rsidP="00966005">
            <w:pPr>
              <w:pStyle w:val="CRCoverPage"/>
              <w:spacing w:afterLines="50"/>
              <w:rPr>
                <w:b/>
                <w:i/>
                <w:noProof/>
                <w:sz w:val="8"/>
                <w:szCs w:val="8"/>
              </w:rPr>
            </w:pPr>
          </w:p>
        </w:tc>
        <w:tc>
          <w:tcPr>
            <w:tcW w:w="6378" w:type="dxa"/>
            <w:tcBorders>
              <w:right w:val="single" w:sz="4" w:space="0" w:color="auto"/>
            </w:tcBorders>
          </w:tcPr>
          <w:p w14:paraId="3F437C58" w14:textId="77777777" w:rsidR="00D47E05" w:rsidRPr="004C450A" w:rsidRDefault="00D47E05" w:rsidP="00966005">
            <w:pPr>
              <w:pStyle w:val="CRCoverPage"/>
              <w:spacing w:afterLines="50"/>
              <w:rPr>
                <w:noProof/>
                <w:sz w:val="8"/>
                <w:szCs w:val="8"/>
              </w:rPr>
            </w:pPr>
          </w:p>
        </w:tc>
      </w:tr>
      <w:tr w:rsidR="00D47E05" w14:paraId="4ADD297E" w14:textId="77777777" w:rsidTr="00984741">
        <w:tc>
          <w:tcPr>
            <w:tcW w:w="2694" w:type="dxa"/>
            <w:tcBorders>
              <w:left w:val="single" w:sz="4" w:space="0" w:color="auto"/>
              <w:bottom w:val="single" w:sz="4" w:space="0" w:color="auto"/>
            </w:tcBorders>
          </w:tcPr>
          <w:p w14:paraId="50719B0C" w14:textId="77777777" w:rsidR="00D47E05" w:rsidRDefault="00D47E05" w:rsidP="00966005">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155FD24" w14:textId="6BCDD644" w:rsidR="00D47E05" w:rsidRPr="002A4D64" w:rsidRDefault="00033031" w:rsidP="00966005">
            <w:pPr>
              <w:pStyle w:val="CRCoverPage"/>
              <w:spacing w:afterLines="50"/>
              <w:ind w:left="100"/>
              <w:rPr>
                <w:noProof/>
              </w:rPr>
            </w:pPr>
            <w:r>
              <w:rPr>
                <w:lang w:eastAsia="zh-CN"/>
              </w:rPr>
              <w:t>T</w:t>
            </w:r>
            <w:r w:rsidRPr="00FE16B6">
              <w:rPr>
                <w:lang w:eastAsia="zh-CN"/>
              </w:rPr>
              <w:t>he definition of sidelink PRS channel busy ratio</w:t>
            </w:r>
            <w:r w:rsidR="00D47E05">
              <w:rPr>
                <w:lang w:eastAsia="zh-CN"/>
              </w:rPr>
              <w:t xml:space="preserve"> is vague.</w:t>
            </w:r>
          </w:p>
        </w:tc>
      </w:tr>
    </w:tbl>
    <w:p w14:paraId="218D9154" w14:textId="77777777" w:rsidR="00D47E05" w:rsidRDefault="00D47E05" w:rsidP="00966005">
      <w:pPr>
        <w:spacing w:afterLines="50" w:after="120"/>
        <w:jc w:val="both"/>
        <w:rPr>
          <w:rFonts w:eastAsiaTheme="minorEastAsia"/>
          <w:color w:val="FF0000"/>
          <w:lang w:eastAsia="zh-CN"/>
        </w:rPr>
      </w:pPr>
    </w:p>
    <w:p w14:paraId="4F0D1317" w14:textId="239E2871" w:rsidR="00D47E05" w:rsidRPr="00020AAF" w:rsidRDefault="00D47E05" w:rsidP="00966005">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sidR="005B518B">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C16270F" w14:textId="77777777" w:rsidR="004020FE" w:rsidRPr="005B675E" w:rsidRDefault="004020FE" w:rsidP="00966005">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bookmarkStart w:id="3" w:name="_Toc153613719"/>
      <w:r w:rsidRPr="005B675E">
        <w:rPr>
          <w:rFonts w:ascii="Arial" w:eastAsia="DengXian" w:hAnsi="Arial"/>
          <w:sz w:val="24"/>
          <w:lang w:val="en-GB"/>
        </w:rPr>
        <w:t>5.1.49</w:t>
      </w:r>
      <w:r w:rsidRPr="005B675E">
        <w:rPr>
          <w:rFonts w:ascii="Arial" w:eastAsia="DengXian" w:hAnsi="Arial"/>
          <w:sz w:val="24"/>
          <w:lang w:val="en-GB"/>
        </w:rPr>
        <w:tab/>
        <w:t>Sidelink PRS channel busy ratio (SL PRS-CBR)</w:t>
      </w:r>
      <w:bookmarkEnd w:id="3"/>
    </w:p>
    <w:p w14:paraId="08E54770" w14:textId="77777777" w:rsidR="004020FE" w:rsidRDefault="004020FE" w:rsidP="00966005">
      <w:pPr>
        <w:pStyle w:val="TH"/>
        <w:spacing w:afterLines="50" w:after="120"/>
        <w:rPr>
          <w:lang w:eastAsia="x-none"/>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2"/>
        <w:gridCol w:w="7792"/>
      </w:tblGrid>
      <w:tr w:rsidR="004020FE" w14:paraId="569E2A9C" w14:textId="77777777" w:rsidTr="004020F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F2571F" w14:textId="77777777" w:rsidR="004020FE" w:rsidRDefault="004020FE" w:rsidP="00966005">
            <w:pPr>
              <w:keepNext/>
              <w:keepLines/>
              <w:autoSpaceDN w:val="0"/>
              <w:spacing w:afterLines="50" w:after="120"/>
              <w:rPr>
                <w:rFonts w:ascii="Arial" w:hAnsi="Arial"/>
                <w:b/>
                <w:sz w:val="18"/>
                <w:lang w:val="en-GB" w:eastAsia="en-GB"/>
              </w:rPr>
            </w:pPr>
            <w:r>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2052C63" w14:textId="5F5D0C89" w:rsidR="004020FE" w:rsidRDefault="004020FE" w:rsidP="00966005">
            <w:pPr>
              <w:keepNext/>
              <w:keepLines/>
              <w:spacing w:afterLines="50" w:after="120"/>
              <w:rPr>
                <w:rFonts w:ascii="Arial" w:hAnsi="Arial"/>
                <w:sz w:val="18"/>
              </w:rPr>
            </w:pPr>
            <w:r>
              <w:rPr>
                <w:rFonts w:ascii="Arial" w:hAnsi="Arial"/>
                <w:sz w:val="18"/>
              </w:rPr>
              <w:t xml:space="preserve">SL PRS Channel Busy Ratio (SL PRS-CBR) measured in slot </w:t>
            </w:r>
            <w:r>
              <w:rPr>
                <w:rFonts w:ascii="Arial" w:hAnsi="Arial"/>
                <w:i/>
                <w:sz w:val="18"/>
              </w:rPr>
              <w:t>n</w:t>
            </w:r>
            <w:r>
              <w:rPr>
                <w:rFonts w:ascii="Arial" w:hAnsi="Arial"/>
                <w:sz w:val="18"/>
              </w:rPr>
              <w:t xml:space="preserve"> is defined as the number of SL PRS resources in the dedicated SL PRS resource pool whose SL PRS RSSI measured by the UE exceed a (pre-)configured threshold </w:t>
            </w:r>
            <w:r>
              <w:rPr>
                <w:rFonts w:ascii="Arial" w:hAnsi="Arial"/>
                <w:sz w:val="18"/>
                <w:szCs w:val="18"/>
              </w:rPr>
              <w:t xml:space="preserve">provided by the higher layer parameter </w:t>
            </w:r>
            <w:r>
              <w:rPr>
                <w:rFonts w:ascii="Arial" w:hAnsi="Arial"/>
                <w:sz w:val="18"/>
                <w:szCs w:val="18"/>
                <w:lang w:eastAsia="zh-CN"/>
              </w:rPr>
              <w:t>[</w:t>
            </w:r>
            <w:proofErr w:type="spellStart"/>
            <w:r>
              <w:rPr>
                <w:rFonts w:ascii="Arial" w:hAnsi="Arial"/>
                <w:i/>
                <w:sz w:val="18"/>
                <w:szCs w:val="18"/>
              </w:rPr>
              <w:t>sl</w:t>
            </w:r>
            <w:proofErr w:type="spellEnd"/>
            <w:r>
              <w:rPr>
                <w:rFonts w:ascii="Arial" w:hAnsi="Arial"/>
                <w:i/>
                <w:sz w:val="18"/>
                <w:szCs w:val="18"/>
              </w:rPr>
              <w:t>-</w:t>
            </w:r>
            <w:proofErr w:type="spellStart"/>
            <w:r>
              <w:rPr>
                <w:rFonts w:ascii="Arial" w:hAnsi="Arial"/>
                <w:i/>
                <w:sz w:val="18"/>
                <w:szCs w:val="18"/>
              </w:rPr>
              <w:t>ThreshS</w:t>
            </w:r>
            <w:proofErr w:type="spellEnd"/>
            <w:r>
              <w:rPr>
                <w:rFonts w:ascii="Arial" w:hAnsi="Arial"/>
                <w:i/>
                <w:sz w:val="18"/>
                <w:szCs w:val="18"/>
              </w:rPr>
              <w:t>-PRS</w:t>
            </w:r>
            <w:r>
              <w:rPr>
                <w:rFonts w:ascii="Arial" w:hAnsi="Arial"/>
                <w:i/>
                <w:sz w:val="18"/>
                <w:szCs w:val="18"/>
                <w:lang w:eastAsia="zh-CN"/>
              </w:rPr>
              <w:t>-</w:t>
            </w:r>
            <w:r>
              <w:rPr>
                <w:rFonts w:ascii="Arial" w:hAnsi="Arial"/>
                <w:i/>
                <w:sz w:val="18"/>
                <w:szCs w:val="18"/>
              </w:rPr>
              <w:t>RSSI-CBR</w:t>
            </w:r>
            <w:r>
              <w:rPr>
                <w:rFonts w:ascii="Arial" w:hAnsi="Arial"/>
                <w:sz w:val="18"/>
                <w:szCs w:val="18"/>
                <w:lang w:eastAsia="zh-CN"/>
              </w:rPr>
              <w:t xml:space="preserve">] </w:t>
            </w:r>
            <w:r>
              <w:rPr>
                <w:rFonts w:ascii="Arial" w:hAnsi="Arial"/>
                <w:sz w:val="18"/>
              </w:rPr>
              <w:t>sensed over a SL PRS-CBR measurement window [</w:t>
            </w:r>
            <w:r>
              <w:rPr>
                <w:rFonts w:ascii="Arial" w:hAnsi="Arial"/>
                <w:i/>
                <w:sz w:val="18"/>
              </w:rPr>
              <w:t>n</w:t>
            </w:r>
            <w:r>
              <w:rPr>
                <w:rFonts w:ascii="Arial" w:hAnsi="Arial"/>
                <w:sz w:val="18"/>
              </w:rPr>
              <w:t>-</w:t>
            </w:r>
            <w:r>
              <w:rPr>
                <w:rFonts w:ascii="Arial" w:hAnsi="Arial"/>
                <w:i/>
                <w:sz w:val="18"/>
              </w:rPr>
              <w:t>a</w:t>
            </w:r>
            <w:r>
              <w:rPr>
                <w:rFonts w:ascii="Arial" w:hAnsi="Arial"/>
                <w:sz w:val="18"/>
              </w:rPr>
              <w:t xml:space="preserve">, </w:t>
            </w:r>
            <w:r>
              <w:rPr>
                <w:rFonts w:ascii="Arial" w:hAnsi="Arial"/>
                <w:i/>
                <w:sz w:val="18"/>
              </w:rPr>
              <w:t>n</w:t>
            </w:r>
            <w:r>
              <w:rPr>
                <w:rFonts w:ascii="Arial" w:hAnsi="Arial"/>
                <w:sz w:val="18"/>
              </w:rPr>
              <w:t xml:space="preserve">-1], wherein </w:t>
            </w:r>
            <w:r>
              <w:rPr>
                <w:rFonts w:ascii="Arial" w:hAnsi="Arial"/>
                <w:i/>
                <w:sz w:val="18"/>
              </w:rPr>
              <w:t>a</w:t>
            </w:r>
            <w:r>
              <w:rPr>
                <w:rFonts w:ascii="Arial" w:hAnsi="Arial"/>
                <w:sz w:val="18"/>
              </w:rPr>
              <w:t xml:space="preserve"> is equal to 100 or 100</w:t>
            </w:r>
            <w:r>
              <w:rPr>
                <w:rFonts w:ascii="Arial" w:hAnsi="Arial" w:cs="Arial"/>
                <w:sz w:val="18"/>
              </w:rPr>
              <w:t>·</w:t>
            </w:r>
            <w:r>
              <w:rPr>
                <w:rFonts w:ascii="Arial" w:hAnsi="Arial"/>
                <w:sz w:val="18"/>
              </w:rPr>
              <w:t>2</w:t>
            </w:r>
            <w:r>
              <w:rPr>
                <w:rFonts w:ascii="Arial" w:hAnsi="Arial" w:cs="Arial"/>
                <w:sz w:val="18"/>
                <w:vertAlign w:val="superscript"/>
              </w:rPr>
              <w:t>µ</w:t>
            </w:r>
            <w:r>
              <w:rPr>
                <w:rFonts w:ascii="Arial" w:hAnsi="Arial"/>
                <w:sz w:val="18"/>
              </w:rPr>
              <w:t xml:space="preserve"> slots,</w:t>
            </w:r>
            <w:r>
              <w:rPr>
                <w:rFonts w:ascii="Arial" w:hAnsi="Arial"/>
                <w:iCs/>
                <w:sz w:val="18"/>
                <w:lang w:eastAsia="ko-KR"/>
              </w:rPr>
              <w:t xml:space="preserve"> </w:t>
            </w:r>
            <w:r>
              <w:rPr>
                <w:rFonts w:ascii="Arial" w:hAnsi="Arial"/>
                <w:sz w:val="18"/>
              </w:rPr>
              <w:t xml:space="preserve">according to higher layer parameter </w:t>
            </w:r>
            <w:r>
              <w:rPr>
                <w:rFonts w:ascii="Arial" w:hAnsi="Arial"/>
                <w:bCs/>
                <w:sz w:val="18"/>
              </w:rPr>
              <w:t>[</w:t>
            </w:r>
            <w:proofErr w:type="spellStart"/>
            <w:r>
              <w:rPr>
                <w:rFonts w:ascii="Arial" w:hAnsi="Arial"/>
                <w:bCs/>
                <w:sz w:val="18"/>
              </w:rPr>
              <w:t>sl</w:t>
            </w:r>
            <w:proofErr w:type="spellEnd"/>
            <w:r>
              <w:rPr>
                <w:rFonts w:ascii="Arial" w:hAnsi="Arial"/>
                <w:bCs/>
                <w:sz w:val="18"/>
              </w:rPr>
              <w:t>-</w:t>
            </w:r>
            <w:proofErr w:type="spellStart"/>
            <w:r>
              <w:rPr>
                <w:rFonts w:ascii="Arial" w:hAnsi="Arial"/>
                <w:bCs/>
                <w:sz w:val="18"/>
              </w:rPr>
              <w:t>TimeWindowSize</w:t>
            </w:r>
            <w:proofErr w:type="spellEnd"/>
            <w:r>
              <w:rPr>
                <w:rFonts w:ascii="Arial" w:hAnsi="Arial"/>
                <w:bCs/>
                <w:sz w:val="18"/>
              </w:rPr>
              <w:t xml:space="preserve">-PRS-CBR-positioning] divided by the total number of the configured SL PRS resources in the </w:t>
            </w:r>
            <w:ins w:id="4" w:author="CATT, CICTCI" w:date="2024-02-01T17:11:00Z">
              <w:r w:rsidR="006A09D6" w:rsidRPr="006A09D6">
                <w:rPr>
                  <w:rFonts w:ascii="Arial" w:hAnsi="Arial" w:cs="Arial"/>
                  <w:sz w:val="18"/>
                  <w:szCs w:val="18"/>
                </w:rPr>
                <w:t>dedicated SL PRS resource</w:t>
              </w:r>
            </w:ins>
            <w:del w:id="5" w:author="CATT, CICTCI" w:date="2024-02-01T17:12:00Z">
              <w:r w:rsidDel="00032415">
                <w:rPr>
                  <w:rFonts w:ascii="Arial" w:hAnsi="Arial"/>
                  <w:bCs/>
                  <w:sz w:val="18"/>
                </w:rPr>
                <w:delText>transmission</w:delText>
              </w:r>
            </w:del>
            <w:r>
              <w:rPr>
                <w:rFonts w:ascii="Arial" w:hAnsi="Arial"/>
                <w:bCs/>
                <w:sz w:val="18"/>
              </w:rPr>
              <w:t xml:space="preserve"> pool over [</w:t>
            </w:r>
            <w:r>
              <w:rPr>
                <w:rFonts w:ascii="Arial" w:hAnsi="Arial"/>
                <w:bCs/>
                <w:i/>
                <w:iCs/>
                <w:sz w:val="18"/>
              </w:rPr>
              <w:t>n</w:t>
            </w:r>
            <w:r>
              <w:rPr>
                <w:rFonts w:ascii="Arial" w:hAnsi="Arial"/>
                <w:bCs/>
                <w:sz w:val="18"/>
              </w:rPr>
              <w:t>-</w:t>
            </w:r>
            <w:r>
              <w:rPr>
                <w:rFonts w:ascii="Arial" w:hAnsi="Arial"/>
                <w:bCs/>
                <w:i/>
                <w:iCs/>
                <w:sz w:val="18"/>
              </w:rPr>
              <w:t>a</w:t>
            </w:r>
            <w:r>
              <w:rPr>
                <w:rFonts w:ascii="Arial" w:hAnsi="Arial"/>
                <w:bCs/>
                <w:sz w:val="18"/>
              </w:rPr>
              <w:t>,</w:t>
            </w:r>
            <w:r>
              <w:rPr>
                <w:rFonts w:ascii="Arial" w:hAnsi="Arial"/>
                <w:bCs/>
                <w:i/>
                <w:iCs/>
                <w:sz w:val="18"/>
              </w:rPr>
              <w:t>n</w:t>
            </w:r>
            <w:r>
              <w:rPr>
                <w:rFonts w:ascii="Arial" w:hAnsi="Arial"/>
                <w:bCs/>
                <w:sz w:val="18"/>
              </w:rPr>
              <w:t>-1].</w:t>
            </w:r>
            <w:r>
              <w:rPr>
                <w:rFonts w:ascii="Arial" w:hAnsi="Arial"/>
                <w:sz w:val="18"/>
              </w:rPr>
              <w:t xml:space="preserve"> </w:t>
            </w:r>
          </w:p>
          <w:p w14:paraId="6B84898F" w14:textId="77777777" w:rsidR="004020FE" w:rsidRDefault="004020FE" w:rsidP="00966005">
            <w:pPr>
              <w:keepNext/>
              <w:keepLines/>
              <w:autoSpaceDN w:val="0"/>
              <w:spacing w:afterLines="50" w:after="120"/>
              <w:rPr>
                <w:rFonts w:ascii="Arial" w:hAnsi="Arial" w:cs="Arial"/>
                <w:sz w:val="18"/>
                <w:szCs w:val="18"/>
                <w:lang w:val="en-GB" w:eastAsia="ko-KR"/>
              </w:rPr>
            </w:pPr>
            <w:r>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4020FE" w14:paraId="12AA6624" w14:textId="77777777" w:rsidTr="004020F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CD57FA9" w14:textId="77777777" w:rsidR="004020FE" w:rsidRDefault="004020FE" w:rsidP="00966005">
            <w:pPr>
              <w:keepNext/>
              <w:keepLines/>
              <w:autoSpaceDN w:val="0"/>
              <w:spacing w:afterLines="50" w:after="120"/>
              <w:rPr>
                <w:rFonts w:ascii="Arial" w:hAnsi="Arial"/>
                <w:b/>
                <w:sz w:val="18"/>
                <w:lang w:val="en-GB"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58F39D4" w14:textId="77777777" w:rsidR="004020FE" w:rsidRDefault="004020FE" w:rsidP="00966005">
            <w:pPr>
              <w:keepNext/>
              <w:keepLines/>
              <w:autoSpaceDN w:val="0"/>
              <w:spacing w:afterLines="50" w:after="120"/>
              <w:rPr>
                <w:rFonts w:ascii="Arial" w:hAnsi="Arial"/>
                <w:sz w:val="18"/>
                <w:lang w:val="en-GB" w:eastAsia="en-GB"/>
              </w:rPr>
            </w:pPr>
            <w:r>
              <w:rPr>
                <w:rFonts w:ascii="Arial" w:hAnsi="Arial"/>
                <w:sz w:val="18"/>
                <w:lang w:eastAsia="en-GB"/>
              </w:rPr>
              <w:t>sidelink</w:t>
            </w:r>
          </w:p>
        </w:tc>
      </w:tr>
    </w:tbl>
    <w:p w14:paraId="2E1D2AC0" w14:textId="77777777" w:rsidR="004020FE" w:rsidRDefault="004020FE" w:rsidP="00966005">
      <w:pPr>
        <w:pStyle w:val="FP"/>
        <w:spacing w:afterLines="50" w:after="120"/>
        <w:rPr>
          <w:rFonts w:eastAsia="Times New Roman"/>
        </w:rPr>
      </w:pPr>
    </w:p>
    <w:p w14:paraId="2FFDE004" w14:textId="77777777" w:rsidR="004020FE" w:rsidRDefault="004020FE" w:rsidP="00966005">
      <w:pPr>
        <w:pStyle w:val="NO"/>
        <w:spacing w:afterLines="50" w:after="120"/>
      </w:pPr>
      <w:r>
        <w:lastRenderedPageBreak/>
        <w:t>NOTE 1:</w:t>
      </w:r>
      <w:r>
        <w:tab/>
        <w:t>The slot index is based on physical slot index.</w:t>
      </w:r>
    </w:p>
    <w:p w14:paraId="772F2067" w14:textId="76C0893E" w:rsidR="00D47E05" w:rsidRPr="00020AAF" w:rsidRDefault="00D47E05" w:rsidP="00966005">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w:t>
      </w:r>
      <w:r w:rsidR="005B518B">
        <w:rPr>
          <w:rFonts w:eastAsiaTheme="minorEastAsia" w:hint="eastAsia"/>
          <w:color w:val="FF0000"/>
          <w:lang w:eastAsia="zh-CN"/>
        </w:rPr>
        <w:t>15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6DCF8B2" w14:textId="77777777" w:rsidR="0096377A" w:rsidRDefault="0096377A" w:rsidP="00966005">
      <w:pPr>
        <w:overflowPunct w:val="0"/>
        <w:autoSpaceDE w:val="0"/>
        <w:autoSpaceDN w:val="0"/>
        <w:adjustRightInd w:val="0"/>
        <w:spacing w:afterLines="50" w:after="120"/>
        <w:contextualSpacing/>
        <w:textAlignment w:val="baseline"/>
        <w:rPr>
          <w:rFonts w:eastAsiaTheme="minorEastAsia"/>
          <w:lang w:eastAsia="zh-CN"/>
        </w:rPr>
      </w:pPr>
    </w:p>
    <w:p w14:paraId="3D133E0C" w14:textId="0BCC6D3C" w:rsidR="00D47E05" w:rsidRPr="00D47E05" w:rsidRDefault="00E619EC" w:rsidP="00966005">
      <w:pPr>
        <w:overflowPunct w:val="0"/>
        <w:autoSpaceDE w:val="0"/>
        <w:autoSpaceDN w:val="0"/>
        <w:adjustRightInd w:val="0"/>
        <w:spacing w:afterLines="50" w:after="120"/>
        <w:contextualSpacing/>
        <w:textAlignment w:val="baseline"/>
        <w:rPr>
          <w:rFonts w:eastAsiaTheme="minorEastAsia"/>
          <w:b/>
          <w:lang w:eastAsia="zh-CN"/>
        </w:rPr>
      </w:pPr>
      <w:r>
        <w:rPr>
          <w:rFonts w:eastAsiaTheme="minorEastAsia" w:hint="eastAsia"/>
          <w:lang w:eastAsia="zh-CN"/>
        </w:rPr>
        <w:t xml:space="preserve">Regarding the </w:t>
      </w:r>
      <w:r>
        <w:rPr>
          <w:lang w:eastAsia="zh-CN"/>
        </w:rPr>
        <w:t xml:space="preserve">description associated with </w:t>
      </w:r>
      <w:r w:rsidRPr="00E619EC">
        <w:rPr>
          <w:lang w:eastAsia="zh-CN"/>
        </w:rPr>
        <w:t>RSRP for resource selection in sidelink resource allocation mode 2</w:t>
      </w:r>
      <w:r>
        <w:rPr>
          <w:rFonts w:eastAsiaTheme="minorEastAsia" w:hint="eastAsia"/>
          <w:lang w:eastAsia="zh-CN"/>
        </w:rPr>
        <w:t xml:space="preserve"> i</w:t>
      </w:r>
      <w:r>
        <w:rPr>
          <w:lang w:eastAsia="zh-CN"/>
        </w:rPr>
        <w:t xml:space="preserve">n clause </w:t>
      </w:r>
      <w:r>
        <w:rPr>
          <w:rFonts w:eastAsiaTheme="minorEastAsia"/>
          <w:iCs/>
          <w:lang w:eastAsia="zh-CN"/>
        </w:rPr>
        <w:t xml:space="preserve">8.4.2.1 of </w:t>
      </w:r>
      <w:r>
        <w:rPr>
          <w:lang w:eastAsia="zh-CN"/>
        </w:rPr>
        <w:t>TS 38.214</w:t>
      </w:r>
      <w:r w:rsidR="00E80FC9">
        <w:rPr>
          <w:lang w:eastAsia="zh-CN"/>
        </w:rPr>
        <w:fldChar w:fldCharType="begin"/>
      </w:r>
      <w:r w:rsidR="00E80FC9">
        <w:rPr>
          <w:lang w:eastAsia="zh-CN"/>
        </w:rPr>
        <w:instrText xml:space="preserve"> REF _Ref146542463 \r \h </w:instrText>
      </w:r>
      <w:r w:rsidR="00E80FC9">
        <w:rPr>
          <w:lang w:eastAsia="zh-CN"/>
        </w:rPr>
      </w:r>
      <w:r w:rsidR="00E80FC9">
        <w:rPr>
          <w:lang w:eastAsia="zh-CN"/>
        </w:rPr>
        <w:fldChar w:fldCharType="separate"/>
      </w:r>
      <w:r w:rsidR="00E80FC9">
        <w:rPr>
          <w:lang w:eastAsia="zh-CN"/>
        </w:rPr>
        <w:t>[3]</w:t>
      </w:r>
      <w:r w:rsidR="00E80FC9">
        <w:rPr>
          <w:lang w:eastAsia="zh-CN"/>
        </w:rPr>
        <w:fldChar w:fldCharType="end"/>
      </w:r>
      <w:r>
        <w:rPr>
          <w:lang w:eastAsia="zh-CN"/>
        </w:rPr>
        <w:t xml:space="preserve">, </w:t>
      </w:r>
      <w:r w:rsidR="00D25DEE">
        <w:rPr>
          <w:rFonts w:eastAsiaTheme="minorEastAsia" w:hint="eastAsia"/>
          <w:lang w:eastAsia="zh-CN"/>
        </w:rPr>
        <w:t xml:space="preserve">the UE </w:t>
      </w:r>
      <w:r w:rsidR="00D25DEE">
        <w:rPr>
          <w:rFonts w:eastAsiaTheme="minorEastAsia"/>
          <w:lang w:eastAsia="zh-CN"/>
        </w:rPr>
        <w:t>behavior</w:t>
      </w:r>
      <w:r w:rsidR="00D25DEE">
        <w:rPr>
          <w:rFonts w:eastAsiaTheme="minorEastAsia" w:hint="eastAsia"/>
          <w:lang w:eastAsia="zh-CN"/>
        </w:rPr>
        <w:t xml:space="preserve"> for </w:t>
      </w:r>
      <w:r>
        <w:rPr>
          <w:lang w:eastAsia="zh-CN"/>
        </w:rPr>
        <w:t xml:space="preserve">RSRP </w:t>
      </w:r>
      <w:r w:rsidR="005F1EF3">
        <w:rPr>
          <w:rFonts w:eastAsiaTheme="minorEastAsia" w:hint="eastAsia"/>
          <w:lang w:eastAsia="zh-CN"/>
        </w:rPr>
        <w:t>measurement</w:t>
      </w:r>
      <w:r>
        <w:rPr>
          <w:lang w:eastAsia="zh-CN"/>
        </w:rPr>
        <w:t xml:space="preserve"> in a dedicated SL PRS resource pool </w:t>
      </w:r>
      <w:r w:rsidR="00D25DEE">
        <w:rPr>
          <w:rFonts w:eastAsiaTheme="minorEastAsia" w:hint="eastAsia"/>
          <w:lang w:eastAsia="zh-CN"/>
        </w:rPr>
        <w:t>should be</w:t>
      </w:r>
      <w:r>
        <w:rPr>
          <w:lang w:eastAsia="zh-CN"/>
        </w:rPr>
        <w:t xml:space="preserve"> captured.</w:t>
      </w:r>
    </w:p>
    <w:p w14:paraId="383ECE03" w14:textId="5882BA16" w:rsidR="00326871" w:rsidRPr="008D53EF" w:rsidRDefault="00D23D5F" w:rsidP="00966005">
      <w:pPr>
        <w:pStyle w:val="Caption"/>
        <w:spacing w:afterLines="50"/>
        <w:rPr>
          <w:rFonts w:ascii="Times New Roman" w:hAnsi="Times New Roman" w:cs="Times New Roman"/>
          <w:b/>
          <w:sz w:val="20"/>
          <w:szCs w:val="20"/>
          <w:lang w:val="en-IN" w:eastAsia="zh-CN"/>
        </w:rPr>
      </w:pPr>
      <w:bookmarkStart w:id="6" w:name="OLE_LINK1"/>
      <w:bookmarkStart w:id="7" w:name="OLE_LINK2"/>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sidR="0020681A">
        <w:rPr>
          <w:rFonts w:ascii="Times New Roman" w:hAnsi="Times New Roman" w:cs="Times New Roman"/>
          <w:b/>
          <w:noProof/>
          <w:sz w:val="20"/>
          <w:szCs w:val="20"/>
          <w:lang w:val="en-IN" w:eastAsia="zh-CN"/>
        </w:rPr>
        <w:t>2</w:t>
      </w:r>
      <w:r w:rsidRPr="008D53EF">
        <w:rPr>
          <w:rFonts w:ascii="Times New Roman" w:hAnsi="Times New Roman" w:cs="Times New Roman"/>
          <w:b/>
          <w:sz w:val="20"/>
          <w:szCs w:val="20"/>
          <w:lang w:val="en-IN" w:eastAsia="zh-CN"/>
        </w:rPr>
        <w:fldChar w:fldCharType="end"/>
      </w:r>
      <w:r w:rsidR="00AF39C0" w:rsidRPr="008D53EF">
        <w:rPr>
          <w:rFonts w:ascii="Times New Roman" w:hAnsi="Times New Roman" w:cs="Times New Roman"/>
          <w:b/>
          <w:sz w:val="20"/>
          <w:szCs w:val="20"/>
          <w:lang w:val="en-IN" w:eastAsia="zh-CN"/>
        </w:rPr>
        <w:t>:</w:t>
      </w:r>
      <w:r w:rsidR="00326871" w:rsidRPr="008D53EF">
        <w:rPr>
          <w:rFonts w:ascii="Times New Roman" w:hAnsi="Times New Roman" w:cs="Times New Roman"/>
          <w:b/>
          <w:sz w:val="20"/>
          <w:szCs w:val="20"/>
          <w:lang w:val="en-IN" w:eastAsia="zh-CN"/>
        </w:rPr>
        <w:t xml:space="preserve"> </w:t>
      </w:r>
      <w:r w:rsidR="006C0CA7">
        <w:rPr>
          <w:rFonts w:ascii="Times New Roman" w:hAnsi="Times New Roman" w:cs="Times New Roman"/>
          <w:b/>
          <w:sz w:val="20"/>
          <w:szCs w:val="20"/>
          <w:lang w:val="en-IN" w:eastAsia="zh-CN"/>
        </w:rPr>
        <w:t>A</w:t>
      </w:r>
      <w:r w:rsidR="006C0CA7" w:rsidRPr="000E2FF9">
        <w:rPr>
          <w:rFonts w:ascii="Times New Roman" w:hAnsi="Times New Roman" w:cs="Times New Roman"/>
          <w:b/>
          <w:sz w:val="20"/>
          <w:szCs w:val="20"/>
          <w:lang w:val="en-IN" w:eastAsia="zh-CN"/>
        </w:rPr>
        <w:t>dopt TP</w:t>
      </w:r>
      <w:r w:rsidR="006C0CA7" w:rsidRPr="000E2FF9">
        <w:rPr>
          <w:rFonts w:ascii="Times New Roman" w:hAnsi="Times New Roman" w:cs="Times New Roman" w:hint="eastAsia"/>
          <w:b/>
          <w:sz w:val="20"/>
          <w:szCs w:val="20"/>
          <w:lang w:val="en-IN" w:eastAsia="zh-CN"/>
        </w:rPr>
        <w:t xml:space="preserve"> </w:t>
      </w:r>
      <w:r w:rsidR="006C0CA7" w:rsidRPr="000E2FF9">
        <w:rPr>
          <w:rFonts w:ascii="Times New Roman" w:hAnsi="Times New Roman" w:cs="Times New Roman"/>
          <w:b/>
          <w:sz w:val="20"/>
          <w:szCs w:val="20"/>
          <w:lang w:val="en-IN" w:eastAsia="zh-CN"/>
        </w:rPr>
        <w:t>#</w:t>
      </w:r>
      <w:r w:rsidR="006C0CA7">
        <w:rPr>
          <w:rFonts w:ascii="Times New Roman" w:hAnsi="Times New Roman" w:cs="Times New Roman"/>
          <w:b/>
          <w:sz w:val="20"/>
          <w:szCs w:val="20"/>
          <w:lang w:val="en-IN" w:eastAsia="zh-CN"/>
        </w:rPr>
        <w:t>2 for correcting</w:t>
      </w:r>
      <w:r w:rsidR="006C0CA7" w:rsidRPr="000E2FF9">
        <w:rPr>
          <w:rFonts w:ascii="Times New Roman" w:hAnsi="Times New Roman" w:cs="Times New Roman"/>
          <w:b/>
          <w:sz w:val="20"/>
          <w:szCs w:val="20"/>
          <w:lang w:val="en-IN" w:eastAsia="zh-CN"/>
        </w:rPr>
        <w:t xml:space="preserve"> </w:t>
      </w:r>
      <w:r w:rsidR="00326871" w:rsidRPr="008D53EF">
        <w:rPr>
          <w:rFonts w:ascii="Times New Roman" w:hAnsi="Times New Roman" w:cs="Times New Roman"/>
          <w:b/>
          <w:sz w:val="20"/>
          <w:szCs w:val="20"/>
          <w:lang w:val="en-IN" w:eastAsia="zh-CN"/>
        </w:rPr>
        <w:t xml:space="preserve">the description regarding the description of </w:t>
      </w:r>
      <w:r w:rsidR="00A03B17" w:rsidRPr="008D53EF">
        <w:rPr>
          <w:rFonts w:ascii="Times New Roman" w:hAnsi="Times New Roman" w:cs="Times New Roman"/>
          <w:b/>
          <w:sz w:val="20"/>
          <w:szCs w:val="20"/>
          <w:lang w:val="en-IN" w:eastAsia="zh-CN"/>
        </w:rPr>
        <w:t xml:space="preserve">RSRP </w:t>
      </w:r>
      <w:r w:rsidR="005F1EF3" w:rsidRPr="005F1EF3">
        <w:rPr>
          <w:rFonts w:ascii="Times New Roman" w:hAnsi="Times New Roman" w:cs="Times New Roman"/>
          <w:b/>
          <w:sz w:val="20"/>
          <w:szCs w:val="20"/>
          <w:lang w:val="en-IN" w:eastAsia="zh-CN"/>
        </w:rPr>
        <w:t>measurement</w:t>
      </w:r>
      <w:r w:rsidR="00A03B17" w:rsidRPr="008D53EF">
        <w:rPr>
          <w:rFonts w:ascii="Times New Roman" w:hAnsi="Times New Roman" w:cs="Times New Roman"/>
          <w:b/>
          <w:sz w:val="20"/>
          <w:szCs w:val="20"/>
          <w:lang w:val="en-IN" w:eastAsia="zh-CN"/>
        </w:rPr>
        <w:t xml:space="preserve"> in a dedicated SL PRS resource pool</w:t>
      </w:r>
      <w:r w:rsidR="00326871" w:rsidRPr="008D53EF">
        <w:rPr>
          <w:rFonts w:ascii="Times New Roman" w:hAnsi="Times New Roman" w:cs="Times New Roman"/>
          <w:b/>
          <w:sz w:val="20"/>
          <w:szCs w:val="20"/>
          <w:lang w:val="en-IN" w:eastAsia="zh-CN"/>
        </w:rPr>
        <w:t>.</w:t>
      </w:r>
    </w:p>
    <w:p w14:paraId="3A00FB3D" w14:textId="77777777" w:rsidR="000D0859" w:rsidRPr="0074250A" w:rsidRDefault="000D0859" w:rsidP="00966005">
      <w:pPr>
        <w:spacing w:afterLines="50" w:after="120"/>
        <w:jc w:val="both"/>
        <w:rPr>
          <w:rFonts w:eastAsiaTheme="minorEastAsia"/>
          <w:b/>
          <w:iCs/>
          <w:lang w:eastAsia="zh-CN"/>
        </w:rPr>
      </w:pPr>
    </w:p>
    <w:bookmarkEnd w:id="6"/>
    <w:bookmarkEnd w:id="7"/>
    <w:p w14:paraId="640CB03C" w14:textId="039BEF8F" w:rsidR="00923384" w:rsidRPr="0009208A" w:rsidRDefault="00923384" w:rsidP="00966005">
      <w:pPr>
        <w:pStyle w:val="Heading3"/>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sidR="00D47E05">
        <w:rPr>
          <w:rFonts w:eastAsiaTheme="minorEastAsia" w:hint="eastAsia"/>
          <w:sz w:val="21"/>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F0C0A" w14:paraId="0A31A9D4" w14:textId="77777777" w:rsidTr="00293207">
        <w:tc>
          <w:tcPr>
            <w:tcW w:w="2694" w:type="dxa"/>
            <w:tcBorders>
              <w:top w:val="single" w:sz="4" w:space="0" w:color="auto"/>
              <w:left w:val="single" w:sz="4" w:space="0" w:color="auto"/>
            </w:tcBorders>
          </w:tcPr>
          <w:p w14:paraId="55D1CB15" w14:textId="2BFCC0E4" w:rsidR="009F0C0A" w:rsidRDefault="009F0C0A" w:rsidP="00966005">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6C68C3EF" w14:textId="2CDB779E" w:rsidR="009F0C0A" w:rsidRDefault="009F0C0A" w:rsidP="00966005">
            <w:pPr>
              <w:pStyle w:val="CRCoverPage"/>
              <w:spacing w:afterLines="50"/>
              <w:ind w:left="100"/>
              <w:rPr>
                <w:noProof/>
              </w:rPr>
            </w:pPr>
            <w:r>
              <w:t xml:space="preserve">Corrections on </w:t>
            </w:r>
            <w:r>
              <w:rPr>
                <w:lang w:eastAsia="zh-CN"/>
              </w:rPr>
              <w:t>description associated with RSRP</w:t>
            </w:r>
            <w:r w:rsidR="005F1EF3">
              <w:rPr>
                <w:rFonts w:eastAsiaTheme="minorEastAsia" w:hint="eastAsia"/>
                <w:lang w:eastAsia="zh-CN"/>
              </w:rPr>
              <w:t xml:space="preserve"> measurement</w:t>
            </w:r>
            <w:r>
              <w:rPr>
                <w:lang w:eastAsia="zh-CN"/>
              </w:rPr>
              <w:t xml:space="preserve"> in a dedicated SL PRS resource pool</w:t>
            </w:r>
            <w:r>
              <w:rPr>
                <w:rFonts w:hint="eastAsia"/>
                <w:lang w:eastAsia="zh-CN"/>
              </w:rPr>
              <w:t>.</w:t>
            </w:r>
          </w:p>
        </w:tc>
      </w:tr>
      <w:tr w:rsidR="009F0C0A" w14:paraId="639DEA7E" w14:textId="77777777" w:rsidTr="00293207">
        <w:tc>
          <w:tcPr>
            <w:tcW w:w="2694" w:type="dxa"/>
            <w:tcBorders>
              <w:left w:val="single" w:sz="4" w:space="0" w:color="auto"/>
            </w:tcBorders>
          </w:tcPr>
          <w:p w14:paraId="2E4CE330" w14:textId="77777777" w:rsidR="009F0C0A" w:rsidRDefault="009F0C0A" w:rsidP="00966005">
            <w:pPr>
              <w:pStyle w:val="CRCoverPage"/>
              <w:spacing w:afterLines="50"/>
              <w:rPr>
                <w:b/>
                <w:i/>
                <w:noProof/>
                <w:sz w:val="8"/>
                <w:szCs w:val="8"/>
              </w:rPr>
            </w:pPr>
          </w:p>
        </w:tc>
        <w:tc>
          <w:tcPr>
            <w:tcW w:w="6378" w:type="dxa"/>
            <w:tcBorders>
              <w:right w:val="single" w:sz="4" w:space="0" w:color="auto"/>
            </w:tcBorders>
          </w:tcPr>
          <w:p w14:paraId="56B4729E" w14:textId="77777777" w:rsidR="009F0C0A" w:rsidRDefault="009F0C0A" w:rsidP="00966005">
            <w:pPr>
              <w:pStyle w:val="CRCoverPage"/>
              <w:spacing w:afterLines="50"/>
              <w:rPr>
                <w:noProof/>
                <w:sz w:val="8"/>
                <w:szCs w:val="8"/>
              </w:rPr>
            </w:pPr>
          </w:p>
        </w:tc>
      </w:tr>
      <w:tr w:rsidR="009F0C0A" w:rsidRPr="008142B9" w14:paraId="352D678B" w14:textId="77777777" w:rsidTr="00293207">
        <w:tc>
          <w:tcPr>
            <w:tcW w:w="2694" w:type="dxa"/>
            <w:tcBorders>
              <w:left w:val="single" w:sz="4" w:space="0" w:color="auto"/>
            </w:tcBorders>
          </w:tcPr>
          <w:p w14:paraId="3C39CE79" w14:textId="58EC90E9" w:rsidR="009F0C0A" w:rsidRDefault="009F0C0A" w:rsidP="00966005">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10B2C49D" w14:textId="6B4E52CE" w:rsidR="009F0C0A" w:rsidRPr="002A4D64" w:rsidRDefault="009F0C0A" w:rsidP="00966005">
            <w:pPr>
              <w:pStyle w:val="CRCoverPage"/>
              <w:spacing w:afterLines="50"/>
              <w:ind w:left="100"/>
              <w:rPr>
                <w:lang w:eastAsia="zh-CN"/>
              </w:rPr>
            </w:pPr>
            <w:r>
              <w:rPr>
                <w:rFonts w:hint="eastAsia"/>
                <w:lang w:eastAsia="zh-CN"/>
              </w:rPr>
              <w:t>I</w:t>
            </w:r>
            <w:r>
              <w:rPr>
                <w:lang w:eastAsia="zh-CN"/>
              </w:rPr>
              <w:t xml:space="preserve">n clause </w:t>
            </w:r>
            <w:r>
              <w:rPr>
                <w:rFonts w:eastAsiaTheme="minorEastAsia"/>
                <w:iCs/>
                <w:lang w:eastAsia="zh-CN"/>
              </w:rPr>
              <w:t xml:space="preserve">8.4.2.1 of </w:t>
            </w:r>
            <w:r>
              <w:rPr>
                <w:lang w:eastAsia="zh-CN"/>
              </w:rPr>
              <w:t xml:space="preserve">TS 38.214, RSRP </w:t>
            </w:r>
            <w:r w:rsidR="005F1EF3">
              <w:rPr>
                <w:rFonts w:eastAsiaTheme="minorEastAsia" w:hint="eastAsia"/>
                <w:lang w:eastAsia="zh-CN"/>
              </w:rPr>
              <w:t>measurement</w:t>
            </w:r>
            <w:r>
              <w:rPr>
                <w:lang w:eastAsia="zh-CN"/>
              </w:rPr>
              <w:t xml:space="preserve"> in a dedicated SL PRS resource pool is captured.</w:t>
            </w:r>
          </w:p>
        </w:tc>
      </w:tr>
      <w:tr w:rsidR="009F0C0A" w14:paraId="65A6994D" w14:textId="77777777" w:rsidTr="00293207">
        <w:tc>
          <w:tcPr>
            <w:tcW w:w="2694" w:type="dxa"/>
            <w:tcBorders>
              <w:left w:val="single" w:sz="4" w:space="0" w:color="auto"/>
            </w:tcBorders>
          </w:tcPr>
          <w:p w14:paraId="29EA154A" w14:textId="77777777" w:rsidR="009F0C0A" w:rsidRDefault="009F0C0A" w:rsidP="00966005">
            <w:pPr>
              <w:pStyle w:val="CRCoverPage"/>
              <w:spacing w:afterLines="50"/>
              <w:rPr>
                <w:b/>
                <w:i/>
                <w:noProof/>
                <w:sz w:val="8"/>
                <w:szCs w:val="8"/>
              </w:rPr>
            </w:pPr>
          </w:p>
        </w:tc>
        <w:tc>
          <w:tcPr>
            <w:tcW w:w="6378" w:type="dxa"/>
            <w:tcBorders>
              <w:right w:val="single" w:sz="4" w:space="0" w:color="auto"/>
            </w:tcBorders>
          </w:tcPr>
          <w:p w14:paraId="143F90E7" w14:textId="77777777" w:rsidR="009F0C0A" w:rsidRDefault="009F0C0A" w:rsidP="00966005">
            <w:pPr>
              <w:pStyle w:val="CRCoverPage"/>
              <w:spacing w:afterLines="50"/>
              <w:rPr>
                <w:noProof/>
                <w:sz w:val="8"/>
                <w:szCs w:val="8"/>
              </w:rPr>
            </w:pPr>
          </w:p>
        </w:tc>
      </w:tr>
      <w:tr w:rsidR="009F0C0A" w14:paraId="5E9274AC" w14:textId="77777777" w:rsidTr="00293207">
        <w:tc>
          <w:tcPr>
            <w:tcW w:w="2694" w:type="dxa"/>
            <w:tcBorders>
              <w:left w:val="single" w:sz="4" w:space="0" w:color="auto"/>
              <w:bottom w:val="single" w:sz="4" w:space="0" w:color="auto"/>
            </w:tcBorders>
          </w:tcPr>
          <w:p w14:paraId="4353FF55" w14:textId="4C812AA6" w:rsidR="009F0C0A" w:rsidRDefault="009F0C0A" w:rsidP="00966005">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087729FD" w14:textId="3B075A13" w:rsidR="009F0C0A" w:rsidRPr="002A4D64" w:rsidRDefault="009F0C0A" w:rsidP="00966005">
            <w:pPr>
              <w:pStyle w:val="CRCoverPage"/>
              <w:spacing w:afterLines="50"/>
              <w:ind w:left="100"/>
              <w:rPr>
                <w:noProof/>
              </w:rPr>
            </w:pPr>
            <w:r>
              <w:rPr>
                <w:lang w:eastAsia="zh-CN"/>
              </w:rPr>
              <w:t xml:space="preserve">The description associated with RSRP </w:t>
            </w:r>
            <w:r w:rsidR="005F1EF3">
              <w:rPr>
                <w:rFonts w:eastAsiaTheme="minorEastAsia" w:hint="eastAsia"/>
                <w:lang w:eastAsia="zh-CN"/>
              </w:rPr>
              <w:t>measurement</w:t>
            </w:r>
            <w:r>
              <w:rPr>
                <w:lang w:eastAsia="zh-CN"/>
              </w:rPr>
              <w:t xml:space="preserve"> in a dedicated SL PRS resource pool is vague.</w:t>
            </w:r>
          </w:p>
        </w:tc>
      </w:tr>
    </w:tbl>
    <w:p w14:paraId="3392D94E" w14:textId="77777777" w:rsidR="00923384" w:rsidRDefault="00923384" w:rsidP="00966005">
      <w:pPr>
        <w:spacing w:afterLines="50" w:after="120"/>
        <w:jc w:val="both"/>
        <w:rPr>
          <w:rFonts w:eastAsiaTheme="minorEastAsia"/>
          <w:color w:val="FF0000"/>
          <w:lang w:eastAsia="zh-CN"/>
        </w:rPr>
      </w:pPr>
    </w:p>
    <w:p w14:paraId="72B6EFFE" w14:textId="61276B3B" w:rsidR="00BC6800" w:rsidRPr="00020AAF" w:rsidRDefault="00BC6800" w:rsidP="00966005">
      <w:pPr>
        <w:spacing w:afterLines="50" w:after="120"/>
        <w:jc w:val="both"/>
        <w:rPr>
          <w:color w:val="FF0000"/>
        </w:rPr>
      </w:pPr>
      <w:bookmarkStart w:id="8" w:name="_Toc29673247"/>
      <w:bookmarkStart w:id="9" w:name="_Toc29673388"/>
      <w:bookmarkStart w:id="10" w:name="_Toc29674381"/>
      <w:bookmarkStart w:id="11" w:name="_Toc36645612"/>
      <w:bookmarkStart w:id="12" w:name="_Toc45810662"/>
      <w:bookmarkStart w:id="13" w:name="_Toc130409873"/>
      <w:r>
        <w:rPr>
          <w:color w:val="FF0000"/>
        </w:rPr>
        <w:t>----</w:t>
      </w:r>
      <w:r w:rsidRPr="00020AAF">
        <w:rPr>
          <w:color w:val="FF0000"/>
        </w:rPr>
        <w:t>---</w:t>
      </w:r>
      <w:r w:rsidR="00B96BEF" w:rsidRPr="00020AAF">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sidR="00D961F9">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00B96BEF" w:rsidRPr="00020AAF">
        <w:rPr>
          <w:color w:val="FF0000"/>
        </w:rPr>
        <w:t>--------------</w:t>
      </w:r>
      <w:r>
        <w:rPr>
          <w:color w:val="FF0000"/>
        </w:rPr>
        <w:t>------</w:t>
      </w:r>
      <w:r w:rsidRPr="00020AAF">
        <w:rPr>
          <w:color w:val="FF0000"/>
        </w:rPr>
        <w:t>----</w:t>
      </w:r>
    </w:p>
    <w:bookmarkEnd w:id="8"/>
    <w:bookmarkEnd w:id="9"/>
    <w:bookmarkEnd w:id="10"/>
    <w:bookmarkEnd w:id="11"/>
    <w:bookmarkEnd w:id="12"/>
    <w:bookmarkEnd w:id="13"/>
    <w:p w14:paraId="10A3C11E" w14:textId="77777777" w:rsidR="009F0C0A" w:rsidRPr="00984741" w:rsidRDefault="009F0C0A" w:rsidP="00966005">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984741">
        <w:rPr>
          <w:rFonts w:ascii="Arial" w:eastAsia="DengXian" w:hAnsi="Arial"/>
          <w:sz w:val="24"/>
          <w:lang w:val="en-GB"/>
        </w:rPr>
        <w:t>8.4.2.1</w:t>
      </w:r>
      <w:r w:rsidRPr="00984741">
        <w:rPr>
          <w:rFonts w:ascii="Arial" w:eastAsia="DengXian" w:hAnsi="Arial"/>
          <w:sz w:val="24"/>
          <w:lang w:val="en-GB"/>
        </w:rPr>
        <w:tab/>
        <w:t>RSRP for resource selection in sidelink resource allocation mode 2</w:t>
      </w:r>
    </w:p>
    <w:p w14:paraId="75344987" w14:textId="77777777" w:rsidR="009F0C0A" w:rsidRDefault="009F0C0A" w:rsidP="00966005">
      <w:pPr>
        <w:spacing w:afterLines="50" w:after="120"/>
        <w:rPr>
          <w:rFonts w:eastAsia="SimSun"/>
          <w:lang w:val="en-GB"/>
        </w:rPr>
      </w:pPr>
      <w:r>
        <w:rPr>
          <w:rFonts w:eastAsia="SimSun"/>
          <w:lang w:val="en-GB"/>
        </w:rPr>
        <w:t xml:space="preserve">In sidelink resource allocation mode 2, the UE measures RSRP for resource selection as follows: </w:t>
      </w:r>
    </w:p>
    <w:p w14:paraId="71F5B1A2" w14:textId="77777777" w:rsidR="009F0C0A" w:rsidRDefault="009F0C0A" w:rsidP="00966005">
      <w:pPr>
        <w:spacing w:afterLines="50" w:after="120"/>
        <w:ind w:left="568" w:hanging="284"/>
        <w:rPr>
          <w:rFonts w:eastAsia="SimSun"/>
        </w:rPr>
      </w:pPr>
      <w:r>
        <w:rPr>
          <w:rFonts w:eastAsia="SimSun"/>
        </w:rPr>
        <w:t>-</w:t>
      </w:r>
      <w:r>
        <w:rPr>
          <w:rFonts w:eastAsia="SimSun"/>
        </w:rPr>
        <w:tab/>
        <w:t xml:space="preserve">PSSCH-RSRP </w:t>
      </w:r>
      <w:r>
        <w:rPr>
          <w:rFonts w:eastAsia="Malgun Gothic"/>
          <w:lang w:eastAsia="ko-KR"/>
        </w:rPr>
        <w:t>over the DM-RS resource elements for the PSSCH according to the received SCI format 1-A</w:t>
      </w:r>
      <w:r>
        <w:rPr>
          <w:rFonts w:eastAsia="SimSun"/>
        </w:rPr>
        <w:t xml:space="preserve"> if higher layer parameter </w:t>
      </w:r>
      <w:proofErr w:type="spellStart"/>
      <w:r>
        <w:rPr>
          <w:rFonts w:eastAsia="SimSun"/>
          <w:i/>
        </w:rPr>
        <w:t>sl</w:t>
      </w:r>
      <w:proofErr w:type="spellEnd"/>
      <w:r>
        <w:rPr>
          <w:rFonts w:eastAsia="SimSun"/>
          <w:i/>
        </w:rPr>
        <w:t>-RS-</w:t>
      </w:r>
      <w:proofErr w:type="spellStart"/>
      <w:r>
        <w:rPr>
          <w:rFonts w:eastAsia="SimSun"/>
          <w:i/>
        </w:rPr>
        <w:t>ForSensing</w:t>
      </w:r>
      <w:proofErr w:type="spellEnd"/>
      <w:r>
        <w:rPr>
          <w:rFonts w:eastAsia="SimSun"/>
        </w:rPr>
        <w:t xml:space="preserve"> is set to '</w:t>
      </w:r>
      <w:proofErr w:type="spellStart"/>
      <w:r>
        <w:rPr>
          <w:rFonts w:eastAsia="SimSun"/>
          <w:iCs/>
        </w:rPr>
        <w:t>pssch</w:t>
      </w:r>
      <w:proofErr w:type="spellEnd"/>
      <w:r>
        <w:rPr>
          <w:rFonts w:eastAsia="SimSun"/>
          <w:iCs/>
        </w:rPr>
        <w:t>'</w:t>
      </w:r>
      <w:r>
        <w:rPr>
          <w:rFonts w:eastAsia="SimSun"/>
        </w:rPr>
        <w:t xml:space="preserve">, and </w:t>
      </w:r>
    </w:p>
    <w:p w14:paraId="79AC7BC6" w14:textId="77777777" w:rsidR="009F0C0A" w:rsidRDefault="009F0C0A" w:rsidP="00966005">
      <w:pPr>
        <w:spacing w:afterLines="50" w:after="120"/>
        <w:ind w:left="568" w:hanging="284"/>
        <w:rPr>
          <w:rFonts w:eastAsia="SimSun"/>
        </w:rPr>
      </w:pPr>
      <w:r>
        <w:rPr>
          <w:rFonts w:eastAsia="SimSun"/>
        </w:rPr>
        <w:t>-</w:t>
      </w:r>
      <w:r>
        <w:rPr>
          <w:rFonts w:eastAsia="SimSun"/>
        </w:rPr>
        <w:tab/>
        <w:t xml:space="preserve">PSCCH-RSRP over the DM-RS </w:t>
      </w:r>
      <w:r>
        <w:rPr>
          <w:rFonts w:eastAsia="Malgun Gothic"/>
          <w:lang w:eastAsia="ko-KR"/>
        </w:rPr>
        <w:t xml:space="preserve">resource elements for the PSCCH carrying the received SCI format 1-A </w:t>
      </w:r>
      <w:r>
        <w:rPr>
          <w:rFonts w:eastAsia="SimSun"/>
        </w:rPr>
        <w:t xml:space="preserve">if higher layer parameter </w:t>
      </w:r>
      <w:proofErr w:type="spellStart"/>
      <w:r>
        <w:rPr>
          <w:rFonts w:eastAsia="SimSun"/>
          <w:i/>
        </w:rPr>
        <w:t>sl</w:t>
      </w:r>
      <w:proofErr w:type="spellEnd"/>
      <w:r>
        <w:rPr>
          <w:rFonts w:eastAsia="SimSun"/>
          <w:i/>
        </w:rPr>
        <w:t>-RS-</w:t>
      </w:r>
      <w:proofErr w:type="spellStart"/>
      <w:r>
        <w:rPr>
          <w:rFonts w:eastAsia="SimSun"/>
          <w:i/>
        </w:rPr>
        <w:t>ForSensing</w:t>
      </w:r>
      <w:proofErr w:type="spellEnd"/>
      <w:r>
        <w:rPr>
          <w:rFonts w:eastAsia="SimSun"/>
        </w:rPr>
        <w:t xml:space="preserve"> is set to '</w:t>
      </w:r>
      <w:proofErr w:type="spellStart"/>
      <w:r>
        <w:rPr>
          <w:rFonts w:eastAsia="SimSun"/>
          <w:iCs/>
        </w:rPr>
        <w:t>pscch</w:t>
      </w:r>
      <w:proofErr w:type="spellEnd"/>
      <w:r>
        <w:rPr>
          <w:rFonts w:eastAsia="SimSun"/>
          <w:i/>
        </w:rPr>
        <w:t>'</w:t>
      </w:r>
      <w:r>
        <w:rPr>
          <w:rFonts w:eastAsia="SimSun"/>
        </w:rPr>
        <w:t>.</w:t>
      </w:r>
    </w:p>
    <w:p w14:paraId="305BC7CF" w14:textId="77777777" w:rsidR="000A71EF" w:rsidRPr="002A5A6F" w:rsidRDefault="000A71EF" w:rsidP="00966005">
      <w:pPr>
        <w:pStyle w:val="3GPPText"/>
        <w:spacing w:afterLines="50"/>
        <w:rPr>
          <w:ins w:id="14" w:author="CATT, CICTCI" w:date="2024-02-01T17:12:00Z"/>
          <w:rFonts w:ascii="Times New Roman" w:hAnsi="Times New Roman" w:cs="Times New Roman"/>
          <w:sz w:val="20"/>
          <w:lang w:eastAsia="zh-CN"/>
        </w:rPr>
      </w:pPr>
      <w:ins w:id="15" w:author="CATT, CICTCI" w:date="2024-02-01T17:12:00Z">
        <w:r w:rsidRPr="002A5A6F">
          <w:rPr>
            <w:rFonts w:ascii="Times New Roman" w:hAnsi="Times New Roman" w:cs="Times New Roman"/>
            <w:sz w:val="20"/>
            <w:lang w:eastAsia="zh-CN"/>
          </w:rPr>
          <w:t>In sidelink resource allocation mode 2 for a dedicated SL PRS resource pool, the UE measures the PSCCH-RSRP over the DM-RS resource elements for the PSCCH carrying the received SCI format 1-B.</w:t>
        </w:r>
      </w:ins>
    </w:p>
    <w:p w14:paraId="25089B7A" w14:textId="77777777" w:rsidR="000E56D3" w:rsidRDefault="000E56D3" w:rsidP="00966005">
      <w:pPr>
        <w:spacing w:beforeLines="50" w:before="120" w:afterLines="50" w:after="120"/>
        <w:jc w:val="both"/>
        <w:rPr>
          <w:rFonts w:eastAsiaTheme="minorEastAsia"/>
          <w:bCs/>
          <w:iCs/>
          <w:lang w:eastAsia="zh-CN"/>
        </w:rPr>
      </w:pPr>
      <w:r>
        <w:rPr>
          <w:rFonts w:eastAsiaTheme="minorEastAsia"/>
          <w:bCs/>
          <w:iCs/>
          <w:lang w:eastAsia="zh-CN"/>
        </w:rPr>
        <w:t>…</w:t>
      </w:r>
    </w:p>
    <w:p w14:paraId="0C8A718C" w14:textId="72C570FD" w:rsidR="00BC6800" w:rsidRDefault="00ED12CA" w:rsidP="00966005">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2031BEE" w14:textId="77777777" w:rsidR="00D3688B" w:rsidRDefault="00D3688B" w:rsidP="00966005">
      <w:pPr>
        <w:spacing w:afterLines="50" w:after="120"/>
        <w:jc w:val="both"/>
        <w:rPr>
          <w:rFonts w:eastAsiaTheme="minorEastAsia"/>
          <w:color w:val="FF0000"/>
          <w:lang w:eastAsia="zh-CN"/>
        </w:rPr>
      </w:pPr>
    </w:p>
    <w:p w14:paraId="6225B45C" w14:textId="77777777" w:rsidR="00D3688B" w:rsidRPr="007D6669" w:rsidRDefault="00D3688B" w:rsidP="00966005">
      <w:pPr>
        <w:spacing w:beforeLines="50" w:before="120" w:afterLines="50" w:after="120"/>
        <w:jc w:val="both"/>
        <w:rPr>
          <w:rFonts w:eastAsiaTheme="minorEastAsia"/>
          <w:lang w:eastAsia="zh-CN"/>
        </w:rPr>
      </w:pPr>
      <w:r>
        <w:rPr>
          <w:rFonts w:eastAsiaTheme="minorEastAsia" w:hint="eastAsia"/>
          <w:lang w:eastAsia="zh-CN"/>
        </w:rPr>
        <w:t>Align</w:t>
      </w:r>
      <w:r>
        <w:rPr>
          <w:rFonts w:eastAsiaTheme="minorEastAsia"/>
          <w:lang w:eastAsia="zh-CN"/>
        </w:rPr>
        <w:t xml:space="preserve"> the names of higher layer parameters between 38.212 and 38.331</w:t>
      </w:r>
      <w:r>
        <w:rPr>
          <w:rFonts w:eastAsiaTheme="minorEastAsia" w:hint="eastAsia"/>
          <w:lang w:eastAsia="zh-CN"/>
        </w:rPr>
        <w:t>,</w:t>
      </w:r>
      <w:r>
        <w:rPr>
          <w:rFonts w:eastAsiaTheme="minorEastAsia"/>
          <w:lang w:eastAsia="zh-CN"/>
        </w:rPr>
        <w:t xml:space="preserve"> and correct some error parameters.</w:t>
      </w:r>
    </w:p>
    <w:p w14:paraId="5B85224F" w14:textId="190F4D36" w:rsidR="00D3688B" w:rsidRPr="008D53EF" w:rsidRDefault="00D23D5F" w:rsidP="00966005">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sidR="0020681A">
        <w:rPr>
          <w:rFonts w:ascii="Times New Roman" w:hAnsi="Times New Roman" w:cs="Times New Roman"/>
          <w:b/>
          <w:noProof/>
          <w:sz w:val="20"/>
          <w:szCs w:val="20"/>
          <w:lang w:val="en-IN" w:eastAsia="zh-CN"/>
        </w:rPr>
        <w:t>3</w:t>
      </w:r>
      <w:r w:rsidRPr="008D53EF">
        <w:rPr>
          <w:rFonts w:ascii="Times New Roman" w:hAnsi="Times New Roman" w:cs="Times New Roman"/>
          <w:b/>
          <w:sz w:val="20"/>
          <w:szCs w:val="20"/>
          <w:lang w:val="en-IN" w:eastAsia="zh-CN"/>
        </w:rPr>
        <w:fldChar w:fldCharType="end"/>
      </w:r>
      <w:r w:rsidR="00D3688B" w:rsidRPr="008D53EF">
        <w:rPr>
          <w:rFonts w:ascii="Times New Roman" w:hAnsi="Times New Roman" w:cs="Times New Roman"/>
          <w:b/>
          <w:sz w:val="20"/>
          <w:szCs w:val="20"/>
          <w:lang w:val="en-IN" w:eastAsia="zh-CN"/>
        </w:rPr>
        <w:t xml:space="preserve">: </w:t>
      </w:r>
      <w:r w:rsidR="00DB054C">
        <w:rPr>
          <w:rFonts w:ascii="Times New Roman" w:hAnsi="Times New Roman" w:cs="Times New Roman"/>
          <w:b/>
          <w:sz w:val="20"/>
          <w:szCs w:val="20"/>
          <w:lang w:val="en-IN" w:eastAsia="zh-CN"/>
        </w:rPr>
        <w:t>A</w:t>
      </w:r>
      <w:r w:rsidR="00DB054C" w:rsidRPr="000E2FF9">
        <w:rPr>
          <w:rFonts w:ascii="Times New Roman" w:hAnsi="Times New Roman" w:cs="Times New Roman"/>
          <w:b/>
          <w:sz w:val="20"/>
          <w:szCs w:val="20"/>
          <w:lang w:val="en-IN" w:eastAsia="zh-CN"/>
        </w:rPr>
        <w:t>dopt TP</w:t>
      </w:r>
      <w:r w:rsidR="00DB054C" w:rsidRPr="000E2FF9">
        <w:rPr>
          <w:rFonts w:ascii="Times New Roman" w:hAnsi="Times New Roman" w:cs="Times New Roman" w:hint="eastAsia"/>
          <w:b/>
          <w:sz w:val="20"/>
          <w:szCs w:val="20"/>
          <w:lang w:val="en-IN" w:eastAsia="zh-CN"/>
        </w:rPr>
        <w:t xml:space="preserve"> </w:t>
      </w:r>
      <w:r w:rsidR="00DB054C" w:rsidRPr="000E2FF9">
        <w:rPr>
          <w:rFonts w:ascii="Times New Roman" w:hAnsi="Times New Roman" w:cs="Times New Roman"/>
          <w:b/>
          <w:sz w:val="20"/>
          <w:szCs w:val="20"/>
          <w:lang w:val="en-IN" w:eastAsia="zh-CN"/>
        </w:rPr>
        <w:t>#</w:t>
      </w:r>
      <w:r w:rsidR="00DB054C">
        <w:rPr>
          <w:rFonts w:ascii="Times New Roman" w:hAnsi="Times New Roman" w:cs="Times New Roman"/>
          <w:b/>
          <w:sz w:val="20"/>
          <w:szCs w:val="20"/>
          <w:lang w:val="en-IN" w:eastAsia="zh-CN"/>
        </w:rPr>
        <w:t>3 for correcting</w:t>
      </w:r>
      <w:r w:rsidR="00DB054C" w:rsidRPr="000E2FF9">
        <w:rPr>
          <w:rFonts w:ascii="Times New Roman" w:hAnsi="Times New Roman" w:cs="Times New Roman"/>
          <w:b/>
          <w:sz w:val="20"/>
          <w:szCs w:val="20"/>
          <w:lang w:val="en-IN" w:eastAsia="zh-CN"/>
        </w:rPr>
        <w:t xml:space="preserve"> </w:t>
      </w:r>
      <w:r w:rsidR="00D3688B" w:rsidRPr="008D53EF">
        <w:rPr>
          <w:rFonts w:ascii="Times New Roman" w:hAnsi="Times New Roman" w:cs="Times New Roman"/>
          <w:b/>
          <w:sz w:val="20"/>
          <w:szCs w:val="20"/>
          <w:lang w:val="en-IN" w:eastAsia="zh-CN"/>
        </w:rPr>
        <w:t>the description associated with SCI format 1-B and SCI format 2-D.</w:t>
      </w:r>
    </w:p>
    <w:p w14:paraId="1D821854" w14:textId="77777777" w:rsidR="00D3688B" w:rsidRDefault="00D3688B" w:rsidP="00966005">
      <w:pPr>
        <w:pStyle w:val="NormalWeb"/>
        <w:spacing w:before="0" w:beforeAutospacing="0" w:afterLines="50" w:after="120" w:afterAutospacing="0"/>
        <w:jc w:val="both"/>
        <w:rPr>
          <w:rFonts w:ascii="Times New Roman" w:eastAsiaTheme="minorEastAsia" w:hAnsi="Times New Roman" w:cs="Times New Roman"/>
          <w:b/>
          <w:sz w:val="20"/>
          <w:szCs w:val="20"/>
          <w:lang w:val="en-GB"/>
        </w:rPr>
      </w:pPr>
    </w:p>
    <w:p w14:paraId="231A797E" w14:textId="77777777" w:rsidR="004C5DD7" w:rsidRPr="00456C8D" w:rsidRDefault="004C5DD7" w:rsidP="00966005">
      <w:pPr>
        <w:pStyle w:val="Heading3"/>
        <w:spacing w:afterLines="50" w:after="120"/>
        <w:jc w:val="both"/>
        <w:rPr>
          <w:rFonts w:eastAsiaTheme="minorEastAsia"/>
          <w:sz w:val="21"/>
          <w:u w:val="single"/>
        </w:rPr>
      </w:pPr>
      <w:r>
        <w:rPr>
          <w:rFonts w:eastAsiaTheme="minorEastAsia"/>
          <w:sz w:val="21"/>
          <w:u w:val="single"/>
        </w:rPr>
        <w:t>TP #</w:t>
      </w:r>
      <w:r>
        <w:rPr>
          <w:rFonts w:eastAsiaTheme="minorEastAsia" w:hint="eastAsia"/>
          <w:sz w:val="21"/>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4C5DD7" w14:paraId="29B0729D" w14:textId="77777777" w:rsidTr="001C7B32">
        <w:tc>
          <w:tcPr>
            <w:tcW w:w="2694" w:type="dxa"/>
            <w:tcBorders>
              <w:top w:val="single" w:sz="4" w:space="0" w:color="auto"/>
              <w:left w:val="single" w:sz="4" w:space="0" w:color="auto"/>
            </w:tcBorders>
          </w:tcPr>
          <w:p w14:paraId="49B3ACDE" w14:textId="77777777" w:rsidR="004C5DD7" w:rsidRDefault="004C5DD7" w:rsidP="00966005">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0CFB8F2D" w14:textId="77777777" w:rsidR="004C5DD7" w:rsidRDefault="004C5DD7" w:rsidP="00966005">
            <w:pPr>
              <w:pStyle w:val="CRCoverPage"/>
              <w:spacing w:afterLines="50"/>
              <w:ind w:left="100"/>
              <w:jc w:val="both"/>
              <w:rPr>
                <w:noProof/>
              </w:rPr>
            </w:pPr>
            <w:r>
              <w:t>Corrections on</w:t>
            </w:r>
            <w:r w:rsidRPr="00374801">
              <w:rPr>
                <w:noProof/>
              </w:rPr>
              <w:t xml:space="preserve"> </w:t>
            </w:r>
            <w:r>
              <w:rPr>
                <w:noProof/>
                <w:lang w:eastAsia="zh-CN"/>
              </w:rPr>
              <w:t xml:space="preserve">description associated with </w:t>
            </w:r>
            <w:r w:rsidRPr="00E747C4">
              <w:rPr>
                <w:noProof/>
                <w:lang w:eastAsia="zh-CN"/>
              </w:rPr>
              <w:t>SCI format 1-B and SCI format 2-D</w:t>
            </w:r>
            <w:r>
              <w:rPr>
                <w:rFonts w:hint="eastAsia"/>
                <w:noProof/>
                <w:lang w:eastAsia="zh-CN"/>
              </w:rPr>
              <w:t>.</w:t>
            </w:r>
          </w:p>
        </w:tc>
      </w:tr>
      <w:tr w:rsidR="004C5DD7" w14:paraId="5226B11B" w14:textId="77777777" w:rsidTr="001C7B32">
        <w:tc>
          <w:tcPr>
            <w:tcW w:w="2694" w:type="dxa"/>
            <w:tcBorders>
              <w:left w:val="single" w:sz="4" w:space="0" w:color="auto"/>
            </w:tcBorders>
          </w:tcPr>
          <w:p w14:paraId="7129AC87" w14:textId="77777777" w:rsidR="004C5DD7" w:rsidRDefault="004C5DD7" w:rsidP="00966005">
            <w:pPr>
              <w:pStyle w:val="CRCoverPage"/>
              <w:spacing w:afterLines="50"/>
              <w:rPr>
                <w:b/>
                <w:i/>
                <w:noProof/>
                <w:sz w:val="8"/>
                <w:szCs w:val="8"/>
              </w:rPr>
            </w:pPr>
          </w:p>
        </w:tc>
        <w:tc>
          <w:tcPr>
            <w:tcW w:w="6378" w:type="dxa"/>
            <w:tcBorders>
              <w:right w:val="single" w:sz="4" w:space="0" w:color="auto"/>
            </w:tcBorders>
          </w:tcPr>
          <w:p w14:paraId="66CC996C" w14:textId="77777777" w:rsidR="004C5DD7" w:rsidRDefault="004C5DD7" w:rsidP="00966005">
            <w:pPr>
              <w:pStyle w:val="CRCoverPage"/>
              <w:spacing w:afterLines="50"/>
              <w:jc w:val="both"/>
              <w:rPr>
                <w:noProof/>
                <w:sz w:val="8"/>
                <w:szCs w:val="8"/>
              </w:rPr>
            </w:pPr>
          </w:p>
        </w:tc>
      </w:tr>
      <w:tr w:rsidR="004C5DD7" w:rsidRPr="008142B9" w14:paraId="0FCDBD7A" w14:textId="77777777" w:rsidTr="001C7B32">
        <w:tc>
          <w:tcPr>
            <w:tcW w:w="2694" w:type="dxa"/>
            <w:tcBorders>
              <w:left w:val="single" w:sz="4" w:space="0" w:color="auto"/>
            </w:tcBorders>
          </w:tcPr>
          <w:p w14:paraId="31652FBA" w14:textId="77777777" w:rsidR="004C5DD7" w:rsidRDefault="004C5DD7" w:rsidP="00966005">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11E4C106" w14:textId="77777777" w:rsidR="004C5DD7" w:rsidRPr="002A4D64" w:rsidRDefault="004C5DD7" w:rsidP="00966005">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8.3.1.2</w:t>
            </w:r>
            <w:r>
              <w:rPr>
                <w:rFonts w:eastAsiaTheme="minorEastAsia" w:hint="eastAsia"/>
                <w:iCs/>
                <w:lang w:eastAsia="zh-CN"/>
              </w:rPr>
              <w:t xml:space="preserve"> and </w:t>
            </w:r>
            <w:r>
              <w:rPr>
                <w:rFonts w:eastAsiaTheme="minorEastAsia"/>
                <w:iCs/>
                <w:lang w:eastAsia="zh-CN"/>
              </w:rPr>
              <w:t xml:space="preserve">8.4.1.4 of </w:t>
            </w:r>
            <w:r>
              <w:rPr>
                <w:lang w:eastAsia="zh-CN"/>
              </w:rPr>
              <w:t>TS 38.212</w:t>
            </w:r>
            <w:r w:rsidRPr="008142B9">
              <w:rPr>
                <w:lang w:eastAsia="zh-CN"/>
              </w:rPr>
              <w:t>,</w:t>
            </w:r>
            <w:r>
              <w:rPr>
                <w:lang w:eastAsia="zh-CN"/>
              </w:rPr>
              <w:t xml:space="preserve"> the names of higher layer parameters are corrected</w:t>
            </w:r>
            <w:r w:rsidRPr="002A4D64">
              <w:rPr>
                <w:lang w:eastAsia="zh-CN"/>
              </w:rPr>
              <w:t>.</w:t>
            </w:r>
          </w:p>
        </w:tc>
      </w:tr>
      <w:tr w:rsidR="004C5DD7" w14:paraId="747D8F55" w14:textId="77777777" w:rsidTr="001C7B32">
        <w:tc>
          <w:tcPr>
            <w:tcW w:w="2694" w:type="dxa"/>
            <w:tcBorders>
              <w:left w:val="single" w:sz="4" w:space="0" w:color="auto"/>
            </w:tcBorders>
          </w:tcPr>
          <w:p w14:paraId="62EAB0EF" w14:textId="77777777" w:rsidR="004C5DD7" w:rsidRDefault="004C5DD7" w:rsidP="00966005">
            <w:pPr>
              <w:pStyle w:val="CRCoverPage"/>
              <w:spacing w:afterLines="50"/>
              <w:rPr>
                <w:b/>
                <w:i/>
                <w:noProof/>
                <w:sz w:val="8"/>
                <w:szCs w:val="8"/>
              </w:rPr>
            </w:pPr>
          </w:p>
        </w:tc>
        <w:tc>
          <w:tcPr>
            <w:tcW w:w="6378" w:type="dxa"/>
            <w:tcBorders>
              <w:right w:val="single" w:sz="4" w:space="0" w:color="auto"/>
            </w:tcBorders>
          </w:tcPr>
          <w:p w14:paraId="6092A2D4" w14:textId="77777777" w:rsidR="004C5DD7" w:rsidRDefault="004C5DD7" w:rsidP="00966005">
            <w:pPr>
              <w:pStyle w:val="CRCoverPage"/>
              <w:spacing w:afterLines="50"/>
              <w:jc w:val="both"/>
              <w:rPr>
                <w:noProof/>
                <w:sz w:val="8"/>
                <w:szCs w:val="8"/>
              </w:rPr>
            </w:pPr>
          </w:p>
        </w:tc>
      </w:tr>
      <w:tr w:rsidR="004C5DD7" w14:paraId="60FAACB5" w14:textId="77777777" w:rsidTr="001C7B32">
        <w:tc>
          <w:tcPr>
            <w:tcW w:w="2694" w:type="dxa"/>
            <w:tcBorders>
              <w:left w:val="single" w:sz="4" w:space="0" w:color="auto"/>
              <w:bottom w:val="single" w:sz="4" w:space="0" w:color="auto"/>
            </w:tcBorders>
          </w:tcPr>
          <w:p w14:paraId="0FF09470" w14:textId="77777777" w:rsidR="004C5DD7" w:rsidRDefault="004C5DD7" w:rsidP="00966005">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1B7B3706" w14:textId="77777777" w:rsidR="004C5DD7" w:rsidRPr="002A4D64" w:rsidRDefault="004C5DD7" w:rsidP="00966005">
            <w:pPr>
              <w:pStyle w:val="CRCoverPage"/>
              <w:spacing w:afterLines="50"/>
              <w:ind w:leftChars="50" w:left="100"/>
              <w:jc w:val="both"/>
              <w:rPr>
                <w:rFonts w:eastAsia="Times New Roman"/>
                <w:noProof/>
              </w:rPr>
            </w:pPr>
            <w:r>
              <w:rPr>
                <w:noProof/>
                <w:lang w:eastAsia="zh-CN"/>
              </w:rPr>
              <w:t>T</w:t>
            </w:r>
            <w:r w:rsidRPr="00E747C4">
              <w:rPr>
                <w:noProof/>
                <w:lang w:eastAsia="zh-CN"/>
              </w:rPr>
              <w:t>he names of higher layer parameters between 38.212 and 38.331</w:t>
            </w:r>
            <w:r>
              <w:rPr>
                <w:noProof/>
                <w:lang w:eastAsia="zh-CN"/>
              </w:rPr>
              <w:t xml:space="preserve"> are unaligned.</w:t>
            </w:r>
          </w:p>
        </w:tc>
      </w:tr>
    </w:tbl>
    <w:p w14:paraId="0BC07931" w14:textId="77777777" w:rsidR="004C5DD7" w:rsidRDefault="004C5DD7"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2</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71F613AE" w14:textId="77777777" w:rsidR="004C5DD7" w:rsidRPr="00B20DFF" w:rsidRDefault="004C5DD7" w:rsidP="00966005">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B20DFF">
        <w:rPr>
          <w:rFonts w:ascii="Arial" w:eastAsia="DengXian" w:hAnsi="Arial"/>
          <w:sz w:val="24"/>
          <w:lang w:val="en-GB"/>
        </w:rPr>
        <w:lastRenderedPageBreak/>
        <w:t>8.3.1.2</w:t>
      </w:r>
      <w:r w:rsidRPr="00B20DFF">
        <w:rPr>
          <w:rFonts w:ascii="Arial" w:eastAsia="DengXian" w:hAnsi="Arial"/>
          <w:sz w:val="24"/>
          <w:lang w:val="en-GB"/>
        </w:rPr>
        <w:tab/>
        <w:t>SCI format 1-B</w:t>
      </w:r>
    </w:p>
    <w:p w14:paraId="085DF3F9" w14:textId="77777777" w:rsidR="004C5DD7" w:rsidRPr="003638DC" w:rsidRDefault="004C5DD7" w:rsidP="00966005">
      <w:pPr>
        <w:spacing w:afterLines="50" w:after="120"/>
        <w:jc w:val="both"/>
      </w:pPr>
      <w:r w:rsidRPr="003638DC">
        <w:t xml:space="preserve">SCI format 1-B is used for the scheduling of SL PRS for a dedicated </w:t>
      </w:r>
      <w:r>
        <w:rPr>
          <w:rFonts w:eastAsia="DengXian"/>
          <w:lang w:eastAsia="en-GB"/>
        </w:rPr>
        <w:t xml:space="preserve">SL PRS </w:t>
      </w:r>
      <w:r w:rsidRPr="003638DC">
        <w:t xml:space="preserve">resource pool.  </w:t>
      </w:r>
    </w:p>
    <w:p w14:paraId="17655161" w14:textId="77777777" w:rsidR="004C5DD7" w:rsidRPr="003638DC" w:rsidRDefault="004C5DD7" w:rsidP="00966005">
      <w:pPr>
        <w:spacing w:afterLines="50" w:after="120"/>
        <w:jc w:val="both"/>
      </w:pPr>
      <w:r w:rsidRPr="003638DC">
        <w:t>The following information is transmitted by means of the SCI format 1-B:</w:t>
      </w:r>
    </w:p>
    <w:p w14:paraId="24EFB960" w14:textId="77777777" w:rsidR="004C5DD7" w:rsidRPr="003638DC" w:rsidRDefault="004C5DD7" w:rsidP="00966005">
      <w:pPr>
        <w:pStyle w:val="B1"/>
        <w:spacing w:afterLines="50" w:after="120"/>
        <w:ind w:left="400"/>
        <w:jc w:val="both"/>
        <w:rPr>
          <w:lang w:eastAsia="ko-KR"/>
        </w:rPr>
      </w:pPr>
      <w:r w:rsidRPr="003638DC">
        <w:rPr>
          <w:lang w:eastAsia="ko-KR"/>
        </w:rPr>
        <w:t>-</w:t>
      </w:r>
      <w:r w:rsidRPr="003638DC">
        <w:rPr>
          <w:lang w:eastAsia="ko-KR"/>
        </w:rPr>
        <w:tab/>
        <w:t xml:space="preserve">Priority - 3 bits as specified in clause </w:t>
      </w:r>
      <w:proofErr w:type="spellStart"/>
      <w:r w:rsidRPr="003638DC">
        <w:rPr>
          <w:lang w:eastAsia="ko-KR"/>
        </w:rPr>
        <w:t>x.x</w:t>
      </w:r>
      <w:proofErr w:type="spellEnd"/>
      <w:r w:rsidRPr="003638DC">
        <w:rPr>
          <w:lang w:eastAsia="ko-KR"/>
        </w:rPr>
        <w:t xml:space="preserve"> of [12, TS 23.586]</w:t>
      </w:r>
      <w:r w:rsidRPr="003638DC">
        <w:t xml:space="preserve"> </w:t>
      </w:r>
      <w:r w:rsidRPr="003638DC">
        <w:rPr>
          <w:lang w:eastAsia="ko-KR"/>
        </w:rPr>
        <w:t xml:space="preserve">and clause </w:t>
      </w:r>
      <w:ins w:id="16" w:author="CATT, CICTCI" w:date="2024-02-01T08:19:00Z">
        <w:r>
          <w:rPr>
            <w:lang w:eastAsia="ko-KR"/>
          </w:rPr>
          <w:t>5.22.1.3.4</w:t>
        </w:r>
      </w:ins>
      <w:del w:id="17" w:author="CATT, CICTCI" w:date="2024-02-01T08:19:00Z">
        <w:r w:rsidRPr="003638DC" w:rsidDel="00121481">
          <w:rPr>
            <w:lang w:eastAsia="ko-KR"/>
          </w:rPr>
          <w:delText>x.x</w:delText>
        </w:r>
      </w:del>
      <w:r w:rsidRPr="003638DC">
        <w:rPr>
          <w:lang w:eastAsia="ko-KR"/>
        </w:rPr>
        <w:t xml:space="preserve"> of [8, TS 38.321]. Value '000' of Priority field corresponds to priority value '1', value '001' of Priority field corresponds to priority value '2', and so on. </w:t>
      </w:r>
    </w:p>
    <w:p w14:paraId="1BA76820" w14:textId="77777777" w:rsidR="004C5DD7" w:rsidRDefault="004C5DD7" w:rsidP="00966005">
      <w:pPr>
        <w:pStyle w:val="B1"/>
        <w:spacing w:afterLines="50" w:after="120"/>
        <w:ind w:left="400"/>
        <w:jc w:val="both"/>
        <w:rPr>
          <w:rFonts w:eastAsia="DengXian"/>
          <w:lang w:eastAsia="ko-KR"/>
        </w:rPr>
      </w:pPr>
      <w:r>
        <w:rPr>
          <w:rFonts w:eastAsia="DengXian"/>
          <w:lang w:eastAsia="ko-KR"/>
        </w:rPr>
        <w:t>-</w:t>
      </w:r>
      <w:r>
        <w:rPr>
          <w:rFonts w:eastAsia="DengXian"/>
          <w:lang w:eastAsia="ko-KR"/>
        </w:rPr>
        <w:tab/>
      </w:r>
      <w:r>
        <w:rPr>
          <w:rFonts w:eastAsia="DengXian"/>
          <w:lang w:val="en-US" w:eastAsia="en-GB"/>
        </w:rPr>
        <w:t>Source ID</w:t>
      </w:r>
      <w:r>
        <w:rPr>
          <w:rFonts w:eastAsia="DengXian"/>
          <w:lang w:eastAsia="ko-KR"/>
        </w:rPr>
        <w:t xml:space="preserve"> – 12 or 24 bits</w:t>
      </w:r>
      <w:r>
        <w:rPr>
          <w:rFonts w:eastAsia="DengXian"/>
          <w:lang w:eastAsia="en-GB"/>
        </w:rPr>
        <w:t xml:space="preserve"> determined by higher layer parameter</w:t>
      </w:r>
      <w:r>
        <w:t xml:space="preserve"> </w:t>
      </w:r>
      <w:proofErr w:type="spellStart"/>
      <w:ins w:id="18" w:author="CATT, CICTCI" w:date="2024-02-01T08:26:00Z">
        <w:r w:rsidRPr="00A52A75">
          <w:rPr>
            <w:i/>
          </w:rPr>
          <w:t>sl</w:t>
        </w:r>
        <w:proofErr w:type="spellEnd"/>
        <w:r w:rsidRPr="00A52A75">
          <w:rPr>
            <w:i/>
          </w:rPr>
          <w:t>-SRC-ID-</w:t>
        </w:r>
        <w:proofErr w:type="spellStart"/>
        <w:r w:rsidRPr="00A52A75">
          <w:rPr>
            <w:i/>
          </w:rPr>
          <w:t>LenDedicatedSL</w:t>
        </w:r>
        <w:proofErr w:type="spellEnd"/>
        <w:r w:rsidRPr="00A52A75">
          <w:rPr>
            <w:i/>
          </w:rPr>
          <w:t>-PRS-</w:t>
        </w:r>
        <w:r>
          <w:rPr>
            <w:i/>
          </w:rPr>
          <w:t>RP</w:t>
        </w:r>
      </w:ins>
      <w:del w:id="19" w:author="CATT, CICTCI" w:date="2024-02-01T08:26:00Z">
        <w:r w:rsidDel="006F4E8B">
          <w:rPr>
            <w:rFonts w:eastAsia="DengXian"/>
            <w:i/>
            <w:lang w:eastAsia="en-GB"/>
          </w:rPr>
          <w:delText>sl-SRC-ID-Len-Dedicated-SL-PRS-RP</w:delText>
        </w:r>
      </w:del>
      <w:r>
        <w:rPr>
          <w:rFonts w:eastAsia="DengXian"/>
          <w:lang w:eastAsia="en-GB"/>
        </w:rPr>
        <w:t>,</w:t>
      </w:r>
      <w:r>
        <w:rPr>
          <w:rFonts w:eastAsia="DengXian"/>
          <w:lang w:eastAsia="ko-KR"/>
        </w:rPr>
        <w:t xml:space="preserve"> as defined in clause 16.4A of [5, TS 38.213].</w:t>
      </w:r>
    </w:p>
    <w:p w14:paraId="00525BB6" w14:textId="77777777" w:rsidR="004C5DD7" w:rsidRDefault="004C5DD7" w:rsidP="00966005">
      <w:pPr>
        <w:pStyle w:val="B1"/>
        <w:spacing w:afterLines="50" w:after="120"/>
        <w:ind w:left="400"/>
        <w:jc w:val="both"/>
        <w:rPr>
          <w:rFonts w:eastAsia="DengXian"/>
          <w:lang w:eastAsia="ko-KR"/>
        </w:rPr>
      </w:pPr>
      <w:r>
        <w:rPr>
          <w:rFonts w:eastAsia="DengXian"/>
          <w:lang w:eastAsia="ko-KR"/>
        </w:rPr>
        <w:t>-</w:t>
      </w:r>
      <w:r>
        <w:rPr>
          <w:rFonts w:eastAsia="DengXian"/>
          <w:lang w:eastAsia="ko-KR"/>
        </w:rPr>
        <w:tab/>
      </w:r>
      <w:r>
        <w:rPr>
          <w:rFonts w:eastAsia="DengXian"/>
          <w:lang w:val="en-US" w:eastAsia="en-GB"/>
        </w:rPr>
        <w:t>Destination ID</w:t>
      </w:r>
      <w:r>
        <w:rPr>
          <w:rFonts w:eastAsia="DengXian"/>
          <w:lang w:eastAsia="ko-KR"/>
        </w:rPr>
        <w:t xml:space="preserve"> – 24 bits as defined in clause 16.4A of [5, TS 38.213]. </w:t>
      </w:r>
    </w:p>
    <w:p w14:paraId="7294FE8D" w14:textId="77777777" w:rsidR="004C5DD7" w:rsidRDefault="004C5DD7" w:rsidP="00966005">
      <w:pPr>
        <w:pStyle w:val="B1"/>
        <w:spacing w:afterLines="50" w:after="120"/>
        <w:ind w:left="400"/>
        <w:jc w:val="both"/>
        <w:rPr>
          <w:rFonts w:eastAsia="DengXian"/>
          <w:lang w:eastAsia="ko-KR"/>
        </w:rPr>
      </w:pPr>
      <w:r>
        <w:rPr>
          <w:rFonts w:eastAsia="DengXian"/>
          <w:color w:val="000000"/>
          <w:lang w:eastAsia="ko-KR"/>
        </w:rPr>
        <w:t>-</w:t>
      </w:r>
      <w:r>
        <w:rPr>
          <w:rFonts w:eastAsia="DengXian"/>
          <w:color w:val="000000"/>
          <w:lang w:eastAsia="ko-KR"/>
        </w:rPr>
        <w:tab/>
      </w:r>
      <w:r>
        <w:rPr>
          <w:rFonts w:eastAsia="DengXian"/>
          <w:color w:val="000000"/>
          <w:lang w:eastAsia="en-GB"/>
        </w:rPr>
        <w:t>Cast type indicator – 2 bits as defined in Table 8.3.1.2-1 and in clause 16.4A of [5, TS 38.213].</w:t>
      </w:r>
    </w:p>
    <w:p w14:paraId="58F65238" w14:textId="77777777" w:rsidR="004C5DD7" w:rsidRDefault="004C5DD7" w:rsidP="00966005">
      <w:pPr>
        <w:pStyle w:val="B1"/>
        <w:spacing w:afterLines="50" w:after="120"/>
        <w:ind w:left="400"/>
        <w:jc w:val="both"/>
        <w:rPr>
          <w:rFonts w:eastAsia="DengXian"/>
          <w:lang w:eastAsia="ko-KR"/>
        </w:rPr>
      </w:pPr>
      <w:r>
        <w:rPr>
          <w:rFonts w:eastAsia="DengXian"/>
          <w:lang w:eastAsia="ko-KR"/>
        </w:rPr>
        <w:t>-</w:t>
      </w:r>
      <w:r>
        <w:rPr>
          <w:rFonts w:eastAsia="DengXian"/>
          <w:lang w:eastAsia="ko-KR"/>
        </w:rPr>
        <w:tab/>
        <w:t xml:space="preserve">Resource reservation period – </w:t>
      </w:r>
      <m:oMath>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e>
            </m:func>
          </m:e>
        </m:d>
      </m:oMath>
      <w:r>
        <w:rPr>
          <w:rFonts w:eastAsia="DengXian"/>
          <w:lang w:eastAsia="zh-CN"/>
        </w:rPr>
        <w:t xml:space="preserve"> </w:t>
      </w:r>
      <w:r>
        <w:rPr>
          <w:rFonts w:eastAsia="DengXian"/>
          <w:lang w:eastAsia="ko-KR"/>
        </w:rPr>
        <w:t xml:space="preserve">bits as defined in clause 16.4A of [5, TS 38.213], where </w:t>
      </w:r>
      <m:oMath>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oMath>
      <w:r>
        <w:rPr>
          <w:rFonts w:eastAsia="DengXian"/>
          <w:lang w:eastAsia="zh-CN"/>
        </w:rPr>
        <w:t xml:space="preserve"> </w:t>
      </w:r>
      <w:r>
        <w:rPr>
          <w:rFonts w:eastAsia="DengXian"/>
          <w:lang w:eastAsia="ko-KR"/>
        </w:rPr>
        <w:t xml:space="preserve">is the number of entries in the higher layer parameter </w:t>
      </w:r>
      <w:proofErr w:type="spellStart"/>
      <w:ins w:id="20" w:author="CATT, CICTCI" w:date="2024-02-01T08:33:00Z">
        <w:r w:rsidRPr="001E5CA6">
          <w:rPr>
            <w:i/>
          </w:rPr>
          <w:t>sl</w:t>
        </w:r>
        <w:proofErr w:type="spellEnd"/>
        <w:r w:rsidRPr="001E5CA6">
          <w:rPr>
            <w:i/>
          </w:rPr>
          <w:t>-PRS-</w:t>
        </w:r>
        <w:proofErr w:type="spellStart"/>
        <w:r w:rsidRPr="001E5CA6">
          <w:rPr>
            <w:i/>
          </w:rPr>
          <w:t>ResourceReservePeriodList</w:t>
        </w:r>
      </w:ins>
      <w:proofErr w:type="spellEnd"/>
      <w:del w:id="21" w:author="CATT, CICTCI" w:date="2024-02-01T08:33:00Z">
        <w:r w:rsidDel="008A7EEA">
          <w:rPr>
            <w:rFonts w:eastAsia="DengXian"/>
            <w:i/>
            <w:lang w:eastAsia="ko-KR"/>
          </w:rPr>
          <w:delText>reservationPeriodAllowed-Dedicated-SL-PRS-RP</w:delText>
        </w:r>
      </w:del>
      <w:r>
        <w:rPr>
          <w:rFonts w:eastAsia="DengXian"/>
          <w:lang w:eastAsia="ko-KR"/>
        </w:rPr>
        <w:t>, if higher layer parameter</w:t>
      </w:r>
      <w:ins w:id="22" w:author="CATT, CICTCI" w:date="2024-02-01T08:33:00Z">
        <w:r>
          <w:rPr>
            <w:rFonts w:eastAsia="DengXian"/>
            <w:lang w:eastAsia="ko-KR"/>
          </w:rPr>
          <w:t xml:space="preserve"> </w:t>
        </w:r>
      </w:ins>
      <w:proofErr w:type="spellStart"/>
      <w:ins w:id="23" w:author="CATT, CICTCI" w:date="2024-02-01T08:34:00Z">
        <w:r w:rsidRPr="001E5CA6">
          <w:rPr>
            <w:i/>
          </w:rPr>
          <w:t>sl</w:t>
        </w:r>
        <w:proofErr w:type="spellEnd"/>
        <w:r w:rsidRPr="001E5CA6">
          <w:rPr>
            <w:i/>
          </w:rPr>
          <w:t>-PRS-</w:t>
        </w:r>
        <w:proofErr w:type="spellStart"/>
        <w:r w:rsidRPr="001E5CA6">
          <w:rPr>
            <w:i/>
          </w:rPr>
          <w:t>ResourceReservePeriodList</w:t>
        </w:r>
      </w:ins>
      <w:proofErr w:type="spellEnd"/>
      <w:del w:id="24" w:author="CATT, CICTCI" w:date="2024-02-01T08:34:00Z">
        <w:r w:rsidRPr="0048478B" w:rsidDel="00BC64CF">
          <w:rPr>
            <w:rFonts w:eastAsia="DengXian"/>
            <w:i/>
            <w:sz w:val="18"/>
            <w:lang w:eastAsia="ko-KR"/>
          </w:rPr>
          <w:delText>reservationPeriodAllowed-Dedicated-SL-PRS-RP</w:delText>
        </w:r>
      </w:del>
      <w:r>
        <w:rPr>
          <w:sz w:val="18"/>
        </w:rPr>
        <w:t xml:space="preserve"> </w:t>
      </w:r>
      <w:r>
        <w:rPr>
          <w:rFonts w:eastAsia="DengXian"/>
          <w:lang w:eastAsia="zh-CN"/>
        </w:rPr>
        <w:t>is configured</w:t>
      </w:r>
      <w:r>
        <w:rPr>
          <w:rFonts w:eastAsia="DengXian"/>
          <w:lang w:eastAsia="ko-KR"/>
        </w:rPr>
        <w:t>; 0 bit otherwise.</w:t>
      </w:r>
    </w:p>
    <w:p w14:paraId="7CBD2540" w14:textId="77777777" w:rsidR="004C5DD7" w:rsidRDefault="004C5DD7" w:rsidP="00966005">
      <w:pPr>
        <w:pStyle w:val="B1"/>
        <w:spacing w:afterLines="50" w:after="120"/>
        <w:ind w:left="400"/>
        <w:jc w:val="both"/>
        <w:rPr>
          <w:rFonts w:eastAsia="DengXian"/>
          <w:lang w:eastAsia="ko-KR"/>
        </w:rPr>
      </w:pPr>
      <w:r>
        <w:rPr>
          <w:rFonts w:eastAsia="DengXian"/>
          <w:lang w:eastAsia="ko-KR"/>
        </w:rPr>
        <w:t>-</w:t>
      </w:r>
      <w:r>
        <w:rPr>
          <w:rFonts w:eastAsia="DengXian"/>
          <w:lang w:eastAsia="ko-KR"/>
        </w:rPr>
        <w:tab/>
        <w:t>Time resource assignment – 5 bits when the value of the higher layer parameter</w:t>
      </w:r>
      <w:ins w:id="25" w:author="CATT" w:date="2024-01-16T16:55:00Z">
        <w:r w:rsidRPr="00214911" w:rsidDel="00A95EDA">
          <w:t xml:space="preserve"> </w:t>
        </w:r>
      </w:ins>
      <w:proofErr w:type="spellStart"/>
      <w:ins w:id="26" w:author="CATT, CICTCI" w:date="2024-02-01T08:34:00Z">
        <w:r w:rsidRPr="00214911" w:rsidDel="00A95EDA">
          <w:rPr>
            <w:i/>
          </w:rPr>
          <w:t>sl</w:t>
        </w:r>
        <w:proofErr w:type="spellEnd"/>
        <w:r w:rsidRPr="00214911" w:rsidDel="00A95EDA">
          <w:rPr>
            <w:i/>
          </w:rPr>
          <w:t>-</w:t>
        </w:r>
        <w:proofErr w:type="spellStart"/>
        <w:r w:rsidRPr="00214911" w:rsidDel="00A95EDA">
          <w:rPr>
            <w:i/>
          </w:rPr>
          <w:t>MaxNumPerReserveDedicatedSL</w:t>
        </w:r>
        <w:proofErr w:type="spellEnd"/>
        <w:r w:rsidRPr="00214911" w:rsidDel="00A95EDA">
          <w:rPr>
            <w:i/>
          </w:rPr>
          <w:t>-PRS-RP</w:t>
        </w:r>
        <w:r w:rsidDel="004C21F3">
          <w:rPr>
            <w:rFonts w:eastAsia="DengXian"/>
            <w:i/>
            <w:lang w:eastAsia="ko-KR"/>
          </w:rPr>
          <w:t xml:space="preserve"> </w:t>
        </w:r>
      </w:ins>
      <w:del w:id="27" w:author="CATT, CICTCI" w:date="2024-02-01T08:34:00Z">
        <w:r w:rsidDel="004C21F3">
          <w:rPr>
            <w:rFonts w:eastAsia="DengXian"/>
            <w:i/>
            <w:lang w:eastAsia="ko-KR"/>
          </w:rPr>
          <w:delText>sl-MaxNumPerReserve-Dedicated-SL-PRS-RP</w:delText>
        </w:r>
        <w:r w:rsidDel="004C21F3">
          <w:rPr>
            <w:rFonts w:eastAsia="DengXian"/>
            <w:lang w:eastAsia="ko-KR"/>
          </w:rPr>
          <w:delText xml:space="preserve"> </w:delText>
        </w:r>
      </w:del>
      <w:r>
        <w:rPr>
          <w:rFonts w:eastAsia="DengXian"/>
          <w:lang w:eastAsia="ko-KR"/>
        </w:rPr>
        <w:t>is configured to 2; otherwise 9</w:t>
      </w:r>
      <w:r>
        <w:rPr>
          <w:rFonts w:eastAsia="DengXian"/>
          <w:sz w:val="24"/>
          <w:szCs w:val="24"/>
          <w:lang w:eastAsia="zh-CN"/>
        </w:rPr>
        <w:t xml:space="preserve"> </w:t>
      </w:r>
      <w:r>
        <w:rPr>
          <w:rFonts w:eastAsia="DengXian"/>
          <w:lang w:eastAsia="ko-KR"/>
        </w:rPr>
        <w:t>bits when the value of the higher layer parameter</w:t>
      </w:r>
      <w:r w:rsidRPr="00214911">
        <w:rPr>
          <w:rFonts w:eastAsia="DengXian"/>
          <w:i/>
          <w:lang w:eastAsia="ko-KR"/>
        </w:rPr>
        <w:t xml:space="preserve"> </w:t>
      </w:r>
      <w:proofErr w:type="spellStart"/>
      <w:ins w:id="28" w:author="CATT, CICTCI" w:date="2024-02-01T08:35:00Z">
        <w:r w:rsidRPr="00214911" w:rsidDel="00A95EDA">
          <w:rPr>
            <w:i/>
          </w:rPr>
          <w:t>sl</w:t>
        </w:r>
        <w:proofErr w:type="spellEnd"/>
        <w:r w:rsidRPr="00214911" w:rsidDel="00A95EDA">
          <w:rPr>
            <w:i/>
          </w:rPr>
          <w:t>-</w:t>
        </w:r>
        <w:proofErr w:type="spellStart"/>
        <w:r w:rsidRPr="00214911" w:rsidDel="00A95EDA">
          <w:rPr>
            <w:i/>
          </w:rPr>
          <w:t>MaxNumPerReserveDedicatedSL</w:t>
        </w:r>
        <w:proofErr w:type="spellEnd"/>
        <w:r w:rsidRPr="00214911" w:rsidDel="00A95EDA">
          <w:rPr>
            <w:i/>
          </w:rPr>
          <w:t>-PRS-RP</w:t>
        </w:r>
      </w:ins>
      <w:del w:id="29" w:author="CATT, CICTCI" w:date="2024-02-01T08:35:00Z">
        <w:r w:rsidDel="00DB4EA2">
          <w:rPr>
            <w:rFonts w:eastAsia="DengXian"/>
            <w:i/>
            <w:lang w:eastAsia="ko-KR"/>
          </w:rPr>
          <w:delText>sl-MaxNumPerReserve-Dedicated-SL-PRS-RP</w:delText>
        </w:r>
      </w:del>
      <w:r>
        <w:rPr>
          <w:rFonts w:eastAsia="DengXian"/>
          <w:lang w:eastAsia="ko-KR"/>
        </w:rPr>
        <w:t xml:space="preserve"> is configured to 3, as defined in clause 8.2.4.3 of [6, TS 38.214]. </w:t>
      </w:r>
    </w:p>
    <w:p w14:paraId="7F4B1290" w14:textId="77777777" w:rsidR="004C5DD7" w:rsidRDefault="004C5DD7" w:rsidP="00966005">
      <w:pPr>
        <w:pStyle w:val="B1"/>
        <w:spacing w:afterLines="50" w:after="120"/>
        <w:ind w:left="400"/>
        <w:jc w:val="both"/>
        <w:rPr>
          <w:rFonts w:eastAsia="DengXian"/>
          <w:lang w:eastAsia="zh-CN"/>
        </w:rPr>
      </w:pPr>
      <w:r>
        <w:rPr>
          <w:rFonts w:eastAsia="DengXian"/>
          <w:lang w:eastAsia="zh-CN"/>
        </w:rPr>
        <w:t>-</w:t>
      </w:r>
      <w:r>
        <w:rPr>
          <w:rFonts w:eastAsia="DengXian"/>
          <w:lang w:eastAsia="zh-CN"/>
        </w:rPr>
        <w:tab/>
        <w:t>Resource ID indication –</w:t>
      </w:r>
      <m:oMath>
        <m:r>
          <m:rPr>
            <m:sty m:val="p"/>
          </m:rPr>
          <w:rPr>
            <w:rFonts w:ascii="Cambria Math" w:eastAsia="DengXian" w:hAnsi="Cambria Math"/>
            <w:lang w:eastAsia="zh-CN"/>
          </w:rPr>
          <m:t xml:space="preserve"> </m:t>
        </m:r>
        <m:d>
          <m:dPr>
            <m:begChr m:val="⌈"/>
            <m:endChr m:val="⌉"/>
            <m:ctrlPr>
              <w:rPr>
                <w:rFonts w:ascii="Cambria Math" w:eastAsia="DengXian" w:hAnsi="Cambria Math" w:cs="SimSun"/>
              </w:rPr>
            </m:ctrlPr>
          </m:dPr>
          <m:e>
            <m:func>
              <m:funcPr>
                <m:ctrlPr>
                  <w:rPr>
                    <w:rFonts w:ascii="Cambria Math" w:eastAsia="DengXian" w:hAnsi="Cambria Math" w:cs="SimSun"/>
                    <w:i/>
                  </w:rPr>
                </m:ctrlPr>
              </m:funcPr>
              <m:fName>
                <m:sSub>
                  <m:sSubPr>
                    <m:ctrlPr>
                      <w:rPr>
                        <w:rFonts w:ascii="Cambria Math" w:eastAsia="DengXian" w:hAnsi="Cambria Math" w:cs="SimSun"/>
                        <w:i/>
                      </w:rPr>
                    </m:ctrlPr>
                  </m:sSubPr>
                  <m:e>
                    <m:r>
                      <m:rPr>
                        <m:sty m:val="p"/>
                      </m:rPr>
                      <w:rPr>
                        <w:rFonts w:ascii="Cambria Math" w:eastAsia="DengXian" w:hAnsi="Cambria Math"/>
                        <w:lang w:eastAsia="zh-CN"/>
                      </w:rPr>
                      <m:t>log</m:t>
                    </m:r>
                    <m:ctrlPr>
                      <w:rPr>
                        <w:rFonts w:ascii="Cambria Math" w:eastAsia="DengXian" w:hAnsi="Cambria Math" w:cs="SimSun"/>
                      </w:rPr>
                    </m:ctrlPr>
                  </m:e>
                  <m:sub>
                    <m:r>
                      <w:rPr>
                        <w:rFonts w:ascii="Cambria Math" w:eastAsia="DengXian" w:hAnsi="Cambria Math"/>
                        <w:lang w:eastAsia="zh-CN"/>
                      </w:rPr>
                      <m:t>2</m:t>
                    </m:r>
                    <m:ctrlPr>
                      <w:rPr>
                        <w:rFonts w:ascii="Cambria Math" w:eastAsia="DengXian" w:hAnsi="Cambria Math" w:cs="SimSun"/>
                      </w:rPr>
                    </m:ctrlPr>
                  </m:sub>
                </m:sSub>
              </m:fName>
              <m:e>
                <m:sSub>
                  <m:sSubPr>
                    <m:ctrlPr>
                      <w:rPr>
                        <w:rFonts w:ascii="Cambria Math" w:eastAsia="DengXian" w:hAnsi="Cambria Math" w:cs="SimSun"/>
                        <w:i/>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e>
            </m:func>
          </m:e>
        </m:d>
        <m:r>
          <w:rPr>
            <w:rFonts w:ascii="Cambria Math" w:eastAsia="DengXian" w:hAnsi="Cambria Math" w:cs="SimSun"/>
            <w:lang w:eastAsia="en-GB"/>
          </w:rPr>
          <m:t xml:space="preserve"> </m:t>
        </m:r>
      </m:oMath>
      <w:r>
        <w:rPr>
          <w:rFonts w:eastAsia="DengXian"/>
          <w:lang w:eastAsia="zh-CN"/>
        </w:rPr>
        <w:t xml:space="preserve">bits when the value of the higher layer parameter </w:t>
      </w:r>
      <w:proofErr w:type="spellStart"/>
      <w:ins w:id="30" w:author="CATT, CICTCI" w:date="2024-02-01T08:35:00Z">
        <w:r w:rsidRPr="00EA5452">
          <w:rPr>
            <w:rFonts w:eastAsia="DengXian"/>
            <w:i/>
            <w:lang w:eastAsia="zh-CN"/>
          </w:rPr>
          <w:t>sl</w:t>
        </w:r>
        <w:proofErr w:type="spellEnd"/>
        <w:r w:rsidRPr="00EA5452">
          <w:rPr>
            <w:rFonts w:eastAsia="DengXian"/>
            <w:i/>
            <w:lang w:eastAsia="zh-CN"/>
          </w:rPr>
          <w:t>-</w:t>
        </w:r>
        <w:proofErr w:type="spellStart"/>
        <w:r w:rsidRPr="00EA5452">
          <w:rPr>
            <w:rFonts w:eastAsia="DengXian"/>
            <w:i/>
            <w:lang w:eastAsia="zh-CN"/>
          </w:rPr>
          <w:t>MaxNumPerReserveDedicatedSL</w:t>
        </w:r>
        <w:proofErr w:type="spellEnd"/>
        <w:r w:rsidRPr="00EA5452">
          <w:rPr>
            <w:rFonts w:eastAsia="DengXian"/>
            <w:i/>
            <w:lang w:eastAsia="zh-CN"/>
          </w:rPr>
          <w:t>-PRS-RP</w:t>
        </w:r>
      </w:ins>
      <w:del w:id="31" w:author="CATT, CICTCI" w:date="2024-02-01T08:35:00Z">
        <w:r w:rsidDel="002C6141">
          <w:rPr>
            <w:rFonts w:eastAsia="DengXian"/>
            <w:i/>
            <w:lang w:eastAsia="zh-CN"/>
          </w:rPr>
          <w:delText xml:space="preserve">sl-MaxNumPerReserve-Dedicated-SL-PRS-RP </w:delText>
        </w:r>
      </w:del>
      <w:r>
        <w:rPr>
          <w:rFonts w:eastAsia="DengXian"/>
          <w:lang w:eastAsia="zh-CN"/>
        </w:rPr>
        <w:t xml:space="preserve"> is configured to 2; otherwise </w:t>
      </w:r>
      <m:oMath>
        <m:d>
          <m:dPr>
            <m:begChr m:val="⌈"/>
            <m:endChr m:val="⌉"/>
            <m:ctrlPr>
              <w:rPr>
                <w:rFonts w:ascii="Cambria Math" w:eastAsia="DengXian" w:hAnsi="Cambria Math"/>
                <w:lang w:eastAsia="zh-CN"/>
              </w:rPr>
            </m:ctrlPr>
          </m:dPr>
          <m:e>
            <m:r>
              <w:rPr>
                <w:rFonts w:ascii="Cambria Math" w:eastAsia="DengXian" w:hAnsi="Cambria Math"/>
                <w:lang w:eastAsia="zh-CN"/>
              </w:rPr>
              <m:t>2</m:t>
            </m:r>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SL-PRS</m:t>
                    </m:r>
                  </m:sub>
                </m:sSub>
              </m:e>
            </m:func>
          </m:e>
        </m:d>
      </m:oMath>
      <w:r>
        <w:rPr>
          <w:rFonts w:eastAsia="DengXian"/>
          <w:lang w:eastAsia="zh-CN"/>
        </w:rPr>
        <w:t xml:space="preserve"> bits when the value of the higher layer parameter </w:t>
      </w:r>
      <w:proofErr w:type="spellStart"/>
      <w:ins w:id="32" w:author="CATT, CICTCI" w:date="2024-02-01T08:36:00Z">
        <w:r w:rsidRPr="00EA5452">
          <w:rPr>
            <w:rFonts w:eastAsia="DengXian"/>
            <w:i/>
            <w:lang w:eastAsia="zh-CN"/>
          </w:rPr>
          <w:t>sl</w:t>
        </w:r>
        <w:proofErr w:type="spellEnd"/>
        <w:r w:rsidRPr="00EA5452">
          <w:rPr>
            <w:rFonts w:eastAsia="DengXian"/>
            <w:i/>
            <w:lang w:eastAsia="zh-CN"/>
          </w:rPr>
          <w:t>-</w:t>
        </w:r>
        <w:proofErr w:type="spellStart"/>
        <w:r w:rsidRPr="00EA5452">
          <w:rPr>
            <w:rFonts w:eastAsia="DengXian"/>
            <w:i/>
            <w:lang w:eastAsia="zh-CN"/>
          </w:rPr>
          <w:t>MaxNumPerReserveDedicatedSL</w:t>
        </w:r>
        <w:proofErr w:type="spellEnd"/>
        <w:r w:rsidRPr="00EA5452">
          <w:rPr>
            <w:rFonts w:eastAsia="DengXian"/>
            <w:i/>
            <w:lang w:eastAsia="zh-CN"/>
          </w:rPr>
          <w:t>-PRS-RP</w:t>
        </w:r>
      </w:ins>
      <w:del w:id="33" w:author="CATT, CICTCI" w:date="2024-02-01T08:36:00Z">
        <w:r w:rsidDel="00DB03C9">
          <w:rPr>
            <w:rFonts w:eastAsia="DengXian"/>
            <w:i/>
            <w:lang w:eastAsia="zh-CN"/>
          </w:rPr>
          <w:delText>sl-MaxNumPerReserve-Dedicated-SL-PRS-RP</w:delText>
        </w:r>
      </w:del>
      <w:r>
        <w:rPr>
          <w:rFonts w:eastAsia="DengXian"/>
          <w:i/>
          <w:lang w:eastAsia="zh-CN"/>
        </w:rPr>
        <w:t xml:space="preserve"> </w:t>
      </w:r>
      <w:r>
        <w:rPr>
          <w:rFonts w:eastAsia="DengXian"/>
          <w:lang w:eastAsia="zh-CN"/>
        </w:rPr>
        <w:t xml:space="preserve">is configured to 3. The value </w:t>
      </w:r>
      <m:oMath>
        <m:sSub>
          <m:sSubPr>
            <m:ctrlPr>
              <w:rPr>
                <w:rFonts w:ascii="Cambria Math" w:eastAsia="DengXian" w:hAnsi="Cambria Math" w:cs="SimSun"/>
                <w:i/>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oMath>
      <w:r>
        <w:rPr>
          <w:rFonts w:eastAsia="DengXian"/>
          <w:lang w:eastAsia="zh-CN"/>
        </w:rPr>
        <w:t xml:space="preserve"> is the total number of SL PRS resources within a slot in a dedicated SL PRS resource pool and provided by the higher layer parameter</w:t>
      </w:r>
      <w:r>
        <w:rPr>
          <w:rFonts w:eastAsia="DengXian"/>
          <w:i/>
          <w:lang w:eastAsia="zh-CN"/>
        </w:rPr>
        <w:t xml:space="preserve"> </w:t>
      </w:r>
      <w:proofErr w:type="spellStart"/>
      <w:ins w:id="34" w:author="CATT, CICTCI" w:date="2024-02-01T08:36:00Z">
        <w:r w:rsidRPr="00EA5452">
          <w:rPr>
            <w:rFonts w:eastAsia="DengXian"/>
            <w:i/>
            <w:lang w:eastAsia="zh-CN"/>
          </w:rPr>
          <w:t>sl</w:t>
        </w:r>
        <w:proofErr w:type="spellEnd"/>
        <w:r w:rsidRPr="00EA5452">
          <w:rPr>
            <w:rFonts w:eastAsia="DengXian"/>
            <w:i/>
            <w:lang w:eastAsia="zh-CN"/>
          </w:rPr>
          <w:t>-PRS-</w:t>
        </w:r>
        <w:proofErr w:type="spellStart"/>
        <w:r w:rsidRPr="00EA5452">
          <w:rPr>
            <w:rFonts w:eastAsia="DengXian"/>
            <w:i/>
            <w:lang w:eastAsia="zh-CN"/>
          </w:rPr>
          <w:t>ResourcesDedicatedSL</w:t>
        </w:r>
        <w:proofErr w:type="spellEnd"/>
        <w:r w:rsidRPr="00EA5452">
          <w:rPr>
            <w:rFonts w:eastAsia="DengXian"/>
            <w:i/>
            <w:lang w:eastAsia="zh-CN"/>
          </w:rPr>
          <w:t>-PRS-RP</w:t>
        </w:r>
      </w:ins>
      <w:del w:id="35" w:author="CATT, CICTCI" w:date="2024-02-01T08:36:00Z">
        <w:r w:rsidDel="00D600CE">
          <w:rPr>
            <w:rFonts w:eastAsia="DengXian"/>
            <w:i/>
            <w:lang w:eastAsia="zh-CN"/>
          </w:rPr>
          <w:delText>sl-PrsResources-Dedicated-SL-PRS-RP</w:delText>
        </w:r>
      </w:del>
      <w:r>
        <w:rPr>
          <w:rFonts w:eastAsia="DengXian"/>
          <w:lang w:eastAsia="zh-CN"/>
        </w:rPr>
        <w:t>.</w:t>
      </w:r>
    </w:p>
    <w:p w14:paraId="7E142A5A" w14:textId="77777777" w:rsidR="004C5DD7" w:rsidRDefault="004C5DD7" w:rsidP="00966005">
      <w:pPr>
        <w:pStyle w:val="B1"/>
        <w:spacing w:afterLines="50" w:after="120"/>
        <w:ind w:left="400"/>
        <w:jc w:val="both"/>
        <w:rPr>
          <w:rFonts w:eastAsia="DengXian"/>
          <w:lang w:eastAsia="zh-CN"/>
        </w:rPr>
      </w:pPr>
      <w:r>
        <w:rPr>
          <w:rFonts w:eastAsia="DengXian"/>
          <w:lang w:eastAsia="zh-CN"/>
        </w:rPr>
        <w:t>-</w:t>
      </w:r>
      <w:r>
        <w:rPr>
          <w:rFonts w:eastAsia="DengXian"/>
          <w:lang w:eastAsia="zh-CN"/>
        </w:rPr>
        <w:tab/>
        <w:t>SL PRS request – 1 bit as defined in clause 8.4.4 of [6, TS 38.214] when the higher layer parameter</w:t>
      </w:r>
      <w:r>
        <w:rPr>
          <w:rFonts w:eastAsia="DengXian"/>
          <w:i/>
          <w:lang w:eastAsia="zh-CN"/>
        </w:rPr>
        <w:t xml:space="preserve"> </w:t>
      </w:r>
      <w:ins w:id="36" w:author="CATT, CICTCI" w:date="2024-02-01T08:39:00Z">
        <w:r w:rsidRPr="00EA5452">
          <w:rPr>
            <w:rFonts w:eastAsia="DengXian"/>
            <w:i/>
            <w:lang w:eastAsia="zh-CN"/>
          </w:rPr>
          <w:t>sl-SCI-basedSL-PRS-TxTriggerSCI1-B</w:t>
        </w:r>
      </w:ins>
      <w:del w:id="37" w:author="CATT, CICTCI" w:date="2024-02-01T08:39:00Z">
        <w:r w:rsidDel="00636D6B">
          <w:rPr>
            <w:rFonts w:eastAsia="DengXian"/>
            <w:i/>
            <w:lang w:eastAsia="zh-CN"/>
          </w:rPr>
          <w:delText xml:space="preserve">sl-SCI-based-SL-PRS-Tx-Trigger-SCI1-B </w:delText>
        </w:r>
      </w:del>
      <w:r>
        <w:rPr>
          <w:rFonts w:eastAsia="DengXian"/>
          <w:lang w:eastAsia="zh-CN"/>
        </w:rPr>
        <w:t xml:space="preserve"> is provided; 0 bit otherwise.</w:t>
      </w:r>
    </w:p>
    <w:p w14:paraId="66A9AB44" w14:textId="77777777" w:rsidR="004C5DD7" w:rsidRPr="004B23D0" w:rsidRDefault="004C5DD7" w:rsidP="00966005">
      <w:pPr>
        <w:pStyle w:val="B1"/>
        <w:spacing w:afterLines="50" w:after="120"/>
        <w:ind w:left="400"/>
        <w:jc w:val="both"/>
        <w:rPr>
          <w:rFonts w:eastAsia="DengXian"/>
          <w:lang w:eastAsia="zh-CN"/>
        </w:rPr>
      </w:pPr>
      <w:r>
        <w:rPr>
          <w:rFonts w:eastAsia="DengXian"/>
          <w:lang w:eastAsia="zh-CN"/>
        </w:rPr>
        <w:t>-</w:t>
      </w:r>
      <w:r>
        <w:rPr>
          <w:rFonts w:eastAsia="DengXian"/>
          <w:lang w:eastAsia="zh-CN"/>
        </w:rPr>
        <w:tab/>
        <w:t xml:space="preserve">Reserved - </w:t>
      </w:r>
      <m:oMath>
        <m:r>
          <w:rPr>
            <w:rFonts w:ascii="Cambria Math" w:eastAsia="DengXian" w:hAnsi="Cambria Math"/>
            <w:lang w:eastAsia="zh-CN"/>
          </w:rPr>
          <m:t>N</m:t>
        </m:r>
        <m:sSub>
          <m:sSubPr>
            <m:ctrlPr>
              <w:rPr>
                <w:rFonts w:ascii="Cambria Math" w:eastAsia="DengXian" w:hAnsi="Cambria Math"/>
                <w:i/>
              </w:rPr>
            </m:ctrlPr>
          </m:sSubPr>
          <m:e>
            <m:r>
              <m:rPr>
                <m:sty m:val="p"/>
              </m:rPr>
              <w:rPr>
                <w:rFonts w:ascii="Cambria Math" w:eastAsia="DengXian" w:hAnsi="Cambria Math"/>
                <w:lang w:eastAsia="zh-CN"/>
              </w:rPr>
              <w:softHyphen/>
            </m:r>
          </m:e>
          <m:sub>
            <m:r>
              <m:rPr>
                <m:sty m:val="p"/>
              </m:rPr>
              <w:rPr>
                <w:rFonts w:ascii="Cambria Math" w:eastAsia="DengXian" w:hAnsi="Cambria Math"/>
                <w:lang w:eastAsia="zh-CN"/>
              </w:rPr>
              <m:t>reserved</m:t>
            </m:r>
          </m:sub>
        </m:sSub>
      </m:oMath>
      <w:r>
        <w:rPr>
          <w:rFonts w:eastAsia="DengXian"/>
          <w:lang w:eastAsia="zh-CN"/>
        </w:rPr>
        <w:t xml:space="preserve"> bits as configured by higher layer parameter </w:t>
      </w:r>
      <w:ins w:id="38" w:author="CATT, CICTCI" w:date="2024-02-01T08:39:00Z">
        <w:r w:rsidRPr="00200FF5">
          <w:rPr>
            <w:rFonts w:eastAsia="DengXian"/>
            <w:i/>
            <w:lang w:eastAsia="zh-CN"/>
          </w:rPr>
          <w:t>sl-NumReservedBitsSCI1B-DedicatedSL-PRS-RP</w:t>
        </w:r>
      </w:ins>
      <w:del w:id="39" w:author="CATT, CICTCI" w:date="2024-02-01T08:39:00Z">
        <w:r w:rsidDel="009130F4">
          <w:rPr>
            <w:rFonts w:eastAsia="DengXian"/>
            <w:i/>
            <w:lang w:eastAsia="zh-CN"/>
          </w:rPr>
          <w:delText>sl-NumReservedBits-SCI1B-Dedicated-SL-PRS-RP</w:delText>
        </w:r>
      </w:del>
      <w:r>
        <w:rPr>
          <w:rFonts w:eastAsia="DengXian"/>
          <w:lang w:eastAsia="zh-CN"/>
        </w:rPr>
        <w:t>, with value set to zero.</w:t>
      </w:r>
    </w:p>
    <w:p w14:paraId="161C3130" w14:textId="77777777" w:rsidR="004C5DD7" w:rsidRDefault="004C5DD7" w:rsidP="00966005">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5297BDFA" w14:textId="77777777" w:rsidR="004C5DD7" w:rsidRPr="004B23D0" w:rsidRDefault="004C5DD7" w:rsidP="00966005">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4B23D0">
        <w:rPr>
          <w:rFonts w:ascii="Arial" w:eastAsia="DengXian" w:hAnsi="Arial"/>
          <w:sz w:val="24"/>
          <w:lang w:val="en-GB"/>
        </w:rPr>
        <w:t>8.4.1.4</w:t>
      </w:r>
      <w:r w:rsidRPr="004B23D0">
        <w:rPr>
          <w:rFonts w:ascii="Arial" w:eastAsia="DengXian" w:hAnsi="Arial"/>
          <w:sz w:val="24"/>
          <w:lang w:val="en-GB"/>
        </w:rPr>
        <w:tab/>
        <w:t>SCI format 2-D</w:t>
      </w:r>
    </w:p>
    <w:p w14:paraId="225FFADC" w14:textId="77777777" w:rsidR="004C5DD7" w:rsidRPr="004B23D0" w:rsidRDefault="004C5DD7" w:rsidP="00966005">
      <w:pPr>
        <w:overflowPunct w:val="0"/>
        <w:autoSpaceDE w:val="0"/>
        <w:autoSpaceDN w:val="0"/>
        <w:adjustRightInd w:val="0"/>
        <w:spacing w:afterLines="50" w:after="120"/>
        <w:textAlignment w:val="baseline"/>
        <w:rPr>
          <w:rFonts w:eastAsia="DengXian"/>
          <w:lang w:val="en-GB"/>
        </w:rPr>
      </w:pPr>
      <w:r w:rsidRPr="004B23D0">
        <w:rPr>
          <w:rFonts w:eastAsia="DengXian"/>
          <w:lang w:val="en-GB"/>
        </w:rPr>
        <w:t>SCI format 2-D is used for the decoding of PSSCH and the scheduling of SL PRS for a shared</w:t>
      </w:r>
      <w:r w:rsidRPr="004B23D0">
        <w:rPr>
          <w:rFonts w:eastAsia="DengXian"/>
          <w:lang w:val="en-GB" w:eastAsia="en-GB"/>
        </w:rPr>
        <w:t xml:space="preserve"> SL PRS</w:t>
      </w:r>
      <w:r w:rsidRPr="004B23D0">
        <w:rPr>
          <w:rFonts w:eastAsia="DengXian"/>
          <w:lang w:val="en-GB"/>
        </w:rPr>
        <w:t xml:space="preserve"> resource pool</w:t>
      </w:r>
      <w:r w:rsidRPr="004B23D0">
        <w:rPr>
          <w:rFonts w:eastAsia="Meiryo"/>
          <w:kern w:val="24"/>
          <w:lang w:val="en-GB" w:eastAsia="ja-JP"/>
        </w:rPr>
        <w:t>.</w:t>
      </w:r>
    </w:p>
    <w:p w14:paraId="572797FF" w14:textId="77777777" w:rsidR="004C5DD7" w:rsidRPr="004B23D0" w:rsidRDefault="004C5DD7" w:rsidP="00966005">
      <w:pPr>
        <w:overflowPunct w:val="0"/>
        <w:autoSpaceDE w:val="0"/>
        <w:autoSpaceDN w:val="0"/>
        <w:adjustRightInd w:val="0"/>
        <w:spacing w:afterLines="50" w:after="120"/>
        <w:textAlignment w:val="baseline"/>
        <w:rPr>
          <w:rFonts w:eastAsia="DengXian"/>
          <w:lang w:val="en-GB"/>
        </w:rPr>
      </w:pPr>
      <w:r w:rsidRPr="004B23D0">
        <w:rPr>
          <w:rFonts w:eastAsia="DengXian"/>
          <w:lang w:val="en-GB"/>
        </w:rPr>
        <w:t>The following information is transmitted by means of the SCI format 2-D:</w:t>
      </w:r>
    </w:p>
    <w:p w14:paraId="24FEF5D1" w14:textId="77777777" w:rsidR="004C5DD7" w:rsidRPr="004B23D0" w:rsidRDefault="004C5DD7" w:rsidP="00966005">
      <w:pPr>
        <w:overflowPunct w:val="0"/>
        <w:autoSpaceDE w:val="0"/>
        <w:autoSpaceDN w:val="0"/>
        <w:adjustRightInd w:val="0"/>
        <w:spacing w:afterLines="50" w:after="120"/>
        <w:ind w:left="568" w:hanging="284"/>
        <w:textAlignment w:val="baseline"/>
        <w:rPr>
          <w:rFonts w:eastAsia="DengXian"/>
          <w:sz w:val="2"/>
          <w:szCs w:val="2"/>
          <w:lang w:val="en-GB" w:eastAsia="zh-CN"/>
        </w:rPr>
      </w:pPr>
      <w:r w:rsidRPr="004B23D0">
        <w:rPr>
          <w:rFonts w:eastAsia="DengXian"/>
          <w:lang w:val="en-GB" w:eastAsia="zh-CN"/>
        </w:rPr>
        <w:t>-</w:t>
      </w:r>
      <w:r w:rsidRPr="004B23D0">
        <w:rPr>
          <w:rFonts w:eastAsia="DengXian"/>
          <w:lang w:val="en-GB" w:eastAsia="zh-CN"/>
        </w:rPr>
        <w:tab/>
        <w:t>SL PRS resource ID -</w:t>
      </w:r>
      <m:oMath>
        <m:r>
          <m:rPr>
            <m:sty m:val="p"/>
          </m:rPr>
          <w:rPr>
            <w:rFonts w:ascii="Cambria Math" w:eastAsia="DengXian" w:hAnsi="Cambria Math"/>
            <w:lang w:val="en-GB" w:eastAsia="zh-CN"/>
          </w:rPr>
          <m:t xml:space="preserve"> </m:t>
        </m:r>
        <m:d>
          <m:dPr>
            <m:begChr m:val="⌈"/>
            <m:endChr m:val="⌉"/>
            <m:ctrlPr>
              <w:rPr>
                <w:rFonts w:ascii="Cambria Math" w:eastAsia="DengXian" w:hAnsi="Cambria Math" w:cs="SimSun"/>
                <w:lang w:val="en-GB"/>
              </w:rPr>
            </m:ctrlPr>
          </m:dPr>
          <m:e>
            <m:func>
              <m:funcPr>
                <m:ctrlPr>
                  <w:rPr>
                    <w:rFonts w:ascii="Cambria Math" w:eastAsia="DengXian" w:hAnsi="Cambria Math" w:cs="SimSun"/>
                    <w:i/>
                    <w:lang w:val="en-GB"/>
                  </w:rPr>
                </m:ctrlPr>
              </m:funcPr>
              <m:fName>
                <m:sSub>
                  <m:sSubPr>
                    <m:ctrlPr>
                      <w:rPr>
                        <w:rFonts w:ascii="Cambria Math" w:eastAsia="DengXian" w:hAnsi="Cambria Math" w:cs="SimSun"/>
                        <w:i/>
                        <w:lang w:val="en-GB"/>
                      </w:rPr>
                    </m:ctrlPr>
                  </m:sSubPr>
                  <m:e>
                    <m:r>
                      <m:rPr>
                        <m:sty m:val="p"/>
                      </m:rPr>
                      <w:rPr>
                        <w:rFonts w:ascii="Cambria Math" w:eastAsia="DengXian" w:hAnsi="Cambria Math"/>
                        <w:lang w:val="en-GB" w:eastAsia="zh-CN"/>
                      </w:rPr>
                      <m:t>log</m:t>
                    </m:r>
                    <m:ctrlPr>
                      <w:rPr>
                        <w:rFonts w:ascii="Cambria Math" w:eastAsia="DengXian" w:hAnsi="Cambria Math" w:cs="SimSun"/>
                        <w:lang w:val="en-GB"/>
                      </w:rPr>
                    </m:ctrlPr>
                  </m:e>
                  <m:sub>
                    <m:r>
                      <w:rPr>
                        <w:rFonts w:ascii="Cambria Math" w:eastAsia="DengXian" w:hAnsi="Cambria Math"/>
                        <w:lang w:val="en-GB" w:eastAsia="zh-CN"/>
                      </w:rPr>
                      <m:t>2</m:t>
                    </m:r>
                    <m:ctrlPr>
                      <w:rPr>
                        <w:rFonts w:ascii="Cambria Math" w:eastAsia="DengXian" w:hAnsi="Cambria Math" w:cs="SimSun"/>
                        <w:lang w:val="en-GB"/>
                      </w:rPr>
                    </m:ctrlPr>
                  </m:sub>
                </m:sSub>
              </m:fName>
              <m:e>
                <m:sSub>
                  <m:sSubPr>
                    <m:ctrlPr>
                      <w:rPr>
                        <w:rFonts w:ascii="Cambria Math" w:eastAsia="DengXian" w:hAnsi="Cambria Math" w:cs="SimSun"/>
                        <w:i/>
                        <w:lang w:val="en-GB"/>
                      </w:rPr>
                    </m:ctrlPr>
                  </m:sSubPr>
                  <m:e>
                    <m:r>
                      <w:rPr>
                        <w:rFonts w:ascii="Cambria Math" w:eastAsia="DengXian" w:hAnsi="Cambria Math"/>
                        <w:lang w:val="en-GB" w:eastAsia="zh-CN"/>
                      </w:rPr>
                      <m:t>N</m:t>
                    </m:r>
                  </m:e>
                  <m:sub>
                    <m:r>
                      <m:rPr>
                        <m:sty m:val="p"/>
                      </m:rPr>
                      <w:rPr>
                        <w:rFonts w:ascii="Cambria Math" w:eastAsia="DengXian" w:hAnsi="Cambria Math"/>
                        <w:lang w:val="en-GB" w:eastAsia="zh-CN"/>
                      </w:rPr>
                      <m:t>SL-PRS</m:t>
                    </m:r>
                  </m:sub>
                </m:sSub>
              </m:e>
            </m:func>
          </m:e>
        </m:d>
        <m:r>
          <w:rPr>
            <w:rFonts w:ascii="Cambria Math" w:eastAsia="DengXian" w:hAnsi="Cambria Math" w:cs="SimSun"/>
            <w:lang w:val="en-GB"/>
          </w:rPr>
          <m:t xml:space="preserve"> </m:t>
        </m:r>
      </m:oMath>
      <w:r w:rsidRPr="004B23D0">
        <w:rPr>
          <w:rFonts w:eastAsia="DengXian"/>
          <w:lang w:val="en-GB" w:eastAsia="zh-CN"/>
        </w:rPr>
        <w:t xml:space="preserve">bits, where </w:t>
      </w:r>
      <w:r w:rsidRPr="004B23D0">
        <w:rPr>
          <w:rFonts w:ascii="Times" w:eastAsia="DengXian" w:hAnsi="Times"/>
          <w:lang w:val="en-GB" w:eastAsia="zh-CN"/>
        </w:rPr>
        <w:t>t</w:t>
      </w:r>
      <w:r w:rsidRPr="004B23D0">
        <w:rPr>
          <w:rFonts w:eastAsia="DengXian"/>
          <w:lang w:val="en-GB" w:eastAsia="zh-CN"/>
        </w:rPr>
        <w:t xml:space="preserve">he value </w:t>
      </w:r>
      <m:oMath>
        <m:sSub>
          <m:sSubPr>
            <m:ctrlPr>
              <w:rPr>
                <w:rFonts w:ascii="Cambria Math" w:eastAsia="DengXian" w:hAnsi="Cambria Math" w:cs="SimSun"/>
                <w:i/>
                <w:lang w:val="en-GB"/>
              </w:rPr>
            </m:ctrlPr>
          </m:sSubPr>
          <m:e>
            <m:r>
              <w:rPr>
                <w:rFonts w:ascii="Cambria Math" w:eastAsia="DengXian" w:hAnsi="Cambria Math"/>
                <w:lang w:val="en-GB" w:eastAsia="zh-CN"/>
              </w:rPr>
              <m:t>N</m:t>
            </m:r>
          </m:e>
          <m:sub>
            <m:r>
              <m:rPr>
                <m:sty m:val="p"/>
              </m:rPr>
              <w:rPr>
                <w:rFonts w:ascii="Cambria Math" w:eastAsia="DengXian" w:hAnsi="Cambria Math"/>
                <w:lang w:val="en-GB" w:eastAsia="zh-CN"/>
              </w:rPr>
              <m:t>SL-PRS</m:t>
            </m:r>
          </m:sub>
        </m:sSub>
      </m:oMath>
      <w:r w:rsidRPr="004B23D0">
        <w:rPr>
          <w:rFonts w:eastAsia="DengXian"/>
          <w:lang w:val="en-GB" w:eastAsia="zh-CN"/>
        </w:rPr>
        <w:t xml:space="preserve"> is the total number of SL PRS resource IDs within a slot in a shared</w:t>
      </w:r>
      <w:r w:rsidRPr="004B23D0">
        <w:rPr>
          <w:rFonts w:eastAsia="DengXian"/>
          <w:lang w:val="en-GB" w:eastAsia="en-GB"/>
        </w:rPr>
        <w:t xml:space="preserve"> SL PRS</w:t>
      </w:r>
      <w:r w:rsidRPr="004B23D0">
        <w:rPr>
          <w:rFonts w:eastAsia="DengXian"/>
          <w:lang w:val="en-GB" w:eastAsia="zh-CN"/>
        </w:rPr>
        <w:t xml:space="preserve"> resource pool and provided by the higher layer parameter </w:t>
      </w:r>
      <w:proofErr w:type="spellStart"/>
      <w:ins w:id="40" w:author="CATT, CICTCI" w:date="2024-02-01T08:41:00Z">
        <w:r w:rsidRPr="004B23D0">
          <w:rPr>
            <w:rFonts w:eastAsia="DengXian"/>
            <w:i/>
            <w:lang w:val="en-GB" w:eastAsia="zh-CN"/>
          </w:rPr>
          <w:t>sl</w:t>
        </w:r>
        <w:proofErr w:type="spellEnd"/>
        <w:r w:rsidRPr="004B23D0">
          <w:rPr>
            <w:rFonts w:eastAsia="DengXian"/>
            <w:i/>
            <w:lang w:val="en-GB" w:eastAsia="zh-CN"/>
          </w:rPr>
          <w:t>-PRS-</w:t>
        </w:r>
        <w:proofErr w:type="spellStart"/>
        <w:r w:rsidRPr="004B23D0">
          <w:rPr>
            <w:rFonts w:eastAsia="DengXian"/>
            <w:i/>
            <w:lang w:val="en-GB" w:eastAsia="zh-CN"/>
          </w:rPr>
          <w:t>ResourcesSharedSL</w:t>
        </w:r>
        <w:proofErr w:type="spellEnd"/>
        <w:r w:rsidRPr="004B23D0">
          <w:rPr>
            <w:rFonts w:eastAsia="DengXian"/>
            <w:i/>
            <w:lang w:val="en-GB" w:eastAsia="zh-CN"/>
          </w:rPr>
          <w:t>-PRS-RP</w:t>
        </w:r>
      </w:ins>
      <w:del w:id="41" w:author="CATT, CICTCI" w:date="2024-02-01T08:41:00Z">
        <w:r w:rsidRPr="004B23D0" w:rsidDel="0004787C">
          <w:rPr>
            <w:rFonts w:eastAsia="DengXian"/>
            <w:i/>
            <w:lang w:val="en-GB" w:eastAsia="zh-CN"/>
          </w:rPr>
          <w:delText>sl-PrsResources-Shared-SL-PRS-RP</w:delText>
        </w:r>
      </w:del>
      <w:r w:rsidRPr="004B23D0">
        <w:rPr>
          <w:rFonts w:eastAsia="DengXian"/>
          <w:lang w:val="en-GB" w:eastAsia="zh-CN"/>
        </w:rPr>
        <w:t>.</w:t>
      </w:r>
    </w:p>
    <w:p w14:paraId="64292725" w14:textId="77777777" w:rsidR="004C5DD7" w:rsidRPr="004B23D0" w:rsidRDefault="004C5DD7" w:rsidP="00966005">
      <w:pPr>
        <w:overflowPunct w:val="0"/>
        <w:autoSpaceDE w:val="0"/>
        <w:autoSpaceDN w:val="0"/>
        <w:adjustRightInd w:val="0"/>
        <w:spacing w:afterLines="50" w:after="120"/>
        <w:ind w:left="568" w:hanging="284"/>
        <w:textAlignment w:val="baseline"/>
        <w:rPr>
          <w:rFonts w:eastAsia="DengXian"/>
          <w:lang w:val="en-GB" w:eastAsia="zh-CN"/>
        </w:rPr>
      </w:pPr>
      <w:r w:rsidRPr="004B23D0">
        <w:rPr>
          <w:rFonts w:eastAsia="DengXian"/>
          <w:lang w:val="en-GB" w:eastAsia="zh-CN"/>
        </w:rPr>
        <w:t>-</w:t>
      </w:r>
      <w:r w:rsidRPr="004B23D0">
        <w:rPr>
          <w:rFonts w:eastAsia="DengXian"/>
          <w:lang w:val="en-GB" w:eastAsia="zh-CN"/>
        </w:rPr>
        <w:tab/>
        <w:t xml:space="preserve">SL PRS request – 1 bit as defined in clause 8.4.4 of [6, TS 38.214] when the higher layer parameter </w:t>
      </w:r>
      <w:r w:rsidRPr="004B23D0">
        <w:rPr>
          <w:rFonts w:eastAsia="DengXian"/>
          <w:i/>
          <w:lang w:val="en-GB" w:eastAsia="zh-CN"/>
        </w:rPr>
        <w:t>sl-SCI-based-SL-PRS-Tx-Trigger-SCI2-D</w:t>
      </w:r>
      <w:r w:rsidRPr="004B23D0">
        <w:rPr>
          <w:rFonts w:eastAsia="DengXian"/>
          <w:lang w:val="en-GB" w:eastAsia="zh-CN"/>
        </w:rPr>
        <w:t xml:space="preserve"> is provided; 0 bit otherwise.</w:t>
      </w:r>
    </w:p>
    <w:p w14:paraId="19CF9694" w14:textId="77777777" w:rsidR="004C5DD7" w:rsidRPr="004B23D0" w:rsidRDefault="004C5DD7" w:rsidP="00966005">
      <w:pPr>
        <w:overflowPunct w:val="0"/>
        <w:autoSpaceDE w:val="0"/>
        <w:autoSpaceDN w:val="0"/>
        <w:adjustRightInd w:val="0"/>
        <w:spacing w:afterLines="50" w:after="120"/>
        <w:ind w:left="568" w:hanging="284"/>
        <w:textAlignment w:val="baseline"/>
        <w:rPr>
          <w:rFonts w:eastAsia="DengXian"/>
          <w:lang w:val="en-GB" w:eastAsia="zh-CN"/>
        </w:rPr>
      </w:pPr>
      <w:r w:rsidRPr="004B23D0">
        <w:rPr>
          <w:rFonts w:eastAsia="DengXian"/>
          <w:lang w:val="en-GB" w:eastAsia="zh-CN"/>
        </w:rPr>
        <w:t>-</w:t>
      </w:r>
      <w:r w:rsidRPr="004B23D0">
        <w:rPr>
          <w:rFonts w:eastAsia="DengXian"/>
          <w:lang w:val="en-GB" w:eastAsia="zh-CN"/>
        </w:rPr>
        <w:tab/>
        <w:t>Embedded SCI format - 2 bits. This field indicates the embedded SCI format as defined in Table 8.4.1.4-1.</w:t>
      </w:r>
    </w:p>
    <w:p w14:paraId="4BD060F7" w14:textId="77777777" w:rsidR="004C5DD7" w:rsidRPr="004B23D0" w:rsidRDefault="004C5DD7" w:rsidP="00966005">
      <w:pPr>
        <w:overflowPunct w:val="0"/>
        <w:autoSpaceDE w:val="0"/>
        <w:autoSpaceDN w:val="0"/>
        <w:adjustRightInd w:val="0"/>
        <w:spacing w:afterLines="50" w:after="120"/>
        <w:ind w:left="568" w:hanging="284"/>
        <w:textAlignment w:val="baseline"/>
        <w:rPr>
          <w:rFonts w:eastAsia="DengXian"/>
          <w:lang w:val="en-GB" w:eastAsia="zh-CN"/>
        </w:rPr>
      </w:pPr>
      <w:r w:rsidRPr="004B23D0">
        <w:rPr>
          <w:rFonts w:eastAsia="DengXian"/>
          <w:lang w:val="en-GB" w:eastAsia="zh-CN"/>
        </w:rPr>
        <w:t>-</w:t>
      </w:r>
      <w:r w:rsidRPr="004B23D0">
        <w:rPr>
          <w:rFonts w:eastAsia="DengXian"/>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1424BC39" w14:textId="77777777" w:rsidR="004C5DD7" w:rsidRDefault="004C5DD7" w:rsidP="00966005">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0559E0A" w14:textId="77777777" w:rsidR="004C5DD7" w:rsidRDefault="004C5DD7"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 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2</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4F9CBC79" w14:textId="77777777" w:rsidR="004C5DD7" w:rsidRPr="00FF446C" w:rsidRDefault="004C5DD7" w:rsidP="00966005">
      <w:pPr>
        <w:spacing w:afterLines="50" w:after="120"/>
        <w:rPr>
          <w:rFonts w:eastAsiaTheme="minorEastAsia"/>
          <w:lang w:eastAsia="zh-CN"/>
        </w:rPr>
      </w:pPr>
      <w:r>
        <w:rPr>
          <w:rFonts w:eastAsiaTheme="minorEastAsia" w:hint="eastAsia"/>
          <w:lang w:eastAsia="zh-CN"/>
        </w:rPr>
        <w:lastRenderedPageBreak/>
        <w:t>B</w:t>
      </w:r>
      <w:r>
        <w:rPr>
          <w:rFonts w:eastAsiaTheme="minorEastAsia"/>
          <w:lang w:eastAsia="zh-CN"/>
        </w:rPr>
        <w:t>ecause the contents of SCI format 2-D</w:t>
      </w:r>
      <w:r>
        <w:rPr>
          <w:rFonts w:eastAsiaTheme="minorEastAsia" w:hint="eastAsia"/>
          <w:lang w:eastAsia="zh-CN"/>
        </w:rPr>
        <w:t xml:space="preserve"> </w:t>
      </w:r>
      <w:r>
        <w:rPr>
          <w:rFonts w:eastAsiaTheme="minorEastAsia"/>
          <w:lang w:eastAsia="zh-CN"/>
        </w:rPr>
        <w:t>have been stable, the relevant description in TS 38214 should be updated.</w:t>
      </w:r>
    </w:p>
    <w:p w14:paraId="4AF75BCD" w14:textId="5193A2C0" w:rsidR="004C5DD7" w:rsidRPr="008D53EF" w:rsidRDefault="00D23D5F" w:rsidP="00966005">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sidR="0020681A">
        <w:rPr>
          <w:rFonts w:ascii="Times New Roman" w:hAnsi="Times New Roman" w:cs="Times New Roman"/>
          <w:b/>
          <w:noProof/>
          <w:sz w:val="20"/>
          <w:szCs w:val="20"/>
          <w:lang w:val="en-IN" w:eastAsia="zh-CN"/>
        </w:rPr>
        <w:t>4</w:t>
      </w:r>
      <w:r w:rsidRPr="008D53EF">
        <w:rPr>
          <w:rFonts w:ascii="Times New Roman" w:hAnsi="Times New Roman" w:cs="Times New Roman"/>
          <w:b/>
          <w:sz w:val="20"/>
          <w:szCs w:val="20"/>
          <w:lang w:val="en-IN" w:eastAsia="zh-CN"/>
        </w:rPr>
        <w:fldChar w:fldCharType="end"/>
      </w:r>
      <w:r w:rsidR="004C5DD7" w:rsidRPr="008D53EF">
        <w:rPr>
          <w:rFonts w:ascii="Times New Roman" w:hAnsi="Times New Roman" w:cs="Times New Roman"/>
          <w:b/>
          <w:sz w:val="20"/>
          <w:szCs w:val="20"/>
          <w:lang w:val="en-IN" w:eastAsia="zh-CN"/>
        </w:rPr>
        <w:t xml:space="preserve">: </w:t>
      </w:r>
      <w:r w:rsidR="00E3197E">
        <w:rPr>
          <w:rFonts w:ascii="Times New Roman" w:hAnsi="Times New Roman" w:cs="Times New Roman"/>
          <w:b/>
          <w:sz w:val="20"/>
          <w:szCs w:val="20"/>
          <w:lang w:val="en-IN" w:eastAsia="zh-CN"/>
        </w:rPr>
        <w:t>A</w:t>
      </w:r>
      <w:r w:rsidR="00E3197E" w:rsidRPr="000E2FF9">
        <w:rPr>
          <w:rFonts w:ascii="Times New Roman" w:hAnsi="Times New Roman" w:cs="Times New Roman"/>
          <w:b/>
          <w:sz w:val="20"/>
          <w:szCs w:val="20"/>
          <w:lang w:val="en-IN" w:eastAsia="zh-CN"/>
        </w:rPr>
        <w:t>dopt TP</w:t>
      </w:r>
      <w:r w:rsidR="00E3197E" w:rsidRPr="000E2FF9">
        <w:rPr>
          <w:rFonts w:ascii="Times New Roman" w:hAnsi="Times New Roman" w:cs="Times New Roman" w:hint="eastAsia"/>
          <w:b/>
          <w:sz w:val="20"/>
          <w:szCs w:val="20"/>
          <w:lang w:val="en-IN" w:eastAsia="zh-CN"/>
        </w:rPr>
        <w:t xml:space="preserve"> </w:t>
      </w:r>
      <w:r w:rsidR="00E3197E" w:rsidRPr="000E2FF9">
        <w:rPr>
          <w:rFonts w:ascii="Times New Roman" w:hAnsi="Times New Roman" w:cs="Times New Roman"/>
          <w:b/>
          <w:sz w:val="20"/>
          <w:szCs w:val="20"/>
          <w:lang w:val="en-IN" w:eastAsia="zh-CN"/>
        </w:rPr>
        <w:t>#</w:t>
      </w:r>
      <w:r w:rsidR="00E3197E">
        <w:rPr>
          <w:rFonts w:ascii="Times New Roman" w:hAnsi="Times New Roman" w:cs="Times New Roman"/>
          <w:b/>
          <w:sz w:val="20"/>
          <w:szCs w:val="20"/>
          <w:lang w:val="en-IN" w:eastAsia="zh-CN"/>
        </w:rPr>
        <w:t>4 for correcting</w:t>
      </w:r>
      <w:r w:rsidR="00E3197E" w:rsidRPr="000E2FF9">
        <w:rPr>
          <w:rFonts w:ascii="Times New Roman" w:hAnsi="Times New Roman" w:cs="Times New Roman"/>
          <w:b/>
          <w:sz w:val="20"/>
          <w:szCs w:val="20"/>
          <w:lang w:val="en-IN" w:eastAsia="zh-CN"/>
        </w:rPr>
        <w:t xml:space="preserve"> </w:t>
      </w:r>
      <w:r w:rsidR="004C5DD7" w:rsidRPr="008D53EF">
        <w:rPr>
          <w:rFonts w:ascii="Times New Roman" w:hAnsi="Times New Roman" w:cs="Times New Roman"/>
          <w:b/>
          <w:sz w:val="20"/>
          <w:szCs w:val="20"/>
          <w:lang w:val="en-IN" w:eastAsia="zh-CN"/>
        </w:rPr>
        <w:t>the description associated with SCI format 2-D.</w:t>
      </w:r>
    </w:p>
    <w:p w14:paraId="0E89AC41" w14:textId="77777777" w:rsidR="004C5DD7" w:rsidRPr="00456C8D" w:rsidRDefault="004C5DD7" w:rsidP="00966005">
      <w:pPr>
        <w:pStyle w:val="Heading3"/>
        <w:spacing w:afterLines="50" w:after="120"/>
        <w:jc w:val="both"/>
        <w:rPr>
          <w:rFonts w:eastAsiaTheme="minorEastAsia"/>
          <w:sz w:val="21"/>
          <w:u w:val="single"/>
        </w:rPr>
      </w:pPr>
      <w:r>
        <w:rPr>
          <w:rFonts w:eastAsiaTheme="minorEastAsia"/>
          <w:sz w:val="21"/>
          <w:u w:val="single"/>
        </w:rPr>
        <w:t>TP #4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4C5DD7" w14:paraId="3B599FC4" w14:textId="77777777" w:rsidTr="001C7B32">
        <w:tc>
          <w:tcPr>
            <w:tcW w:w="2694" w:type="dxa"/>
            <w:tcBorders>
              <w:top w:val="single" w:sz="4" w:space="0" w:color="auto"/>
              <w:left w:val="single" w:sz="4" w:space="0" w:color="auto"/>
            </w:tcBorders>
          </w:tcPr>
          <w:p w14:paraId="52A1F8DA" w14:textId="77777777" w:rsidR="004C5DD7" w:rsidRDefault="004C5DD7" w:rsidP="00966005">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2AD4A8BA" w14:textId="77777777" w:rsidR="004C5DD7" w:rsidRDefault="004C5DD7" w:rsidP="00966005">
            <w:pPr>
              <w:pStyle w:val="CRCoverPage"/>
              <w:spacing w:afterLines="50"/>
              <w:ind w:left="100"/>
              <w:jc w:val="both"/>
              <w:rPr>
                <w:noProof/>
              </w:rPr>
            </w:pPr>
            <w:r>
              <w:t>Corrections on</w:t>
            </w:r>
            <w:r w:rsidRPr="00374801">
              <w:rPr>
                <w:noProof/>
              </w:rPr>
              <w:t xml:space="preserve"> </w:t>
            </w:r>
            <w:r>
              <w:rPr>
                <w:noProof/>
                <w:lang w:eastAsia="zh-CN"/>
              </w:rPr>
              <w:t>description associated with SCI format 2-D</w:t>
            </w:r>
            <w:r>
              <w:rPr>
                <w:rFonts w:hint="eastAsia"/>
                <w:noProof/>
                <w:lang w:eastAsia="zh-CN"/>
              </w:rPr>
              <w:t>.</w:t>
            </w:r>
          </w:p>
        </w:tc>
      </w:tr>
      <w:tr w:rsidR="004C5DD7" w14:paraId="2ABA5F9C" w14:textId="77777777" w:rsidTr="001C7B32">
        <w:tc>
          <w:tcPr>
            <w:tcW w:w="2694" w:type="dxa"/>
            <w:tcBorders>
              <w:left w:val="single" w:sz="4" w:space="0" w:color="auto"/>
            </w:tcBorders>
          </w:tcPr>
          <w:p w14:paraId="785304E1" w14:textId="77777777" w:rsidR="004C5DD7" w:rsidRDefault="004C5DD7" w:rsidP="00966005">
            <w:pPr>
              <w:pStyle w:val="CRCoverPage"/>
              <w:spacing w:afterLines="50"/>
              <w:rPr>
                <w:b/>
                <w:i/>
                <w:noProof/>
                <w:sz w:val="8"/>
                <w:szCs w:val="8"/>
              </w:rPr>
            </w:pPr>
          </w:p>
        </w:tc>
        <w:tc>
          <w:tcPr>
            <w:tcW w:w="6378" w:type="dxa"/>
            <w:tcBorders>
              <w:right w:val="single" w:sz="4" w:space="0" w:color="auto"/>
            </w:tcBorders>
          </w:tcPr>
          <w:p w14:paraId="23EF3469" w14:textId="77777777" w:rsidR="004C5DD7" w:rsidRPr="00DC0440" w:rsidRDefault="004C5DD7" w:rsidP="00966005">
            <w:pPr>
              <w:pStyle w:val="CRCoverPage"/>
              <w:spacing w:afterLines="50"/>
              <w:jc w:val="both"/>
              <w:rPr>
                <w:noProof/>
                <w:sz w:val="8"/>
                <w:szCs w:val="8"/>
              </w:rPr>
            </w:pPr>
          </w:p>
        </w:tc>
      </w:tr>
      <w:tr w:rsidR="004C5DD7" w:rsidRPr="008142B9" w14:paraId="2CE43626" w14:textId="77777777" w:rsidTr="001C7B32">
        <w:tc>
          <w:tcPr>
            <w:tcW w:w="2694" w:type="dxa"/>
            <w:tcBorders>
              <w:left w:val="single" w:sz="4" w:space="0" w:color="auto"/>
            </w:tcBorders>
          </w:tcPr>
          <w:p w14:paraId="4AF2B7BE" w14:textId="77777777" w:rsidR="004C5DD7" w:rsidRDefault="004C5DD7" w:rsidP="00966005">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5C7FC638" w14:textId="77777777" w:rsidR="004C5DD7" w:rsidRPr="002A4D64" w:rsidRDefault="004C5DD7" w:rsidP="00966005">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8.1 of </w:t>
            </w:r>
            <w:r>
              <w:rPr>
                <w:lang w:eastAsia="zh-CN"/>
              </w:rPr>
              <w:t>TS 38.214</w:t>
            </w:r>
            <w:r w:rsidRPr="008142B9">
              <w:rPr>
                <w:lang w:eastAsia="zh-CN"/>
              </w:rPr>
              <w:t>,</w:t>
            </w:r>
            <w:r>
              <w:rPr>
                <w:lang w:eastAsia="zh-CN"/>
              </w:rPr>
              <w:t xml:space="preserve"> the contents of SCI format 2-D are captured</w:t>
            </w:r>
            <w:r w:rsidRPr="002A4D64">
              <w:rPr>
                <w:lang w:eastAsia="zh-CN"/>
              </w:rPr>
              <w:t>.</w:t>
            </w:r>
          </w:p>
        </w:tc>
      </w:tr>
      <w:tr w:rsidR="004C5DD7" w14:paraId="4E897B7C" w14:textId="77777777" w:rsidTr="001C7B32">
        <w:tc>
          <w:tcPr>
            <w:tcW w:w="2694" w:type="dxa"/>
            <w:tcBorders>
              <w:left w:val="single" w:sz="4" w:space="0" w:color="auto"/>
            </w:tcBorders>
          </w:tcPr>
          <w:p w14:paraId="49FE278C" w14:textId="77777777" w:rsidR="004C5DD7" w:rsidRDefault="004C5DD7" w:rsidP="00966005">
            <w:pPr>
              <w:pStyle w:val="CRCoverPage"/>
              <w:spacing w:afterLines="50"/>
              <w:rPr>
                <w:b/>
                <w:i/>
                <w:noProof/>
                <w:sz w:val="8"/>
                <w:szCs w:val="8"/>
              </w:rPr>
            </w:pPr>
          </w:p>
        </w:tc>
        <w:tc>
          <w:tcPr>
            <w:tcW w:w="6378" w:type="dxa"/>
            <w:tcBorders>
              <w:right w:val="single" w:sz="4" w:space="0" w:color="auto"/>
            </w:tcBorders>
          </w:tcPr>
          <w:p w14:paraId="363FF43C" w14:textId="77777777" w:rsidR="004C5DD7" w:rsidRDefault="004C5DD7" w:rsidP="00966005">
            <w:pPr>
              <w:pStyle w:val="CRCoverPage"/>
              <w:spacing w:afterLines="50"/>
              <w:jc w:val="both"/>
              <w:rPr>
                <w:noProof/>
                <w:sz w:val="8"/>
                <w:szCs w:val="8"/>
              </w:rPr>
            </w:pPr>
          </w:p>
        </w:tc>
      </w:tr>
      <w:tr w:rsidR="004C5DD7" w14:paraId="4C345D61" w14:textId="77777777" w:rsidTr="001C7B32">
        <w:tc>
          <w:tcPr>
            <w:tcW w:w="2694" w:type="dxa"/>
            <w:tcBorders>
              <w:left w:val="single" w:sz="4" w:space="0" w:color="auto"/>
              <w:bottom w:val="single" w:sz="4" w:space="0" w:color="auto"/>
            </w:tcBorders>
          </w:tcPr>
          <w:p w14:paraId="0B532E26" w14:textId="77777777" w:rsidR="004C5DD7" w:rsidRDefault="004C5DD7" w:rsidP="00966005">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111E2313" w14:textId="77777777" w:rsidR="004C5DD7" w:rsidRPr="002A4D64" w:rsidRDefault="004C5DD7" w:rsidP="00966005">
            <w:pPr>
              <w:pStyle w:val="CRCoverPage"/>
              <w:spacing w:afterLines="50"/>
              <w:ind w:leftChars="50" w:left="100"/>
              <w:jc w:val="both"/>
              <w:rPr>
                <w:rFonts w:eastAsia="Times New Roman"/>
                <w:noProof/>
              </w:rPr>
            </w:pPr>
            <w:r>
              <w:rPr>
                <w:noProof/>
                <w:lang w:eastAsia="zh-CN"/>
              </w:rPr>
              <w:t>Editorial error.</w:t>
            </w:r>
          </w:p>
        </w:tc>
      </w:tr>
    </w:tbl>
    <w:p w14:paraId="0FEF250A" w14:textId="77777777" w:rsidR="004C5DD7" w:rsidRDefault="004C5DD7"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646C9918" w14:textId="77777777" w:rsidR="004C5DD7" w:rsidRPr="001B0FB1" w:rsidRDefault="004C5DD7" w:rsidP="00966005">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1B0FB1">
        <w:rPr>
          <w:rFonts w:ascii="Arial" w:eastAsia="DengXian" w:hAnsi="Arial"/>
          <w:sz w:val="24"/>
          <w:lang w:val="en-GB"/>
        </w:rPr>
        <w:t>8.1</w:t>
      </w:r>
      <w:r w:rsidRPr="001B0FB1">
        <w:rPr>
          <w:rFonts w:ascii="Arial" w:eastAsia="DengXian" w:hAnsi="Arial"/>
          <w:sz w:val="24"/>
          <w:lang w:val="en-GB"/>
        </w:rPr>
        <w:tab/>
        <w:t>UE procedure for transmitting the physical sidelink shared channel</w:t>
      </w:r>
    </w:p>
    <w:p w14:paraId="353A0ADB" w14:textId="77777777" w:rsidR="004C5DD7" w:rsidRPr="007F05BF" w:rsidRDefault="004C5DD7" w:rsidP="00966005">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EBF44EF" w14:textId="77777777" w:rsidR="004C5DD7" w:rsidRPr="001B0FB1" w:rsidRDefault="004C5DD7" w:rsidP="00966005">
      <w:pPr>
        <w:spacing w:afterLines="50" w:after="120"/>
        <w:rPr>
          <w:rFonts w:eastAsia="SimSun"/>
          <w:color w:val="000000"/>
          <w:lang w:val="x-none" w:eastAsia="zh-CN"/>
        </w:rPr>
      </w:pPr>
      <w:r w:rsidRPr="001B0FB1">
        <w:rPr>
          <w:rFonts w:eastAsia="SimSun"/>
          <w:color w:val="000000"/>
          <w:lang w:val="x-none" w:eastAsia="zh-CN"/>
        </w:rPr>
        <w:t xml:space="preserve">The UE shall set the contents of the SCI format </w:t>
      </w:r>
      <w:r w:rsidRPr="001B0FB1">
        <w:rPr>
          <w:rFonts w:eastAsia="SimSun"/>
          <w:color w:val="000000"/>
          <w:lang w:val="en-GB" w:eastAsia="zh-CN"/>
        </w:rPr>
        <w:t>2-D</w:t>
      </w:r>
      <w:r w:rsidRPr="001B0FB1">
        <w:rPr>
          <w:rFonts w:eastAsia="SimSun"/>
          <w:color w:val="000000"/>
          <w:lang w:val="x-none" w:eastAsia="zh-CN"/>
        </w:rPr>
        <w:t xml:space="preserve"> as follows:</w:t>
      </w:r>
    </w:p>
    <w:p w14:paraId="5AC44257" w14:textId="77777777" w:rsidR="004C5DD7" w:rsidRPr="001B0FB1" w:rsidRDefault="004C5DD7" w:rsidP="00966005">
      <w:pPr>
        <w:spacing w:afterLines="50" w:after="120"/>
        <w:ind w:left="568" w:hanging="284"/>
        <w:rPr>
          <w:rFonts w:eastAsia="DengXian"/>
          <w:kern w:val="2"/>
          <w:lang w:val="x-none" w:eastAsia="zh-CN"/>
        </w:rPr>
      </w:pPr>
      <w:r w:rsidRPr="001B0FB1">
        <w:rPr>
          <w:rFonts w:eastAsia="DengXian"/>
          <w:kern w:val="2"/>
          <w:lang w:val="x-none" w:eastAsia="zh-CN"/>
        </w:rPr>
        <w:t>-</w:t>
      </w:r>
      <w:r w:rsidRPr="001B0FB1">
        <w:rPr>
          <w:rFonts w:eastAsia="DengXian"/>
          <w:kern w:val="2"/>
          <w:lang w:val="x-none" w:eastAsia="zh-CN"/>
        </w:rPr>
        <w:tab/>
        <w:t xml:space="preserve">the UE shall set value of the </w:t>
      </w:r>
      <w:r w:rsidRPr="001B0FB1">
        <w:rPr>
          <w:rFonts w:eastAsia="DengXian"/>
          <w:i/>
          <w:iCs/>
          <w:kern w:val="2"/>
          <w:lang w:val="x-none" w:eastAsia="zh-CN"/>
        </w:rPr>
        <w:t>'</w:t>
      </w:r>
      <w:del w:id="42" w:author="CATT, CICTCI" w:date="2024-02-01T08:43:00Z">
        <w:r w:rsidRPr="001B0FB1" w:rsidDel="00C527DC">
          <w:rPr>
            <w:rFonts w:eastAsia="DengXian"/>
            <w:i/>
            <w:iCs/>
            <w:kern w:val="2"/>
            <w:lang w:val="x-none" w:eastAsia="zh-CN"/>
          </w:rPr>
          <w:delText>[</w:delText>
        </w:r>
      </w:del>
      <w:r w:rsidRPr="001B0FB1">
        <w:rPr>
          <w:rFonts w:eastAsia="DengXian"/>
          <w:i/>
          <w:iCs/>
          <w:kern w:val="2"/>
          <w:lang w:val="x-none" w:eastAsia="zh-CN"/>
        </w:rPr>
        <w:t>SL PRS resource ID</w:t>
      </w:r>
      <w:del w:id="43" w:author="CATT, CICTCI" w:date="2024-02-01T08:43:00Z">
        <w:r w:rsidRPr="001B0FB1" w:rsidDel="00C527DC">
          <w:rPr>
            <w:rFonts w:eastAsia="DengXian"/>
            <w:i/>
            <w:iCs/>
            <w:kern w:val="2"/>
            <w:lang w:val="x-none" w:eastAsia="zh-CN"/>
          </w:rPr>
          <w:delText>]</w:delText>
        </w:r>
      </w:del>
      <w:r w:rsidRPr="001B0FB1">
        <w:rPr>
          <w:rFonts w:eastAsia="DengXian"/>
          <w:i/>
          <w:iCs/>
          <w:kern w:val="2"/>
          <w:lang w:eastAsia="zh-CN"/>
        </w:rPr>
        <w:t>'</w:t>
      </w:r>
      <w:r w:rsidRPr="001B0FB1">
        <w:rPr>
          <w:rFonts w:eastAsia="DengXian"/>
          <w:kern w:val="2"/>
          <w:lang w:val="x-none" w:eastAsia="zh-CN"/>
        </w:rPr>
        <w:t xml:space="preserve"> field as indicated by higher layers.</w:t>
      </w:r>
    </w:p>
    <w:p w14:paraId="3631E251" w14:textId="77777777" w:rsidR="004C5DD7" w:rsidRPr="001B0FB1" w:rsidRDefault="004C5DD7" w:rsidP="00966005">
      <w:pPr>
        <w:spacing w:afterLines="50" w:after="120"/>
        <w:ind w:left="568" w:hanging="284"/>
        <w:rPr>
          <w:rFonts w:eastAsia="DengXian"/>
          <w:kern w:val="2"/>
          <w:lang w:val="x-none" w:eastAsia="zh-CN"/>
        </w:rPr>
      </w:pPr>
      <w:r w:rsidRPr="001B0FB1">
        <w:rPr>
          <w:rFonts w:eastAsia="DengXian"/>
          <w:kern w:val="2"/>
          <w:lang w:val="x-none" w:eastAsia="zh-CN"/>
        </w:rPr>
        <w:t>-</w:t>
      </w:r>
      <w:r w:rsidRPr="001B0FB1">
        <w:rPr>
          <w:rFonts w:eastAsia="DengXian"/>
          <w:kern w:val="2"/>
          <w:lang w:val="x-none" w:eastAsia="zh-CN"/>
        </w:rPr>
        <w:tab/>
        <w:t xml:space="preserve">the UE shall set value of the </w:t>
      </w:r>
      <w:r w:rsidRPr="001B0FB1">
        <w:rPr>
          <w:rFonts w:eastAsia="DengXian"/>
          <w:i/>
          <w:iCs/>
          <w:kern w:val="2"/>
          <w:lang w:val="x-none" w:eastAsia="zh-CN"/>
        </w:rPr>
        <w:t>'</w:t>
      </w:r>
      <w:del w:id="44" w:author="CATT, CICTCI" w:date="2024-02-01T08:43:00Z">
        <w:r w:rsidRPr="001B0FB1" w:rsidDel="00C527DC">
          <w:rPr>
            <w:rFonts w:eastAsia="DengXian"/>
            <w:i/>
            <w:iCs/>
            <w:kern w:val="2"/>
            <w:lang w:val="x-none" w:eastAsia="zh-CN"/>
          </w:rPr>
          <w:delText>[</w:delText>
        </w:r>
      </w:del>
      <w:r w:rsidRPr="001B0FB1">
        <w:rPr>
          <w:rFonts w:eastAsia="DengXian"/>
          <w:i/>
          <w:iCs/>
          <w:kern w:val="2"/>
          <w:lang w:val="x-none" w:eastAsia="zh-CN"/>
        </w:rPr>
        <w:t>SL PRS request</w:t>
      </w:r>
      <w:del w:id="45" w:author="CATT, CICTCI" w:date="2024-02-01T08:43:00Z">
        <w:r w:rsidRPr="001B0FB1" w:rsidDel="00C527DC">
          <w:rPr>
            <w:rFonts w:eastAsia="DengXian"/>
            <w:i/>
            <w:iCs/>
            <w:kern w:val="2"/>
            <w:lang w:val="x-none" w:eastAsia="zh-CN"/>
          </w:rPr>
          <w:delText>]</w:delText>
        </w:r>
      </w:del>
      <w:r w:rsidRPr="001B0FB1">
        <w:rPr>
          <w:rFonts w:eastAsia="DengXian"/>
          <w:i/>
          <w:iCs/>
          <w:kern w:val="2"/>
          <w:lang w:eastAsia="zh-CN"/>
        </w:rPr>
        <w:t>'</w:t>
      </w:r>
      <w:r w:rsidRPr="001B0FB1">
        <w:rPr>
          <w:rFonts w:eastAsia="DengXian"/>
          <w:kern w:val="2"/>
          <w:lang w:val="x-none" w:eastAsia="zh-CN"/>
        </w:rPr>
        <w:t xml:space="preserve"> field as indicated by higher layers.</w:t>
      </w:r>
    </w:p>
    <w:p w14:paraId="32C407AE" w14:textId="77777777" w:rsidR="004C5DD7" w:rsidRPr="001B0FB1" w:rsidRDefault="004C5DD7" w:rsidP="00966005">
      <w:pPr>
        <w:spacing w:afterLines="50" w:after="120"/>
        <w:ind w:left="568" w:hanging="284"/>
        <w:rPr>
          <w:rFonts w:eastAsia="DengXian"/>
          <w:kern w:val="2"/>
          <w:lang w:val="x-none" w:eastAsia="zh-CN"/>
        </w:rPr>
      </w:pPr>
      <w:r w:rsidRPr="001B0FB1">
        <w:rPr>
          <w:rFonts w:eastAsia="DengXian"/>
          <w:kern w:val="2"/>
          <w:lang w:val="x-none" w:eastAsia="zh-CN"/>
        </w:rPr>
        <w:t>-</w:t>
      </w:r>
      <w:r w:rsidRPr="001B0FB1">
        <w:rPr>
          <w:rFonts w:eastAsia="DengXian"/>
          <w:kern w:val="2"/>
          <w:lang w:val="x-none" w:eastAsia="zh-CN"/>
        </w:rPr>
        <w:tab/>
        <w:t xml:space="preserve">the UE shall set value of the </w:t>
      </w:r>
      <w:r w:rsidRPr="001B0FB1">
        <w:rPr>
          <w:rFonts w:eastAsia="DengXian"/>
          <w:i/>
          <w:iCs/>
          <w:kern w:val="2"/>
          <w:lang w:val="x-none" w:eastAsia="zh-CN"/>
        </w:rPr>
        <w:t>'</w:t>
      </w:r>
      <w:del w:id="46" w:author="CATT, CICTCI" w:date="2024-02-01T08:43:00Z">
        <w:r w:rsidRPr="001B0FB1" w:rsidDel="00C527DC">
          <w:rPr>
            <w:rFonts w:eastAsia="DengXian"/>
            <w:i/>
            <w:iCs/>
            <w:kern w:val="2"/>
            <w:lang w:val="x-none" w:eastAsia="zh-CN"/>
          </w:rPr>
          <w:delText>[</w:delText>
        </w:r>
      </w:del>
      <w:r w:rsidRPr="001B0FB1">
        <w:rPr>
          <w:rFonts w:eastAsia="DengXian"/>
          <w:i/>
          <w:iCs/>
          <w:kern w:val="2"/>
          <w:lang w:val="x-none" w:eastAsia="zh-CN"/>
        </w:rPr>
        <w:t>Embedded SCI format</w:t>
      </w:r>
      <w:del w:id="47" w:author="CATT, CICTCI" w:date="2024-02-01T08:44:00Z">
        <w:r w:rsidRPr="001B0FB1" w:rsidDel="00C527DC">
          <w:rPr>
            <w:rFonts w:eastAsia="DengXian"/>
            <w:i/>
            <w:iCs/>
            <w:kern w:val="2"/>
            <w:lang w:val="x-none" w:eastAsia="zh-CN"/>
          </w:rPr>
          <w:delText>]</w:delText>
        </w:r>
      </w:del>
      <w:r w:rsidRPr="001B0FB1">
        <w:rPr>
          <w:rFonts w:eastAsia="DengXian"/>
          <w:i/>
          <w:iCs/>
          <w:kern w:val="2"/>
          <w:lang w:eastAsia="zh-CN"/>
        </w:rPr>
        <w:t>'</w:t>
      </w:r>
      <w:r w:rsidRPr="001B0FB1">
        <w:rPr>
          <w:rFonts w:eastAsia="DengXian"/>
          <w:kern w:val="2"/>
          <w:lang w:val="x-none" w:eastAsia="zh-CN"/>
        </w:rPr>
        <w:t xml:space="preserve"> field as indicated by higher layers.</w:t>
      </w:r>
    </w:p>
    <w:p w14:paraId="25677847" w14:textId="77777777" w:rsidR="004C5DD7" w:rsidRPr="001B0FB1" w:rsidRDefault="004C5DD7" w:rsidP="00966005">
      <w:pPr>
        <w:spacing w:afterLines="50" w:after="120"/>
        <w:ind w:left="568" w:hanging="284"/>
        <w:rPr>
          <w:rFonts w:eastAsia="DengXian"/>
          <w:kern w:val="2"/>
          <w:lang w:val="x-none" w:eastAsia="zh-CN"/>
        </w:rPr>
      </w:pPr>
      <w:r w:rsidRPr="001B0FB1">
        <w:rPr>
          <w:rFonts w:eastAsia="DengXian"/>
          <w:kern w:val="2"/>
          <w:lang w:val="x-none" w:eastAsia="zh-CN"/>
        </w:rPr>
        <w:t>-</w:t>
      </w:r>
      <w:r w:rsidRPr="001B0FB1">
        <w:rPr>
          <w:rFonts w:eastAsia="DengXian"/>
          <w:kern w:val="2"/>
          <w:lang w:val="x-none" w:eastAsia="zh-CN"/>
        </w:rPr>
        <w:tab/>
        <w:t xml:space="preserve">if </w:t>
      </w:r>
      <w:r w:rsidRPr="001B0FB1">
        <w:rPr>
          <w:rFonts w:eastAsia="DengXian"/>
          <w:i/>
          <w:iCs/>
          <w:kern w:val="2"/>
          <w:lang w:val="x-none" w:eastAsia="zh-CN"/>
        </w:rPr>
        <w:t>'Embedded SCI format</w:t>
      </w:r>
      <w:r w:rsidRPr="001B0FB1">
        <w:rPr>
          <w:rFonts w:eastAsia="DengXian"/>
          <w:i/>
          <w:iCs/>
          <w:kern w:val="2"/>
          <w:lang w:eastAsia="zh-CN"/>
        </w:rPr>
        <w:t>'</w:t>
      </w:r>
      <w:r w:rsidRPr="001B0FB1">
        <w:rPr>
          <w:rFonts w:eastAsia="DengXian"/>
          <w:kern w:val="2"/>
          <w:lang w:eastAsia="zh-CN"/>
        </w:rPr>
        <w:t xml:space="preserve"> </w:t>
      </w:r>
      <w:r w:rsidRPr="001B0FB1">
        <w:rPr>
          <w:rFonts w:eastAsia="DengXian"/>
          <w:kern w:val="2"/>
          <w:lang w:val="x-none" w:eastAsia="zh-CN"/>
        </w:rPr>
        <w:t xml:space="preserve">indicates that SCI format 2-A is embedded within this SCI format 2-D then the UE shall include in the </w:t>
      </w:r>
      <w:r w:rsidRPr="001B0FB1">
        <w:rPr>
          <w:rFonts w:eastAsia="DengXian"/>
          <w:i/>
          <w:iCs/>
          <w:kern w:val="2"/>
          <w:lang w:val="x-none" w:eastAsia="zh-CN"/>
        </w:rPr>
        <w:t>'</w:t>
      </w:r>
      <w:del w:id="48" w:author="CATT, CICTCI" w:date="2024-02-01T08:44:00Z">
        <w:r w:rsidRPr="001B0FB1" w:rsidDel="00C527DC">
          <w:rPr>
            <w:rFonts w:eastAsia="DengXian"/>
            <w:i/>
            <w:iCs/>
            <w:kern w:val="2"/>
            <w:lang w:val="x-none" w:eastAsia="zh-CN"/>
          </w:rPr>
          <w:delText>[</w:delText>
        </w:r>
      </w:del>
      <w:r w:rsidRPr="001B0FB1">
        <w:rPr>
          <w:rFonts w:eastAsia="DengXian"/>
          <w:i/>
          <w:iCs/>
          <w:kern w:val="2"/>
          <w:lang w:val="x-none" w:eastAsia="zh-CN"/>
        </w:rPr>
        <w:t>Embedded SCI format payload</w:t>
      </w:r>
      <w:del w:id="49" w:author="CATT, CICTCI" w:date="2024-02-01T08:44:00Z">
        <w:r w:rsidRPr="001B0FB1" w:rsidDel="00C527DC">
          <w:rPr>
            <w:rFonts w:eastAsia="DengXian"/>
            <w:i/>
            <w:iCs/>
            <w:kern w:val="2"/>
            <w:lang w:val="x-none" w:eastAsia="zh-CN"/>
          </w:rPr>
          <w:delText>]</w:delText>
        </w:r>
      </w:del>
      <w:r w:rsidRPr="001B0FB1">
        <w:rPr>
          <w:rFonts w:eastAsia="DengXian"/>
          <w:i/>
          <w:iCs/>
          <w:kern w:val="2"/>
          <w:lang w:eastAsia="zh-CN"/>
        </w:rPr>
        <w:t>'</w:t>
      </w:r>
      <w:r w:rsidRPr="001B0FB1">
        <w:rPr>
          <w:rFonts w:eastAsia="DengXian"/>
          <w:kern w:val="2"/>
          <w:lang w:eastAsia="zh-CN"/>
        </w:rPr>
        <w:t xml:space="preserve"> </w:t>
      </w:r>
      <w:r w:rsidRPr="001B0FB1">
        <w:rPr>
          <w:rFonts w:eastAsia="DengXian"/>
          <w:kern w:val="2"/>
          <w:lang w:val="x-none" w:eastAsia="zh-CN"/>
        </w:rPr>
        <w:t>field the fields of SCI format 2-A, set as specified above.</w:t>
      </w:r>
    </w:p>
    <w:p w14:paraId="0D7DFC03" w14:textId="77777777" w:rsidR="004C5DD7" w:rsidRDefault="004C5DD7" w:rsidP="00966005">
      <w:pPr>
        <w:spacing w:afterLines="50" w:after="120"/>
        <w:ind w:left="568" w:hanging="284"/>
        <w:jc w:val="both"/>
        <w:rPr>
          <w:ins w:id="50" w:author="CATT, CICTCI" w:date="2024-02-01T08:44:00Z"/>
          <w:rFonts w:eastAsia="DengXian"/>
          <w:kern w:val="2"/>
          <w:lang w:val="x-none" w:eastAsia="zh-CN"/>
        </w:rPr>
      </w:pPr>
      <w:r w:rsidRPr="001B0FB1">
        <w:rPr>
          <w:rFonts w:eastAsia="DengXian"/>
          <w:kern w:val="2"/>
          <w:lang w:val="x-none" w:eastAsia="zh-CN"/>
        </w:rPr>
        <w:t>-</w:t>
      </w:r>
      <w:r w:rsidRPr="001B0FB1">
        <w:rPr>
          <w:rFonts w:eastAsia="DengXian"/>
          <w:kern w:val="2"/>
          <w:lang w:val="x-none" w:eastAsia="zh-CN"/>
        </w:rPr>
        <w:tab/>
        <w:t xml:space="preserve">if </w:t>
      </w:r>
      <w:r w:rsidRPr="001B0FB1">
        <w:rPr>
          <w:rFonts w:eastAsia="DengXian"/>
          <w:i/>
          <w:iCs/>
          <w:kern w:val="2"/>
          <w:lang w:val="x-none" w:eastAsia="zh-CN"/>
        </w:rPr>
        <w:t>'Embedded SCI format</w:t>
      </w:r>
      <w:r w:rsidRPr="001B0FB1">
        <w:rPr>
          <w:rFonts w:eastAsia="DengXian"/>
          <w:i/>
          <w:iCs/>
          <w:kern w:val="2"/>
          <w:lang w:eastAsia="zh-CN"/>
        </w:rPr>
        <w:t>'</w:t>
      </w:r>
      <w:r w:rsidRPr="001B0FB1">
        <w:rPr>
          <w:rFonts w:eastAsia="DengXian"/>
          <w:kern w:val="2"/>
          <w:lang w:eastAsia="zh-CN"/>
        </w:rPr>
        <w:t xml:space="preserve"> </w:t>
      </w:r>
      <w:r w:rsidRPr="001B0FB1">
        <w:rPr>
          <w:rFonts w:eastAsia="DengXian"/>
          <w:kern w:val="2"/>
          <w:lang w:val="x-none" w:eastAsia="zh-CN"/>
        </w:rPr>
        <w:t xml:space="preserve">indicates that SCI format 2-B is embedded within this SCI format 2-D then the UE shall include in the </w:t>
      </w:r>
      <w:r w:rsidRPr="001B0FB1">
        <w:rPr>
          <w:rFonts w:eastAsia="DengXian"/>
          <w:i/>
          <w:iCs/>
          <w:kern w:val="2"/>
          <w:lang w:val="x-none" w:eastAsia="zh-CN"/>
        </w:rPr>
        <w:t>'</w:t>
      </w:r>
      <w:del w:id="51" w:author="CATT, CICTCI" w:date="2024-02-01T08:44:00Z">
        <w:r w:rsidRPr="001B0FB1" w:rsidDel="00C527DC">
          <w:rPr>
            <w:rFonts w:eastAsia="DengXian"/>
            <w:i/>
            <w:iCs/>
            <w:kern w:val="2"/>
            <w:lang w:val="x-none" w:eastAsia="zh-CN"/>
          </w:rPr>
          <w:delText>[</w:delText>
        </w:r>
      </w:del>
      <w:r w:rsidRPr="001B0FB1">
        <w:rPr>
          <w:rFonts w:eastAsia="DengXian"/>
          <w:i/>
          <w:iCs/>
          <w:kern w:val="2"/>
          <w:lang w:val="x-none" w:eastAsia="zh-CN"/>
        </w:rPr>
        <w:t>Embedded SCI format payload</w:t>
      </w:r>
      <w:del w:id="52" w:author="CATT, CICTCI" w:date="2024-02-01T08:44:00Z">
        <w:r w:rsidRPr="001B0FB1" w:rsidDel="00C527DC">
          <w:rPr>
            <w:rFonts w:eastAsia="DengXian"/>
            <w:i/>
            <w:iCs/>
            <w:kern w:val="2"/>
            <w:lang w:val="x-none" w:eastAsia="zh-CN"/>
          </w:rPr>
          <w:delText>]</w:delText>
        </w:r>
      </w:del>
      <w:r w:rsidRPr="001B0FB1">
        <w:rPr>
          <w:rFonts w:eastAsia="DengXian"/>
          <w:i/>
          <w:iCs/>
          <w:kern w:val="2"/>
          <w:lang w:eastAsia="zh-CN"/>
        </w:rPr>
        <w:t>'</w:t>
      </w:r>
      <w:r w:rsidRPr="001B0FB1">
        <w:rPr>
          <w:rFonts w:eastAsia="DengXian"/>
          <w:kern w:val="2"/>
          <w:lang w:eastAsia="zh-CN"/>
        </w:rPr>
        <w:t xml:space="preserve"> </w:t>
      </w:r>
      <w:r w:rsidRPr="001B0FB1">
        <w:rPr>
          <w:rFonts w:eastAsia="DengXian"/>
          <w:kern w:val="2"/>
          <w:lang w:val="x-none" w:eastAsia="zh-CN"/>
        </w:rPr>
        <w:t>field the fields of SCI format 2-B, set as specified above.</w:t>
      </w:r>
    </w:p>
    <w:p w14:paraId="3539A5C1" w14:textId="77777777" w:rsidR="004C5DD7" w:rsidRPr="00556B7F" w:rsidRDefault="004C5DD7" w:rsidP="00966005">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F98AC75" w14:textId="77777777" w:rsidR="004C5DD7" w:rsidRDefault="004C5DD7"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p>
    <w:p w14:paraId="1F1D126C" w14:textId="77777777" w:rsidR="004C5DD7" w:rsidRPr="001B0FB1" w:rsidRDefault="004C5DD7" w:rsidP="00966005">
      <w:pPr>
        <w:spacing w:afterLines="50" w:after="120"/>
        <w:rPr>
          <w:lang w:val="en-GB"/>
        </w:rPr>
      </w:pPr>
    </w:p>
    <w:p w14:paraId="39586DC3" w14:textId="77777777" w:rsidR="004C5DD7" w:rsidRPr="00615454" w:rsidRDefault="004C5DD7" w:rsidP="00966005">
      <w:pPr>
        <w:spacing w:beforeLines="50" w:before="120" w:afterLines="50" w:after="120"/>
        <w:rPr>
          <w:rFonts w:eastAsiaTheme="minorEastAsia"/>
          <w:lang w:eastAsia="zh-CN"/>
        </w:rPr>
      </w:pPr>
      <w:r w:rsidRPr="00615454">
        <w:rPr>
          <w:rFonts w:eastAsiaTheme="minorEastAsia" w:hint="eastAsia"/>
          <w:lang w:eastAsia="zh-CN"/>
        </w:rPr>
        <w:t>Update</w:t>
      </w:r>
      <w:r w:rsidRPr="00615454">
        <w:rPr>
          <w:rFonts w:eastAsiaTheme="minorEastAsia"/>
          <w:lang w:eastAsia="zh-CN"/>
        </w:rPr>
        <w:t xml:space="preserve"> </w:t>
      </w:r>
      <w:r w:rsidRPr="00615454">
        <w:rPr>
          <w:rFonts w:eastAsiaTheme="minorEastAsia" w:hint="eastAsia"/>
          <w:lang w:eastAsia="zh-CN"/>
        </w:rPr>
        <w:t>the</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names</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associated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SL</w:t>
      </w:r>
      <w:r>
        <w:rPr>
          <w:rFonts w:eastAsiaTheme="minorEastAsia"/>
          <w:lang w:eastAsia="zh-CN"/>
        </w:rPr>
        <w:t xml:space="preserve"> </w:t>
      </w:r>
      <w:r>
        <w:rPr>
          <w:rFonts w:eastAsiaTheme="minorEastAsia" w:hint="eastAsia"/>
          <w:lang w:eastAsia="zh-CN"/>
        </w:rPr>
        <w:t>PRS</w:t>
      </w:r>
      <w:r>
        <w:rPr>
          <w:rFonts w:eastAsiaTheme="minorEastAsia"/>
          <w:lang w:eastAsia="zh-CN"/>
        </w:rPr>
        <w:t xml:space="preserve"> </w:t>
      </w:r>
      <w:r>
        <w:rPr>
          <w:rFonts w:eastAsiaTheme="minorEastAsia" w:hint="eastAsia"/>
          <w:lang w:eastAsia="zh-CN"/>
        </w:rPr>
        <w:t>resource.</w:t>
      </w:r>
    </w:p>
    <w:p w14:paraId="107791FB" w14:textId="69EA359D" w:rsidR="004C5DD7" w:rsidRPr="008D53EF" w:rsidRDefault="00D23D5F" w:rsidP="00966005">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sidR="0020681A">
        <w:rPr>
          <w:rFonts w:ascii="Times New Roman" w:hAnsi="Times New Roman" w:cs="Times New Roman"/>
          <w:b/>
          <w:noProof/>
          <w:sz w:val="20"/>
          <w:szCs w:val="20"/>
          <w:lang w:val="en-IN" w:eastAsia="zh-CN"/>
        </w:rPr>
        <w:t>5</w:t>
      </w:r>
      <w:r w:rsidRPr="008D53EF">
        <w:rPr>
          <w:rFonts w:ascii="Times New Roman" w:hAnsi="Times New Roman" w:cs="Times New Roman"/>
          <w:b/>
          <w:sz w:val="20"/>
          <w:szCs w:val="20"/>
          <w:lang w:val="en-IN" w:eastAsia="zh-CN"/>
        </w:rPr>
        <w:fldChar w:fldCharType="end"/>
      </w:r>
      <w:r w:rsidR="004C5DD7" w:rsidRPr="008D53EF">
        <w:rPr>
          <w:rFonts w:ascii="Times New Roman" w:hAnsi="Times New Roman" w:cs="Times New Roman"/>
          <w:b/>
          <w:sz w:val="20"/>
          <w:szCs w:val="20"/>
          <w:lang w:val="en-IN" w:eastAsia="zh-CN"/>
        </w:rPr>
        <w:t xml:space="preserve">: </w:t>
      </w:r>
      <w:r w:rsidR="00882BC0">
        <w:rPr>
          <w:rFonts w:ascii="Times New Roman" w:hAnsi="Times New Roman" w:cs="Times New Roman"/>
          <w:b/>
          <w:sz w:val="20"/>
          <w:szCs w:val="20"/>
          <w:lang w:val="en-IN" w:eastAsia="zh-CN"/>
        </w:rPr>
        <w:t>A</w:t>
      </w:r>
      <w:r w:rsidR="00882BC0" w:rsidRPr="000E2FF9">
        <w:rPr>
          <w:rFonts w:ascii="Times New Roman" w:hAnsi="Times New Roman" w:cs="Times New Roman"/>
          <w:b/>
          <w:sz w:val="20"/>
          <w:szCs w:val="20"/>
          <w:lang w:val="en-IN" w:eastAsia="zh-CN"/>
        </w:rPr>
        <w:t>dopt TP</w:t>
      </w:r>
      <w:r w:rsidR="00882BC0" w:rsidRPr="000E2FF9">
        <w:rPr>
          <w:rFonts w:ascii="Times New Roman" w:hAnsi="Times New Roman" w:cs="Times New Roman" w:hint="eastAsia"/>
          <w:b/>
          <w:sz w:val="20"/>
          <w:szCs w:val="20"/>
          <w:lang w:val="en-IN" w:eastAsia="zh-CN"/>
        </w:rPr>
        <w:t xml:space="preserve"> </w:t>
      </w:r>
      <w:r w:rsidR="00882BC0" w:rsidRPr="000E2FF9">
        <w:rPr>
          <w:rFonts w:ascii="Times New Roman" w:hAnsi="Times New Roman" w:cs="Times New Roman"/>
          <w:b/>
          <w:sz w:val="20"/>
          <w:szCs w:val="20"/>
          <w:lang w:val="en-IN" w:eastAsia="zh-CN"/>
        </w:rPr>
        <w:t>#</w:t>
      </w:r>
      <w:r w:rsidR="00882BC0">
        <w:rPr>
          <w:rFonts w:ascii="Times New Roman" w:hAnsi="Times New Roman" w:cs="Times New Roman"/>
          <w:b/>
          <w:sz w:val="20"/>
          <w:szCs w:val="20"/>
          <w:lang w:val="en-IN" w:eastAsia="zh-CN"/>
        </w:rPr>
        <w:t>5 for correcting</w:t>
      </w:r>
      <w:r w:rsidR="00882BC0" w:rsidRPr="000E2FF9">
        <w:rPr>
          <w:rFonts w:ascii="Times New Roman" w:hAnsi="Times New Roman" w:cs="Times New Roman"/>
          <w:b/>
          <w:sz w:val="20"/>
          <w:szCs w:val="20"/>
          <w:lang w:val="en-IN" w:eastAsia="zh-CN"/>
        </w:rPr>
        <w:t xml:space="preserve"> </w:t>
      </w:r>
      <w:r w:rsidR="004C5DD7" w:rsidRPr="008D53EF">
        <w:rPr>
          <w:rFonts w:ascii="Times New Roman" w:hAnsi="Times New Roman" w:cs="Times New Roman"/>
          <w:b/>
          <w:sz w:val="20"/>
          <w:szCs w:val="20"/>
          <w:lang w:val="en-IN" w:eastAsia="zh-CN"/>
        </w:rPr>
        <w:t>the description associated with each SL PRS resource.</w:t>
      </w:r>
    </w:p>
    <w:p w14:paraId="5628103E" w14:textId="77777777" w:rsidR="004C5DD7" w:rsidRPr="00456C8D" w:rsidRDefault="004C5DD7" w:rsidP="00966005">
      <w:pPr>
        <w:pStyle w:val="Heading3"/>
        <w:spacing w:afterLines="50" w:after="120"/>
        <w:jc w:val="both"/>
        <w:rPr>
          <w:rFonts w:eastAsiaTheme="minorEastAsia"/>
          <w:sz w:val="21"/>
          <w:u w:val="single"/>
        </w:rPr>
      </w:pPr>
      <w:r>
        <w:rPr>
          <w:rFonts w:eastAsiaTheme="minorEastAsia"/>
          <w:sz w:val="21"/>
          <w:u w:val="single"/>
        </w:rPr>
        <w:t>TP #5</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4C5DD7" w14:paraId="7359EA2F" w14:textId="77777777" w:rsidTr="001C7B32">
        <w:tc>
          <w:tcPr>
            <w:tcW w:w="2694" w:type="dxa"/>
            <w:tcBorders>
              <w:top w:val="single" w:sz="4" w:space="0" w:color="auto"/>
              <w:left w:val="single" w:sz="4" w:space="0" w:color="auto"/>
            </w:tcBorders>
          </w:tcPr>
          <w:p w14:paraId="5A03EDFE" w14:textId="77777777" w:rsidR="004C5DD7" w:rsidRDefault="004C5DD7" w:rsidP="00966005">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3CE1073" w14:textId="77777777" w:rsidR="004C5DD7" w:rsidRDefault="004C5DD7" w:rsidP="00966005">
            <w:pPr>
              <w:pStyle w:val="CRCoverPage"/>
              <w:spacing w:afterLines="50"/>
              <w:ind w:left="100"/>
              <w:jc w:val="both"/>
              <w:rPr>
                <w:noProof/>
              </w:rPr>
            </w:pPr>
            <w:r>
              <w:t>Corrections on</w:t>
            </w:r>
            <w:r w:rsidRPr="00374801">
              <w:rPr>
                <w:noProof/>
              </w:rPr>
              <w:t xml:space="preserve"> </w:t>
            </w:r>
            <w:r>
              <w:rPr>
                <w:noProof/>
                <w:lang w:eastAsia="zh-CN"/>
              </w:rPr>
              <w:t xml:space="preserve">description associated with </w:t>
            </w:r>
            <w:r w:rsidRPr="00DC0440">
              <w:rPr>
                <w:noProof/>
                <w:lang w:eastAsia="zh-CN"/>
              </w:rPr>
              <w:t>each SL PRS resource</w:t>
            </w:r>
            <w:r>
              <w:rPr>
                <w:rFonts w:hint="eastAsia"/>
                <w:noProof/>
                <w:lang w:eastAsia="zh-CN"/>
              </w:rPr>
              <w:t>.</w:t>
            </w:r>
          </w:p>
        </w:tc>
      </w:tr>
      <w:tr w:rsidR="004C5DD7" w14:paraId="44BE23ED" w14:textId="77777777" w:rsidTr="001C7B32">
        <w:tc>
          <w:tcPr>
            <w:tcW w:w="2694" w:type="dxa"/>
            <w:tcBorders>
              <w:left w:val="single" w:sz="4" w:space="0" w:color="auto"/>
            </w:tcBorders>
          </w:tcPr>
          <w:p w14:paraId="5B7A082E" w14:textId="77777777" w:rsidR="004C5DD7" w:rsidRDefault="004C5DD7" w:rsidP="00966005">
            <w:pPr>
              <w:pStyle w:val="CRCoverPage"/>
              <w:spacing w:afterLines="50"/>
              <w:rPr>
                <w:b/>
                <w:i/>
                <w:noProof/>
                <w:sz w:val="8"/>
                <w:szCs w:val="8"/>
              </w:rPr>
            </w:pPr>
          </w:p>
        </w:tc>
        <w:tc>
          <w:tcPr>
            <w:tcW w:w="6378" w:type="dxa"/>
            <w:tcBorders>
              <w:right w:val="single" w:sz="4" w:space="0" w:color="auto"/>
            </w:tcBorders>
          </w:tcPr>
          <w:p w14:paraId="7398B755" w14:textId="77777777" w:rsidR="004C5DD7" w:rsidRPr="00DC0440" w:rsidRDefault="004C5DD7" w:rsidP="00966005">
            <w:pPr>
              <w:pStyle w:val="CRCoverPage"/>
              <w:spacing w:afterLines="50"/>
              <w:jc w:val="both"/>
              <w:rPr>
                <w:noProof/>
                <w:sz w:val="8"/>
                <w:szCs w:val="8"/>
              </w:rPr>
            </w:pPr>
          </w:p>
        </w:tc>
      </w:tr>
      <w:tr w:rsidR="004C5DD7" w:rsidRPr="008142B9" w14:paraId="07D37578" w14:textId="77777777" w:rsidTr="001C7B32">
        <w:tc>
          <w:tcPr>
            <w:tcW w:w="2694" w:type="dxa"/>
            <w:tcBorders>
              <w:left w:val="single" w:sz="4" w:space="0" w:color="auto"/>
            </w:tcBorders>
          </w:tcPr>
          <w:p w14:paraId="4D751217" w14:textId="77777777" w:rsidR="004C5DD7" w:rsidRDefault="004C5DD7" w:rsidP="00966005">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1F43D1C7" w14:textId="77777777" w:rsidR="004C5DD7" w:rsidRPr="002A4D64" w:rsidRDefault="004C5DD7" w:rsidP="00966005">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8.2.4 of </w:t>
            </w:r>
            <w:r>
              <w:rPr>
                <w:lang w:eastAsia="zh-CN"/>
              </w:rPr>
              <w:t>TS 38.214</w:t>
            </w:r>
            <w:r w:rsidRPr="008142B9">
              <w:rPr>
                <w:lang w:eastAsia="zh-CN"/>
              </w:rPr>
              <w:t>,</w:t>
            </w:r>
            <w:r>
              <w:rPr>
                <w:lang w:eastAsia="zh-CN"/>
              </w:rPr>
              <w:t xml:space="preserve"> the names of higher layer parameters are captured</w:t>
            </w:r>
            <w:r w:rsidRPr="002A4D64">
              <w:rPr>
                <w:lang w:eastAsia="zh-CN"/>
              </w:rPr>
              <w:t>.</w:t>
            </w:r>
          </w:p>
        </w:tc>
      </w:tr>
      <w:tr w:rsidR="004C5DD7" w14:paraId="7A12A8BF" w14:textId="77777777" w:rsidTr="001C7B32">
        <w:tc>
          <w:tcPr>
            <w:tcW w:w="2694" w:type="dxa"/>
            <w:tcBorders>
              <w:left w:val="single" w:sz="4" w:space="0" w:color="auto"/>
            </w:tcBorders>
          </w:tcPr>
          <w:p w14:paraId="564E3C95" w14:textId="77777777" w:rsidR="004C5DD7" w:rsidRDefault="004C5DD7" w:rsidP="00966005">
            <w:pPr>
              <w:pStyle w:val="CRCoverPage"/>
              <w:spacing w:afterLines="50"/>
              <w:rPr>
                <w:b/>
                <w:i/>
                <w:noProof/>
                <w:sz w:val="8"/>
                <w:szCs w:val="8"/>
              </w:rPr>
            </w:pPr>
          </w:p>
        </w:tc>
        <w:tc>
          <w:tcPr>
            <w:tcW w:w="6378" w:type="dxa"/>
            <w:tcBorders>
              <w:right w:val="single" w:sz="4" w:space="0" w:color="auto"/>
            </w:tcBorders>
          </w:tcPr>
          <w:p w14:paraId="1276FE9E" w14:textId="77777777" w:rsidR="004C5DD7" w:rsidRDefault="004C5DD7" w:rsidP="00966005">
            <w:pPr>
              <w:pStyle w:val="CRCoverPage"/>
              <w:spacing w:afterLines="50"/>
              <w:jc w:val="both"/>
              <w:rPr>
                <w:noProof/>
                <w:sz w:val="8"/>
                <w:szCs w:val="8"/>
              </w:rPr>
            </w:pPr>
          </w:p>
        </w:tc>
      </w:tr>
      <w:tr w:rsidR="004C5DD7" w14:paraId="280032EB" w14:textId="77777777" w:rsidTr="001C7B32">
        <w:tc>
          <w:tcPr>
            <w:tcW w:w="2694" w:type="dxa"/>
            <w:tcBorders>
              <w:left w:val="single" w:sz="4" w:space="0" w:color="auto"/>
              <w:bottom w:val="single" w:sz="4" w:space="0" w:color="auto"/>
            </w:tcBorders>
          </w:tcPr>
          <w:p w14:paraId="38E08DD1" w14:textId="77777777" w:rsidR="004C5DD7" w:rsidRDefault="004C5DD7" w:rsidP="00966005">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19AD4A18" w14:textId="77777777" w:rsidR="004C5DD7" w:rsidRPr="002A4D64" w:rsidRDefault="004C5DD7" w:rsidP="00966005">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names of higher layer parameters </w:t>
            </w:r>
            <w:r>
              <w:rPr>
                <w:lang w:eastAsia="zh-CN"/>
              </w:rPr>
              <w:t>i</w:t>
            </w:r>
            <w:r w:rsidRPr="002A4D64">
              <w:rPr>
                <w:lang w:eastAsia="zh-CN"/>
              </w:rPr>
              <w:t xml:space="preserve">n clause </w:t>
            </w:r>
            <w:r>
              <w:rPr>
                <w:rFonts w:eastAsiaTheme="minorEastAsia"/>
                <w:iCs/>
                <w:lang w:eastAsia="zh-CN"/>
              </w:rPr>
              <w:t xml:space="preserve">8.2.4 of </w:t>
            </w:r>
            <w:r>
              <w:rPr>
                <w:lang w:eastAsia="zh-CN"/>
              </w:rPr>
              <w:t>TS 38.214</w:t>
            </w:r>
            <w:r>
              <w:rPr>
                <w:noProof/>
                <w:lang w:eastAsia="zh-CN"/>
              </w:rPr>
              <w:t xml:space="preserve"> are not captured correctly.</w:t>
            </w:r>
          </w:p>
        </w:tc>
      </w:tr>
    </w:tbl>
    <w:p w14:paraId="2AAE1DB1" w14:textId="77777777" w:rsidR="004C5DD7" w:rsidRDefault="004C5DD7"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74B5CB3E" w14:textId="77777777" w:rsidR="004C5DD7" w:rsidRPr="00C77097" w:rsidRDefault="004C5DD7" w:rsidP="00966005">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C77097">
        <w:rPr>
          <w:rFonts w:ascii="Arial" w:eastAsia="DengXian" w:hAnsi="Arial"/>
          <w:sz w:val="24"/>
          <w:lang w:val="en-GB"/>
        </w:rPr>
        <w:t>8.2.4</w:t>
      </w:r>
      <w:r w:rsidRPr="00C77097">
        <w:rPr>
          <w:rFonts w:ascii="Arial" w:eastAsia="DengXian" w:hAnsi="Arial"/>
          <w:sz w:val="24"/>
          <w:lang w:val="en-GB"/>
        </w:rPr>
        <w:tab/>
        <w:t>SL PRS transmission procedure</w:t>
      </w:r>
    </w:p>
    <w:p w14:paraId="7D42EF59" w14:textId="77777777" w:rsidR="004C5DD7" w:rsidRDefault="004C5DD7" w:rsidP="00966005">
      <w:pPr>
        <w:spacing w:afterLines="50" w:after="120"/>
      </w:pPr>
      <w:r>
        <w:t>The following parameters for SL PRS transmission are associated with each SL PRS resource:</w:t>
      </w:r>
    </w:p>
    <w:p w14:paraId="0BE523D8" w14:textId="77777777" w:rsidR="004C5DD7" w:rsidRDefault="004C5DD7" w:rsidP="00966005">
      <w:pPr>
        <w:pStyle w:val="B1"/>
        <w:spacing w:afterLines="50" w:after="120"/>
        <w:ind w:left="400"/>
      </w:pPr>
      <w:r>
        <w:t>-</w:t>
      </w:r>
      <w:r>
        <w:tab/>
      </w:r>
      <w:proofErr w:type="spellStart"/>
      <w:ins w:id="53" w:author="CATT, CICTCI" w:date="2024-02-01T08:47:00Z">
        <w:r>
          <w:rPr>
            <w:i/>
            <w:lang w:eastAsia="zh-CN"/>
          </w:rPr>
          <w:t>sl</w:t>
        </w:r>
        <w:proofErr w:type="spellEnd"/>
        <w:r>
          <w:rPr>
            <w:i/>
            <w:lang w:eastAsia="zh-CN"/>
          </w:rPr>
          <w:t>-PRS-</w:t>
        </w:r>
        <w:proofErr w:type="spellStart"/>
        <w:r>
          <w:rPr>
            <w:i/>
            <w:lang w:eastAsia="zh-CN"/>
          </w:rPr>
          <w:t>ResourceID</w:t>
        </w:r>
      </w:ins>
      <w:proofErr w:type="spellEnd"/>
      <w:del w:id="54" w:author="CATT, CICTCI" w:date="2024-02-01T08:47:00Z">
        <w:r w:rsidDel="005D5B03">
          <w:delText>[</w:delText>
        </w:r>
        <w:r w:rsidDel="005D5B03">
          <w:rPr>
            <w:i/>
            <w:iCs/>
          </w:rPr>
          <w:delText>SL PRS resource ID</w:delText>
        </w:r>
        <w:r w:rsidDel="005D5B03">
          <w:delText>]</w:delText>
        </w:r>
      </w:del>
      <w:r>
        <w:t xml:space="preserve"> indicates an identity of a SL PRS resource. The SL PRS resource is identified by the </w:t>
      </w:r>
      <w:proofErr w:type="spellStart"/>
      <w:ins w:id="55" w:author="CATT, CICTCI" w:date="2024-02-01T08:47:00Z">
        <w:r>
          <w:rPr>
            <w:i/>
            <w:lang w:eastAsia="zh-CN"/>
          </w:rPr>
          <w:t>sl</w:t>
        </w:r>
        <w:proofErr w:type="spellEnd"/>
        <w:r>
          <w:rPr>
            <w:i/>
            <w:lang w:eastAsia="zh-CN"/>
          </w:rPr>
          <w:t>-PRS-</w:t>
        </w:r>
        <w:proofErr w:type="spellStart"/>
        <w:r>
          <w:rPr>
            <w:i/>
            <w:lang w:eastAsia="zh-CN"/>
          </w:rPr>
          <w:t>ResourceID</w:t>
        </w:r>
      </w:ins>
      <w:proofErr w:type="spellEnd"/>
      <w:del w:id="56" w:author="CATT, CICTCI" w:date="2024-02-01T08:47:00Z">
        <w:r w:rsidDel="005D5B03">
          <w:delText>SL PRS resource ID</w:delText>
        </w:r>
      </w:del>
      <w:r>
        <w:t xml:space="preserve"> that is unique within a slot of a dedicated SL PRS resource pool. For a shared SL PRS resource pool, </w:t>
      </w:r>
      <w:r>
        <w:rPr>
          <w:iCs/>
        </w:rPr>
        <w:t xml:space="preserve">a SL PRS resource is uniquely identified by a combination of the </w:t>
      </w:r>
      <w:proofErr w:type="spellStart"/>
      <w:ins w:id="57" w:author="CATT, CICTCI" w:date="2024-02-01T08:47:00Z">
        <w:r>
          <w:rPr>
            <w:i/>
            <w:lang w:eastAsia="zh-CN"/>
          </w:rPr>
          <w:t>sl</w:t>
        </w:r>
        <w:proofErr w:type="spellEnd"/>
        <w:r>
          <w:rPr>
            <w:i/>
            <w:lang w:eastAsia="zh-CN"/>
          </w:rPr>
          <w:t>-PRS-</w:t>
        </w:r>
        <w:proofErr w:type="spellStart"/>
        <w:r>
          <w:rPr>
            <w:i/>
            <w:lang w:eastAsia="zh-CN"/>
          </w:rPr>
          <w:t>ResourceID</w:t>
        </w:r>
      </w:ins>
      <w:proofErr w:type="spellEnd"/>
      <w:del w:id="58" w:author="CATT, CICTCI" w:date="2024-02-01T08:47:00Z">
        <w:r w:rsidDel="00EF2C45">
          <w:rPr>
            <w:iCs/>
          </w:rPr>
          <w:delText>SL PRS resource ID</w:delText>
        </w:r>
      </w:del>
      <w:r>
        <w:rPr>
          <w:iCs/>
        </w:rPr>
        <w:t xml:space="preserve">, SL PRS frequency domain allocation within a </w:t>
      </w:r>
      <w:r>
        <w:rPr>
          <w:iCs/>
        </w:rPr>
        <w:lastRenderedPageBreak/>
        <w:t>slot indicated by “frequency resource assignment” field in the associated SCI format 1-A, and a starting symbol within the slot as determined by clause 8.2.4.1.1.</w:t>
      </w:r>
    </w:p>
    <w:p w14:paraId="709CC858" w14:textId="77777777" w:rsidR="004C5DD7" w:rsidRDefault="004C5DD7" w:rsidP="00966005">
      <w:pPr>
        <w:pStyle w:val="B1"/>
        <w:spacing w:afterLines="50" w:after="120"/>
        <w:ind w:left="400"/>
      </w:pPr>
      <w:r>
        <w:rPr>
          <w:iCs/>
        </w:rPr>
        <w:t>-</w:t>
      </w:r>
      <w:r>
        <w:rPr>
          <w:iCs/>
        </w:rPr>
        <w:tab/>
      </w:r>
      <w:proofErr w:type="spellStart"/>
      <w:ins w:id="59" w:author="CATT, CICTCI" w:date="2024-02-01T08:48:00Z">
        <w:r>
          <w:rPr>
            <w:i/>
            <w:iCs/>
          </w:rPr>
          <w:t>sl-CombSize</w:t>
        </w:r>
        <w:proofErr w:type="spellEnd"/>
        <w:r>
          <w:rPr>
            <w:i/>
            <w:iCs/>
          </w:rPr>
          <w:t xml:space="preserve"> </w:t>
        </w:r>
        <w:r>
          <w:rPr>
            <w:iCs/>
          </w:rPr>
          <w:t>and</w:t>
        </w:r>
        <w:r>
          <w:rPr>
            <w:i/>
            <w:iCs/>
          </w:rPr>
          <w:t xml:space="preserve"> </w:t>
        </w:r>
        <w:proofErr w:type="spellStart"/>
        <w:r>
          <w:rPr>
            <w:i/>
            <w:iCs/>
          </w:rPr>
          <w:t>sl</w:t>
        </w:r>
        <w:proofErr w:type="spellEnd"/>
        <w:r>
          <w:rPr>
            <w:i/>
            <w:iCs/>
          </w:rPr>
          <w:t>-PRS-comb-offset</w:t>
        </w:r>
      </w:ins>
      <w:del w:id="60" w:author="CATT, CICTCI" w:date="2024-02-01T08:48:00Z">
        <w:r w:rsidDel="00995073">
          <w:rPr>
            <w:iCs/>
          </w:rPr>
          <w:delText>[</w:delText>
        </w:r>
        <w:r w:rsidDel="00995073">
          <w:delText>SL PRS comb offset and comb size</w:delText>
        </w:r>
        <w:r w:rsidDel="00995073">
          <w:rPr>
            <w:iCs/>
          </w:rPr>
          <w:delText>]</w:delText>
        </w:r>
      </w:del>
      <w:r>
        <w:rPr>
          <w:i/>
          <w:iCs/>
        </w:rPr>
        <w:t xml:space="preserve"> </w:t>
      </w:r>
      <w:r>
        <w:rPr>
          <w:iCs/>
        </w:rPr>
        <w:t>indicates a comb offset and a comb size of the SL PRS resource</w:t>
      </w:r>
    </w:p>
    <w:p w14:paraId="49BEBE9F" w14:textId="77777777" w:rsidR="004C5DD7" w:rsidRDefault="004C5DD7" w:rsidP="00966005">
      <w:pPr>
        <w:pStyle w:val="B1"/>
        <w:spacing w:afterLines="50" w:after="120"/>
        <w:ind w:left="400"/>
      </w:pPr>
      <w:r>
        <w:rPr>
          <w:iCs/>
        </w:rPr>
        <w:t>-</w:t>
      </w:r>
      <w:r>
        <w:rPr>
          <w:iCs/>
        </w:rPr>
        <w:tab/>
      </w:r>
      <w:proofErr w:type="spellStart"/>
      <w:ins w:id="61" w:author="CATT, CICTCI" w:date="2024-02-01T08:48:00Z">
        <w:r>
          <w:rPr>
            <w:i/>
            <w:iCs/>
          </w:rPr>
          <w:t>sl</w:t>
        </w:r>
        <w:proofErr w:type="spellEnd"/>
        <w:r>
          <w:rPr>
            <w:i/>
            <w:iCs/>
          </w:rPr>
          <w:t xml:space="preserve">-PRS-starting-symbol </w:t>
        </w:r>
        <w:r>
          <w:rPr>
            <w:iCs/>
          </w:rPr>
          <w:t>and</w:t>
        </w:r>
        <w:r>
          <w:rPr>
            <w:i/>
            <w:iCs/>
          </w:rPr>
          <w:t xml:space="preserve"> </w:t>
        </w:r>
        <w:proofErr w:type="spellStart"/>
        <w:r>
          <w:rPr>
            <w:i/>
            <w:iCs/>
          </w:rPr>
          <w:t>sl-NumberOfSymbols</w:t>
        </w:r>
      </w:ins>
      <w:proofErr w:type="spellEnd"/>
      <w:del w:id="62" w:author="CATT, CICTCI" w:date="2024-02-01T08:48:00Z">
        <w:r w:rsidDel="002340FB">
          <w:rPr>
            <w:iCs/>
          </w:rPr>
          <w:delText>[</w:delText>
        </w:r>
        <w:r w:rsidDel="002340FB">
          <w:rPr>
            <w:i/>
          </w:rPr>
          <w:delText>Starting symbol and the number of SL PRS symbols</w:delText>
        </w:r>
        <w:r w:rsidDel="002340FB">
          <w:rPr>
            <w:iCs/>
          </w:rPr>
          <w:delText>]</w:delText>
        </w:r>
      </w:del>
      <w:r>
        <w:rPr>
          <w:iCs/>
        </w:rPr>
        <w:t xml:space="preserve"> indicates the starting symbol index and the number of symbols of the SL PRS resource within a slot in a dedicated SL PRS resource pool. </w:t>
      </w:r>
      <w:proofErr w:type="spellStart"/>
      <w:ins w:id="63" w:author="CATT, CICTCI" w:date="2024-02-01T08:49:00Z">
        <w:r>
          <w:rPr>
            <w:i/>
            <w:iCs/>
          </w:rPr>
          <w:t>sl-NumberOfSymbols</w:t>
        </w:r>
      </w:ins>
      <w:proofErr w:type="spellEnd"/>
      <w:del w:id="64" w:author="CATT, CICTCI" w:date="2024-02-01T08:49:00Z">
        <w:r w:rsidDel="00576A84">
          <w:rPr>
            <w:iCs/>
          </w:rPr>
          <w:delText>[</w:delText>
        </w:r>
        <w:r w:rsidDel="00576A84">
          <w:rPr>
            <w:i/>
          </w:rPr>
          <w:delText>number of SL PRS symbols</w:delText>
        </w:r>
        <w:r w:rsidDel="00576A84">
          <w:rPr>
            <w:iCs/>
          </w:rPr>
          <w:delText>]</w:delText>
        </w:r>
      </w:del>
      <w:r>
        <w:rPr>
          <w:iCs/>
        </w:rPr>
        <w:t xml:space="preserve"> indicates the number of symbols of the SL PRS resource within a slot in a shared SL PRS resource pool.</w:t>
      </w:r>
    </w:p>
    <w:p w14:paraId="35A3ADC2" w14:textId="77777777" w:rsidR="004C5DD7" w:rsidRDefault="004C5DD7" w:rsidP="00966005">
      <w:pPr>
        <w:spacing w:afterLines="50" w:after="120"/>
      </w:pPr>
      <w:r>
        <w:t xml:space="preserve">For a dedicated SL PRS resource pool, SL PRS resources for a same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lang w:val="en-GB"/>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 of number of SL PRS symbols </w:t>
      </w:r>
      <m:oMath>
        <m:sSub>
          <m:sSubPr>
            <m:ctrlPr>
              <w:rPr>
                <w:rFonts w:ascii="Cambria Math" w:hAnsi="Cambria Math"/>
                <w:i/>
                <w:lang w:val="en-GB"/>
              </w:rPr>
            </m:ctrlPr>
          </m:sSubPr>
          <m:e>
            <m:r>
              <w:rPr>
                <w:rFonts w:ascii="Cambria Math" w:hAnsi="Cambria Math"/>
              </w:rPr>
              <m:t>L</m:t>
            </m:r>
          </m:e>
          <m:sub>
            <m:r>
              <w:rPr>
                <w:rFonts w:ascii="Cambria Math" w:hAnsi="Cambria Math"/>
              </w:rPr>
              <m:t>SL-PRS</m:t>
            </m:r>
          </m:sub>
        </m:sSub>
      </m:oMath>
      <w:r>
        <w:t xml:space="preserve"> and comb size </w:t>
      </w:r>
      <m:oMath>
        <m:sSubSup>
          <m:sSubSupPr>
            <m:ctrlPr>
              <w:rPr>
                <w:rFonts w:ascii="Cambria Math" w:hAnsi="Cambria Math"/>
                <w:i/>
                <w:lang w:val="en-GB"/>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 xml:space="preserve"> </m:t>
        </m:r>
      </m:oMath>
      <w:r>
        <w:t xml:space="preserve">can be mapped to a set of consecutive symbols in a slot. SL PRS resources for different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lang w:val="en-GB"/>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 shall be mapped to non-overlapping sets of consecutive symbols in a slot. </w:t>
      </w:r>
      <w:r>
        <w:rPr>
          <w:rFonts w:eastAsia="DengXian"/>
          <w:lang w:eastAsia="ko-KR"/>
        </w:rPr>
        <w:t xml:space="preserve">Up to four </w:t>
      </w:r>
      <w:r>
        <w:t xml:space="preserve">non-overlapping </w:t>
      </w:r>
      <w:r>
        <w:rPr>
          <w:rFonts w:eastAsia="DengXian"/>
          <w:lang w:eastAsia="ko-KR"/>
        </w:rPr>
        <w:t xml:space="preserve">sets of consecutive symbols </w:t>
      </w:r>
      <w:r>
        <w:rPr>
          <w:szCs w:val="16"/>
        </w:rPr>
        <w:t xml:space="preserve">within a slot can be used to map SL PRS resources for same or different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lang w:val="en-GB"/>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w:t>
      </w:r>
      <w:r>
        <w:rPr>
          <w:szCs w:val="16"/>
        </w:rPr>
        <w:t xml:space="preserve">, where the case of </w:t>
      </w:r>
      <w:r>
        <w:rPr>
          <w:rFonts w:eastAsia="DengXian"/>
          <w:lang w:eastAsia="ko-KR"/>
        </w:rPr>
        <w:t xml:space="preserve">four </w:t>
      </w:r>
      <w:r>
        <w:t xml:space="preserve">non-overlapping </w:t>
      </w:r>
      <w:r>
        <w:rPr>
          <w:rFonts w:eastAsia="DengXian"/>
          <w:lang w:eastAsia="ko-KR"/>
        </w:rPr>
        <w:t xml:space="preserve">sets of consecutive symbols only applies when </w:t>
      </w:r>
      <m:oMath>
        <m:sSubSup>
          <m:sSubSupPr>
            <m:ctrlPr>
              <w:rPr>
                <w:rFonts w:ascii="Cambria Math" w:hAnsi="Cambria Math"/>
                <w:i/>
                <w:lang w:val="en-GB"/>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=2</m:t>
        </m:r>
      </m:oMath>
      <w:r>
        <w:rPr>
          <w:rFonts w:eastAsia="DengXian"/>
        </w:rPr>
        <w:t xml:space="preserve"> for all the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lang w:val="en-GB"/>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w:t>
      </w:r>
      <w:r>
        <w:rPr>
          <w:rFonts w:eastAsia="DengXian"/>
        </w:rPr>
        <w:t>.</w:t>
      </w:r>
    </w:p>
    <w:p w14:paraId="634DB6B4" w14:textId="77777777" w:rsidR="004C5DD7" w:rsidRDefault="004C5DD7" w:rsidP="00966005">
      <w:pPr>
        <w:spacing w:afterLines="50" w:after="120"/>
      </w:pPr>
      <w:r>
        <w:t>Each SL PRS transmission is associated with an PSCCH transmission in the same slot.</w:t>
      </w:r>
    </w:p>
    <w:p w14:paraId="3766FF51" w14:textId="77777777" w:rsidR="004C5DD7" w:rsidRDefault="004C5DD7" w:rsidP="00966005">
      <w:pPr>
        <w:spacing w:afterLines="50" w:after="120"/>
      </w:pPr>
      <w:r>
        <w:t>In the case of dedicated SL PRS resource pool, that PSCCH carries the SCI format 1-B associated with the SL PRS transmission.</w:t>
      </w:r>
    </w:p>
    <w:p w14:paraId="055D9DCC" w14:textId="77777777" w:rsidR="004C5DD7" w:rsidRDefault="004C5DD7" w:rsidP="00966005">
      <w:pPr>
        <w:spacing w:afterLines="50" w:after="120"/>
      </w:pPr>
      <w:r>
        <w:t>The UE may report the association information between the already transmitted SL PRSs of SL PRS resources and UE Tx ARP ID. The association information includes ARP ID(s)</w:t>
      </w:r>
      <w:ins w:id="65" w:author="CATT, CICTCI" w:date="2024-02-01T08:50:00Z">
        <w:r w:rsidRPr="008E2AAE">
          <w:rPr>
            <w:i/>
          </w:rPr>
          <w:t xml:space="preserve"> </w:t>
        </w:r>
        <w:proofErr w:type="spellStart"/>
        <w:r>
          <w:rPr>
            <w:i/>
          </w:rPr>
          <w:t>sl</w:t>
        </w:r>
        <w:proofErr w:type="spellEnd"/>
        <w:r>
          <w:rPr>
            <w:i/>
          </w:rPr>
          <w:t>-POS-ARP-ID-Tx</w:t>
        </w:r>
      </w:ins>
      <w:r>
        <w:t>, SL PRS transmission timestamp(s)</w:t>
      </w:r>
      <w:ins w:id="66" w:author="CATT" w:date="2024-01-22T18:16:00Z">
        <w:r w:rsidRPr="00FF332D">
          <w:rPr>
            <w:rFonts w:eastAsia="SimSun"/>
            <w:lang w:val="en-GB"/>
          </w:rPr>
          <w:t xml:space="preserve"> </w:t>
        </w:r>
      </w:ins>
      <w:proofErr w:type="spellStart"/>
      <w:ins w:id="67" w:author="CATT, CICTCI" w:date="2024-02-01T08:50:00Z">
        <w:r w:rsidRPr="000C0726">
          <w:rPr>
            <w:rFonts w:eastAsia="SimSun"/>
            <w:i/>
            <w:lang w:val="en-GB"/>
          </w:rPr>
          <w:t>sl-TimeStamp</w:t>
        </w:r>
      </w:ins>
      <w:proofErr w:type="spellEnd"/>
      <w:del w:id="68" w:author="CATT, CICTCI" w:date="2024-02-01T08:50:00Z">
        <w:r w:rsidDel="007B0DE2">
          <w:delText>[</w:delText>
        </w:r>
        <w:r w:rsidDel="007B0DE2">
          <w:rPr>
            <w:i/>
            <w:iCs/>
          </w:rPr>
          <w:delText>sl-prs-time-stamp</w:delText>
        </w:r>
        <w:r w:rsidDel="007B0DE2">
          <w:delText>]</w:delText>
        </w:r>
      </w:del>
      <w:r>
        <w:t xml:space="preserve">, and </w:t>
      </w:r>
      <w:proofErr w:type="gramStart"/>
      <w:r>
        <w:t xml:space="preserve">optional </w:t>
      </w:r>
      <w:ins w:id="69" w:author="CATT, CICTCI" w:date="2024-02-01T08:50:00Z">
        <w:r w:rsidRPr="00A30989">
          <w:rPr>
            <w:i/>
            <w:lang w:eastAsia="zh-CN"/>
          </w:rPr>
          <w:t xml:space="preserve"> </w:t>
        </w:r>
        <w:r>
          <w:rPr>
            <w:i/>
            <w:lang w:eastAsia="zh-CN"/>
          </w:rPr>
          <w:t>sl</w:t>
        </w:r>
        <w:proofErr w:type="gramEnd"/>
        <w:r>
          <w:rPr>
            <w:i/>
            <w:lang w:eastAsia="zh-CN"/>
          </w:rPr>
          <w:t>-PRS-ResourceID-r18</w:t>
        </w:r>
      </w:ins>
      <w:del w:id="70" w:author="CATT, CICTCI" w:date="2024-02-01T08:50:00Z">
        <w:r w:rsidDel="00A30989">
          <w:delText>SL PRS resource ID(s</w:delText>
        </w:r>
      </w:del>
      <w:ins w:id="71" w:author="CATT" w:date="2024-01-16T11:00:00Z">
        <w:del w:id="72" w:author="CATT, CICTCI" w:date="2024-02-01T08:50:00Z">
          <w:r w:rsidDel="00A30989">
            <w:delText>)</w:delText>
          </w:r>
        </w:del>
      </w:ins>
      <w:r>
        <w:t>.</w:t>
      </w:r>
    </w:p>
    <w:p w14:paraId="737B46A4" w14:textId="77777777" w:rsidR="004C5DD7" w:rsidRPr="00CD0227" w:rsidRDefault="004C5DD7" w:rsidP="00966005">
      <w:pPr>
        <w:spacing w:beforeLines="100" w:before="240" w:afterLines="50" w:after="120"/>
        <w:ind w:left="568" w:hanging="284"/>
        <w:jc w:val="center"/>
        <w:rPr>
          <w:ins w:id="73" w:author="CATT" w:date="2024-01-16T10:59:00Z"/>
          <w:rFonts w:eastAsia="Malgun Gothic"/>
          <w:b/>
          <w:bCs/>
          <w:color w:val="FF0000"/>
          <w:lang w:val="en-GB" w:eastAsia="ko-KR"/>
        </w:rPr>
      </w:pPr>
      <w:r w:rsidRPr="00020AAF">
        <w:rPr>
          <w:rFonts w:eastAsia="Malgun Gothic"/>
          <w:b/>
          <w:bCs/>
          <w:color w:val="FF0000"/>
          <w:lang w:val="en-GB" w:eastAsia="ko-KR"/>
        </w:rPr>
        <w:t>&lt;&lt;&lt; UNCHANGED PARTS OMITTED &gt;&gt;&gt;</w:t>
      </w:r>
    </w:p>
    <w:p w14:paraId="5B51EFDF" w14:textId="77777777" w:rsidR="004C5DD7" w:rsidRDefault="004C5DD7"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p>
    <w:p w14:paraId="716C263C" w14:textId="77777777" w:rsidR="004C5DD7" w:rsidRDefault="004C5DD7" w:rsidP="00966005">
      <w:pPr>
        <w:spacing w:afterLines="50" w:after="120"/>
        <w:rPr>
          <w:lang w:val="en-GB"/>
        </w:rPr>
      </w:pPr>
    </w:p>
    <w:p w14:paraId="5D03BF09" w14:textId="77777777" w:rsidR="004C5DD7" w:rsidRDefault="004C5DD7" w:rsidP="00966005">
      <w:pPr>
        <w:spacing w:afterLines="50" w:after="120"/>
        <w:jc w:val="both"/>
        <w:rPr>
          <w:rFonts w:eastAsiaTheme="minorEastAsia"/>
          <w:lang w:eastAsia="zh-CN"/>
        </w:rPr>
      </w:pPr>
      <w:r>
        <w:rPr>
          <w:rFonts w:eastAsiaTheme="minorEastAsia" w:hint="eastAsia"/>
          <w:lang w:val="en-GB" w:eastAsia="zh-CN"/>
        </w:rPr>
        <w:t>F</w:t>
      </w:r>
      <w:r>
        <w:rPr>
          <w:rFonts w:eastAsiaTheme="minorEastAsia"/>
          <w:lang w:val="en-GB" w:eastAsia="zh-CN"/>
        </w:rPr>
        <w:t>or a shared SL PRS resource pool, the UE transmits the SL PRS in PSSCH symbols according to clause 8.1.2.1 of Ts38.214, with some restrictions. One of the restrictions is about “</w:t>
      </w:r>
      <w:r w:rsidRPr="00D0623A">
        <w:rPr>
          <w:rFonts w:eastAsiaTheme="minorEastAsia"/>
          <w:lang w:val="en-GB" w:eastAsia="zh-CN"/>
        </w:rPr>
        <w:t>the UE shall transmit SL PRS on contiguous symbols either in between or after symbols where PSSCH DMRS is transmitted</w:t>
      </w:r>
      <w:r>
        <w:rPr>
          <w:rFonts w:eastAsiaTheme="minorEastAsia"/>
          <w:lang w:val="en-GB" w:eastAsia="zh-CN"/>
        </w:rPr>
        <w:t xml:space="preserve">”, which is redundant and confusing. Because the UE has already been restricted not to transmit SL PRS and PSSCH DMRS in the same symbol, to transmit SL PRS only after the last symbol with second stage SCI, and </w:t>
      </w:r>
      <w:r>
        <w:t>to transmit the SL PRS in consecutive symbols within the slot, the restriction of “between or after symbols where PSSCH DMRS is transmitted” is not needed.</w:t>
      </w:r>
      <w:r>
        <w:rPr>
          <w:rFonts w:eastAsiaTheme="minorEastAsia" w:hint="eastAsia"/>
          <w:lang w:eastAsia="zh-CN"/>
        </w:rPr>
        <w:t xml:space="preserve"> This</w:t>
      </w:r>
      <w:r>
        <w:rPr>
          <w:rFonts w:eastAsiaTheme="minorEastAsia"/>
          <w:lang w:eastAsia="zh-CN"/>
        </w:rPr>
        <w:t xml:space="preserve"> </w:t>
      </w:r>
      <w:r>
        <w:rPr>
          <w:rFonts w:eastAsiaTheme="minorEastAsia" w:hint="eastAsia"/>
          <w:lang w:eastAsia="zh-CN"/>
        </w:rPr>
        <w:t>restriction</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w:t>
      </w:r>
      <w:r>
        <w:rPr>
          <w:rFonts w:eastAsiaTheme="minorEastAsia"/>
          <w:lang w:eastAsia="zh-CN"/>
        </w:rPr>
        <w:t>e deleted. Besides, some higher layer parameters are added.</w:t>
      </w:r>
    </w:p>
    <w:p w14:paraId="73C4A40B" w14:textId="67B9B1F0" w:rsidR="004C5DD7" w:rsidRPr="008D53EF" w:rsidRDefault="00D23D5F" w:rsidP="00966005">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sidR="0020681A">
        <w:rPr>
          <w:rFonts w:ascii="Times New Roman" w:hAnsi="Times New Roman" w:cs="Times New Roman"/>
          <w:b/>
          <w:noProof/>
          <w:sz w:val="20"/>
          <w:szCs w:val="20"/>
          <w:lang w:val="en-IN" w:eastAsia="zh-CN"/>
        </w:rPr>
        <w:t>6</w:t>
      </w:r>
      <w:r w:rsidRPr="008D53EF">
        <w:rPr>
          <w:rFonts w:ascii="Times New Roman" w:hAnsi="Times New Roman" w:cs="Times New Roman"/>
          <w:b/>
          <w:sz w:val="20"/>
          <w:szCs w:val="20"/>
          <w:lang w:val="en-IN" w:eastAsia="zh-CN"/>
        </w:rPr>
        <w:fldChar w:fldCharType="end"/>
      </w:r>
      <w:r w:rsidR="004C5DD7" w:rsidRPr="008D53EF">
        <w:rPr>
          <w:rFonts w:ascii="Times New Roman" w:hAnsi="Times New Roman" w:cs="Times New Roman"/>
          <w:b/>
          <w:sz w:val="20"/>
          <w:szCs w:val="20"/>
          <w:lang w:val="en-IN" w:eastAsia="zh-CN"/>
        </w:rPr>
        <w:t xml:space="preserve">: </w:t>
      </w:r>
      <w:r w:rsidR="0028373A">
        <w:rPr>
          <w:rFonts w:ascii="Times New Roman" w:hAnsi="Times New Roman" w:cs="Times New Roman"/>
          <w:b/>
          <w:sz w:val="20"/>
          <w:szCs w:val="20"/>
          <w:lang w:val="en-IN" w:eastAsia="zh-CN"/>
        </w:rPr>
        <w:t>A</w:t>
      </w:r>
      <w:r w:rsidR="0028373A" w:rsidRPr="000E2FF9">
        <w:rPr>
          <w:rFonts w:ascii="Times New Roman" w:hAnsi="Times New Roman" w:cs="Times New Roman"/>
          <w:b/>
          <w:sz w:val="20"/>
          <w:szCs w:val="20"/>
          <w:lang w:val="en-IN" w:eastAsia="zh-CN"/>
        </w:rPr>
        <w:t>dopt TP</w:t>
      </w:r>
      <w:r w:rsidR="0028373A" w:rsidRPr="000E2FF9">
        <w:rPr>
          <w:rFonts w:ascii="Times New Roman" w:hAnsi="Times New Roman" w:cs="Times New Roman" w:hint="eastAsia"/>
          <w:b/>
          <w:sz w:val="20"/>
          <w:szCs w:val="20"/>
          <w:lang w:val="en-IN" w:eastAsia="zh-CN"/>
        </w:rPr>
        <w:t xml:space="preserve"> </w:t>
      </w:r>
      <w:r w:rsidR="0028373A" w:rsidRPr="000E2FF9">
        <w:rPr>
          <w:rFonts w:ascii="Times New Roman" w:hAnsi="Times New Roman" w:cs="Times New Roman"/>
          <w:b/>
          <w:sz w:val="20"/>
          <w:szCs w:val="20"/>
          <w:lang w:val="en-IN" w:eastAsia="zh-CN"/>
        </w:rPr>
        <w:t>#</w:t>
      </w:r>
      <w:r w:rsidR="0028373A">
        <w:rPr>
          <w:rFonts w:ascii="Times New Roman" w:hAnsi="Times New Roman" w:cs="Times New Roman"/>
          <w:b/>
          <w:sz w:val="20"/>
          <w:szCs w:val="20"/>
          <w:lang w:val="en-IN" w:eastAsia="zh-CN"/>
        </w:rPr>
        <w:t>6 for correcting</w:t>
      </w:r>
      <w:r w:rsidR="0028373A" w:rsidRPr="000E2FF9">
        <w:rPr>
          <w:rFonts w:ascii="Times New Roman" w:hAnsi="Times New Roman" w:cs="Times New Roman"/>
          <w:b/>
          <w:sz w:val="20"/>
          <w:szCs w:val="20"/>
          <w:lang w:val="en-IN" w:eastAsia="zh-CN"/>
        </w:rPr>
        <w:t xml:space="preserve"> </w:t>
      </w:r>
      <w:r w:rsidR="004C5DD7" w:rsidRPr="008D53EF">
        <w:rPr>
          <w:rFonts w:ascii="Times New Roman" w:hAnsi="Times New Roman" w:cs="Times New Roman"/>
          <w:b/>
          <w:sz w:val="20"/>
          <w:szCs w:val="20"/>
          <w:lang w:val="en-IN" w:eastAsia="zh-CN"/>
        </w:rPr>
        <w:t>the description associated with SL PRS mapping rules in a shared SL PRS resource pool.</w:t>
      </w:r>
    </w:p>
    <w:p w14:paraId="59D629CA" w14:textId="77777777" w:rsidR="004C5DD7" w:rsidRPr="00456C8D" w:rsidRDefault="004C5DD7" w:rsidP="00966005">
      <w:pPr>
        <w:pStyle w:val="Heading3"/>
        <w:spacing w:afterLines="50" w:after="120"/>
        <w:jc w:val="both"/>
        <w:rPr>
          <w:rFonts w:eastAsiaTheme="minorEastAsia"/>
          <w:sz w:val="21"/>
          <w:u w:val="single"/>
        </w:rPr>
      </w:pPr>
      <w:r>
        <w:rPr>
          <w:rFonts w:eastAsiaTheme="minorEastAsia"/>
          <w:sz w:val="21"/>
          <w:u w:val="single"/>
        </w:rPr>
        <w:t>TP #6</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4C5DD7" w14:paraId="7E949A30" w14:textId="77777777" w:rsidTr="001C7B32">
        <w:tc>
          <w:tcPr>
            <w:tcW w:w="2694" w:type="dxa"/>
            <w:tcBorders>
              <w:top w:val="single" w:sz="4" w:space="0" w:color="auto"/>
              <w:left w:val="single" w:sz="4" w:space="0" w:color="auto"/>
            </w:tcBorders>
          </w:tcPr>
          <w:p w14:paraId="080E0486" w14:textId="77777777" w:rsidR="004C5DD7" w:rsidRDefault="004C5DD7" w:rsidP="00966005">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1CD04FDD" w14:textId="77777777" w:rsidR="004C5DD7" w:rsidRDefault="004C5DD7" w:rsidP="00966005">
            <w:pPr>
              <w:pStyle w:val="CRCoverPage"/>
              <w:spacing w:afterLines="50"/>
              <w:ind w:left="100"/>
              <w:jc w:val="both"/>
              <w:rPr>
                <w:noProof/>
              </w:rPr>
            </w:pPr>
            <w:r>
              <w:t>Corrections on</w:t>
            </w:r>
            <w:r w:rsidRPr="00374801">
              <w:rPr>
                <w:noProof/>
              </w:rPr>
              <w:t xml:space="preserve"> </w:t>
            </w:r>
            <w:r>
              <w:rPr>
                <w:noProof/>
                <w:lang w:eastAsia="zh-CN"/>
              </w:rPr>
              <w:t xml:space="preserve">description associated with </w:t>
            </w:r>
            <w:r w:rsidRPr="007660F4">
              <w:rPr>
                <w:noProof/>
                <w:lang w:eastAsia="zh-CN"/>
              </w:rPr>
              <w:t>SL PRS mapping rules in a shared SL PRS resource pool</w:t>
            </w:r>
            <w:r>
              <w:rPr>
                <w:rFonts w:hint="eastAsia"/>
                <w:noProof/>
                <w:lang w:eastAsia="zh-CN"/>
              </w:rPr>
              <w:t>.</w:t>
            </w:r>
          </w:p>
        </w:tc>
      </w:tr>
      <w:tr w:rsidR="004C5DD7" w14:paraId="16C6C567" w14:textId="77777777" w:rsidTr="001C7B32">
        <w:tc>
          <w:tcPr>
            <w:tcW w:w="2694" w:type="dxa"/>
            <w:tcBorders>
              <w:left w:val="single" w:sz="4" w:space="0" w:color="auto"/>
            </w:tcBorders>
          </w:tcPr>
          <w:p w14:paraId="25EC1987" w14:textId="77777777" w:rsidR="004C5DD7" w:rsidRDefault="004C5DD7" w:rsidP="00966005">
            <w:pPr>
              <w:pStyle w:val="CRCoverPage"/>
              <w:spacing w:afterLines="50"/>
              <w:rPr>
                <w:b/>
                <w:i/>
                <w:noProof/>
                <w:sz w:val="8"/>
                <w:szCs w:val="8"/>
              </w:rPr>
            </w:pPr>
          </w:p>
        </w:tc>
        <w:tc>
          <w:tcPr>
            <w:tcW w:w="6378" w:type="dxa"/>
            <w:tcBorders>
              <w:right w:val="single" w:sz="4" w:space="0" w:color="auto"/>
            </w:tcBorders>
          </w:tcPr>
          <w:p w14:paraId="6D9C0DB5" w14:textId="77777777" w:rsidR="004C5DD7" w:rsidRPr="00DC0440" w:rsidRDefault="004C5DD7" w:rsidP="00966005">
            <w:pPr>
              <w:pStyle w:val="CRCoverPage"/>
              <w:spacing w:afterLines="50"/>
              <w:jc w:val="both"/>
              <w:rPr>
                <w:noProof/>
                <w:sz w:val="8"/>
                <w:szCs w:val="8"/>
              </w:rPr>
            </w:pPr>
          </w:p>
        </w:tc>
      </w:tr>
      <w:tr w:rsidR="004C5DD7" w:rsidRPr="008142B9" w14:paraId="12B01B77" w14:textId="77777777" w:rsidTr="001C7B32">
        <w:tc>
          <w:tcPr>
            <w:tcW w:w="2694" w:type="dxa"/>
            <w:tcBorders>
              <w:left w:val="single" w:sz="4" w:space="0" w:color="auto"/>
            </w:tcBorders>
          </w:tcPr>
          <w:p w14:paraId="628FC26E" w14:textId="77777777" w:rsidR="004C5DD7" w:rsidRDefault="004C5DD7" w:rsidP="00966005">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4022D0C6" w14:textId="77777777" w:rsidR="004C5DD7" w:rsidRPr="002A4D64" w:rsidRDefault="004C5DD7" w:rsidP="00966005">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8.2.4.1.1 of </w:t>
            </w:r>
            <w:r>
              <w:rPr>
                <w:lang w:eastAsia="zh-CN"/>
              </w:rPr>
              <w:t>TS 38.214</w:t>
            </w:r>
            <w:r w:rsidRPr="008142B9">
              <w:rPr>
                <w:lang w:eastAsia="zh-CN"/>
              </w:rPr>
              <w:t>,</w:t>
            </w:r>
            <w:r>
              <w:rPr>
                <w:lang w:eastAsia="zh-CN"/>
              </w:rPr>
              <w:t xml:space="preserve"> the </w:t>
            </w:r>
            <w:r>
              <w:rPr>
                <w:rFonts w:eastAsiaTheme="minorEastAsia"/>
                <w:lang w:eastAsia="zh-CN"/>
              </w:rPr>
              <w:t>redundant and confusing restriction</w:t>
            </w:r>
            <w:r>
              <w:rPr>
                <w:lang w:eastAsia="zh-CN"/>
              </w:rPr>
              <w:t xml:space="preserve"> is deleted</w:t>
            </w:r>
            <w:r w:rsidRPr="002A4D64">
              <w:rPr>
                <w:lang w:eastAsia="zh-CN"/>
              </w:rPr>
              <w:t>.</w:t>
            </w:r>
          </w:p>
        </w:tc>
      </w:tr>
      <w:tr w:rsidR="004C5DD7" w14:paraId="6CA65FDB" w14:textId="77777777" w:rsidTr="001C7B32">
        <w:tc>
          <w:tcPr>
            <w:tcW w:w="2694" w:type="dxa"/>
            <w:tcBorders>
              <w:left w:val="single" w:sz="4" w:space="0" w:color="auto"/>
            </w:tcBorders>
          </w:tcPr>
          <w:p w14:paraId="091A6E6A" w14:textId="77777777" w:rsidR="004C5DD7" w:rsidRDefault="004C5DD7" w:rsidP="00966005">
            <w:pPr>
              <w:pStyle w:val="CRCoverPage"/>
              <w:spacing w:afterLines="50"/>
              <w:rPr>
                <w:b/>
                <w:i/>
                <w:noProof/>
                <w:sz w:val="8"/>
                <w:szCs w:val="8"/>
              </w:rPr>
            </w:pPr>
          </w:p>
        </w:tc>
        <w:tc>
          <w:tcPr>
            <w:tcW w:w="6378" w:type="dxa"/>
            <w:tcBorders>
              <w:right w:val="single" w:sz="4" w:space="0" w:color="auto"/>
            </w:tcBorders>
          </w:tcPr>
          <w:p w14:paraId="560A853D" w14:textId="77777777" w:rsidR="004C5DD7" w:rsidRDefault="004C5DD7" w:rsidP="00966005">
            <w:pPr>
              <w:pStyle w:val="CRCoverPage"/>
              <w:spacing w:afterLines="50"/>
              <w:jc w:val="both"/>
              <w:rPr>
                <w:noProof/>
                <w:sz w:val="8"/>
                <w:szCs w:val="8"/>
              </w:rPr>
            </w:pPr>
          </w:p>
        </w:tc>
      </w:tr>
      <w:tr w:rsidR="004C5DD7" w14:paraId="663A2417" w14:textId="77777777" w:rsidTr="001C7B32">
        <w:tc>
          <w:tcPr>
            <w:tcW w:w="2694" w:type="dxa"/>
            <w:tcBorders>
              <w:left w:val="single" w:sz="4" w:space="0" w:color="auto"/>
              <w:bottom w:val="single" w:sz="4" w:space="0" w:color="auto"/>
            </w:tcBorders>
          </w:tcPr>
          <w:p w14:paraId="45B84793" w14:textId="77777777" w:rsidR="004C5DD7" w:rsidRDefault="004C5DD7" w:rsidP="00966005">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499EA559" w14:textId="77777777" w:rsidR="004C5DD7" w:rsidRPr="002A4D64" w:rsidRDefault="004C5DD7" w:rsidP="00966005">
            <w:pPr>
              <w:pStyle w:val="CRCoverPage"/>
              <w:spacing w:afterLines="50"/>
              <w:ind w:leftChars="50" w:left="100"/>
              <w:jc w:val="both"/>
              <w:rPr>
                <w:rFonts w:eastAsia="Times New Roman"/>
                <w:noProof/>
              </w:rPr>
            </w:pPr>
            <w:r>
              <w:rPr>
                <w:noProof/>
                <w:lang w:eastAsia="zh-CN"/>
              </w:rPr>
              <w:t>One of the restrictions for SL PRS mapping in a shared SL PRS resource pool is invalid and prone to misinterpretation</w:t>
            </w:r>
          </w:p>
        </w:tc>
      </w:tr>
    </w:tbl>
    <w:p w14:paraId="5F87819C" w14:textId="77777777" w:rsidR="004C5DD7" w:rsidRDefault="004C5DD7"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6C843627" w14:textId="77777777" w:rsidR="004C5DD7" w:rsidRPr="00DD1022" w:rsidRDefault="004C5DD7" w:rsidP="00966005">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DD1022">
        <w:rPr>
          <w:rFonts w:ascii="Arial" w:eastAsia="DengXian" w:hAnsi="Arial"/>
          <w:sz w:val="24"/>
          <w:lang w:val="en-GB"/>
        </w:rPr>
        <w:t>8.2.4.1.1</w:t>
      </w:r>
      <w:r w:rsidRPr="00DD1022">
        <w:rPr>
          <w:rFonts w:ascii="Arial" w:eastAsia="DengXian" w:hAnsi="Arial"/>
          <w:sz w:val="24"/>
          <w:lang w:val="en-GB"/>
        </w:rPr>
        <w:tab/>
        <w:t>Resource allocation in time domain</w:t>
      </w:r>
    </w:p>
    <w:p w14:paraId="271E795F" w14:textId="77777777" w:rsidR="004C5DD7" w:rsidRDefault="004C5DD7" w:rsidP="00966005">
      <w:pPr>
        <w:spacing w:afterLines="50" w:after="120"/>
      </w:pPr>
      <w:r>
        <w:t>The UE shall transmit the SL PRS in the same slot as the associated PSCCH.</w:t>
      </w:r>
    </w:p>
    <w:p w14:paraId="5722E716" w14:textId="77777777" w:rsidR="004C5DD7" w:rsidRDefault="004C5DD7" w:rsidP="00966005">
      <w:pPr>
        <w:spacing w:afterLines="50" w:after="120"/>
      </w:pPr>
      <w:r>
        <w:t>For a dedicated SL PRS resource pool, the minimum resource allocation unit in the time domain is a SL PRS resource in a slot.</w:t>
      </w:r>
    </w:p>
    <w:p w14:paraId="71080BF5" w14:textId="77777777" w:rsidR="004C5DD7" w:rsidRDefault="004C5DD7" w:rsidP="00966005">
      <w:pPr>
        <w:spacing w:afterLines="50" w:after="120"/>
      </w:pPr>
      <w:r>
        <w:t>The UE shall transmit the SL PRS in consecutive symbols within the slot.</w:t>
      </w:r>
    </w:p>
    <w:p w14:paraId="5CBFB575" w14:textId="77777777" w:rsidR="004C5DD7" w:rsidRDefault="004C5DD7" w:rsidP="00966005">
      <w:pPr>
        <w:spacing w:afterLines="50" w:after="120"/>
      </w:pPr>
      <w:r>
        <w:lastRenderedPageBreak/>
        <w:t>A UE does not transmit multiple SL PRS resources in the same slot.</w:t>
      </w:r>
    </w:p>
    <w:p w14:paraId="41A1224B" w14:textId="77777777" w:rsidR="004C5DD7" w:rsidRDefault="004C5DD7" w:rsidP="00966005">
      <w:pPr>
        <w:spacing w:afterLines="50" w:after="120"/>
      </w:pPr>
      <w:r>
        <w:t>For a shared SL PRS resource pool, the UE transmits the SL PRS in PSSCH symbols according to clause 8.1.2.1, with the following restrictions:</w:t>
      </w:r>
    </w:p>
    <w:p w14:paraId="5DAD7A73" w14:textId="77777777" w:rsidR="004C5DD7" w:rsidRDefault="004C5DD7" w:rsidP="00966005">
      <w:pPr>
        <w:pStyle w:val="B1"/>
        <w:spacing w:afterLines="50" w:after="120"/>
        <w:ind w:left="400"/>
      </w:pPr>
      <w:r>
        <w:t>-</w:t>
      </w:r>
      <w:r>
        <w:tab/>
        <w:t xml:space="preserve">the number of contiguous symbols for SL PRS transmission, </w:t>
      </w:r>
      <m:oMath>
        <m:sSub>
          <m:sSubPr>
            <m:ctrlPr>
              <w:rPr>
                <w:rFonts w:ascii="Cambria Math" w:hAnsi="Cambria Math"/>
                <w:i/>
                <w:sz w:val="21"/>
                <w:szCs w:val="21"/>
                <w:lang w:val="x-none"/>
              </w:rPr>
            </m:ctrlPr>
          </m:sSubPr>
          <m:e>
            <m:r>
              <w:rPr>
                <w:rFonts w:ascii="Cambria Math" w:hAnsi="Cambria Math"/>
                <w:sz w:val="21"/>
              </w:rPr>
              <m:t>L</m:t>
            </m:r>
          </m:e>
          <m:sub>
            <m:r>
              <w:rPr>
                <w:rFonts w:ascii="Cambria Math" w:hAnsi="Cambria Math"/>
                <w:sz w:val="21"/>
              </w:rPr>
              <m:t>SL-PRS</m:t>
            </m:r>
          </m:sub>
        </m:sSub>
      </m:oMath>
      <w:r>
        <w:t xml:space="preserve">, shall correspond to one of the SL PRS resources in parameter </w:t>
      </w:r>
      <w:proofErr w:type="spellStart"/>
      <w:r>
        <w:rPr>
          <w:i/>
          <w:iCs/>
        </w:rPr>
        <w:t>sl</w:t>
      </w:r>
      <w:proofErr w:type="spellEnd"/>
      <w:r>
        <w:rPr>
          <w:i/>
          <w:iCs/>
        </w:rPr>
        <w:t>-</w:t>
      </w:r>
      <w:proofErr w:type="spellStart"/>
      <w:r>
        <w:rPr>
          <w:i/>
          <w:iCs/>
        </w:rPr>
        <w:t>PrsResources</w:t>
      </w:r>
      <w:proofErr w:type="spellEnd"/>
      <w:r>
        <w:rPr>
          <w:i/>
          <w:iCs/>
        </w:rPr>
        <w:t>-Shared-SL-PRS-RP</w:t>
      </w:r>
      <w:r>
        <w:t>.</w:t>
      </w:r>
    </w:p>
    <w:p w14:paraId="633F7A7F" w14:textId="77777777" w:rsidR="004C5DD7" w:rsidRDefault="004C5DD7" w:rsidP="00966005">
      <w:pPr>
        <w:pStyle w:val="B1"/>
        <w:spacing w:afterLines="50" w:after="120"/>
        <w:ind w:left="400"/>
      </w:pPr>
      <w:r>
        <w:t>-</w:t>
      </w:r>
      <w:r>
        <w:tab/>
        <w:t>the UE shall not transmit SL PRS in symbols where associated PSCCH is transmitted.</w:t>
      </w:r>
    </w:p>
    <w:p w14:paraId="154B497C" w14:textId="77777777" w:rsidR="004C5DD7" w:rsidRDefault="004C5DD7" w:rsidP="00966005">
      <w:pPr>
        <w:pStyle w:val="B1"/>
        <w:spacing w:afterLines="50" w:after="120"/>
        <w:ind w:left="400"/>
      </w:pPr>
      <w:r>
        <w:t>-</w:t>
      </w:r>
      <w:r>
        <w:tab/>
        <w:t>the UE shall not transmit SL PRS and PSSCH DMRS in the same symbol.</w:t>
      </w:r>
    </w:p>
    <w:p w14:paraId="044ECA61" w14:textId="77777777" w:rsidR="004C5DD7" w:rsidRDefault="004C5DD7" w:rsidP="00966005">
      <w:pPr>
        <w:pStyle w:val="B1"/>
        <w:spacing w:afterLines="50" w:after="120"/>
        <w:ind w:left="400"/>
      </w:pPr>
      <w:r>
        <w:t>-</w:t>
      </w:r>
      <w:r>
        <w:tab/>
      </w:r>
      <w:r>
        <w:rPr>
          <w:rFonts w:eastAsia="Calibri"/>
        </w:rPr>
        <w:t>the UE shall not transmit SL PRS and SL CSI-RS in the same symbol.</w:t>
      </w:r>
    </w:p>
    <w:p w14:paraId="5DB6A4C8" w14:textId="77777777" w:rsidR="004C5DD7" w:rsidRPr="007A78C9" w:rsidDel="00F42596" w:rsidRDefault="004C5DD7" w:rsidP="00966005">
      <w:pPr>
        <w:pStyle w:val="B1"/>
        <w:spacing w:afterLines="50" w:after="120"/>
        <w:ind w:left="400"/>
        <w:rPr>
          <w:del w:id="74" w:author="CATT, CICTCI" w:date="2024-02-01T08:51:00Z"/>
        </w:rPr>
      </w:pPr>
      <w:del w:id="75" w:author="CATT, CICTCI" w:date="2024-02-01T08:51:00Z">
        <w:r w:rsidRPr="007A78C9" w:rsidDel="00F42596">
          <w:delText>-</w:delText>
        </w:r>
        <w:r w:rsidRPr="007A78C9" w:rsidDel="00F42596">
          <w:tab/>
          <w:delText>the UE shall transmit SL PRS on contiguous symbols either in between or after symbols where PSSCH DMRS is transmitted.</w:delText>
        </w:r>
      </w:del>
    </w:p>
    <w:p w14:paraId="42DC79AD" w14:textId="77777777" w:rsidR="004C5DD7" w:rsidRDefault="004C5DD7" w:rsidP="00966005">
      <w:pPr>
        <w:pStyle w:val="B1"/>
        <w:spacing w:afterLines="50" w:after="120"/>
        <w:ind w:left="400"/>
      </w:pPr>
      <w:r>
        <w:t>-</w:t>
      </w:r>
      <w:r>
        <w:tab/>
        <w:t xml:space="preserve">the UE shall transmit SL PRS only after the last symbol with second stage SCI. </w:t>
      </w:r>
    </w:p>
    <w:p w14:paraId="1F34C6B4" w14:textId="77777777" w:rsidR="004C5DD7" w:rsidRDefault="004C5DD7" w:rsidP="00966005">
      <w:pPr>
        <w:pStyle w:val="B1"/>
        <w:spacing w:afterLines="50" w:after="120"/>
        <w:ind w:left="400"/>
      </w:pPr>
      <w:r>
        <w:t>-</w:t>
      </w:r>
      <w:r>
        <w:tab/>
        <w:t xml:space="preserve">For a given value of </w:t>
      </w:r>
      <m:oMath>
        <m:sSub>
          <m:sSubPr>
            <m:ctrlPr>
              <w:rPr>
                <w:rFonts w:ascii="Cambria Math" w:hAnsi="Cambria Math"/>
                <w:i/>
                <w:sz w:val="21"/>
                <w:szCs w:val="21"/>
                <w:lang w:val="x-none"/>
              </w:rPr>
            </m:ctrlPr>
          </m:sSubPr>
          <m:e>
            <m:r>
              <w:rPr>
                <w:rFonts w:ascii="Cambria Math" w:hAnsi="Cambria Math"/>
                <w:sz w:val="21"/>
              </w:rPr>
              <m:t>L</m:t>
            </m:r>
          </m:e>
          <m:sub>
            <m:r>
              <w:rPr>
                <w:rFonts w:ascii="Cambria Math" w:hAnsi="Cambria Math"/>
                <w:sz w:val="21"/>
              </w:rPr>
              <m:t>SL-PRS</m:t>
            </m:r>
          </m:sub>
        </m:sSub>
      </m:oMath>
      <w:r>
        <w:t xml:space="preserve">, SL PRS resource is mapped to the last consecutive </w:t>
      </w:r>
      <m:oMath>
        <m:sSub>
          <m:sSubPr>
            <m:ctrlPr>
              <w:rPr>
                <w:rFonts w:ascii="Cambria Math" w:hAnsi="Cambria Math"/>
                <w:i/>
                <w:sz w:val="21"/>
                <w:szCs w:val="21"/>
                <w:lang w:val="x-none"/>
              </w:rPr>
            </m:ctrlPr>
          </m:sSubPr>
          <m:e>
            <m:r>
              <w:rPr>
                <w:rFonts w:ascii="Cambria Math" w:hAnsi="Cambria Math"/>
                <w:sz w:val="21"/>
              </w:rPr>
              <m:t>L</m:t>
            </m:r>
          </m:e>
          <m:sub>
            <m:r>
              <w:rPr>
                <w:rFonts w:ascii="Cambria Math" w:hAnsi="Cambria Math"/>
                <w:sz w:val="21"/>
              </w:rPr>
              <m:t>SL-PRS</m:t>
            </m:r>
          </m:sub>
        </m:sSub>
      </m:oMath>
      <w:r>
        <w:t xml:space="preserve"> </w:t>
      </w:r>
      <w:ins w:id="76" w:author="CATT, CICTCI" w:date="2024-02-01T08:51:00Z">
        <w:r>
          <w:rPr>
            <w:lang w:eastAsia="zh-CN"/>
          </w:rPr>
          <w:t>PSSCH</w:t>
        </w:r>
      </w:ins>
      <w:del w:id="77" w:author="CATT, CICTCI" w:date="2024-02-01T08:51:00Z">
        <w:r w:rsidDel="00F42596">
          <w:rPr>
            <w:lang w:eastAsia="zh-CN"/>
          </w:rPr>
          <w:delText>SL</w:delText>
        </w:r>
      </w:del>
      <w:r>
        <w:t xml:space="preserve"> symbols in the slot that meet all the other restrictions</w:t>
      </w:r>
    </w:p>
    <w:p w14:paraId="46B7AD99" w14:textId="77777777" w:rsidR="004C5DD7" w:rsidRDefault="004C5DD7" w:rsidP="00966005">
      <w:pPr>
        <w:spacing w:afterLines="50" w:after="120"/>
      </w:pPr>
      <w:r>
        <w:t>For a dedicated SL PRS resource pool, the UE transmits SL PRS subject to the following restrictions:</w:t>
      </w:r>
    </w:p>
    <w:p w14:paraId="0F8BA7FE" w14:textId="77777777" w:rsidR="004C5DD7" w:rsidRDefault="004C5DD7" w:rsidP="00966005">
      <w:pPr>
        <w:pStyle w:val="B1"/>
        <w:spacing w:afterLines="50" w:after="120"/>
        <w:ind w:left="400"/>
      </w:pPr>
      <w:r>
        <w:t>-</w:t>
      </w:r>
      <w:r>
        <w:tab/>
        <w:t>the UE shall not transmit SL PRS and associated PSCCH in the same symbol;</w:t>
      </w:r>
    </w:p>
    <w:p w14:paraId="7BB873D7" w14:textId="77777777" w:rsidR="004C5DD7" w:rsidRDefault="004C5DD7" w:rsidP="00966005">
      <w:pPr>
        <w:pStyle w:val="B1"/>
        <w:spacing w:afterLines="50" w:after="120"/>
        <w:ind w:left="400"/>
      </w:pPr>
      <w:r>
        <w:t>-</w:t>
      </w:r>
      <w:r>
        <w:tab/>
        <w:t xml:space="preserve">the number of contiguous symbols and the starting symbol for SL PRS transmission shall correspond to one of the SL PRS resources in parameter </w:t>
      </w:r>
      <w:ins w:id="78" w:author="CATT, CICTCI" w:date="2024-02-01T08:52:00Z">
        <w:r>
          <w:rPr>
            <w:i/>
          </w:rPr>
          <w:t>SL-PRS-ResourceDedicatedSL-PRS-RP-r18</w:t>
        </w:r>
      </w:ins>
      <w:del w:id="79" w:author="CATT, CICTCI" w:date="2024-02-01T08:52:00Z">
        <w:r w:rsidDel="005154BE">
          <w:delText>[]</w:delText>
        </w:r>
      </w:del>
      <w:ins w:id="80" w:author="CATT" w:date="2024-01-16T10:22:00Z">
        <w:r>
          <w:t>.</w:t>
        </w:r>
      </w:ins>
    </w:p>
    <w:p w14:paraId="6E4104A0" w14:textId="77777777" w:rsidR="004C5DD7" w:rsidRPr="00CD0227" w:rsidRDefault="004C5DD7" w:rsidP="00966005">
      <w:pPr>
        <w:spacing w:beforeLines="100" w:before="240" w:afterLines="50" w:after="120"/>
        <w:ind w:left="568" w:hanging="284"/>
        <w:jc w:val="center"/>
        <w:rPr>
          <w:ins w:id="81" w:author="CATT" w:date="2024-01-16T10:59:00Z"/>
          <w:rFonts w:eastAsia="Malgun Gothic"/>
          <w:b/>
          <w:bCs/>
          <w:color w:val="FF0000"/>
          <w:lang w:val="en-GB" w:eastAsia="ko-KR"/>
        </w:rPr>
      </w:pPr>
      <w:r w:rsidRPr="00020AAF">
        <w:rPr>
          <w:rFonts w:eastAsia="Malgun Gothic"/>
          <w:b/>
          <w:bCs/>
          <w:color w:val="FF0000"/>
          <w:lang w:val="en-GB" w:eastAsia="ko-KR"/>
        </w:rPr>
        <w:t>&lt;&lt;&lt; UNCHANGED PARTS OMITTED &gt;&gt;&gt;</w:t>
      </w:r>
    </w:p>
    <w:p w14:paraId="4F5B6230" w14:textId="77777777" w:rsidR="004C5DD7" w:rsidRDefault="004C5DD7"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p>
    <w:p w14:paraId="05E2399D" w14:textId="77777777" w:rsidR="00581D05" w:rsidRDefault="00581D05" w:rsidP="00966005">
      <w:pPr>
        <w:spacing w:afterLines="50" w:after="120"/>
        <w:jc w:val="both"/>
        <w:rPr>
          <w:rFonts w:eastAsiaTheme="minorEastAsia"/>
          <w:lang w:eastAsia="zh-CN"/>
        </w:rPr>
      </w:pPr>
    </w:p>
    <w:p w14:paraId="7FD2B336" w14:textId="77777777" w:rsidR="004C5DD7" w:rsidRDefault="004C5DD7" w:rsidP="00966005">
      <w:pPr>
        <w:spacing w:afterLines="50" w:after="120"/>
        <w:jc w:val="both"/>
        <w:rPr>
          <w:rFonts w:eastAsiaTheme="minorEastAsia"/>
          <w:lang w:eastAsia="zh-CN"/>
        </w:rPr>
      </w:pPr>
      <w:r>
        <w:rPr>
          <w:rFonts w:eastAsiaTheme="minorEastAsia" w:hint="eastAsia"/>
          <w:lang w:eastAsia="zh-CN"/>
        </w:rPr>
        <w:t>S</w:t>
      </w:r>
      <w:r>
        <w:rPr>
          <w:rFonts w:eastAsiaTheme="minorEastAsia"/>
          <w:lang w:eastAsia="zh-CN"/>
        </w:rPr>
        <w:t>ome higher layer parameters are added and updated in the resource allocation mode 2 in a dedicated SL PRS resource pool.</w:t>
      </w:r>
    </w:p>
    <w:p w14:paraId="51320E69" w14:textId="12C7F52B" w:rsidR="004C5DD7" w:rsidRPr="008D53EF" w:rsidRDefault="00D23D5F" w:rsidP="00966005">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sidR="0020681A">
        <w:rPr>
          <w:rFonts w:ascii="Times New Roman" w:hAnsi="Times New Roman" w:cs="Times New Roman"/>
          <w:b/>
          <w:noProof/>
          <w:sz w:val="20"/>
          <w:szCs w:val="20"/>
          <w:lang w:val="en-IN" w:eastAsia="zh-CN"/>
        </w:rPr>
        <w:t>7</w:t>
      </w:r>
      <w:r w:rsidRPr="008D53EF">
        <w:rPr>
          <w:rFonts w:ascii="Times New Roman" w:hAnsi="Times New Roman" w:cs="Times New Roman"/>
          <w:b/>
          <w:sz w:val="20"/>
          <w:szCs w:val="20"/>
          <w:lang w:val="en-IN" w:eastAsia="zh-CN"/>
        </w:rPr>
        <w:fldChar w:fldCharType="end"/>
      </w:r>
      <w:r w:rsidR="004C5DD7" w:rsidRPr="008D53EF">
        <w:rPr>
          <w:rFonts w:ascii="Times New Roman" w:hAnsi="Times New Roman" w:cs="Times New Roman"/>
          <w:b/>
          <w:sz w:val="20"/>
          <w:szCs w:val="20"/>
          <w:lang w:val="en-IN" w:eastAsia="zh-CN"/>
        </w:rPr>
        <w:t xml:space="preserve">: </w:t>
      </w:r>
      <w:r w:rsidR="00CA3616">
        <w:rPr>
          <w:rFonts w:ascii="Times New Roman" w:hAnsi="Times New Roman" w:cs="Times New Roman"/>
          <w:b/>
          <w:sz w:val="20"/>
          <w:szCs w:val="20"/>
          <w:lang w:val="en-IN" w:eastAsia="zh-CN"/>
        </w:rPr>
        <w:t>A</w:t>
      </w:r>
      <w:r w:rsidR="00CA3616" w:rsidRPr="000E2FF9">
        <w:rPr>
          <w:rFonts w:ascii="Times New Roman" w:hAnsi="Times New Roman" w:cs="Times New Roman"/>
          <w:b/>
          <w:sz w:val="20"/>
          <w:szCs w:val="20"/>
          <w:lang w:val="en-IN" w:eastAsia="zh-CN"/>
        </w:rPr>
        <w:t>dopt TP</w:t>
      </w:r>
      <w:r w:rsidR="00CA3616" w:rsidRPr="000E2FF9">
        <w:rPr>
          <w:rFonts w:ascii="Times New Roman" w:hAnsi="Times New Roman" w:cs="Times New Roman" w:hint="eastAsia"/>
          <w:b/>
          <w:sz w:val="20"/>
          <w:szCs w:val="20"/>
          <w:lang w:val="en-IN" w:eastAsia="zh-CN"/>
        </w:rPr>
        <w:t xml:space="preserve"> </w:t>
      </w:r>
      <w:r w:rsidR="00CA3616" w:rsidRPr="000E2FF9">
        <w:rPr>
          <w:rFonts w:ascii="Times New Roman" w:hAnsi="Times New Roman" w:cs="Times New Roman"/>
          <w:b/>
          <w:sz w:val="20"/>
          <w:szCs w:val="20"/>
          <w:lang w:val="en-IN" w:eastAsia="zh-CN"/>
        </w:rPr>
        <w:t>#</w:t>
      </w:r>
      <w:r w:rsidR="00CA3616">
        <w:rPr>
          <w:rFonts w:ascii="Times New Roman" w:hAnsi="Times New Roman" w:cs="Times New Roman"/>
          <w:b/>
          <w:sz w:val="20"/>
          <w:szCs w:val="20"/>
          <w:lang w:val="en-IN" w:eastAsia="zh-CN"/>
        </w:rPr>
        <w:t>7 for correcting</w:t>
      </w:r>
      <w:r w:rsidR="00CA3616" w:rsidRPr="000E2FF9">
        <w:rPr>
          <w:rFonts w:ascii="Times New Roman" w:hAnsi="Times New Roman" w:cs="Times New Roman"/>
          <w:b/>
          <w:sz w:val="20"/>
          <w:szCs w:val="20"/>
          <w:lang w:val="en-IN" w:eastAsia="zh-CN"/>
        </w:rPr>
        <w:t xml:space="preserve"> </w:t>
      </w:r>
      <w:r w:rsidR="004C5DD7" w:rsidRPr="008D53EF">
        <w:rPr>
          <w:rFonts w:ascii="Times New Roman" w:hAnsi="Times New Roman" w:cs="Times New Roman"/>
          <w:b/>
          <w:sz w:val="20"/>
          <w:szCs w:val="20"/>
          <w:lang w:val="en-IN" w:eastAsia="zh-CN"/>
        </w:rPr>
        <w:t>the higher layer parameters associated with resource allocation mode 2 in a dedicated SL PRS resource pool.</w:t>
      </w:r>
    </w:p>
    <w:p w14:paraId="085FAC49" w14:textId="77777777" w:rsidR="004C5DD7" w:rsidRPr="00456C8D" w:rsidRDefault="004C5DD7" w:rsidP="00966005">
      <w:pPr>
        <w:pStyle w:val="Heading3"/>
        <w:spacing w:afterLines="50" w:after="120"/>
        <w:jc w:val="both"/>
        <w:rPr>
          <w:rFonts w:eastAsiaTheme="minorEastAsia"/>
          <w:sz w:val="21"/>
          <w:u w:val="single"/>
        </w:rPr>
      </w:pPr>
      <w:r>
        <w:rPr>
          <w:rFonts w:eastAsiaTheme="minorEastAsia"/>
          <w:sz w:val="21"/>
          <w:u w:val="single"/>
        </w:rPr>
        <w:t>TP #7</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4C5DD7" w14:paraId="5C4DB855" w14:textId="77777777" w:rsidTr="001C7B32">
        <w:tc>
          <w:tcPr>
            <w:tcW w:w="2694" w:type="dxa"/>
            <w:tcBorders>
              <w:top w:val="single" w:sz="4" w:space="0" w:color="auto"/>
              <w:left w:val="single" w:sz="4" w:space="0" w:color="auto"/>
            </w:tcBorders>
          </w:tcPr>
          <w:p w14:paraId="596133B3" w14:textId="77777777" w:rsidR="004C5DD7" w:rsidRDefault="004C5DD7" w:rsidP="00966005">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0109494D" w14:textId="77777777" w:rsidR="004C5DD7" w:rsidRDefault="004C5DD7" w:rsidP="00966005">
            <w:pPr>
              <w:pStyle w:val="CRCoverPage"/>
              <w:spacing w:afterLines="50"/>
              <w:ind w:left="100"/>
              <w:jc w:val="both"/>
              <w:rPr>
                <w:noProof/>
              </w:rPr>
            </w:pPr>
            <w:r>
              <w:t>Align</w:t>
            </w:r>
            <w:r w:rsidRPr="00FF55E0">
              <w:t xml:space="preserve"> the higher layer parameters of current specification associated with resource allocation mode 2 in a dedicated SL PRS resource pool</w:t>
            </w:r>
            <w:r>
              <w:t>.</w:t>
            </w:r>
          </w:p>
        </w:tc>
      </w:tr>
      <w:tr w:rsidR="004C5DD7" w14:paraId="50DE60AF" w14:textId="77777777" w:rsidTr="001C7B32">
        <w:tc>
          <w:tcPr>
            <w:tcW w:w="2694" w:type="dxa"/>
            <w:tcBorders>
              <w:left w:val="single" w:sz="4" w:space="0" w:color="auto"/>
            </w:tcBorders>
          </w:tcPr>
          <w:p w14:paraId="2CA578E9" w14:textId="77777777" w:rsidR="004C5DD7" w:rsidRDefault="004C5DD7" w:rsidP="00966005">
            <w:pPr>
              <w:pStyle w:val="CRCoverPage"/>
              <w:spacing w:afterLines="50"/>
              <w:rPr>
                <w:b/>
                <w:i/>
                <w:noProof/>
                <w:sz w:val="8"/>
                <w:szCs w:val="8"/>
              </w:rPr>
            </w:pPr>
          </w:p>
        </w:tc>
        <w:tc>
          <w:tcPr>
            <w:tcW w:w="6378" w:type="dxa"/>
            <w:tcBorders>
              <w:right w:val="single" w:sz="4" w:space="0" w:color="auto"/>
            </w:tcBorders>
          </w:tcPr>
          <w:p w14:paraId="631C5464" w14:textId="77777777" w:rsidR="004C5DD7" w:rsidRPr="00DC0440" w:rsidRDefault="004C5DD7" w:rsidP="00966005">
            <w:pPr>
              <w:pStyle w:val="CRCoverPage"/>
              <w:spacing w:afterLines="50"/>
              <w:jc w:val="both"/>
              <w:rPr>
                <w:noProof/>
                <w:sz w:val="8"/>
                <w:szCs w:val="8"/>
              </w:rPr>
            </w:pPr>
          </w:p>
        </w:tc>
      </w:tr>
      <w:tr w:rsidR="004C5DD7" w:rsidRPr="008142B9" w14:paraId="1556D815" w14:textId="77777777" w:rsidTr="001C7B32">
        <w:tc>
          <w:tcPr>
            <w:tcW w:w="2694" w:type="dxa"/>
            <w:tcBorders>
              <w:left w:val="single" w:sz="4" w:space="0" w:color="auto"/>
            </w:tcBorders>
          </w:tcPr>
          <w:p w14:paraId="7E300A0A" w14:textId="77777777" w:rsidR="004C5DD7" w:rsidRDefault="004C5DD7" w:rsidP="00966005">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13FE1420" w14:textId="77777777" w:rsidR="004C5DD7" w:rsidRPr="002A4D64" w:rsidRDefault="004C5DD7" w:rsidP="00966005">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8.2.4.2 of </w:t>
            </w:r>
            <w:r>
              <w:rPr>
                <w:lang w:eastAsia="zh-CN"/>
              </w:rPr>
              <w:t>TS 38.214</w:t>
            </w:r>
            <w:r w:rsidRPr="008142B9">
              <w:rPr>
                <w:lang w:eastAsia="zh-CN"/>
              </w:rPr>
              <w:t>,</w:t>
            </w:r>
            <w:r>
              <w:rPr>
                <w:lang w:eastAsia="zh-CN"/>
              </w:rPr>
              <w:t xml:space="preserve"> the higher layer parameters are captured</w:t>
            </w:r>
            <w:r w:rsidRPr="002A4D64">
              <w:rPr>
                <w:lang w:eastAsia="zh-CN"/>
              </w:rPr>
              <w:t>.</w:t>
            </w:r>
          </w:p>
        </w:tc>
      </w:tr>
      <w:tr w:rsidR="004C5DD7" w14:paraId="2B3113E2" w14:textId="77777777" w:rsidTr="001C7B32">
        <w:tc>
          <w:tcPr>
            <w:tcW w:w="2694" w:type="dxa"/>
            <w:tcBorders>
              <w:left w:val="single" w:sz="4" w:space="0" w:color="auto"/>
            </w:tcBorders>
          </w:tcPr>
          <w:p w14:paraId="3FAC69E8" w14:textId="77777777" w:rsidR="004C5DD7" w:rsidRDefault="004C5DD7" w:rsidP="00966005">
            <w:pPr>
              <w:pStyle w:val="CRCoverPage"/>
              <w:spacing w:afterLines="50"/>
              <w:rPr>
                <w:b/>
                <w:i/>
                <w:noProof/>
                <w:sz w:val="8"/>
                <w:szCs w:val="8"/>
              </w:rPr>
            </w:pPr>
          </w:p>
        </w:tc>
        <w:tc>
          <w:tcPr>
            <w:tcW w:w="6378" w:type="dxa"/>
            <w:tcBorders>
              <w:right w:val="single" w:sz="4" w:space="0" w:color="auto"/>
            </w:tcBorders>
          </w:tcPr>
          <w:p w14:paraId="5467BFAC" w14:textId="77777777" w:rsidR="004C5DD7" w:rsidRDefault="004C5DD7" w:rsidP="00966005">
            <w:pPr>
              <w:pStyle w:val="CRCoverPage"/>
              <w:spacing w:afterLines="50"/>
              <w:jc w:val="both"/>
              <w:rPr>
                <w:noProof/>
                <w:sz w:val="8"/>
                <w:szCs w:val="8"/>
              </w:rPr>
            </w:pPr>
          </w:p>
        </w:tc>
      </w:tr>
      <w:tr w:rsidR="004C5DD7" w14:paraId="73056108" w14:textId="77777777" w:rsidTr="001C7B32">
        <w:tc>
          <w:tcPr>
            <w:tcW w:w="2694" w:type="dxa"/>
            <w:tcBorders>
              <w:left w:val="single" w:sz="4" w:space="0" w:color="auto"/>
              <w:bottom w:val="single" w:sz="4" w:space="0" w:color="auto"/>
            </w:tcBorders>
          </w:tcPr>
          <w:p w14:paraId="14D49C3F" w14:textId="77777777" w:rsidR="004C5DD7" w:rsidRDefault="004C5DD7" w:rsidP="00966005">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3B7AD9E1" w14:textId="77777777" w:rsidR="004C5DD7" w:rsidRPr="002A4D64" w:rsidRDefault="004C5DD7" w:rsidP="00966005">
            <w:pPr>
              <w:pStyle w:val="CRCoverPage"/>
              <w:spacing w:afterLines="50"/>
              <w:ind w:leftChars="50" w:left="100"/>
              <w:jc w:val="both"/>
              <w:rPr>
                <w:rFonts w:eastAsia="Times New Roman"/>
                <w:noProof/>
              </w:rPr>
            </w:pPr>
            <w:r>
              <w:rPr>
                <w:noProof/>
                <w:lang w:eastAsia="zh-CN"/>
              </w:rPr>
              <w:t>T</w:t>
            </w:r>
            <w:r w:rsidRPr="00E747C4">
              <w:rPr>
                <w:noProof/>
                <w:lang w:eastAsia="zh-CN"/>
              </w:rPr>
              <w:t>he names of higher layer parameters between 38.21</w:t>
            </w:r>
            <w:r>
              <w:rPr>
                <w:noProof/>
                <w:lang w:eastAsia="zh-CN"/>
              </w:rPr>
              <w:t>4</w:t>
            </w:r>
            <w:r w:rsidRPr="00E747C4">
              <w:rPr>
                <w:noProof/>
                <w:lang w:eastAsia="zh-CN"/>
              </w:rPr>
              <w:t xml:space="preserve"> and 38.331</w:t>
            </w:r>
            <w:r>
              <w:rPr>
                <w:noProof/>
                <w:lang w:eastAsia="zh-CN"/>
              </w:rPr>
              <w:t xml:space="preserve"> are unaligned.</w:t>
            </w:r>
          </w:p>
        </w:tc>
      </w:tr>
    </w:tbl>
    <w:p w14:paraId="30685702" w14:textId="77777777" w:rsidR="004C5DD7" w:rsidRDefault="004C5DD7"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2DDEBF2B" w14:textId="77777777" w:rsidR="004C5DD7" w:rsidRPr="00935460" w:rsidRDefault="004C5DD7" w:rsidP="00966005">
      <w:pPr>
        <w:keepNext/>
        <w:keepLines/>
        <w:spacing w:before="120" w:afterLines="50" w:after="120"/>
        <w:ind w:left="1418" w:hanging="1418"/>
        <w:outlineLvl w:val="3"/>
        <w:rPr>
          <w:rFonts w:ascii="Arial" w:eastAsia="SimSun" w:hAnsi="Arial"/>
          <w:sz w:val="24"/>
          <w:lang w:val="x-none"/>
        </w:rPr>
      </w:pPr>
      <w:r w:rsidRPr="00935460">
        <w:rPr>
          <w:rFonts w:ascii="Arial" w:eastAsia="SimSun" w:hAnsi="Arial"/>
          <w:sz w:val="24"/>
          <w:lang w:val="x-none"/>
        </w:rPr>
        <w:t>8.2.4.2</w:t>
      </w:r>
      <w:r w:rsidRPr="00935460">
        <w:rPr>
          <w:rFonts w:ascii="Arial" w:eastAsia="SimSun" w:hAnsi="Arial"/>
          <w:sz w:val="24"/>
          <w:lang w:val="x-none"/>
        </w:rPr>
        <w:tab/>
        <w:t xml:space="preserve">UE procedure for determining the subset of resources to be reported to higher layers in SL PRS resource selection in a dedicated </w:t>
      </w:r>
      <w:r w:rsidRPr="00935460">
        <w:rPr>
          <w:rFonts w:ascii="Arial" w:eastAsia="SimSun" w:hAnsi="Arial"/>
          <w:sz w:val="24"/>
          <w:lang w:val="de-DE"/>
        </w:rPr>
        <w:t xml:space="preserve">SL PRS </w:t>
      </w:r>
      <w:r w:rsidRPr="00935460">
        <w:rPr>
          <w:rFonts w:ascii="Arial" w:eastAsia="SimSun" w:hAnsi="Arial"/>
          <w:sz w:val="24"/>
          <w:lang w:val="x-none"/>
        </w:rPr>
        <w:t>resource pool in sidelink resource allocation mode 2</w:t>
      </w:r>
    </w:p>
    <w:p w14:paraId="5558AD7C" w14:textId="77777777" w:rsidR="004C5DD7" w:rsidRPr="00935460" w:rsidRDefault="004C5DD7" w:rsidP="00966005">
      <w:pPr>
        <w:spacing w:afterLines="50" w:after="120"/>
        <w:rPr>
          <w:rFonts w:eastAsia="SimSun"/>
          <w:lang w:val="en-GB" w:eastAsia="en-GB"/>
        </w:rPr>
      </w:pPr>
      <w:r w:rsidRPr="00935460">
        <w:rPr>
          <w:rFonts w:eastAsia="SimSun"/>
          <w:lang w:val="en-GB"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sidRPr="00935460">
        <w:rPr>
          <w:rFonts w:eastAsia="SimSun"/>
          <w:i/>
          <w:lang w:val="en-GB" w:eastAsia="en-GB"/>
        </w:rPr>
        <w:t>n,</w:t>
      </w:r>
      <w:r w:rsidRPr="00935460">
        <w:rPr>
          <w:rFonts w:eastAsia="SimSun"/>
          <w:lang w:val="en-GB" w:eastAsia="en-GB"/>
        </w:rPr>
        <w:t xml:space="preserve"> the higher layer provides the following parameters for this SL PRS/PSCCH transmission:</w:t>
      </w:r>
    </w:p>
    <w:p w14:paraId="46045838" w14:textId="77777777" w:rsidR="004C5DD7" w:rsidRPr="00935460" w:rsidRDefault="004C5DD7" w:rsidP="00966005">
      <w:pPr>
        <w:spacing w:afterLines="50" w:after="120"/>
        <w:ind w:left="568" w:hanging="284"/>
        <w:rPr>
          <w:rFonts w:eastAsia="DengXian"/>
          <w:kern w:val="2"/>
          <w:sz w:val="21"/>
          <w:szCs w:val="22"/>
          <w:lang w:val="x-none"/>
        </w:rPr>
      </w:pPr>
      <w:r w:rsidRPr="00935460">
        <w:rPr>
          <w:rFonts w:eastAsia="DengXian"/>
          <w:kern w:val="2"/>
          <w:sz w:val="21"/>
          <w:szCs w:val="22"/>
          <w:lang w:val="x-none"/>
        </w:rPr>
        <w:t>-</w:t>
      </w:r>
      <w:r w:rsidRPr="00935460">
        <w:rPr>
          <w:rFonts w:eastAsia="DengXian"/>
          <w:kern w:val="2"/>
          <w:sz w:val="21"/>
          <w:szCs w:val="22"/>
          <w:lang w:val="x-none"/>
        </w:rPr>
        <w:tab/>
        <w:t>the resource pool from which the resources are to be reported;</w:t>
      </w:r>
    </w:p>
    <w:p w14:paraId="2FB944F2" w14:textId="77777777" w:rsidR="004C5DD7" w:rsidRPr="00935460" w:rsidRDefault="004C5DD7" w:rsidP="00966005">
      <w:pPr>
        <w:spacing w:afterLines="50" w:after="120"/>
        <w:ind w:left="568" w:hanging="284"/>
        <w:rPr>
          <w:rFonts w:eastAsia="Calibri"/>
          <w:kern w:val="2"/>
          <w:sz w:val="21"/>
          <w:szCs w:val="22"/>
        </w:rPr>
      </w:pPr>
      <w:r w:rsidRPr="00935460">
        <w:rPr>
          <w:rFonts w:eastAsia="Calibri"/>
          <w:kern w:val="2"/>
          <w:sz w:val="21"/>
          <w:szCs w:val="22"/>
        </w:rPr>
        <w:t>-</w:t>
      </w:r>
      <w:r w:rsidRPr="00935460">
        <w:rPr>
          <w:rFonts w:eastAsia="Calibri"/>
          <w:kern w:val="2"/>
          <w:sz w:val="21"/>
          <w:szCs w:val="22"/>
        </w:rPr>
        <w:tab/>
        <w:t xml:space="preserve">L1 priority, </w:t>
      </w:r>
      <m:oMath>
        <m:r>
          <w:rPr>
            <w:rFonts w:ascii="Cambria Math" w:eastAsia="Calibri" w:hAnsi="Cambria Math"/>
            <w:kern w:val="2"/>
            <w:sz w:val="21"/>
            <w:szCs w:val="22"/>
          </w:rPr>
          <m:t>pri</m:t>
        </m:r>
        <m:sSub>
          <m:sSubPr>
            <m:ctrlPr>
              <w:rPr>
                <w:rFonts w:ascii="Cambria Math" w:eastAsia="Calibri" w:hAnsi="Cambria Math"/>
                <w:i/>
                <w:kern w:val="2"/>
                <w:sz w:val="21"/>
                <w:szCs w:val="22"/>
                <w:lang w:val="x-none"/>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sidRPr="00935460">
        <w:rPr>
          <w:rFonts w:eastAsia="Calibri"/>
          <w:kern w:val="2"/>
          <w:sz w:val="21"/>
          <w:szCs w:val="22"/>
        </w:rPr>
        <w:t>;</w:t>
      </w:r>
    </w:p>
    <w:p w14:paraId="7196C144" w14:textId="77777777" w:rsidR="004C5DD7" w:rsidRPr="00935460" w:rsidRDefault="004C5DD7" w:rsidP="00966005">
      <w:pPr>
        <w:spacing w:afterLines="50" w:after="120"/>
        <w:ind w:left="568" w:hanging="284"/>
        <w:rPr>
          <w:rFonts w:eastAsia="Calibri"/>
          <w:kern w:val="2"/>
          <w:sz w:val="21"/>
          <w:szCs w:val="22"/>
        </w:rPr>
      </w:pPr>
      <w:r w:rsidRPr="00935460">
        <w:rPr>
          <w:rFonts w:eastAsia="Calibri"/>
          <w:kern w:val="2"/>
          <w:sz w:val="21"/>
          <w:szCs w:val="22"/>
        </w:rPr>
        <w:t>-</w:t>
      </w:r>
      <w:r w:rsidRPr="00935460">
        <w:rPr>
          <w:rFonts w:eastAsia="Calibri"/>
          <w:kern w:val="2"/>
          <w:sz w:val="21"/>
          <w:szCs w:val="22"/>
        </w:rPr>
        <w:tab/>
        <w:t>the remaining</w:t>
      </w:r>
      <w:ins w:id="82" w:author="CATT" w:date="2024-01-22T15:11:00Z">
        <w:r>
          <w:rPr>
            <w:rFonts w:eastAsia="Calibri"/>
            <w:kern w:val="2"/>
            <w:sz w:val="21"/>
            <w:szCs w:val="22"/>
          </w:rPr>
          <w:t xml:space="preserve"> </w:t>
        </w:r>
      </w:ins>
      <w:ins w:id="83" w:author="CATT, CICTCI" w:date="2024-02-01T08:52:00Z">
        <w:r w:rsidRPr="00935460">
          <w:rPr>
            <w:rFonts w:eastAsia="DengXian"/>
            <w:kern w:val="2"/>
            <w:sz w:val="21"/>
            <w:szCs w:val="22"/>
            <w:lang w:val="x-none"/>
          </w:rPr>
          <w:t>SL PRS delay budget</w:t>
        </w:r>
        <w:r w:rsidRPr="00935460">
          <w:rPr>
            <w:rFonts w:eastAsia="Calibri"/>
            <w:kern w:val="2"/>
            <w:sz w:val="21"/>
            <w:szCs w:val="22"/>
          </w:rPr>
          <w:t>;</w:t>
        </w:r>
      </w:ins>
      <w:del w:id="84" w:author="CATT, CICTCI" w:date="2024-02-01T08:52:00Z">
        <w:r w:rsidRPr="00935460" w:rsidDel="00FF6700">
          <w:rPr>
            <w:rFonts w:eastAsia="Calibri"/>
            <w:kern w:val="2"/>
            <w:sz w:val="21"/>
            <w:szCs w:val="22"/>
          </w:rPr>
          <w:delText>[delay budget]</w:delText>
        </w:r>
      </w:del>
    </w:p>
    <w:p w14:paraId="3F81473D" w14:textId="77777777" w:rsidR="004C5DD7" w:rsidRPr="00935460" w:rsidRDefault="004C5DD7" w:rsidP="00966005">
      <w:pPr>
        <w:spacing w:afterLines="50" w:after="120"/>
        <w:ind w:left="568" w:hanging="284"/>
        <w:rPr>
          <w:rFonts w:eastAsia="Calibri"/>
          <w:kern w:val="2"/>
          <w:sz w:val="21"/>
          <w:szCs w:val="22"/>
        </w:rPr>
      </w:pPr>
      <w:r w:rsidRPr="00935460">
        <w:rPr>
          <w:rFonts w:eastAsia="Calibri"/>
          <w:kern w:val="2"/>
          <w:sz w:val="21"/>
          <w:szCs w:val="22"/>
        </w:rPr>
        <w:lastRenderedPageBreak/>
        <w:t>-</w:t>
      </w:r>
      <w:r w:rsidRPr="00935460">
        <w:rPr>
          <w:rFonts w:eastAsia="Calibri"/>
          <w:kern w:val="2"/>
          <w:sz w:val="21"/>
          <w:szCs w:val="22"/>
        </w:rPr>
        <w:tab/>
        <w:t>Set of SL-PRS resource ID(s);</w:t>
      </w:r>
    </w:p>
    <w:p w14:paraId="5D96BA76" w14:textId="77777777" w:rsidR="004C5DD7" w:rsidRPr="00935460" w:rsidRDefault="004C5DD7" w:rsidP="00966005">
      <w:pPr>
        <w:spacing w:afterLines="50" w:after="120"/>
        <w:ind w:left="568" w:hanging="284"/>
        <w:rPr>
          <w:rFonts w:eastAsia="Calibri"/>
          <w:kern w:val="2"/>
          <w:sz w:val="21"/>
          <w:szCs w:val="22"/>
        </w:rPr>
      </w:pPr>
      <w:r w:rsidRPr="00935460">
        <w:rPr>
          <w:rFonts w:eastAsia="Calibri"/>
          <w:kern w:val="2"/>
          <w:sz w:val="21"/>
          <w:szCs w:val="22"/>
        </w:rPr>
        <w:t>-</w:t>
      </w:r>
      <w:r w:rsidRPr="00935460">
        <w:rPr>
          <w:rFonts w:eastAsia="Calibri"/>
          <w:kern w:val="2"/>
          <w:sz w:val="21"/>
          <w:szCs w:val="22"/>
        </w:rPr>
        <w:tab/>
        <w:t xml:space="preserve">optionally, the resource reservation interval, </w:t>
      </w:r>
      <m:oMath>
        <m:sSub>
          <m:sSubPr>
            <m:ctrlPr>
              <w:rPr>
                <w:rFonts w:ascii="Cambria Math" w:eastAsia="Calibri" w:hAnsi="Cambria Math"/>
                <w:i/>
                <w:kern w:val="2"/>
                <w:sz w:val="21"/>
                <w:szCs w:val="22"/>
                <w:lang w:val="x-none"/>
              </w:rPr>
            </m:ctrlPr>
          </m:sSubPr>
          <m:e>
            <m:r>
              <w:rPr>
                <w:rFonts w:ascii="Cambria Math" w:eastAsia="Calibri" w:hAnsi="Cambria Math"/>
                <w:kern w:val="2"/>
                <w:sz w:val="21"/>
                <w:szCs w:val="22"/>
              </w:rPr>
              <m:t>P</m:t>
            </m:r>
          </m:e>
          <m:sub>
            <m:r>
              <m:rPr>
                <m:nor/>
              </m:rPr>
              <w:rPr>
                <w:rFonts w:eastAsia="Calibri"/>
                <w:kern w:val="2"/>
                <w:sz w:val="21"/>
                <w:szCs w:val="22"/>
              </w:rPr>
              <m:t>rsvp_TX</m:t>
            </m:r>
            <m:ctrlPr>
              <w:rPr>
                <w:rFonts w:ascii="Cambria Math" w:eastAsia="Calibri" w:hAnsi="Cambria Math"/>
                <w:kern w:val="2"/>
                <w:sz w:val="21"/>
                <w:szCs w:val="22"/>
                <w:lang w:val="x-none"/>
              </w:rPr>
            </m:ctrlPr>
          </m:sub>
        </m:sSub>
      </m:oMath>
      <w:r w:rsidRPr="00935460">
        <w:rPr>
          <w:rFonts w:eastAsia="Calibri"/>
          <w:kern w:val="2"/>
          <w:sz w:val="21"/>
          <w:szCs w:val="22"/>
        </w:rPr>
        <w:t xml:space="preserve">, in units of msec. </w:t>
      </w:r>
    </w:p>
    <w:p w14:paraId="7A7C2FC2" w14:textId="77777777" w:rsidR="004C5DD7" w:rsidRPr="00935460" w:rsidRDefault="004C5DD7" w:rsidP="00966005">
      <w:pPr>
        <w:spacing w:afterLines="50" w:after="120"/>
        <w:ind w:left="568" w:hanging="284"/>
        <w:rPr>
          <w:rFonts w:eastAsia="SimSun"/>
          <w:kern w:val="2"/>
          <w:sz w:val="21"/>
          <w:szCs w:val="22"/>
          <w:lang w:val="x-none"/>
        </w:rPr>
      </w:pPr>
      <w:r w:rsidRPr="00935460">
        <w:rPr>
          <w:rFonts w:eastAsia="DengXian"/>
          <w:kern w:val="2"/>
          <w:sz w:val="21"/>
          <w:szCs w:val="22"/>
          <w:lang w:val="x-none"/>
        </w:rPr>
        <w:t>-</w:t>
      </w:r>
      <w:r w:rsidRPr="00935460">
        <w:rPr>
          <w:rFonts w:eastAsia="DengXian"/>
          <w:kern w:val="2"/>
          <w:sz w:val="21"/>
          <w:szCs w:val="22"/>
          <w:lang w:val="x-none"/>
        </w:rPr>
        <w:tab/>
        <w:t xml:space="preserve">if the higher layer requests </w:t>
      </w:r>
      <w:r w:rsidRPr="00935460">
        <w:rPr>
          <w:rFonts w:eastAsia="DengXian"/>
          <w:kern w:val="2"/>
          <w:sz w:val="21"/>
          <w:szCs w:val="22"/>
          <w:lang w:val="x-none" w:eastAsia="en-GB"/>
        </w:rPr>
        <w:t>the UE to determine a subset of resources from which the higher layer will select resources for SL PRS[/PSCCH] transmission</w:t>
      </w:r>
      <w:r w:rsidRPr="00935460">
        <w:rPr>
          <w:rFonts w:eastAsia="DengXian"/>
          <w:kern w:val="2"/>
          <w:sz w:val="21"/>
          <w:szCs w:val="22"/>
          <w:lang w:val="x-none"/>
        </w:rPr>
        <w:t xml:space="preserve"> as part of re-evaluation or pre-emption procedure, the higher layer provides a set of resources </w:t>
      </w:r>
      <m:oMath>
        <m:r>
          <w:rPr>
            <w:rFonts w:ascii="Cambria Math" w:eastAsia="DengXian" w:hAnsi="Cambria Math"/>
            <w:kern w:val="2"/>
            <w:sz w:val="21"/>
            <w:szCs w:val="22"/>
            <w:lang w:val="x-none"/>
          </w:rPr>
          <m:t>(</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0</m:t>
            </m:r>
          </m:sub>
        </m:sSub>
        <m:r>
          <w:rPr>
            <w:rFonts w:ascii="Cambria Math" w:eastAsia="DengXian" w:hAnsi="Cambria Math"/>
            <w:kern w:val="2"/>
            <w:sz w:val="21"/>
            <w:szCs w:val="22"/>
            <w:lang w:val="x-none"/>
          </w:rPr>
          <m:t>,</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1</m:t>
            </m:r>
          </m:sub>
        </m:sSub>
        <m:r>
          <w:rPr>
            <w:rFonts w:ascii="Cambria Math" w:eastAsia="DengXian" w:hAnsi="Cambria Math"/>
            <w:kern w:val="2"/>
            <w:sz w:val="21"/>
            <w:szCs w:val="22"/>
            <w:lang w:val="x-none"/>
          </w:rPr>
          <m:t>,</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2</m:t>
            </m:r>
          </m:sub>
        </m:sSub>
        <m:r>
          <w:rPr>
            <w:rFonts w:ascii="Cambria Math" w:eastAsia="DengXian" w:hAnsi="Cambria Math"/>
            <w:kern w:val="2"/>
            <w:sz w:val="21"/>
            <w:szCs w:val="22"/>
            <w:lang w:val="x-none"/>
          </w:rPr>
          <m:t xml:space="preserve">,…) </m:t>
        </m:r>
      </m:oMath>
      <w:r w:rsidRPr="00935460">
        <w:rPr>
          <w:rFonts w:eastAsia="DengXian"/>
          <w:kern w:val="2"/>
          <w:sz w:val="21"/>
          <w:szCs w:val="22"/>
          <w:lang w:val="x-none"/>
        </w:rPr>
        <w:t xml:space="preserve">which may be subject to re-evaluation and a set of resources </w:t>
      </w:r>
      <m:oMath>
        <m:r>
          <w:rPr>
            <w:rFonts w:ascii="Cambria Math" w:eastAsia="DengXian" w:hAnsi="Cambria Math"/>
            <w:kern w:val="2"/>
            <w:sz w:val="21"/>
            <w:szCs w:val="22"/>
            <w:lang w:val="x-none"/>
          </w:rPr>
          <m:t>(</m:t>
        </m:r>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0</m:t>
            </m:r>
          </m:sub>
          <m:sup>
            <m:r>
              <w:rPr>
                <w:rFonts w:ascii="Cambria Math" w:eastAsia="DengXian" w:hAnsi="Cambria Math"/>
                <w:kern w:val="2"/>
                <w:sz w:val="21"/>
                <w:szCs w:val="22"/>
                <w:lang w:val="x-none"/>
              </w:rPr>
              <m:t>'</m:t>
            </m:r>
          </m:sup>
        </m:sSubSup>
        <m:r>
          <w:rPr>
            <w:rFonts w:ascii="Cambria Math" w:eastAsia="DengXian" w:hAnsi="Cambria Math"/>
            <w:kern w:val="2"/>
            <w:sz w:val="21"/>
            <w:szCs w:val="22"/>
            <w:lang w:val="x-none"/>
          </w:rPr>
          <m:t>,</m:t>
        </m:r>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1</m:t>
            </m:r>
          </m:sub>
          <m:sup>
            <m:r>
              <w:rPr>
                <w:rFonts w:ascii="Cambria Math" w:eastAsia="DengXian" w:hAnsi="Cambria Math"/>
                <w:kern w:val="2"/>
                <w:sz w:val="21"/>
                <w:szCs w:val="22"/>
                <w:lang w:val="x-none"/>
              </w:rPr>
              <m:t>'</m:t>
            </m:r>
          </m:sup>
        </m:sSubSup>
        <m:r>
          <w:rPr>
            <w:rFonts w:ascii="Cambria Math" w:eastAsia="DengXian" w:hAnsi="Cambria Math"/>
            <w:kern w:val="2"/>
            <w:sz w:val="21"/>
            <w:szCs w:val="22"/>
            <w:lang w:val="x-none"/>
          </w:rPr>
          <m:t>,</m:t>
        </m:r>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2</m:t>
            </m:r>
          </m:sub>
          <m:sup>
            <m:r>
              <w:rPr>
                <w:rFonts w:ascii="Cambria Math" w:eastAsia="DengXian" w:hAnsi="Cambria Math"/>
                <w:kern w:val="2"/>
                <w:sz w:val="21"/>
                <w:szCs w:val="22"/>
                <w:lang w:val="x-none"/>
              </w:rPr>
              <m:t>'</m:t>
            </m:r>
          </m:sup>
        </m:sSubSup>
        <m:r>
          <w:rPr>
            <w:rFonts w:ascii="Cambria Math" w:eastAsia="DengXian" w:hAnsi="Cambria Math"/>
            <w:kern w:val="2"/>
            <w:sz w:val="21"/>
            <w:szCs w:val="22"/>
            <w:lang w:val="x-none"/>
          </w:rPr>
          <m:t xml:space="preserve">,…) </m:t>
        </m:r>
      </m:oMath>
      <w:r w:rsidRPr="00935460">
        <w:rPr>
          <w:rFonts w:eastAsia="DengXian"/>
          <w:kern w:val="2"/>
          <w:sz w:val="21"/>
          <w:szCs w:val="22"/>
          <w:lang w:val="x-none"/>
        </w:rPr>
        <w:t>which may be subject to pre-emption.</w:t>
      </w:r>
    </w:p>
    <w:p w14:paraId="09411F17" w14:textId="77777777" w:rsidR="004C5DD7" w:rsidRPr="00935460" w:rsidRDefault="004C5DD7" w:rsidP="00966005">
      <w:pPr>
        <w:spacing w:afterLines="50" w:after="120"/>
        <w:ind w:left="851" w:hanging="284"/>
        <w:rPr>
          <w:rFonts w:eastAsia="Calibri"/>
          <w:kern w:val="2"/>
          <w:sz w:val="18"/>
          <w:szCs w:val="22"/>
          <w:lang w:val="x-none"/>
        </w:rPr>
      </w:pPr>
      <w:r w:rsidRPr="00935460">
        <w:rPr>
          <w:rFonts w:eastAsia="DengXian"/>
          <w:kern w:val="2"/>
          <w:sz w:val="21"/>
          <w:szCs w:val="22"/>
          <w:lang w:val="x-none"/>
        </w:rPr>
        <w:t>-</w:t>
      </w:r>
      <w:r w:rsidRPr="00935460">
        <w:rPr>
          <w:rFonts w:eastAsia="DengXian"/>
          <w:kern w:val="2"/>
          <w:sz w:val="21"/>
          <w:szCs w:val="22"/>
          <w:lang w:val="x-none"/>
        </w:rPr>
        <w:tab/>
      </w:r>
      <w:r w:rsidRPr="00935460">
        <w:rPr>
          <w:rFonts w:eastAsia="Calibri"/>
          <w:kern w:val="2"/>
          <w:sz w:val="21"/>
          <w:szCs w:val="22"/>
          <w:lang w:val="x-none"/>
        </w:rPr>
        <w:t xml:space="preserve">it is up to UE implementation </w:t>
      </w:r>
      <w:r w:rsidRPr="00935460">
        <w:rPr>
          <w:rFonts w:eastAsia="DengXian"/>
          <w:kern w:val="2"/>
          <w:sz w:val="21"/>
          <w:szCs w:val="22"/>
          <w:lang w:val="x-none" w:eastAsia="en-GB"/>
        </w:rPr>
        <w:t>to determine the subset of resources as requested by higher layers</w:t>
      </w:r>
      <w:r w:rsidRPr="00935460">
        <w:rPr>
          <w:rFonts w:eastAsia="DengXian"/>
          <w:kern w:val="2"/>
          <w:sz w:val="21"/>
          <w:szCs w:val="22"/>
          <w:lang w:val="x-none"/>
        </w:rPr>
        <w:t xml:space="preserve"> before or after the slot </w:t>
      </w:r>
      <m:oMath>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i</m:t>
            </m:r>
          </m:sub>
          <m:sup>
            <m:r>
              <w:rPr>
                <w:rFonts w:ascii="Cambria Math" w:eastAsia="DengXian" w:hAnsi="Cambria Math"/>
                <w:kern w:val="2"/>
                <w:sz w:val="21"/>
                <w:szCs w:val="22"/>
                <w:lang w:val="x-none"/>
              </w:rPr>
              <m:t>''</m:t>
            </m:r>
          </m:sup>
        </m:sSubSup>
      </m:oMath>
      <w:r w:rsidRPr="00935460">
        <w:rPr>
          <w:rFonts w:eastAsia="DengXian"/>
          <w:kern w:val="2"/>
          <w:sz w:val="21"/>
          <w:szCs w:val="22"/>
          <w:lang w:val="x-none"/>
        </w:rPr>
        <w:t xml:space="preserve"> - </w:t>
      </w:r>
      <m:oMath>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T</m:t>
            </m:r>
          </m:e>
          <m:sub>
            <m:r>
              <w:rPr>
                <w:rFonts w:ascii="Cambria Math" w:eastAsia="DengXian" w:hAnsi="Cambria Math"/>
                <w:kern w:val="2"/>
                <w:sz w:val="21"/>
                <w:szCs w:val="22"/>
                <w:lang w:val="x-none"/>
              </w:rPr>
              <m:t>3</m:t>
            </m:r>
          </m:sub>
        </m:sSub>
      </m:oMath>
      <w:r w:rsidRPr="00935460">
        <w:rPr>
          <w:rFonts w:eastAsia="DengXian"/>
          <w:kern w:val="2"/>
          <w:sz w:val="21"/>
          <w:szCs w:val="22"/>
          <w:lang w:val="x-none"/>
        </w:rPr>
        <w:t xml:space="preserve">, where </w:t>
      </w:r>
      <m:oMath>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i</m:t>
            </m:r>
          </m:sub>
          <m:sup>
            <m:r>
              <w:rPr>
                <w:rFonts w:ascii="Cambria Math" w:eastAsia="DengXian" w:hAnsi="Cambria Math"/>
                <w:kern w:val="2"/>
                <w:sz w:val="21"/>
                <w:szCs w:val="22"/>
                <w:lang w:val="x-none"/>
              </w:rPr>
              <m:t>''</m:t>
            </m:r>
          </m:sup>
        </m:sSubSup>
      </m:oMath>
      <w:r w:rsidRPr="00935460">
        <w:rPr>
          <w:rFonts w:eastAsia="DengXian"/>
          <w:kern w:val="2"/>
          <w:sz w:val="21"/>
          <w:szCs w:val="22"/>
          <w:lang w:val="x-none"/>
        </w:rPr>
        <w:t xml:space="preserve"> is the slot with the smallest slot index among </w:t>
      </w:r>
      <m:oMath>
        <m:r>
          <w:rPr>
            <w:rFonts w:ascii="Cambria Math" w:eastAsia="DengXian" w:hAnsi="Cambria Math"/>
            <w:kern w:val="2"/>
            <w:sz w:val="21"/>
            <w:szCs w:val="22"/>
            <w:lang w:val="x-none"/>
          </w:rPr>
          <m:t>(</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0</m:t>
            </m:r>
          </m:sub>
        </m:sSub>
        <m:r>
          <w:rPr>
            <w:rFonts w:ascii="Cambria Math" w:eastAsia="DengXian" w:hAnsi="Cambria Math"/>
            <w:kern w:val="2"/>
            <w:sz w:val="21"/>
            <w:szCs w:val="22"/>
            <w:lang w:val="x-none"/>
          </w:rPr>
          <m:t>,</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1</m:t>
            </m:r>
          </m:sub>
        </m:sSub>
        <m:r>
          <w:rPr>
            <w:rFonts w:ascii="Cambria Math" w:eastAsia="DengXian" w:hAnsi="Cambria Math"/>
            <w:kern w:val="2"/>
            <w:sz w:val="21"/>
            <w:szCs w:val="22"/>
            <w:lang w:val="x-none"/>
          </w:rPr>
          <m:t>,</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2</m:t>
            </m:r>
          </m:sub>
        </m:sSub>
        <m:r>
          <w:rPr>
            <w:rFonts w:ascii="Cambria Math" w:eastAsia="DengXian" w:hAnsi="Cambria Math"/>
            <w:kern w:val="2"/>
            <w:sz w:val="21"/>
            <w:szCs w:val="22"/>
            <w:lang w:val="x-none"/>
          </w:rPr>
          <m:t xml:space="preserve">,…) </m:t>
        </m:r>
      </m:oMath>
      <w:r w:rsidRPr="00935460">
        <w:rPr>
          <w:rFonts w:eastAsia="DengXian"/>
          <w:kern w:val="2"/>
          <w:sz w:val="21"/>
          <w:szCs w:val="22"/>
          <w:lang w:val="x-none"/>
        </w:rPr>
        <w:t xml:space="preserve">and </w:t>
      </w:r>
      <m:oMath>
        <m:r>
          <w:rPr>
            <w:rFonts w:ascii="Cambria Math" w:eastAsia="DengXian" w:hAnsi="Cambria Math"/>
            <w:kern w:val="2"/>
            <w:sz w:val="21"/>
            <w:szCs w:val="22"/>
            <w:lang w:val="x-none"/>
          </w:rPr>
          <m:t>(</m:t>
        </m:r>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0</m:t>
            </m:r>
          </m:sub>
          <m:sup>
            <m:r>
              <w:rPr>
                <w:rFonts w:ascii="Cambria Math" w:eastAsia="DengXian" w:hAnsi="Cambria Math"/>
                <w:kern w:val="2"/>
                <w:sz w:val="21"/>
                <w:szCs w:val="22"/>
                <w:lang w:val="x-none"/>
              </w:rPr>
              <m:t>'</m:t>
            </m:r>
          </m:sup>
        </m:sSubSup>
        <m:r>
          <w:rPr>
            <w:rFonts w:ascii="Cambria Math" w:eastAsia="DengXian" w:hAnsi="Cambria Math"/>
            <w:kern w:val="2"/>
            <w:sz w:val="21"/>
            <w:szCs w:val="22"/>
            <w:lang w:val="x-none"/>
          </w:rPr>
          <m:t>,</m:t>
        </m:r>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1</m:t>
            </m:r>
          </m:sub>
          <m:sup>
            <m:r>
              <w:rPr>
                <w:rFonts w:ascii="Cambria Math" w:eastAsia="DengXian" w:hAnsi="Cambria Math"/>
                <w:kern w:val="2"/>
                <w:sz w:val="21"/>
                <w:szCs w:val="22"/>
                <w:lang w:val="x-none"/>
              </w:rPr>
              <m:t>'</m:t>
            </m:r>
          </m:sup>
        </m:sSubSup>
        <m:r>
          <w:rPr>
            <w:rFonts w:ascii="Cambria Math" w:eastAsia="DengXian" w:hAnsi="Cambria Math"/>
            <w:kern w:val="2"/>
            <w:sz w:val="21"/>
            <w:szCs w:val="22"/>
            <w:lang w:val="x-none"/>
          </w:rPr>
          <m:t>,</m:t>
        </m:r>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2</m:t>
            </m:r>
          </m:sub>
          <m:sup>
            <m:r>
              <w:rPr>
                <w:rFonts w:ascii="Cambria Math" w:eastAsia="DengXian" w:hAnsi="Cambria Math"/>
                <w:kern w:val="2"/>
                <w:sz w:val="21"/>
                <w:szCs w:val="22"/>
                <w:lang w:val="x-none"/>
              </w:rPr>
              <m:t>'</m:t>
            </m:r>
          </m:sup>
        </m:sSubSup>
        <m:r>
          <w:rPr>
            <w:rFonts w:ascii="Cambria Math" w:eastAsia="DengXian" w:hAnsi="Cambria Math"/>
            <w:kern w:val="2"/>
            <w:sz w:val="21"/>
            <w:szCs w:val="22"/>
            <w:lang w:val="x-none"/>
          </w:rPr>
          <m:t xml:space="preserve">,…) </m:t>
        </m:r>
      </m:oMath>
      <w:r w:rsidRPr="00935460">
        <w:rPr>
          <w:rFonts w:eastAsia="DengXian"/>
          <w:kern w:val="2"/>
          <w:sz w:val="21"/>
          <w:szCs w:val="22"/>
          <w:lang w:val="x-none"/>
        </w:rPr>
        <w:t xml:space="preserve">, and </w:t>
      </w:r>
      <m:oMath>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T</m:t>
            </m:r>
          </m:e>
          <m:sub>
            <m:r>
              <w:rPr>
                <w:rFonts w:ascii="Cambria Math" w:eastAsia="DengXian" w:hAnsi="Cambria Math"/>
                <w:kern w:val="2"/>
                <w:sz w:val="21"/>
                <w:szCs w:val="22"/>
                <w:lang w:val="x-none"/>
              </w:rPr>
              <m:t>3</m:t>
            </m:r>
          </m:sub>
        </m:sSub>
      </m:oMath>
      <w:r w:rsidRPr="00935460">
        <w:rPr>
          <w:rFonts w:eastAsia="DengXian"/>
          <w:kern w:val="2"/>
          <w:sz w:val="21"/>
          <w:szCs w:val="22"/>
          <w:lang w:val="x-none"/>
        </w:rPr>
        <w:t xml:space="preserve"> is equal to </w:t>
      </w:r>
      <m:oMath>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T</m:t>
            </m:r>
          </m:e>
          <m:sub>
            <m:r>
              <w:rPr>
                <w:rFonts w:ascii="Cambria Math" w:eastAsia="DengXian" w:hAnsi="Cambria Math"/>
                <w:kern w:val="2"/>
                <w:sz w:val="21"/>
                <w:szCs w:val="22"/>
                <w:lang w:val="x-none"/>
              </w:rPr>
              <m:t>proc,1</m:t>
            </m:r>
          </m:sub>
          <m:sup>
            <m:r>
              <w:rPr>
                <w:rFonts w:ascii="Cambria Math" w:eastAsia="DengXian" w:hAnsi="Cambria Math"/>
                <w:kern w:val="2"/>
                <w:sz w:val="21"/>
                <w:szCs w:val="22"/>
                <w:lang w:val="x-none"/>
              </w:rPr>
              <m:t>SL</m:t>
            </m:r>
          </m:sup>
        </m:sSubSup>
      </m:oMath>
      <w:r w:rsidRPr="00935460">
        <w:rPr>
          <w:rFonts w:eastAsia="DengXian"/>
          <w:kern w:val="2"/>
          <w:sz w:val="21"/>
          <w:szCs w:val="22"/>
          <w:lang w:val="x-none"/>
        </w:rPr>
        <w:t xml:space="preserve">, </w:t>
      </w:r>
      <w:r w:rsidRPr="00935460">
        <w:rPr>
          <w:rFonts w:eastAsia="DengXian"/>
          <w:iCs/>
          <w:kern w:val="2"/>
          <w:sz w:val="21"/>
          <w:szCs w:val="22"/>
          <w:lang w:val="x-none"/>
        </w:rPr>
        <w:t>where</w:t>
      </w:r>
      <w:r w:rsidRPr="00935460">
        <w:rPr>
          <w:rFonts w:eastAsia="DengXian"/>
          <w:i/>
          <w:iCs/>
          <w:kern w:val="2"/>
          <w:sz w:val="21"/>
          <w:szCs w:val="22"/>
          <w:lang w:val="x-none"/>
        </w:rPr>
        <w:t xml:space="preserve"> </w:t>
      </w:r>
      <m:oMath>
        <m:sSubSup>
          <m:sSubSupPr>
            <m:ctrlPr>
              <w:rPr>
                <w:rFonts w:ascii="Cambria Math" w:eastAsia="DengXian" w:hAnsi="Cambria Math"/>
                <w:i/>
                <w:iCs/>
                <w:kern w:val="2"/>
                <w:sz w:val="21"/>
                <w:szCs w:val="22"/>
                <w:lang w:val="x-none"/>
              </w:rPr>
            </m:ctrlPr>
          </m:sSubSupPr>
          <m:e>
            <m:r>
              <w:rPr>
                <w:rFonts w:ascii="Cambria Math" w:eastAsia="DengXian" w:hAnsi="Cambria Math"/>
                <w:kern w:val="2"/>
                <w:sz w:val="21"/>
                <w:szCs w:val="22"/>
                <w:lang w:val="x-none"/>
              </w:rPr>
              <m:t>T</m:t>
            </m:r>
          </m:e>
          <m:sub>
            <m:r>
              <w:rPr>
                <w:rFonts w:ascii="Cambria Math" w:eastAsia="DengXian" w:hAnsi="Cambria Math"/>
                <w:kern w:val="2"/>
                <w:sz w:val="21"/>
                <w:szCs w:val="22"/>
                <w:lang w:val="x-none"/>
              </w:rPr>
              <m:t>proc,1</m:t>
            </m:r>
          </m:sub>
          <m:sup>
            <m:r>
              <w:rPr>
                <w:rFonts w:ascii="Cambria Math" w:eastAsia="DengXian" w:hAnsi="Cambria Math"/>
                <w:kern w:val="2"/>
                <w:sz w:val="21"/>
                <w:szCs w:val="22"/>
                <w:lang w:val="x-none"/>
              </w:rPr>
              <m:t>SL</m:t>
            </m:r>
          </m:sup>
        </m:sSubSup>
        <m:r>
          <w:rPr>
            <w:rFonts w:ascii="Cambria Math" w:eastAsia="DengXian" w:hAnsi="Cambria Math"/>
            <w:kern w:val="2"/>
            <w:sz w:val="21"/>
            <w:szCs w:val="22"/>
            <w:lang w:val="x-none"/>
          </w:rPr>
          <m:t xml:space="preserve"> </m:t>
        </m:r>
      </m:oMath>
      <w:r w:rsidRPr="00935460">
        <w:rPr>
          <w:rFonts w:eastAsia="DengXian"/>
          <w:i/>
          <w:iCs/>
          <w:kern w:val="2"/>
          <w:sz w:val="21"/>
          <w:szCs w:val="22"/>
          <w:lang w:val="x-none"/>
        </w:rPr>
        <w:t> </w:t>
      </w:r>
      <w:r w:rsidRPr="00935460">
        <w:rPr>
          <w:rFonts w:eastAsia="DengXian"/>
          <w:iCs/>
          <w:kern w:val="2"/>
          <w:sz w:val="21"/>
          <w:szCs w:val="22"/>
          <w:lang w:val="x-none"/>
        </w:rPr>
        <w:t>is defined in slots in Table 8.1.4-2 where</w:t>
      </w:r>
      <w:r w:rsidRPr="00935460">
        <w:rPr>
          <w:rFonts w:eastAsia="DengXian"/>
          <w:i/>
          <w:iCs/>
          <w:kern w:val="2"/>
          <w:sz w:val="21"/>
          <w:szCs w:val="22"/>
          <w:lang w:val="x-none"/>
        </w:rPr>
        <w:t xml:space="preserve"> </w:t>
      </w:r>
      <m:oMath>
        <m:sSub>
          <m:sSubPr>
            <m:ctrlPr>
              <w:rPr>
                <w:rFonts w:ascii="Cambria Math" w:eastAsia="DengXian" w:hAnsi="Cambria Math"/>
                <w:i/>
                <w:iCs/>
                <w:kern w:val="2"/>
                <w:sz w:val="21"/>
                <w:szCs w:val="22"/>
                <w:lang w:val="x-none"/>
              </w:rPr>
            </m:ctrlPr>
          </m:sSubPr>
          <m:e>
            <m:r>
              <w:rPr>
                <w:rFonts w:ascii="Cambria Math" w:eastAsia="DengXian" w:hAnsi="Cambria Math"/>
                <w:kern w:val="2"/>
                <w:sz w:val="21"/>
                <w:szCs w:val="22"/>
                <w:lang w:val="x-none"/>
              </w:rPr>
              <m:t>μ</m:t>
            </m:r>
          </m:e>
          <m:sub>
            <m:r>
              <w:rPr>
                <w:rFonts w:ascii="Cambria Math" w:eastAsia="DengXian" w:hAnsi="Cambria Math"/>
                <w:kern w:val="2"/>
                <w:sz w:val="21"/>
                <w:szCs w:val="22"/>
                <w:lang w:val="x-none"/>
              </w:rPr>
              <m:t>SL</m:t>
            </m:r>
          </m:sub>
        </m:sSub>
      </m:oMath>
      <w:r w:rsidRPr="00935460">
        <w:rPr>
          <w:rFonts w:eastAsia="DengXian"/>
          <w:i/>
          <w:iCs/>
          <w:kern w:val="2"/>
          <w:sz w:val="21"/>
          <w:szCs w:val="22"/>
          <w:lang w:val="x-none"/>
        </w:rPr>
        <w:t xml:space="preserve"> </w:t>
      </w:r>
      <w:r w:rsidRPr="00935460">
        <w:rPr>
          <w:rFonts w:eastAsia="DengXian"/>
          <w:iCs/>
          <w:kern w:val="2"/>
          <w:sz w:val="21"/>
          <w:szCs w:val="22"/>
          <w:lang w:val="x-none"/>
        </w:rPr>
        <w:t>is the SCS configuration of the SL BWP.</w:t>
      </w:r>
    </w:p>
    <w:p w14:paraId="22526157" w14:textId="77777777" w:rsidR="004C5DD7" w:rsidRPr="00935460" w:rsidRDefault="004C5DD7" w:rsidP="00966005">
      <w:pPr>
        <w:spacing w:before="240" w:afterLines="50" w:after="120" w:line="256" w:lineRule="auto"/>
        <w:rPr>
          <w:rFonts w:eastAsia="Calibri"/>
        </w:rPr>
      </w:pPr>
      <w:r w:rsidRPr="00935460">
        <w:rPr>
          <w:rFonts w:eastAsia="Calibri"/>
        </w:rPr>
        <w:t>The following higher layer parameters affect this procedure:</w:t>
      </w:r>
    </w:p>
    <w:p w14:paraId="4D6D11FC" w14:textId="77777777" w:rsidR="004C5DD7" w:rsidRPr="00935460" w:rsidRDefault="004C5DD7" w:rsidP="00966005">
      <w:pPr>
        <w:spacing w:afterLines="50" w:after="120"/>
        <w:ind w:left="568" w:hanging="284"/>
        <w:rPr>
          <w:rFonts w:eastAsia="Malgun Gothic"/>
          <w:kern w:val="2"/>
          <w:sz w:val="21"/>
          <w:szCs w:val="22"/>
          <w:lang w:val="x-none" w:eastAsia="ko-KR"/>
        </w:rPr>
      </w:pPr>
      <w:r w:rsidRPr="00935460">
        <w:rPr>
          <w:rFonts w:eastAsia="DengXian"/>
          <w:i/>
          <w:kern w:val="2"/>
          <w:sz w:val="21"/>
          <w:szCs w:val="22"/>
          <w:lang w:val="x-none" w:eastAsia="en-GB"/>
        </w:rPr>
        <w:t>-</w:t>
      </w:r>
      <w:r w:rsidRPr="00935460">
        <w:rPr>
          <w:rFonts w:eastAsia="DengXian"/>
          <w:i/>
          <w:kern w:val="2"/>
          <w:sz w:val="21"/>
          <w:szCs w:val="22"/>
          <w:lang w:val="x-none" w:eastAsia="en-GB"/>
        </w:rPr>
        <w:tab/>
      </w:r>
      <w:proofErr w:type="spellStart"/>
      <w:ins w:id="85" w:author="CATT, CICTCI" w:date="2024-02-01T08:54:00Z">
        <w:r w:rsidRPr="00935460">
          <w:rPr>
            <w:rFonts w:eastAsia="DengXian"/>
            <w:i/>
            <w:kern w:val="2"/>
            <w:sz w:val="21"/>
            <w:szCs w:val="22"/>
            <w:lang w:val="x-none" w:eastAsia="en-GB"/>
          </w:rPr>
          <w:t>sl</w:t>
        </w:r>
        <w:proofErr w:type="spellEnd"/>
        <w:r w:rsidRPr="00935460">
          <w:rPr>
            <w:rFonts w:eastAsia="DengXian"/>
            <w:i/>
            <w:kern w:val="2"/>
            <w:sz w:val="21"/>
            <w:szCs w:val="22"/>
            <w:lang w:val="x-none" w:eastAsia="en-GB"/>
          </w:rPr>
          <w:t>-</w:t>
        </w:r>
        <w:proofErr w:type="spellStart"/>
        <w:r w:rsidRPr="00935460">
          <w:rPr>
            <w:rFonts w:eastAsia="DengXian"/>
            <w:i/>
            <w:kern w:val="2"/>
            <w:sz w:val="21"/>
            <w:szCs w:val="22"/>
            <w:lang w:val="x-none" w:eastAsia="en-GB"/>
          </w:rPr>
          <w:t>SelectionWindowListDedicatedSL</w:t>
        </w:r>
        <w:proofErr w:type="spellEnd"/>
        <w:r w:rsidRPr="00935460">
          <w:rPr>
            <w:rFonts w:eastAsia="DengXian"/>
            <w:i/>
            <w:kern w:val="2"/>
            <w:sz w:val="21"/>
            <w:szCs w:val="22"/>
            <w:lang w:val="x-none" w:eastAsia="en-GB"/>
          </w:rPr>
          <w:t>-PRS-RP</w:t>
        </w:r>
      </w:ins>
      <w:del w:id="86" w:author="CATT, CICTCI" w:date="2024-02-01T08:54:00Z">
        <w:r w:rsidRPr="00935460" w:rsidDel="005A221E">
          <w:rPr>
            <w:rFonts w:eastAsia="DengXian"/>
            <w:i/>
            <w:kern w:val="2"/>
            <w:sz w:val="21"/>
            <w:szCs w:val="22"/>
            <w:lang w:val="x-none" w:eastAsia="en-GB"/>
          </w:rPr>
          <w:delText>[sl-SelectionWindowList</w:delText>
        </w:r>
        <w:r w:rsidDel="005A221E">
          <w:rPr>
            <w:rFonts w:eastAsia="DengXian"/>
            <w:i/>
            <w:kern w:val="2"/>
            <w:sz w:val="21"/>
            <w:szCs w:val="22"/>
            <w:lang w:val="x-none" w:eastAsia="en-GB"/>
          </w:rPr>
          <w:delText>]</w:delText>
        </w:r>
      </w:del>
      <w:r w:rsidRPr="00935460">
        <w:rPr>
          <w:rFonts w:eastAsia="DengXian"/>
          <w:iCs/>
          <w:kern w:val="2"/>
          <w:sz w:val="21"/>
          <w:szCs w:val="22"/>
          <w:lang w:val="x-none" w:eastAsia="en-GB"/>
        </w:rPr>
        <w:t>:</w:t>
      </w:r>
      <w:r w:rsidRPr="00935460">
        <w:rPr>
          <w:rFonts w:eastAsia="DengXian"/>
          <w:i/>
          <w:kern w:val="2"/>
          <w:sz w:val="21"/>
          <w:szCs w:val="22"/>
          <w:lang w:val="x-none" w:eastAsia="en-GB"/>
        </w:rPr>
        <w:t xml:space="preserve"> </w:t>
      </w:r>
      <w:r w:rsidRPr="00935460">
        <w:rPr>
          <w:rFonts w:eastAsia="DengXian"/>
          <w:kern w:val="2"/>
          <w:sz w:val="21"/>
          <w:szCs w:val="22"/>
          <w:lang w:val="x-none" w:eastAsia="en-GB"/>
        </w:rPr>
        <w:t>internal parameter</w:t>
      </w:r>
      <w:r w:rsidRPr="00935460">
        <w:rPr>
          <w:rFonts w:eastAsia="Malgun Gothic"/>
          <w:kern w:val="2"/>
          <w:sz w:val="21"/>
          <w:szCs w:val="22"/>
          <w:lang w:val="x-none" w:eastAsia="en-GB"/>
        </w:rPr>
        <w:t xml:space="preserve"> </w:t>
      </w:r>
      <m:oMath>
        <m:sSub>
          <m:sSubPr>
            <m:ctrlPr>
              <w:rPr>
                <w:rFonts w:ascii="Cambria Math" w:eastAsia="DengXian" w:hAnsi="Cambria Math"/>
                <w:i/>
                <w:kern w:val="2"/>
                <w:sz w:val="21"/>
                <w:szCs w:val="22"/>
                <w:lang w:val="x-none" w:eastAsia="en-GB"/>
              </w:rPr>
            </m:ctrlPr>
          </m:sSubPr>
          <m:e>
            <m:r>
              <w:rPr>
                <w:rFonts w:ascii="Cambria Math" w:eastAsia="DengXian" w:hAnsi="Cambria Math"/>
                <w:kern w:val="2"/>
                <w:sz w:val="21"/>
                <w:szCs w:val="22"/>
                <w:lang w:val="x-none" w:eastAsia="en-GB"/>
              </w:rPr>
              <m:t>T</m:t>
            </m:r>
          </m:e>
          <m:sub>
            <m:r>
              <w:rPr>
                <w:rFonts w:ascii="Cambria Math" w:eastAsia="DengXian" w:hAnsi="Cambria Math"/>
                <w:kern w:val="2"/>
                <w:sz w:val="21"/>
                <w:szCs w:val="22"/>
                <w:lang w:val="x-none" w:eastAsia="en-GB"/>
              </w:rPr>
              <m:t>2min</m:t>
            </m:r>
          </m:sub>
        </m:sSub>
      </m:oMath>
      <w:r w:rsidRPr="00935460">
        <w:rPr>
          <w:rFonts w:eastAsia="DengXian"/>
          <w:kern w:val="2"/>
          <w:sz w:val="21"/>
          <w:szCs w:val="22"/>
          <w:lang w:val="x-none" w:eastAsia="en-GB"/>
        </w:rPr>
        <w:t xml:space="preserve"> is set to the corresponding value from higher layer parameter </w:t>
      </w:r>
      <w:proofErr w:type="spellStart"/>
      <w:r w:rsidRPr="00935460">
        <w:rPr>
          <w:rFonts w:eastAsia="DengXian"/>
          <w:i/>
          <w:kern w:val="2"/>
          <w:sz w:val="21"/>
          <w:szCs w:val="22"/>
          <w:lang w:val="x-none" w:eastAsia="en-GB"/>
        </w:rPr>
        <w:t>sl-SelectionWindowList</w:t>
      </w:r>
      <w:proofErr w:type="spellEnd"/>
      <w:r w:rsidRPr="00935460">
        <w:rPr>
          <w:rFonts w:eastAsia="DengXian"/>
          <w:kern w:val="2"/>
          <w:sz w:val="21"/>
          <w:szCs w:val="22"/>
          <w:lang w:val="x-none" w:eastAsia="en-GB"/>
        </w:rPr>
        <w:t xml:space="preserve"> for the given value of </w:t>
      </w:r>
      <m:oMath>
        <m:r>
          <w:rPr>
            <w:rFonts w:ascii="Cambria Math" w:eastAsia="DengXian" w:hAnsi="Cambria Math"/>
            <w:kern w:val="2"/>
            <w:sz w:val="21"/>
            <w:szCs w:val="22"/>
            <w:lang w:val="x-none" w:eastAsia="zh-CN"/>
          </w:rPr>
          <m:t>pri</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eastAsia="zh-CN"/>
              </w:rPr>
              <m:t>o</m:t>
            </m:r>
          </m:e>
          <m:sub>
            <m:r>
              <w:rPr>
                <w:rFonts w:ascii="Cambria Math" w:eastAsia="DengXian" w:hAnsi="Cambria Math"/>
                <w:kern w:val="2"/>
                <w:sz w:val="21"/>
                <w:szCs w:val="22"/>
                <w:lang w:val="x-none" w:eastAsia="zh-CN"/>
              </w:rPr>
              <m:t>TX</m:t>
            </m:r>
          </m:sub>
        </m:sSub>
      </m:oMath>
      <w:r w:rsidRPr="00935460">
        <w:rPr>
          <w:rFonts w:eastAsia="Malgun Gothic"/>
          <w:kern w:val="2"/>
          <w:sz w:val="21"/>
          <w:szCs w:val="22"/>
          <w:lang w:val="x-none" w:eastAsia="ko-KR"/>
        </w:rPr>
        <w:t>.</w:t>
      </w:r>
    </w:p>
    <w:p w14:paraId="6C57C00B" w14:textId="77777777" w:rsidR="004C5DD7" w:rsidRPr="00935460" w:rsidRDefault="004C5DD7" w:rsidP="00966005">
      <w:pPr>
        <w:spacing w:afterLines="50" w:after="120"/>
        <w:ind w:left="568" w:hanging="284"/>
        <w:rPr>
          <w:rFonts w:eastAsia="Malgun Gothic"/>
          <w:kern w:val="2"/>
          <w:sz w:val="21"/>
          <w:szCs w:val="22"/>
          <w:lang w:val="x-none" w:eastAsia="ko-KR"/>
        </w:rPr>
      </w:pPr>
      <w:r w:rsidRPr="00935460">
        <w:rPr>
          <w:rFonts w:eastAsia="Malgun Gothic"/>
          <w:i/>
          <w:kern w:val="2"/>
          <w:sz w:val="21"/>
          <w:szCs w:val="22"/>
          <w:lang w:val="x-none" w:eastAsia="ko-KR"/>
        </w:rPr>
        <w:t>-</w:t>
      </w:r>
      <w:r w:rsidRPr="00935460">
        <w:rPr>
          <w:rFonts w:eastAsia="Malgun Gothic"/>
          <w:i/>
          <w:kern w:val="2"/>
          <w:sz w:val="21"/>
          <w:szCs w:val="22"/>
          <w:lang w:val="x-none" w:eastAsia="ko-KR"/>
        </w:rPr>
        <w:tab/>
      </w:r>
      <w:proofErr w:type="spellStart"/>
      <w:ins w:id="87" w:author="CATT, CICTCI" w:date="2024-02-01T08:54:00Z">
        <w:r w:rsidRPr="00935460">
          <w:rPr>
            <w:rFonts w:eastAsia="Malgun Gothic"/>
            <w:i/>
            <w:iCs/>
            <w:kern w:val="2"/>
            <w:sz w:val="21"/>
            <w:szCs w:val="22"/>
            <w:lang w:val="x-none" w:eastAsia="ko-KR"/>
          </w:rPr>
          <w:t>sl</w:t>
        </w:r>
        <w:proofErr w:type="spellEnd"/>
        <w:r w:rsidRPr="00935460">
          <w:rPr>
            <w:rFonts w:eastAsia="Malgun Gothic"/>
            <w:i/>
            <w:iCs/>
            <w:kern w:val="2"/>
            <w:sz w:val="21"/>
            <w:szCs w:val="22"/>
            <w:lang w:val="x-none" w:eastAsia="ko-KR"/>
          </w:rPr>
          <w:t>-</w:t>
        </w:r>
        <w:proofErr w:type="spellStart"/>
        <w:r w:rsidRPr="00935460">
          <w:rPr>
            <w:rFonts w:eastAsia="Malgun Gothic"/>
            <w:i/>
            <w:iCs/>
            <w:kern w:val="2"/>
            <w:sz w:val="21"/>
            <w:szCs w:val="22"/>
            <w:lang w:val="x-none" w:eastAsia="ko-KR"/>
          </w:rPr>
          <w:t>Thres</w:t>
        </w:r>
        <w:proofErr w:type="spellEnd"/>
        <w:r w:rsidRPr="00935460">
          <w:rPr>
            <w:rFonts w:eastAsia="Malgun Gothic"/>
            <w:i/>
            <w:iCs/>
            <w:kern w:val="2"/>
            <w:sz w:val="21"/>
            <w:szCs w:val="22"/>
            <w:lang w:val="x-none" w:eastAsia="ko-KR"/>
          </w:rPr>
          <w:t>-RSRP-</w:t>
        </w:r>
        <w:proofErr w:type="spellStart"/>
        <w:r w:rsidRPr="00935460">
          <w:rPr>
            <w:rFonts w:eastAsia="Malgun Gothic"/>
            <w:i/>
            <w:iCs/>
            <w:kern w:val="2"/>
            <w:sz w:val="21"/>
            <w:szCs w:val="22"/>
            <w:lang w:val="x-none" w:eastAsia="ko-KR"/>
          </w:rPr>
          <w:t>List</w:t>
        </w:r>
        <w:r w:rsidRPr="00935460">
          <w:rPr>
            <w:rFonts w:eastAsia="DengXian"/>
            <w:i/>
            <w:kern w:val="2"/>
            <w:sz w:val="21"/>
            <w:szCs w:val="22"/>
            <w:lang w:val="x-none" w:eastAsia="en-GB"/>
          </w:rPr>
          <w:t>DedicatedSL</w:t>
        </w:r>
        <w:proofErr w:type="spellEnd"/>
        <w:r w:rsidRPr="00935460">
          <w:rPr>
            <w:rFonts w:eastAsia="DengXian"/>
            <w:i/>
            <w:kern w:val="2"/>
            <w:sz w:val="21"/>
            <w:szCs w:val="22"/>
            <w:lang w:val="x-none" w:eastAsia="en-GB"/>
          </w:rPr>
          <w:t>-PRS-RP</w:t>
        </w:r>
      </w:ins>
      <w:del w:id="88" w:author="CATT, CICTCI" w:date="2024-02-01T08:54:00Z">
        <w:r w:rsidRPr="00935460" w:rsidDel="008F716F">
          <w:rPr>
            <w:rFonts w:eastAsia="Malgun Gothic"/>
            <w:i/>
            <w:kern w:val="2"/>
            <w:sz w:val="21"/>
            <w:szCs w:val="22"/>
            <w:lang w:val="x-none" w:eastAsia="ko-KR"/>
          </w:rPr>
          <w:delText>[</w:delText>
        </w:r>
        <w:r w:rsidRPr="00935460" w:rsidDel="008F716F">
          <w:rPr>
            <w:rFonts w:eastAsia="Malgun Gothic"/>
            <w:i/>
            <w:iCs/>
            <w:kern w:val="2"/>
            <w:sz w:val="21"/>
            <w:szCs w:val="22"/>
            <w:lang w:val="x-none" w:eastAsia="ko-KR"/>
          </w:rPr>
          <w:delText>sl-Thres-RSRP-List</w:delText>
        </w:r>
      </w:del>
      <w:ins w:id="89" w:author="CATT" w:date="2024-01-16T11:16:00Z">
        <w:del w:id="90" w:author="CATT, CICTCI" w:date="2024-02-01T08:54:00Z">
          <w:r w:rsidRPr="00935460" w:rsidDel="008F716F">
            <w:rPr>
              <w:rFonts w:eastAsia="DengXian"/>
              <w:i/>
              <w:kern w:val="2"/>
              <w:sz w:val="21"/>
              <w:szCs w:val="22"/>
              <w:lang w:val="x-none" w:eastAsia="en-GB"/>
            </w:rPr>
            <w:delText>DedicatedSL-PRS-RP</w:delText>
          </w:r>
        </w:del>
      </w:ins>
      <w:del w:id="91" w:author="CATT, CICTCI" w:date="2024-02-01T08:54:00Z">
        <w:r w:rsidRPr="00935460" w:rsidDel="008F716F">
          <w:rPr>
            <w:rFonts w:eastAsia="Malgun Gothic"/>
            <w:i/>
            <w:iCs/>
            <w:kern w:val="2"/>
            <w:sz w:val="21"/>
            <w:szCs w:val="22"/>
            <w:lang w:val="x-none" w:eastAsia="ko-KR"/>
          </w:rPr>
          <w:delText>]</w:delText>
        </w:r>
      </w:del>
      <w:r w:rsidRPr="00935460">
        <w:rPr>
          <w:rFonts w:eastAsia="Malgun Gothic"/>
          <w:kern w:val="2"/>
          <w:sz w:val="21"/>
          <w:szCs w:val="22"/>
          <w:lang w:val="x-none" w:eastAsia="ko-KR"/>
        </w:rPr>
        <w:t xml:space="preserve">: this higher layer parameter provides an RSRP threshold for each combination </w:t>
      </w:r>
      <m:oMath>
        <m:d>
          <m:dPr>
            <m:ctrlPr>
              <w:rPr>
                <w:rFonts w:ascii="Cambria Math" w:eastAsia="Malgun Gothic" w:hAnsi="Cambria Math"/>
                <w:kern w:val="2"/>
                <w:sz w:val="21"/>
                <w:szCs w:val="22"/>
                <w:lang w:val="x-none" w:eastAsia="ko-KR"/>
              </w:rPr>
            </m:ctrlPr>
          </m:dPr>
          <m:e>
            <m:sSub>
              <m:sSubPr>
                <m:ctrlPr>
                  <w:rPr>
                    <w:rFonts w:ascii="Cambria Math" w:eastAsia="Malgun Gothic" w:hAnsi="Cambria Math"/>
                    <w:kern w:val="2"/>
                    <w:sz w:val="21"/>
                    <w:szCs w:val="22"/>
                    <w:lang w:val="x-none" w:eastAsia="ko-KR"/>
                  </w:rPr>
                </m:ctrlPr>
              </m:sSubPr>
              <m:e>
                <m:r>
                  <w:rPr>
                    <w:rFonts w:ascii="Cambria Math" w:eastAsia="Malgun Gothic" w:hAnsi="Cambria Math"/>
                    <w:kern w:val="2"/>
                    <w:sz w:val="21"/>
                    <w:szCs w:val="22"/>
                    <w:lang w:val="x-none" w:eastAsia="ko-KR"/>
                  </w:rPr>
                  <m:t>p</m:t>
                </m:r>
              </m:e>
              <m:sub>
                <m:r>
                  <w:rPr>
                    <w:rFonts w:ascii="Cambria Math" w:eastAsia="Malgun Gothic" w:hAnsi="Cambria Math"/>
                    <w:kern w:val="2"/>
                    <w:sz w:val="21"/>
                    <w:szCs w:val="22"/>
                    <w:lang w:val="x-none" w:eastAsia="ko-KR"/>
                  </w:rPr>
                  <m:t>i</m:t>
                </m:r>
              </m:sub>
            </m:sSub>
            <m:r>
              <m:rPr>
                <m:sty m:val="p"/>
              </m:rPr>
              <w:rPr>
                <w:rFonts w:ascii="Cambria Math" w:eastAsia="Malgun Gothic" w:hAnsi="Cambria Math"/>
                <w:kern w:val="2"/>
                <w:sz w:val="21"/>
                <w:szCs w:val="22"/>
                <w:lang w:val="x-none" w:eastAsia="ko-KR"/>
              </w:rPr>
              <m:t>, </m:t>
            </m:r>
            <m:sSub>
              <m:sSubPr>
                <m:ctrlPr>
                  <w:rPr>
                    <w:rFonts w:ascii="Cambria Math" w:eastAsia="Malgun Gothic" w:hAnsi="Cambria Math"/>
                    <w:kern w:val="2"/>
                    <w:sz w:val="21"/>
                    <w:szCs w:val="22"/>
                    <w:lang w:val="x-none" w:eastAsia="ko-KR"/>
                  </w:rPr>
                </m:ctrlPr>
              </m:sSubPr>
              <m:e>
                <m:r>
                  <w:rPr>
                    <w:rFonts w:ascii="Cambria Math" w:eastAsia="Malgun Gothic" w:hAnsi="Cambria Math"/>
                    <w:kern w:val="2"/>
                    <w:sz w:val="21"/>
                    <w:szCs w:val="22"/>
                    <w:lang w:val="x-none" w:eastAsia="ko-KR"/>
                  </w:rPr>
                  <m:t>p</m:t>
                </m:r>
              </m:e>
              <m:sub>
                <m:r>
                  <w:rPr>
                    <w:rFonts w:ascii="Cambria Math" w:eastAsia="Malgun Gothic" w:hAnsi="Cambria Math"/>
                    <w:kern w:val="2"/>
                    <w:sz w:val="21"/>
                    <w:szCs w:val="22"/>
                    <w:lang w:val="x-none" w:eastAsia="ko-KR"/>
                  </w:rPr>
                  <m:t>j</m:t>
                </m:r>
              </m:sub>
            </m:sSub>
          </m:e>
        </m:d>
      </m:oMath>
      <w:r w:rsidRPr="00935460">
        <w:rPr>
          <w:rFonts w:eastAsia="Malgun Gothic"/>
          <w:kern w:val="2"/>
          <w:sz w:val="21"/>
          <w:szCs w:val="22"/>
          <w:lang w:val="x-none" w:eastAsia="ko-KR"/>
        </w:rPr>
        <w:t xml:space="preserve">, where </w:t>
      </w:r>
      <m:oMath>
        <m:sSub>
          <m:sSubPr>
            <m:ctrlPr>
              <w:rPr>
                <w:rFonts w:ascii="Cambria Math" w:eastAsia="Malgun Gothic" w:hAnsi="Cambria Math"/>
                <w:kern w:val="2"/>
                <w:sz w:val="21"/>
                <w:szCs w:val="22"/>
                <w:lang w:val="x-none" w:eastAsia="ko-KR"/>
              </w:rPr>
            </m:ctrlPr>
          </m:sSubPr>
          <m:e>
            <m:r>
              <w:rPr>
                <w:rFonts w:ascii="Cambria Math" w:eastAsia="Malgun Gothic" w:hAnsi="Cambria Math"/>
                <w:kern w:val="2"/>
                <w:sz w:val="21"/>
                <w:szCs w:val="22"/>
                <w:lang w:val="x-none" w:eastAsia="ko-KR"/>
              </w:rPr>
              <m:t>p</m:t>
            </m:r>
          </m:e>
          <m:sub>
            <m:r>
              <w:rPr>
                <w:rFonts w:ascii="Cambria Math" w:eastAsia="Malgun Gothic" w:hAnsi="Cambria Math"/>
                <w:kern w:val="2"/>
                <w:sz w:val="21"/>
                <w:szCs w:val="22"/>
                <w:lang w:val="x-none" w:eastAsia="ko-KR"/>
              </w:rPr>
              <m:t>i</m:t>
            </m:r>
          </m:sub>
        </m:sSub>
      </m:oMath>
      <w:r w:rsidRPr="00935460">
        <w:rPr>
          <w:rFonts w:eastAsia="Malgun Gothic"/>
          <w:kern w:val="2"/>
          <w:sz w:val="21"/>
          <w:szCs w:val="22"/>
          <w:lang w:val="x-none" w:eastAsia="ko-KR"/>
        </w:rPr>
        <w:t xml:space="preserve"> is the value of the priority field in a received SCI format 1-B and </w:t>
      </w:r>
      <m:oMath>
        <m:sSub>
          <m:sSubPr>
            <m:ctrlPr>
              <w:rPr>
                <w:rFonts w:ascii="Cambria Math" w:eastAsia="Malgun Gothic" w:hAnsi="Cambria Math"/>
                <w:kern w:val="2"/>
                <w:sz w:val="21"/>
                <w:szCs w:val="22"/>
                <w:lang w:val="x-none" w:eastAsia="ko-KR"/>
              </w:rPr>
            </m:ctrlPr>
          </m:sSubPr>
          <m:e>
            <m:r>
              <w:rPr>
                <w:rFonts w:ascii="Cambria Math" w:eastAsia="Malgun Gothic" w:hAnsi="Cambria Math"/>
                <w:kern w:val="2"/>
                <w:sz w:val="21"/>
                <w:szCs w:val="22"/>
                <w:lang w:val="x-none" w:eastAsia="ko-KR"/>
              </w:rPr>
              <m:t>p</m:t>
            </m:r>
          </m:e>
          <m:sub>
            <m:r>
              <m:rPr>
                <m:sty m:val="p"/>
              </m:rPr>
              <w:rPr>
                <w:rFonts w:ascii="Cambria Math" w:eastAsia="Malgun Gothic" w:hAnsi="Cambria Math"/>
                <w:kern w:val="2"/>
                <w:sz w:val="21"/>
                <w:szCs w:val="22"/>
                <w:lang w:val="x-none" w:eastAsia="ko-KR"/>
              </w:rPr>
              <m:t>j</m:t>
            </m:r>
          </m:sub>
        </m:sSub>
      </m:oMath>
      <w:r w:rsidRPr="00935460">
        <w:rPr>
          <w:rFonts w:eastAsia="Malgun Gothic"/>
          <w:kern w:val="2"/>
          <w:sz w:val="21"/>
          <w:szCs w:val="22"/>
          <w:lang w:val="x-none" w:eastAsia="ko-KR"/>
        </w:rPr>
        <w:t xml:space="preserve"> is the priority of the transmission of the UE selecting resources; for a given invocation of this procedure, </w:t>
      </w:r>
      <m:oMath>
        <m:sSub>
          <m:sSubPr>
            <m:ctrlPr>
              <w:rPr>
                <w:rFonts w:ascii="Cambria Math" w:eastAsia="Malgun Gothic" w:hAnsi="Cambria Math"/>
                <w:kern w:val="2"/>
                <w:sz w:val="21"/>
                <w:szCs w:val="22"/>
                <w:lang w:val="x-none" w:eastAsia="ko-KR"/>
              </w:rPr>
            </m:ctrlPr>
          </m:sSubPr>
          <m:e>
            <m:r>
              <w:rPr>
                <w:rFonts w:ascii="Cambria Math" w:eastAsia="Malgun Gothic" w:hAnsi="Cambria Math"/>
                <w:kern w:val="2"/>
                <w:sz w:val="21"/>
                <w:szCs w:val="22"/>
                <w:lang w:val="x-none" w:eastAsia="ko-KR"/>
              </w:rPr>
              <m:t>p</m:t>
            </m:r>
          </m:e>
          <m:sub>
            <m:r>
              <m:rPr>
                <m:sty m:val="p"/>
              </m:rPr>
              <w:rPr>
                <w:rFonts w:ascii="Cambria Math" w:eastAsia="Malgun Gothic" w:hAnsi="Cambria Math"/>
                <w:kern w:val="2"/>
                <w:sz w:val="21"/>
                <w:szCs w:val="22"/>
                <w:lang w:val="x-none" w:eastAsia="ko-KR"/>
              </w:rPr>
              <m:t>j</m:t>
            </m:r>
          </m:sub>
        </m:sSub>
        <m:r>
          <w:rPr>
            <w:rFonts w:ascii="Cambria Math" w:eastAsia="Malgun Gothic" w:hAnsi="Cambria Math"/>
            <w:kern w:val="2"/>
            <w:sz w:val="21"/>
            <w:szCs w:val="22"/>
            <w:lang w:val="x-none" w:eastAsia="ko-KR"/>
          </w:rPr>
          <m:t xml:space="preserve"> = </m:t>
        </m:r>
        <m:r>
          <w:rPr>
            <w:rFonts w:ascii="Cambria Math" w:eastAsia="Calibri" w:hAnsi="Cambria Math"/>
            <w:kern w:val="2"/>
            <w:sz w:val="21"/>
            <w:szCs w:val="22"/>
          </w:rPr>
          <m:t>pri</m:t>
        </m:r>
        <m:sSub>
          <m:sSubPr>
            <m:ctrlPr>
              <w:rPr>
                <w:rFonts w:ascii="Cambria Math" w:eastAsia="Calibri" w:hAnsi="Cambria Math"/>
                <w:i/>
                <w:kern w:val="2"/>
                <w:sz w:val="21"/>
                <w:szCs w:val="22"/>
                <w:lang w:val="x-none"/>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sidRPr="00935460">
        <w:rPr>
          <w:rFonts w:eastAsia="Malgun Gothic"/>
          <w:kern w:val="2"/>
          <w:sz w:val="21"/>
          <w:szCs w:val="22"/>
          <w:lang w:val="x-none" w:eastAsia="ko-KR"/>
        </w:rPr>
        <w:t>.</w:t>
      </w:r>
    </w:p>
    <w:p w14:paraId="7D6F5B7B" w14:textId="77777777" w:rsidR="004C5DD7" w:rsidRPr="00935460" w:rsidRDefault="004C5DD7" w:rsidP="00966005">
      <w:pPr>
        <w:spacing w:afterLines="50" w:after="120"/>
        <w:ind w:left="568" w:hanging="284"/>
        <w:rPr>
          <w:rFonts w:eastAsia="Malgun Gothic"/>
          <w:kern w:val="2"/>
          <w:sz w:val="21"/>
          <w:szCs w:val="22"/>
          <w:lang w:val="x-none" w:eastAsia="ko-KR"/>
        </w:rPr>
      </w:pPr>
      <w:r w:rsidRPr="00935460">
        <w:rPr>
          <w:rFonts w:eastAsia="Malgun Gothic"/>
          <w:i/>
          <w:kern w:val="2"/>
          <w:sz w:val="21"/>
          <w:szCs w:val="22"/>
          <w:lang w:val="x-none" w:eastAsia="ko-KR"/>
        </w:rPr>
        <w:t>-</w:t>
      </w:r>
      <w:r w:rsidRPr="00935460">
        <w:rPr>
          <w:rFonts w:eastAsia="Malgun Gothic"/>
          <w:i/>
          <w:kern w:val="2"/>
          <w:sz w:val="21"/>
          <w:szCs w:val="22"/>
          <w:lang w:val="x-none" w:eastAsia="ko-KR"/>
        </w:rPr>
        <w:tab/>
      </w:r>
      <w:proofErr w:type="spellStart"/>
      <w:ins w:id="92" w:author="CATT, CICTCI" w:date="2024-02-01T08:56:00Z">
        <w:r>
          <w:rPr>
            <w:rFonts w:eastAsia="Malgun Gothic"/>
            <w:i/>
            <w:kern w:val="2"/>
            <w:sz w:val="21"/>
            <w:szCs w:val="22"/>
            <w:lang w:val="x-none" w:eastAsia="ko-KR"/>
          </w:rPr>
          <w:t>sl</w:t>
        </w:r>
        <w:proofErr w:type="spellEnd"/>
        <w:r w:rsidRPr="00935460">
          <w:rPr>
            <w:rFonts w:eastAsia="Malgun Gothic"/>
            <w:i/>
            <w:kern w:val="2"/>
            <w:sz w:val="21"/>
            <w:szCs w:val="22"/>
            <w:lang w:val="x-none" w:eastAsia="ko-KR"/>
          </w:rPr>
          <w:t>-</w:t>
        </w:r>
        <w:proofErr w:type="spellStart"/>
        <w:r w:rsidRPr="00935460">
          <w:rPr>
            <w:rFonts w:eastAsia="Malgun Gothic"/>
            <w:i/>
            <w:kern w:val="2"/>
            <w:sz w:val="21"/>
            <w:szCs w:val="22"/>
            <w:lang w:val="x-none" w:eastAsia="ko-KR"/>
          </w:rPr>
          <w:t>ReservationPeriodAllowedDedicatedSL</w:t>
        </w:r>
        <w:proofErr w:type="spellEnd"/>
        <w:r w:rsidRPr="00935460">
          <w:rPr>
            <w:rFonts w:eastAsia="Malgun Gothic"/>
            <w:i/>
            <w:kern w:val="2"/>
            <w:sz w:val="21"/>
            <w:szCs w:val="22"/>
            <w:lang w:val="x-none" w:eastAsia="ko-KR"/>
          </w:rPr>
          <w:t>-PRS-RP</w:t>
        </w:r>
      </w:ins>
      <w:del w:id="93" w:author="CATT, CICTCI" w:date="2024-02-01T08:56:00Z">
        <w:r w:rsidRPr="00935460" w:rsidDel="00402E9C">
          <w:rPr>
            <w:rFonts w:eastAsia="Malgun Gothic"/>
            <w:i/>
            <w:kern w:val="2"/>
            <w:sz w:val="21"/>
            <w:szCs w:val="22"/>
            <w:lang w:val="x-none" w:eastAsia="ko-KR"/>
          </w:rPr>
          <w:delText>[</w:delText>
        </w:r>
      </w:del>
      <w:ins w:id="94" w:author="CATT" w:date="2024-01-16T11:12:00Z">
        <w:del w:id="95" w:author="CATT, CICTCI" w:date="2024-02-01T08:56:00Z">
          <w:r w:rsidRPr="00935460" w:rsidDel="00402E9C">
            <w:rPr>
              <w:rFonts w:eastAsia="Malgun Gothic"/>
              <w:i/>
              <w:kern w:val="2"/>
              <w:sz w:val="21"/>
              <w:szCs w:val="22"/>
              <w:lang w:val="x-none" w:eastAsia="ko-KR"/>
            </w:rPr>
            <w:delText>SL</w:delText>
          </w:r>
        </w:del>
      </w:ins>
      <w:del w:id="96" w:author="CATT, CICTCI" w:date="2024-02-01T08:56:00Z">
        <w:r w:rsidRPr="00935460" w:rsidDel="00402E9C">
          <w:rPr>
            <w:rFonts w:eastAsia="Malgun Gothic"/>
            <w:i/>
            <w:kern w:val="2"/>
            <w:sz w:val="21"/>
            <w:szCs w:val="22"/>
            <w:lang w:val="x-none" w:eastAsia="ko-KR"/>
          </w:rPr>
          <w:delText xml:space="preserve"> reservationPeriodAllowed-Dedicated-SL-PRS-RP]</w:delText>
        </w:r>
      </w:del>
    </w:p>
    <w:p w14:paraId="341576B2" w14:textId="77777777" w:rsidR="004C5DD7" w:rsidRPr="00935460" w:rsidRDefault="004C5DD7" w:rsidP="00966005">
      <w:pPr>
        <w:spacing w:afterLines="50" w:after="120"/>
        <w:ind w:left="568" w:hanging="284"/>
        <w:rPr>
          <w:rFonts w:eastAsia="Malgun Gothic"/>
          <w:kern w:val="2"/>
          <w:sz w:val="21"/>
          <w:szCs w:val="22"/>
          <w:lang w:val="x-none" w:eastAsia="en-GB"/>
        </w:rPr>
      </w:pPr>
      <w:r w:rsidRPr="00935460">
        <w:rPr>
          <w:rFonts w:eastAsia="Malgun Gothic"/>
          <w:i/>
          <w:kern w:val="2"/>
          <w:sz w:val="21"/>
          <w:szCs w:val="22"/>
          <w:lang w:val="x-none" w:eastAsia="ko-KR"/>
        </w:rPr>
        <w:t>-</w:t>
      </w:r>
      <w:r w:rsidRPr="00935460">
        <w:rPr>
          <w:rFonts w:eastAsia="Malgun Gothic"/>
          <w:i/>
          <w:kern w:val="2"/>
          <w:sz w:val="21"/>
          <w:szCs w:val="22"/>
          <w:lang w:val="x-none" w:eastAsia="ko-KR"/>
        </w:rPr>
        <w:tab/>
      </w:r>
      <w:proofErr w:type="spellStart"/>
      <w:ins w:id="97" w:author="CATT, CICTCI" w:date="2024-02-01T08:57:00Z">
        <w:r w:rsidRPr="00935460">
          <w:rPr>
            <w:rFonts w:eastAsia="Malgun Gothic"/>
            <w:i/>
            <w:kern w:val="2"/>
            <w:sz w:val="21"/>
            <w:szCs w:val="22"/>
            <w:lang w:val="x-none" w:eastAsia="ko-KR"/>
          </w:rPr>
          <w:t>sl</w:t>
        </w:r>
        <w:proofErr w:type="spellEnd"/>
        <w:r w:rsidRPr="00935460">
          <w:rPr>
            <w:rFonts w:eastAsia="Malgun Gothic"/>
            <w:i/>
            <w:kern w:val="2"/>
            <w:sz w:val="21"/>
            <w:szCs w:val="22"/>
            <w:lang w:val="x-none" w:eastAsia="ko-KR"/>
          </w:rPr>
          <w:t>-</w:t>
        </w:r>
        <w:proofErr w:type="spellStart"/>
        <w:r w:rsidRPr="00935460">
          <w:rPr>
            <w:rFonts w:eastAsia="Malgun Gothic"/>
            <w:i/>
            <w:kern w:val="2"/>
            <w:sz w:val="21"/>
            <w:szCs w:val="22"/>
            <w:lang w:val="x-none" w:eastAsia="ko-KR"/>
          </w:rPr>
          <w:t>SensingWindowDedicatedSL</w:t>
        </w:r>
        <w:proofErr w:type="spellEnd"/>
        <w:r w:rsidRPr="00935460">
          <w:rPr>
            <w:rFonts w:eastAsia="Malgun Gothic"/>
            <w:i/>
            <w:kern w:val="2"/>
            <w:sz w:val="21"/>
            <w:szCs w:val="22"/>
            <w:lang w:val="x-none" w:eastAsia="ko-KR"/>
          </w:rPr>
          <w:t>-PRS-RP</w:t>
        </w:r>
      </w:ins>
      <w:del w:id="98" w:author="CATT, CICTCI" w:date="2024-02-01T08:57:00Z">
        <w:r w:rsidRPr="00935460" w:rsidDel="00B44C96">
          <w:rPr>
            <w:rFonts w:eastAsia="Malgun Gothic"/>
            <w:i/>
            <w:kern w:val="2"/>
            <w:sz w:val="21"/>
            <w:szCs w:val="22"/>
            <w:lang w:val="x-none" w:eastAsia="ko-KR"/>
          </w:rPr>
          <w:delText>[sl-SensingWindow]</w:delText>
        </w:r>
      </w:del>
      <w:r w:rsidRPr="00935460">
        <w:rPr>
          <w:rFonts w:eastAsia="Malgun Gothic"/>
          <w:kern w:val="2"/>
          <w:sz w:val="21"/>
          <w:szCs w:val="22"/>
          <w:lang w:val="x-none" w:eastAsia="ko-KR"/>
        </w:rPr>
        <w:t xml:space="preserve">: internal parameter </w:t>
      </w:r>
      <m:oMath>
        <m:sSub>
          <m:sSubPr>
            <m:ctrlPr>
              <w:rPr>
                <w:rFonts w:ascii="Cambria Math" w:eastAsia="DengXian" w:hAnsi="Cambria Math"/>
                <w:i/>
                <w:kern w:val="2"/>
                <w:sz w:val="21"/>
                <w:szCs w:val="22"/>
                <w:lang w:val="x-none" w:eastAsia="en-GB"/>
              </w:rPr>
            </m:ctrlPr>
          </m:sSubPr>
          <m:e>
            <m:r>
              <w:rPr>
                <w:rFonts w:ascii="Cambria Math" w:eastAsia="DengXian" w:hAnsi="Cambria Math"/>
                <w:kern w:val="2"/>
                <w:sz w:val="21"/>
                <w:szCs w:val="22"/>
                <w:lang w:val="x-none" w:eastAsia="en-GB"/>
              </w:rPr>
              <m:t>T</m:t>
            </m:r>
          </m:e>
          <m:sub>
            <m:r>
              <w:rPr>
                <w:rFonts w:ascii="Cambria Math" w:eastAsia="DengXian" w:hAnsi="Cambria Math"/>
                <w:kern w:val="2"/>
                <w:sz w:val="21"/>
                <w:szCs w:val="22"/>
                <w:lang w:val="x-none" w:eastAsia="en-GB"/>
              </w:rPr>
              <m:t>0</m:t>
            </m:r>
          </m:sub>
        </m:sSub>
      </m:oMath>
      <w:r w:rsidRPr="00935460">
        <w:rPr>
          <w:rFonts w:eastAsia="Malgun Gothic"/>
          <w:kern w:val="2"/>
          <w:sz w:val="21"/>
          <w:szCs w:val="22"/>
          <w:lang w:val="x-none" w:eastAsia="en-GB"/>
        </w:rPr>
        <w:t xml:space="preserve"> is defined as the number of slots corresponding to </w:t>
      </w:r>
      <w:proofErr w:type="spellStart"/>
      <w:ins w:id="99" w:author="CATT, CICTCI" w:date="2024-02-01T08:58:00Z">
        <w:r w:rsidRPr="00935460">
          <w:rPr>
            <w:rFonts w:eastAsia="Malgun Gothic"/>
            <w:i/>
            <w:kern w:val="2"/>
            <w:sz w:val="21"/>
            <w:szCs w:val="22"/>
            <w:lang w:val="x-none" w:eastAsia="ko-KR"/>
          </w:rPr>
          <w:t>sl</w:t>
        </w:r>
        <w:proofErr w:type="spellEnd"/>
        <w:r w:rsidRPr="00935460">
          <w:rPr>
            <w:rFonts w:eastAsia="Malgun Gothic"/>
            <w:i/>
            <w:kern w:val="2"/>
            <w:sz w:val="21"/>
            <w:szCs w:val="22"/>
            <w:lang w:val="x-none" w:eastAsia="ko-KR"/>
          </w:rPr>
          <w:t>-</w:t>
        </w:r>
        <w:proofErr w:type="spellStart"/>
        <w:r w:rsidRPr="00935460">
          <w:rPr>
            <w:rFonts w:eastAsia="Malgun Gothic"/>
            <w:i/>
            <w:kern w:val="2"/>
            <w:sz w:val="21"/>
            <w:szCs w:val="22"/>
            <w:lang w:val="x-none" w:eastAsia="ko-KR"/>
          </w:rPr>
          <w:t>SensingWindowDedicatedSL</w:t>
        </w:r>
        <w:proofErr w:type="spellEnd"/>
        <w:r w:rsidRPr="00935460">
          <w:rPr>
            <w:rFonts w:eastAsia="Malgun Gothic"/>
            <w:i/>
            <w:kern w:val="2"/>
            <w:sz w:val="21"/>
            <w:szCs w:val="22"/>
            <w:lang w:val="x-none" w:eastAsia="ko-KR"/>
          </w:rPr>
          <w:t>-PRS-RP</w:t>
        </w:r>
      </w:ins>
      <w:del w:id="100" w:author="CATT, CICTCI" w:date="2024-02-01T08:58:00Z">
        <w:r w:rsidRPr="00935460" w:rsidDel="00A435CC">
          <w:rPr>
            <w:rFonts w:eastAsia="Malgun Gothic"/>
            <w:i/>
            <w:kern w:val="2"/>
            <w:sz w:val="21"/>
            <w:szCs w:val="22"/>
            <w:lang w:val="x-none" w:eastAsia="ko-KR"/>
          </w:rPr>
          <w:delText>sl-SensingWindow</w:delText>
        </w:r>
        <w:r w:rsidRPr="00935460" w:rsidDel="00A435CC">
          <w:rPr>
            <w:rFonts w:eastAsia="Malgun Gothic"/>
            <w:kern w:val="2"/>
            <w:sz w:val="21"/>
            <w:szCs w:val="22"/>
            <w:lang w:val="x-none" w:eastAsia="en-GB"/>
          </w:rPr>
          <w:delText xml:space="preserve"> </w:delText>
        </w:r>
        <w:r w:rsidRPr="00935460" w:rsidDel="00A435CC">
          <w:rPr>
            <w:rFonts w:eastAsia="Calibri"/>
            <w:kern w:val="2"/>
            <w:sz w:val="21"/>
            <w:szCs w:val="22"/>
          </w:rPr>
          <w:delText>msec</w:delText>
        </w:r>
      </w:del>
    </w:p>
    <w:p w14:paraId="36774BA1" w14:textId="77777777" w:rsidR="004C5DD7" w:rsidRPr="00935460" w:rsidRDefault="004C5DD7" w:rsidP="00966005">
      <w:pPr>
        <w:spacing w:afterLines="50" w:after="120"/>
        <w:ind w:left="568" w:hanging="284"/>
        <w:rPr>
          <w:rFonts w:eastAsia="Malgun Gothic"/>
          <w:iCs/>
          <w:color w:val="000000"/>
          <w:kern w:val="2"/>
          <w:sz w:val="21"/>
          <w:szCs w:val="22"/>
          <w:lang w:val="x-none" w:eastAsia="en-GB"/>
        </w:rPr>
      </w:pPr>
      <w:r w:rsidRPr="00935460">
        <w:rPr>
          <w:rFonts w:eastAsia="Malgun Gothic"/>
          <w:i/>
          <w:color w:val="000000"/>
          <w:kern w:val="2"/>
          <w:sz w:val="21"/>
          <w:szCs w:val="22"/>
          <w:lang w:val="x-none" w:eastAsia="ko-KR"/>
        </w:rPr>
        <w:t>-</w:t>
      </w:r>
      <w:r w:rsidRPr="00935460">
        <w:rPr>
          <w:rFonts w:eastAsia="Malgun Gothic"/>
          <w:i/>
          <w:color w:val="000000"/>
          <w:kern w:val="2"/>
          <w:sz w:val="21"/>
          <w:szCs w:val="22"/>
          <w:lang w:val="x-none" w:eastAsia="ko-KR"/>
        </w:rPr>
        <w:tab/>
      </w:r>
      <w:del w:id="101" w:author="CATT, CICTCI" w:date="2024-02-01T08:59:00Z">
        <w:r w:rsidRPr="00935460" w:rsidDel="00F8395A">
          <w:rPr>
            <w:rFonts w:eastAsia="Malgun Gothic"/>
            <w:i/>
            <w:color w:val="000000"/>
            <w:kern w:val="2"/>
            <w:sz w:val="21"/>
            <w:szCs w:val="22"/>
            <w:lang w:val="x-none" w:eastAsia="ko-KR"/>
          </w:rPr>
          <w:delText>[</w:delText>
        </w:r>
      </w:del>
      <w:proofErr w:type="spellStart"/>
      <w:r w:rsidRPr="00935460">
        <w:rPr>
          <w:rFonts w:eastAsia="Malgun Gothic"/>
          <w:i/>
          <w:color w:val="000000"/>
          <w:kern w:val="2"/>
          <w:sz w:val="21"/>
          <w:szCs w:val="22"/>
          <w:lang w:val="x-none" w:eastAsia="ko-KR"/>
        </w:rPr>
        <w:t>sl</w:t>
      </w:r>
      <w:proofErr w:type="spellEnd"/>
      <w:r w:rsidRPr="00935460">
        <w:rPr>
          <w:rFonts w:eastAsia="Malgun Gothic"/>
          <w:i/>
          <w:color w:val="000000"/>
          <w:kern w:val="2"/>
          <w:sz w:val="21"/>
          <w:szCs w:val="22"/>
          <w:lang w:val="x-none" w:eastAsia="ko-KR"/>
        </w:rPr>
        <w:t>-</w:t>
      </w:r>
      <w:proofErr w:type="spellStart"/>
      <w:r w:rsidRPr="00935460">
        <w:rPr>
          <w:rFonts w:eastAsia="Malgun Gothic"/>
          <w:i/>
          <w:color w:val="000000"/>
          <w:kern w:val="2"/>
          <w:sz w:val="21"/>
          <w:szCs w:val="22"/>
          <w:lang w:val="x-none" w:eastAsia="ko-KR"/>
        </w:rPr>
        <w:t>TxPercentageLis</w:t>
      </w:r>
      <w:ins w:id="102" w:author="CATT, CICTCI" w:date="2024-02-01T08:59:00Z">
        <w:r w:rsidRPr="00935460">
          <w:rPr>
            <w:rFonts w:eastAsia="Malgun Gothic"/>
            <w:i/>
            <w:color w:val="000000"/>
            <w:kern w:val="2"/>
            <w:sz w:val="21"/>
            <w:szCs w:val="22"/>
            <w:lang w:val="x-none" w:eastAsia="ko-KR"/>
          </w:rPr>
          <w:t>t</w:t>
        </w:r>
        <w:r w:rsidRPr="00935460">
          <w:rPr>
            <w:rFonts w:eastAsia="DengXian"/>
            <w:i/>
            <w:kern w:val="2"/>
            <w:sz w:val="21"/>
            <w:szCs w:val="22"/>
            <w:lang w:val="x-none" w:eastAsia="en-GB"/>
          </w:rPr>
          <w:t>DedicatedSL</w:t>
        </w:r>
        <w:proofErr w:type="spellEnd"/>
        <w:r w:rsidRPr="00935460">
          <w:rPr>
            <w:rFonts w:eastAsia="DengXian"/>
            <w:i/>
            <w:kern w:val="2"/>
            <w:sz w:val="21"/>
            <w:szCs w:val="22"/>
            <w:lang w:val="x-none" w:eastAsia="en-GB"/>
          </w:rPr>
          <w:t>-PRS-RP</w:t>
        </w:r>
      </w:ins>
      <w:r w:rsidRPr="00935460">
        <w:rPr>
          <w:rFonts w:eastAsia="Malgun Gothic"/>
          <w:iCs/>
          <w:color w:val="000000"/>
          <w:kern w:val="2"/>
          <w:sz w:val="21"/>
          <w:szCs w:val="22"/>
          <w:lang w:val="x-none" w:eastAsia="ko-KR"/>
        </w:rPr>
        <w:t xml:space="preserve">: internal parameter </w:t>
      </w:r>
      <m:oMath>
        <m:r>
          <w:rPr>
            <w:rFonts w:ascii="Cambria Math" w:eastAsia="Malgun Gothic" w:hAnsi="Cambria Math"/>
            <w:color w:val="000000"/>
            <w:kern w:val="2"/>
            <w:sz w:val="21"/>
            <w:szCs w:val="22"/>
            <w:lang w:val="x-none" w:eastAsia="ko-KR"/>
          </w:rPr>
          <m:t>X</m:t>
        </m:r>
      </m:oMath>
      <w:r w:rsidRPr="00935460">
        <w:rPr>
          <w:rFonts w:eastAsia="Malgun Gothic"/>
          <w:iCs/>
          <w:color w:val="000000"/>
          <w:kern w:val="2"/>
          <w:sz w:val="21"/>
          <w:szCs w:val="22"/>
          <w:lang w:val="x-none" w:eastAsia="ko-KR"/>
        </w:rPr>
        <w:t xml:space="preserve"> for a given </w:t>
      </w:r>
      <m:oMath>
        <m:r>
          <w:rPr>
            <w:rFonts w:ascii="Cambria Math" w:eastAsia="Malgun Gothic" w:hAnsi="Cambria Math"/>
            <w:color w:val="000000"/>
            <w:kern w:val="2"/>
            <w:sz w:val="21"/>
            <w:szCs w:val="22"/>
            <w:lang w:val="x-none" w:eastAsia="ko-KR"/>
          </w:rPr>
          <m:t>pri</m:t>
        </m:r>
        <m:sSub>
          <m:sSubPr>
            <m:ctrlPr>
              <w:rPr>
                <w:rFonts w:ascii="Cambria Math" w:eastAsia="Malgun Gothic" w:hAnsi="Cambria Math"/>
                <w:i/>
                <w:color w:val="000000"/>
                <w:kern w:val="2"/>
                <w:sz w:val="21"/>
                <w:szCs w:val="22"/>
                <w:lang w:val="x-none" w:eastAsia="ko-KR"/>
              </w:rPr>
            </m:ctrlPr>
          </m:sSubPr>
          <m:e>
            <m:r>
              <w:rPr>
                <w:rFonts w:ascii="Cambria Math" w:eastAsia="Malgun Gothic" w:hAnsi="Cambria Math"/>
                <w:color w:val="000000"/>
                <w:kern w:val="2"/>
                <w:sz w:val="21"/>
                <w:szCs w:val="22"/>
                <w:lang w:val="x-none" w:eastAsia="ko-KR"/>
              </w:rPr>
              <m:t>o</m:t>
            </m:r>
          </m:e>
          <m:sub>
            <m:r>
              <w:rPr>
                <w:rFonts w:ascii="Cambria Math" w:eastAsia="Malgun Gothic" w:hAnsi="Cambria Math"/>
                <w:color w:val="000000"/>
                <w:kern w:val="2"/>
                <w:sz w:val="21"/>
                <w:szCs w:val="22"/>
                <w:lang w:val="x-none" w:eastAsia="ko-KR"/>
              </w:rPr>
              <m:t>TX</m:t>
            </m:r>
          </m:sub>
        </m:sSub>
      </m:oMath>
      <w:r w:rsidRPr="00935460">
        <w:rPr>
          <w:rFonts w:eastAsia="Malgun Gothic"/>
          <w:color w:val="000000"/>
          <w:kern w:val="2"/>
          <w:sz w:val="21"/>
          <w:szCs w:val="22"/>
          <w:lang w:val="x-none" w:eastAsia="ko-KR"/>
        </w:rPr>
        <w:t xml:space="preserve"> </w:t>
      </w:r>
      <w:r w:rsidRPr="00935460">
        <w:rPr>
          <w:rFonts w:eastAsia="Malgun Gothic"/>
          <w:iCs/>
          <w:color w:val="000000"/>
          <w:kern w:val="2"/>
          <w:sz w:val="21"/>
          <w:szCs w:val="22"/>
          <w:lang w:val="x-none" w:eastAsia="ko-KR"/>
        </w:rPr>
        <w:t xml:space="preserve">is defined as </w:t>
      </w:r>
      <w:proofErr w:type="spellStart"/>
      <w:r w:rsidRPr="00935460">
        <w:rPr>
          <w:rFonts w:eastAsia="Malgun Gothic"/>
          <w:i/>
          <w:color w:val="000000"/>
          <w:kern w:val="2"/>
          <w:sz w:val="21"/>
          <w:szCs w:val="22"/>
          <w:lang w:val="x-none" w:eastAsia="ko-KR"/>
        </w:rPr>
        <w:t>sl-TxPercentageList</w:t>
      </w:r>
      <w:proofErr w:type="spellEnd"/>
      <w:r w:rsidRPr="00935460">
        <w:rPr>
          <w:rFonts w:eastAsia="Malgun Gothic"/>
          <w:i/>
          <w:color w:val="000000"/>
          <w:kern w:val="2"/>
          <w:sz w:val="21"/>
          <w:szCs w:val="22"/>
          <w:lang w:val="x-none" w:eastAsia="ko-KR"/>
        </w:rPr>
        <w:t xml:space="preserve"> (</w:t>
      </w:r>
      <m:oMath>
        <m:r>
          <w:rPr>
            <w:rFonts w:ascii="Cambria Math" w:eastAsia="Malgun Gothic" w:hAnsi="Cambria Math"/>
            <w:color w:val="000000"/>
            <w:kern w:val="2"/>
            <w:sz w:val="21"/>
            <w:szCs w:val="22"/>
            <w:lang w:val="x-none" w:eastAsia="ko-KR"/>
          </w:rPr>
          <m:t>pri</m:t>
        </m:r>
        <m:sSub>
          <m:sSubPr>
            <m:ctrlPr>
              <w:rPr>
                <w:rFonts w:ascii="Cambria Math" w:eastAsia="Malgun Gothic" w:hAnsi="Cambria Math"/>
                <w:i/>
                <w:color w:val="000000"/>
                <w:kern w:val="2"/>
                <w:sz w:val="21"/>
                <w:szCs w:val="22"/>
                <w:lang w:val="x-none" w:eastAsia="ko-KR"/>
              </w:rPr>
            </m:ctrlPr>
          </m:sSubPr>
          <m:e>
            <m:r>
              <w:rPr>
                <w:rFonts w:ascii="Cambria Math" w:eastAsia="Malgun Gothic" w:hAnsi="Cambria Math"/>
                <w:color w:val="000000"/>
                <w:kern w:val="2"/>
                <w:sz w:val="21"/>
                <w:szCs w:val="22"/>
                <w:lang w:val="x-none" w:eastAsia="ko-KR"/>
              </w:rPr>
              <m:t>o</m:t>
            </m:r>
          </m:e>
          <m:sub>
            <m:r>
              <w:rPr>
                <w:rFonts w:ascii="Cambria Math" w:eastAsia="Malgun Gothic" w:hAnsi="Cambria Math"/>
                <w:color w:val="000000"/>
                <w:kern w:val="2"/>
                <w:sz w:val="21"/>
                <w:szCs w:val="22"/>
                <w:lang w:val="x-none" w:eastAsia="ko-KR"/>
              </w:rPr>
              <m:t>TX</m:t>
            </m:r>
          </m:sub>
        </m:sSub>
      </m:oMath>
      <w:r w:rsidRPr="00935460">
        <w:rPr>
          <w:rFonts w:eastAsia="Malgun Gothic"/>
          <w:i/>
          <w:color w:val="000000"/>
          <w:kern w:val="2"/>
          <w:sz w:val="21"/>
          <w:szCs w:val="22"/>
          <w:lang w:val="x-none" w:eastAsia="ko-KR"/>
        </w:rPr>
        <w:t>)</w:t>
      </w:r>
      <w:r w:rsidRPr="00935460">
        <w:rPr>
          <w:rFonts w:eastAsia="Malgun Gothic"/>
          <w:iCs/>
          <w:color w:val="000000"/>
          <w:kern w:val="2"/>
          <w:sz w:val="21"/>
          <w:szCs w:val="22"/>
          <w:lang w:val="x-none" w:eastAsia="ko-KR"/>
        </w:rPr>
        <w:t xml:space="preserve"> converted from percentage to ratio</w:t>
      </w:r>
    </w:p>
    <w:p w14:paraId="199D2579" w14:textId="77777777" w:rsidR="004C5DD7" w:rsidRPr="00935460" w:rsidRDefault="004C5DD7" w:rsidP="00966005">
      <w:pPr>
        <w:spacing w:afterLines="50" w:after="120"/>
        <w:ind w:left="568" w:hanging="284"/>
        <w:rPr>
          <w:rFonts w:eastAsia="Malgun Gothic"/>
          <w:i/>
          <w:kern w:val="2"/>
          <w:sz w:val="21"/>
          <w:szCs w:val="22"/>
          <w:lang w:val="x-none" w:eastAsia="ko-KR"/>
        </w:rPr>
      </w:pPr>
      <w:r w:rsidRPr="00935460">
        <w:rPr>
          <w:rFonts w:eastAsia="Malgun Gothic"/>
          <w:iCs/>
          <w:kern w:val="2"/>
          <w:sz w:val="21"/>
          <w:szCs w:val="22"/>
          <w:lang w:val="x-none" w:eastAsia="ko-KR"/>
        </w:rPr>
        <w:t>-</w:t>
      </w:r>
      <w:r w:rsidRPr="00935460">
        <w:rPr>
          <w:rFonts w:eastAsia="Malgun Gothic"/>
          <w:iCs/>
          <w:kern w:val="2"/>
          <w:sz w:val="21"/>
          <w:szCs w:val="22"/>
          <w:lang w:val="x-none" w:eastAsia="ko-KR"/>
        </w:rPr>
        <w:tab/>
      </w:r>
      <w:del w:id="103" w:author="CATT, CICTCI" w:date="2024-02-01T08:59:00Z">
        <w:r w:rsidRPr="00935460" w:rsidDel="00F8395A">
          <w:rPr>
            <w:rFonts w:eastAsia="Malgun Gothic"/>
            <w:iCs/>
            <w:kern w:val="2"/>
            <w:sz w:val="21"/>
            <w:szCs w:val="22"/>
            <w:lang w:val="x-none" w:eastAsia="ko-KR"/>
          </w:rPr>
          <w:delText>[</w:delText>
        </w:r>
      </w:del>
      <w:proofErr w:type="spellStart"/>
      <w:r w:rsidRPr="00935460">
        <w:rPr>
          <w:rFonts w:eastAsia="Malgun Gothic"/>
          <w:i/>
          <w:kern w:val="2"/>
          <w:sz w:val="21"/>
          <w:szCs w:val="22"/>
          <w:lang w:val="x-none" w:eastAsia="ko-KR"/>
        </w:rPr>
        <w:t>sl</w:t>
      </w:r>
      <w:proofErr w:type="spellEnd"/>
      <w:r w:rsidRPr="00935460">
        <w:rPr>
          <w:rFonts w:eastAsia="Malgun Gothic"/>
          <w:i/>
          <w:kern w:val="2"/>
          <w:sz w:val="21"/>
          <w:szCs w:val="22"/>
          <w:lang w:val="x-none" w:eastAsia="ko-KR"/>
        </w:rPr>
        <w:t>-</w:t>
      </w:r>
      <w:proofErr w:type="spellStart"/>
      <w:r w:rsidRPr="00935460">
        <w:rPr>
          <w:rFonts w:eastAsia="Malgun Gothic"/>
          <w:i/>
          <w:kern w:val="2"/>
          <w:sz w:val="21"/>
          <w:szCs w:val="22"/>
          <w:lang w:val="x-none" w:eastAsia="ko-KR"/>
        </w:rPr>
        <w:t>PreemptionEnable</w:t>
      </w:r>
      <w:ins w:id="104" w:author="CATT, CICTCI" w:date="2024-02-01T08:59:00Z">
        <w:r w:rsidRPr="00935460">
          <w:rPr>
            <w:rFonts w:eastAsia="DengXian"/>
            <w:i/>
            <w:kern w:val="2"/>
            <w:sz w:val="21"/>
            <w:szCs w:val="22"/>
            <w:lang w:val="x-none" w:eastAsia="en-GB"/>
          </w:rPr>
          <w:t>DedicatedSL</w:t>
        </w:r>
        <w:proofErr w:type="spellEnd"/>
        <w:r w:rsidRPr="00935460">
          <w:rPr>
            <w:rFonts w:eastAsia="DengXian"/>
            <w:i/>
            <w:kern w:val="2"/>
            <w:sz w:val="21"/>
            <w:szCs w:val="22"/>
            <w:lang w:val="x-none" w:eastAsia="en-GB"/>
          </w:rPr>
          <w:t>-PRS-RP</w:t>
        </w:r>
      </w:ins>
      <w:r w:rsidRPr="00935460">
        <w:rPr>
          <w:rFonts w:eastAsia="Malgun Gothic"/>
          <w:iCs/>
          <w:kern w:val="2"/>
          <w:sz w:val="21"/>
          <w:szCs w:val="22"/>
          <w:lang w:val="x-none" w:eastAsia="ko-KR"/>
        </w:rPr>
        <w:t xml:space="preserve">: </w:t>
      </w:r>
      <w:r w:rsidRPr="00935460">
        <w:rPr>
          <w:rFonts w:eastAsia="Malgun Gothic"/>
          <w:iCs/>
          <w:kern w:val="2"/>
          <w:sz w:val="21"/>
          <w:szCs w:val="22"/>
          <w:lang w:eastAsia="ko-KR"/>
        </w:rPr>
        <w:t xml:space="preserve">if </w:t>
      </w:r>
      <w:proofErr w:type="spellStart"/>
      <w:r w:rsidRPr="00935460">
        <w:rPr>
          <w:rFonts w:eastAsia="Malgun Gothic"/>
          <w:i/>
          <w:kern w:val="2"/>
          <w:sz w:val="21"/>
          <w:szCs w:val="22"/>
          <w:lang w:val="x-none" w:eastAsia="ko-KR"/>
        </w:rPr>
        <w:t>sl-PreemptionEnable</w:t>
      </w:r>
      <w:proofErr w:type="spellEnd"/>
      <w:r w:rsidRPr="00935460">
        <w:rPr>
          <w:rFonts w:eastAsia="Malgun Gothic"/>
          <w:i/>
          <w:kern w:val="2"/>
          <w:sz w:val="21"/>
          <w:szCs w:val="22"/>
          <w:lang w:val="x-none" w:eastAsia="ko-KR"/>
        </w:rPr>
        <w:t xml:space="preserve"> </w:t>
      </w:r>
      <w:r w:rsidRPr="00935460">
        <w:rPr>
          <w:rFonts w:eastAsia="Malgun Gothic"/>
          <w:iCs/>
          <w:kern w:val="2"/>
          <w:sz w:val="21"/>
          <w:szCs w:val="22"/>
          <w:lang w:val="x-none" w:eastAsia="ko-KR"/>
        </w:rPr>
        <w:t xml:space="preserve">is provided, and if it is not equal to 'enabled', internal parameter </w:t>
      </w:r>
      <m:oMath>
        <m:r>
          <w:rPr>
            <w:rFonts w:ascii="Cambria Math" w:eastAsia="Malgun Gothic" w:hAnsi="Cambria Math"/>
            <w:kern w:val="2"/>
            <w:sz w:val="21"/>
            <w:szCs w:val="22"/>
            <w:lang w:val="x-none" w:eastAsia="ko-KR"/>
          </w:rPr>
          <m:t>pri</m:t>
        </m:r>
        <m:sSub>
          <m:sSubPr>
            <m:ctrlPr>
              <w:rPr>
                <w:rFonts w:ascii="Cambria Math" w:eastAsia="Malgun Gothic" w:hAnsi="Cambria Math"/>
                <w:i/>
                <w:iCs/>
                <w:kern w:val="2"/>
                <w:sz w:val="21"/>
                <w:szCs w:val="22"/>
                <w:lang w:val="x-none" w:eastAsia="ko-KR"/>
              </w:rPr>
            </m:ctrlPr>
          </m:sSubPr>
          <m:e>
            <m:r>
              <w:rPr>
                <w:rFonts w:ascii="Cambria Math" w:eastAsia="Malgun Gothic" w:hAnsi="Cambria Math"/>
                <w:kern w:val="2"/>
                <w:sz w:val="21"/>
                <w:szCs w:val="22"/>
                <w:lang w:val="x-none" w:eastAsia="ko-KR"/>
              </w:rPr>
              <m:t>o</m:t>
            </m:r>
          </m:e>
          <m:sub>
            <m:r>
              <w:rPr>
                <w:rFonts w:ascii="Cambria Math" w:eastAsia="Malgun Gothic" w:hAnsi="Cambria Math"/>
                <w:kern w:val="2"/>
                <w:sz w:val="21"/>
                <w:szCs w:val="22"/>
                <w:lang w:val="x-none" w:eastAsia="ko-KR"/>
              </w:rPr>
              <m:t>pre</m:t>
            </m:r>
          </m:sub>
        </m:sSub>
      </m:oMath>
      <w:r w:rsidRPr="00935460">
        <w:rPr>
          <w:rFonts w:eastAsia="Malgun Gothic"/>
          <w:iCs/>
          <w:kern w:val="2"/>
          <w:sz w:val="21"/>
          <w:szCs w:val="22"/>
          <w:lang w:val="x-none" w:eastAsia="ko-KR"/>
        </w:rPr>
        <w:t xml:space="preserve"> is set to the higher layer provided parameter </w:t>
      </w:r>
      <w:proofErr w:type="spellStart"/>
      <w:r w:rsidRPr="00935460">
        <w:rPr>
          <w:rFonts w:eastAsia="Malgun Gothic"/>
          <w:i/>
          <w:kern w:val="2"/>
          <w:sz w:val="21"/>
          <w:szCs w:val="22"/>
          <w:lang w:val="x-none" w:eastAsia="ko-KR"/>
        </w:rPr>
        <w:t>sl-PreemptionEnable</w:t>
      </w:r>
      <w:proofErr w:type="spellEnd"/>
      <w:r w:rsidRPr="00935460">
        <w:rPr>
          <w:rFonts w:eastAsia="Malgun Gothic"/>
          <w:i/>
          <w:kern w:val="2"/>
          <w:sz w:val="21"/>
          <w:szCs w:val="22"/>
          <w:lang w:val="x-none" w:eastAsia="ko-KR"/>
        </w:rPr>
        <w:t>.</w:t>
      </w:r>
    </w:p>
    <w:p w14:paraId="3CB35F76" w14:textId="77777777" w:rsidR="004C5DD7" w:rsidRPr="00935460" w:rsidRDefault="004C5DD7" w:rsidP="00966005">
      <w:pPr>
        <w:spacing w:afterLines="50" w:after="120"/>
        <w:rPr>
          <w:rFonts w:eastAsia="SimSun"/>
        </w:rPr>
      </w:pPr>
      <w:r w:rsidRPr="00935460">
        <w:rPr>
          <w:rFonts w:eastAsia="SimSun"/>
        </w:rPr>
        <w:t>The UE shall perform this procedure according to clause 8.1.4, with the following modifications:</w:t>
      </w:r>
    </w:p>
    <w:p w14:paraId="4861F6CD" w14:textId="77777777" w:rsidR="004C5DD7" w:rsidRPr="00935460" w:rsidRDefault="004C5DD7" w:rsidP="00966005">
      <w:pPr>
        <w:spacing w:afterLines="50" w:after="120"/>
        <w:ind w:left="568" w:hanging="284"/>
        <w:rPr>
          <w:rFonts w:eastAsia="DengXian"/>
          <w:kern w:val="2"/>
          <w:sz w:val="21"/>
          <w:szCs w:val="22"/>
          <w:lang w:val="x-none"/>
        </w:rPr>
      </w:pPr>
      <w:r w:rsidRPr="00935460">
        <w:rPr>
          <w:rFonts w:eastAsia="DengXian"/>
          <w:kern w:val="2"/>
          <w:sz w:val="21"/>
          <w:szCs w:val="22"/>
          <w:lang w:val="en-GB"/>
        </w:rPr>
        <w:t>-</w:t>
      </w:r>
      <w:r w:rsidRPr="00935460">
        <w:rPr>
          <w:rFonts w:eastAsia="DengXian"/>
          <w:kern w:val="2"/>
          <w:sz w:val="21"/>
          <w:szCs w:val="22"/>
          <w:lang w:val="en-GB"/>
        </w:rPr>
        <w:tab/>
        <w:t>"</w:t>
      </w:r>
      <w:r w:rsidRPr="00935460">
        <w:rPr>
          <w:rFonts w:eastAsia="DengXian"/>
          <w:kern w:val="2"/>
          <w:sz w:val="21"/>
          <w:szCs w:val="22"/>
          <w:lang w:val="x-none"/>
        </w:rPr>
        <w:t>packet delay budget</w:t>
      </w:r>
      <w:r w:rsidRPr="00935460">
        <w:rPr>
          <w:rFonts w:eastAsia="DengXian"/>
          <w:kern w:val="2"/>
          <w:sz w:val="21"/>
          <w:szCs w:val="22"/>
          <w:lang w:val="en-GB"/>
        </w:rPr>
        <w:t>"</w:t>
      </w:r>
      <w:r w:rsidRPr="00935460">
        <w:rPr>
          <w:rFonts w:eastAsia="DengXian"/>
          <w:kern w:val="2"/>
          <w:sz w:val="21"/>
          <w:szCs w:val="22"/>
          <w:lang w:val="x-none"/>
        </w:rPr>
        <w:t xml:space="preserve"> is replaced by </w:t>
      </w:r>
      <w:r w:rsidRPr="00935460">
        <w:rPr>
          <w:rFonts w:eastAsia="DengXian"/>
          <w:kern w:val="2"/>
          <w:sz w:val="21"/>
          <w:szCs w:val="22"/>
          <w:lang w:val="en-GB"/>
        </w:rPr>
        <w:t>"</w:t>
      </w:r>
      <w:r w:rsidRPr="00935460">
        <w:rPr>
          <w:rFonts w:eastAsia="DengXian"/>
          <w:kern w:val="2"/>
          <w:sz w:val="21"/>
          <w:szCs w:val="22"/>
          <w:lang w:val="x-none"/>
        </w:rPr>
        <w:t>SL PRS delay budget</w:t>
      </w:r>
      <w:r w:rsidRPr="00935460">
        <w:rPr>
          <w:rFonts w:eastAsia="DengXian"/>
          <w:kern w:val="2"/>
          <w:sz w:val="21"/>
          <w:szCs w:val="22"/>
          <w:lang w:val="en-GB"/>
        </w:rPr>
        <w:t>"</w:t>
      </w:r>
      <w:r w:rsidRPr="00935460">
        <w:rPr>
          <w:rFonts w:eastAsia="DengXian"/>
          <w:kern w:val="2"/>
          <w:sz w:val="21"/>
          <w:szCs w:val="22"/>
          <w:lang w:val="x-none"/>
        </w:rPr>
        <w:t>,</w:t>
      </w:r>
    </w:p>
    <w:p w14:paraId="7145F481" w14:textId="77777777" w:rsidR="004C5DD7" w:rsidRPr="00935460" w:rsidRDefault="004C5DD7" w:rsidP="00966005">
      <w:pPr>
        <w:spacing w:afterLines="50" w:after="120"/>
        <w:ind w:left="568" w:hanging="284"/>
        <w:rPr>
          <w:rFonts w:eastAsia="DengXian"/>
          <w:kern w:val="2"/>
          <w:sz w:val="21"/>
          <w:szCs w:val="22"/>
          <w:lang w:val="x-none"/>
        </w:rPr>
      </w:pPr>
      <w:r w:rsidRPr="00935460">
        <w:rPr>
          <w:rFonts w:eastAsia="DengXian"/>
          <w:kern w:val="2"/>
          <w:sz w:val="21"/>
          <w:szCs w:val="22"/>
          <w:lang w:val="en-GB"/>
        </w:rPr>
        <w:t>-</w:t>
      </w:r>
      <w:r w:rsidRPr="00935460">
        <w:rPr>
          <w:rFonts w:eastAsia="DengXian"/>
          <w:kern w:val="2"/>
          <w:sz w:val="21"/>
          <w:szCs w:val="22"/>
          <w:lang w:val="en-GB"/>
        </w:rPr>
        <w:tab/>
        <w:t>p</w:t>
      </w:r>
      <w:proofErr w:type="spellStart"/>
      <w:r w:rsidRPr="00935460">
        <w:rPr>
          <w:rFonts w:eastAsia="DengXian"/>
          <w:kern w:val="2"/>
          <w:sz w:val="21"/>
          <w:szCs w:val="22"/>
          <w:lang w:val="x-none"/>
        </w:rPr>
        <w:t>artial</w:t>
      </w:r>
      <w:proofErr w:type="spellEnd"/>
      <w:r w:rsidRPr="00935460">
        <w:rPr>
          <w:rFonts w:eastAsia="DengXian"/>
          <w:kern w:val="2"/>
          <w:sz w:val="21"/>
          <w:szCs w:val="22"/>
          <w:lang w:val="x-none"/>
        </w:rPr>
        <w:t xml:space="preserve"> sensing is not applicable in a dedicated SL PRS resource pool</w:t>
      </w:r>
      <w:r w:rsidRPr="00935460">
        <w:rPr>
          <w:rFonts w:eastAsia="DengXian"/>
          <w:kern w:val="2"/>
          <w:sz w:val="21"/>
          <w:szCs w:val="22"/>
          <w:lang w:val="en-GB"/>
        </w:rPr>
        <w:t>,</w:t>
      </w:r>
    </w:p>
    <w:p w14:paraId="23C1F77E" w14:textId="77777777" w:rsidR="004C5DD7" w:rsidRPr="00935460" w:rsidRDefault="004C5DD7" w:rsidP="00966005">
      <w:pPr>
        <w:spacing w:afterLines="50" w:after="120"/>
        <w:ind w:left="568" w:hanging="284"/>
        <w:rPr>
          <w:rFonts w:eastAsia="DengXian"/>
          <w:kern w:val="2"/>
          <w:sz w:val="21"/>
          <w:szCs w:val="22"/>
          <w:lang w:val="en-GB"/>
        </w:rPr>
      </w:pPr>
      <w:r w:rsidRPr="00935460">
        <w:rPr>
          <w:rFonts w:eastAsia="DengXian"/>
          <w:kern w:val="2"/>
          <w:sz w:val="21"/>
          <w:szCs w:val="22"/>
          <w:lang w:val="en-GB"/>
        </w:rPr>
        <w:t>-</w:t>
      </w:r>
      <w:r w:rsidRPr="00935460">
        <w:rPr>
          <w:rFonts w:eastAsia="DengXian"/>
          <w:kern w:val="2"/>
          <w:sz w:val="21"/>
          <w:szCs w:val="22"/>
          <w:lang w:val="en-GB"/>
        </w:rPr>
        <w:tab/>
        <w:t>"</w:t>
      </w:r>
      <w:r w:rsidRPr="00935460">
        <w:rPr>
          <w:rFonts w:eastAsia="DengXian"/>
          <w:kern w:val="2"/>
          <w:sz w:val="21"/>
          <w:szCs w:val="22"/>
          <w:lang w:val="x-none"/>
        </w:rPr>
        <w:t>candidate single-slot resource</w:t>
      </w:r>
      <w:r w:rsidRPr="00935460">
        <w:rPr>
          <w:rFonts w:eastAsia="DengXian"/>
          <w:kern w:val="2"/>
          <w:sz w:val="21"/>
          <w:szCs w:val="22"/>
          <w:lang w:val="en-GB"/>
        </w:rPr>
        <w:t>"</w:t>
      </w:r>
      <w:r w:rsidRPr="00935460">
        <w:rPr>
          <w:rFonts w:eastAsia="DengXian"/>
          <w:kern w:val="2"/>
          <w:sz w:val="21"/>
          <w:szCs w:val="22"/>
          <w:lang w:val="x-none"/>
        </w:rPr>
        <w:t xml:space="preserve"> is replaced by </w:t>
      </w:r>
      <w:r w:rsidRPr="00935460">
        <w:rPr>
          <w:rFonts w:eastAsia="DengXian"/>
          <w:kern w:val="2"/>
          <w:sz w:val="21"/>
          <w:szCs w:val="22"/>
          <w:lang w:val="en-GB"/>
        </w:rPr>
        <w:t>"</w:t>
      </w:r>
      <w:r w:rsidRPr="00935460">
        <w:rPr>
          <w:rFonts w:eastAsia="DengXian"/>
          <w:kern w:val="2"/>
          <w:sz w:val="21"/>
          <w:szCs w:val="22"/>
          <w:lang w:val="x-none"/>
        </w:rPr>
        <w:t>candidate SL PRS resource</w:t>
      </w:r>
      <w:r w:rsidRPr="00935460">
        <w:rPr>
          <w:rFonts w:eastAsia="DengXian"/>
          <w:kern w:val="2"/>
          <w:sz w:val="21"/>
          <w:szCs w:val="22"/>
          <w:lang w:val="en-GB"/>
        </w:rPr>
        <w:t>",</w:t>
      </w:r>
    </w:p>
    <w:p w14:paraId="63407590" w14:textId="77777777" w:rsidR="004C5DD7" w:rsidRPr="00935460" w:rsidRDefault="004C5DD7" w:rsidP="00966005">
      <w:pPr>
        <w:spacing w:afterLines="50" w:after="120"/>
        <w:ind w:left="568" w:hanging="284"/>
        <w:rPr>
          <w:rFonts w:eastAsia="DengXian"/>
          <w:kern w:val="2"/>
          <w:sz w:val="21"/>
          <w:szCs w:val="22"/>
          <w:lang w:val="en-GB"/>
        </w:rPr>
      </w:pPr>
      <w:r w:rsidRPr="00935460">
        <w:rPr>
          <w:rFonts w:eastAsia="Malgun Gothic"/>
          <w:kern w:val="2"/>
          <w:sz w:val="21"/>
          <w:szCs w:val="22"/>
          <w:lang w:val="en-GB" w:eastAsia="ko-KR"/>
        </w:rPr>
        <w:t>-</w:t>
      </w:r>
      <w:r w:rsidRPr="00935460">
        <w:rPr>
          <w:rFonts w:eastAsia="Malgun Gothic"/>
          <w:kern w:val="2"/>
          <w:sz w:val="21"/>
          <w:szCs w:val="22"/>
          <w:lang w:val="en-GB" w:eastAsia="ko-KR"/>
        </w:rPr>
        <w:tab/>
        <w:t xml:space="preserve">a </w:t>
      </w:r>
      <w:r w:rsidRPr="00935460">
        <w:rPr>
          <w:rFonts w:eastAsia="Malgun Gothic"/>
          <w:kern w:val="2"/>
          <w:sz w:val="21"/>
          <w:szCs w:val="22"/>
          <w:lang w:val="x-none" w:eastAsia="ko-KR"/>
        </w:rPr>
        <w:t xml:space="preserve">candidate single-slot resource for transmission </w:t>
      </w:r>
      <m:oMath>
        <m:sSub>
          <m:sSubPr>
            <m:ctrlPr>
              <w:rPr>
                <w:rFonts w:ascii="Cambria Math" w:eastAsia="DengXian" w:hAnsi="Cambria Math"/>
                <w:i/>
                <w:kern w:val="2"/>
                <w:sz w:val="21"/>
                <w:szCs w:val="22"/>
                <w:lang w:val="x-none" w:eastAsia="en-GB"/>
              </w:rPr>
            </m:ctrlPr>
          </m:sSubPr>
          <m:e>
            <m:r>
              <w:rPr>
                <w:rFonts w:ascii="Cambria Math" w:eastAsia="DengXian" w:hAnsi="Cambria Math"/>
                <w:kern w:val="2"/>
                <w:sz w:val="21"/>
                <w:szCs w:val="22"/>
                <w:lang w:val="x-none" w:eastAsia="en-GB"/>
              </w:rPr>
              <m:t>R</m:t>
            </m:r>
          </m:e>
          <m:sub>
            <m:r>
              <m:rPr>
                <m:nor/>
              </m:rPr>
              <w:rPr>
                <w:rFonts w:eastAsia="DengXian"/>
                <w:kern w:val="2"/>
                <w:sz w:val="21"/>
                <w:szCs w:val="22"/>
                <w:lang w:val="x-none" w:eastAsia="en-GB"/>
              </w:rPr>
              <m:t>x,y</m:t>
            </m:r>
            <m:ctrlPr>
              <w:rPr>
                <w:rFonts w:ascii="Cambria Math" w:eastAsia="DengXian" w:hAnsi="Cambria Math"/>
                <w:kern w:val="2"/>
                <w:sz w:val="21"/>
                <w:szCs w:val="22"/>
                <w:lang w:val="x-none" w:eastAsia="en-GB"/>
              </w:rPr>
            </m:ctrlPr>
          </m:sub>
        </m:sSub>
      </m:oMath>
      <w:r w:rsidRPr="00935460">
        <w:rPr>
          <w:rFonts w:eastAsia="Malgun Gothic"/>
          <w:kern w:val="2"/>
          <w:sz w:val="21"/>
          <w:szCs w:val="22"/>
          <w:lang w:val="x-none" w:eastAsia="ko-KR"/>
        </w:rPr>
        <w:t xml:space="preserve"> is defined as the SL PRS resource with index </w:t>
      </w:r>
      <m:oMath>
        <m:r>
          <m:rPr>
            <m:sty m:val="p"/>
          </m:rPr>
          <w:rPr>
            <w:rFonts w:ascii="Cambria Math" w:eastAsia="Malgun Gothic" w:hAnsi="Cambria Math"/>
            <w:kern w:val="2"/>
            <w:sz w:val="21"/>
            <w:szCs w:val="22"/>
            <w:lang w:val="x-none" w:eastAsia="ko-KR"/>
          </w:rPr>
          <m:t>x</m:t>
        </m:r>
      </m:oMath>
      <w:r w:rsidRPr="00935460">
        <w:rPr>
          <w:rFonts w:eastAsia="Malgun Gothic"/>
          <w:kern w:val="2"/>
          <w:sz w:val="21"/>
          <w:szCs w:val="22"/>
          <w:lang w:val="x-none" w:eastAsia="ko-KR"/>
        </w:rPr>
        <w:t xml:space="preserve"> within the</w:t>
      </w:r>
      <w:r w:rsidRPr="00935460">
        <w:rPr>
          <w:rFonts w:eastAsia="DengXian"/>
          <w:kern w:val="2"/>
          <w:sz w:val="21"/>
          <w:szCs w:val="22"/>
          <w:lang w:val="x-none"/>
        </w:rPr>
        <w:t xml:space="preserve"> Set of SL-PRS resource ID(s) provided by the higher layer and</w:t>
      </w:r>
      <w:r w:rsidRPr="00935460">
        <w:rPr>
          <w:rFonts w:eastAsia="Malgun Gothic"/>
          <w:kern w:val="2"/>
          <w:sz w:val="21"/>
          <w:szCs w:val="22"/>
          <w:lang w:val="x-none" w:eastAsia="ko-KR"/>
        </w:rPr>
        <w:t xml:space="preserve"> in slot </w:t>
      </w:r>
      <m:oMath>
        <m:sSubSup>
          <m:sSubSupPr>
            <m:ctrlPr>
              <w:rPr>
                <w:rFonts w:ascii="Cambria Math" w:eastAsia="Malgun Gothic" w:hAnsi="Cambria Math"/>
                <w:i/>
                <w:kern w:val="2"/>
                <w:sz w:val="21"/>
                <w:szCs w:val="22"/>
                <w:lang w:val="x-none"/>
              </w:rPr>
            </m:ctrlPr>
          </m:sSubSupPr>
          <m:e>
            <m:r>
              <w:rPr>
                <w:rFonts w:ascii="Cambria Math" w:eastAsia="Malgun Gothic" w:hAnsi="Cambria Math"/>
                <w:kern w:val="2"/>
                <w:sz w:val="21"/>
                <w:szCs w:val="22"/>
                <w:lang w:val="x-none"/>
              </w:rPr>
              <m:t>t'</m:t>
            </m:r>
          </m:e>
          <m:sub>
            <m:r>
              <w:rPr>
                <w:rFonts w:ascii="Cambria Math" w:eastAsia="Malgun Gothic" w:hAnsi="Cambria Math"/>
                <w:kern w:val="2"/>
                <w:sz w:val="21"/>
                <w:szCs w:val="22"/>
                <w:lang w:val="x-none"/>
              </w:rPr>
              <m:t>y</m:t>
            </m:r>
          </m:sub>
          <m:sup>
            <m:r>
              <w:rPr>
                <w:rFonts w:ascii="Cambria Math" w:eastAsia="Malgun Gothic" w:hAnsi="Cambria Math"/>
                <w:kern w:val="2"/>
                <w:sz w:val="21"/>
                <w:szCs w:val="22"/>
                <w:lang w:val="x-none"/>
              </w:rPr>
              <m:t>SL</m:t>
            </m:r>
          </m:sup>
        </m:sSubSup>
      </m:oMath>
      <w:r w:rsidRPr="00935460">
        <w:rPr>
          <w:rFonts w:eastAsia="Malgun Gothic"/>
          <w:kern w:val="2"/>
          <w:sz w:val="21"/>
          <w:szCs w:val="22"/>
          <w:lang w:val="en-GB"/>
        </w:rPr>
        <w:t>,</w:t>
      </w:r>
    </w:p>
    <w:p w14:paraId="3AEAF885" w14:textId="77777777" w:rsidR="004C5DD7" w:rsidRPr="00935460" w:rsidRDefault="004C5DD7" w:rsidP="00966005">
      <w:pPr>
        <w:spacing w:afterLines="50" w:after="120"/>
        <w:ind w:left="568" w:hanging="284"/>
        <w:rPr>
          <w:rFonts w:eastAsia="Malgun Gothic"/>
          <w:kern w:val="2"/>
          <w:sz w:val="21"/>
          <w:szCs w:val="22"/>
          <w:lang w:val="x-none" w:eastAsia="ko-KR"/>
        </w:rPr>
      </w:pPr>
      <w:r w:rsidRPr="00935460">
        <w:rPr>
          <w:rFonts w:eastAsia="Malgun Gothic"/>
          <w:kern w:val="2"/>
          <w:sz w:val="21"/>
          <w:szCs w:val="22"/>
          <w:lang w:val="en-GB" w:eastAsia="ko-KR"/>
        </w:rPr>
        <w:t>-</w:t>
      </w:r>
      <w:r w:rsidRPr="00935460">
        <w:rPr>
          <w:rFonts w:eastAsia="Malgun Gothic"/>
          <w:kern w:val="2"/>
          <w:sz w:val="21"/>
          <w:szCs w:val="22"/>
          <w:lang w:val="en-GB" w:eastAsia="ko-KR"/>
        </w:rPr>
        <w:tab/>
        <w:t>"</w:t>
      </w:r>
      <w:r w:rsidRPr="00935460">
        <w:rPr>
          <w:rFonts w:eastAsia="Malgun Gothic"/>
          <w:kern w:val="2"/>
          <w:sz w:val="21"/>
          <w:szCs w:val="22"/>
          <w:lang w:val="x-none" w:eastAsia="ko-KR"/>
        </w:rPr>
        <w:t>SCI format 1-A</w:t>
      </w:r>
      <w:r w:rsidRPr="00935460">
        <w:rPr>
          <w:rFonts w:eastAsia="Malgun Gothic"/>
          <w:kern w:val="2"/>
          <w:sz w:val="21"/>
          <w:szCs w:val="22"/>
          <w:lang w:val="en-GB" w:eastAsia="ko-KR"/>
        </w:rPr>
        <w:t>"</w:t>
      </w:r>
      <w:r w:rsidRPr="00935460">
        <w:rPr>
          <w:rFonts w:eastAsia="Malgun Gothic"/>
          <w:kern w:val="2"/>
          <w:sz w:val="21"/>
          <w:szCs w:val="22"/>
          <w:lang w:val="x-none" w:eastAsia="ko-KR"/>
        </w:rPr>
        <w:t xml:space="preserve"> is replaced by </w:t>
      </w:r>
      <w:r w:rsidRPr="00935460">
        <w:rPr>
          <w:rFonts w:eastAsia="Malgun Gothic"/>
          <w:kern w:val="2"/>
          <w:sz w:val="21"/>
          <w:szCs w:val="22"/>
          <w:lang w:val="en-GB" w:eastAsia="ko-KR"/>
        </w:rPr>
        <w:t>"</w:t>
      </w:r>
      <w:r w:rsidRPr="00935460">
        <w:rPr>
          <w:rFonts w:eastAsia="Malgun Gothic"/>
          <w:kern w:val="2"/>
          <w:sz w:val="21"/>
          <w:szCs w:val="22"/>
          <w:lang w:val="x-none" w:eastAsia="ko-KR"/>
        </w:rPr>
        <w:t>SCI format 1-B</w:t>
      </w:r>
      <w:r w:rsidRPr="00935460">
        <w:rPr>
          <w:rFonts w:eastAsia="Malgun Gothic"/>
          <w:kern w:val="2"/>
          <w:sz w:val="21"/>
          <w:szCs w:val="22"/>
          <w:lang w:val="en-GB" w:eastAsia="ko-KR"/>
        </w:rPr>
        <w:t>"</w:t>
      </w:r>
      <w:r w:rsidRPr="00935460">
        <w:rPr>
          <w:rFonts w:eastAsia="Malgun Gothic"/>
          <w:kern w:val="2"/>
          <w:sz w:val="21"/>
          <w:szCs w:val="22"/>
          <w:lang w:val="x-none" w:eastAsia="ko-KR"/>
        </w:rPr>
        <w:t>,</w:t>
      </w:r>
    </w:p>
    <w:p w14:paraId="634CCCAC" w14:textId="77777777" w:rsidR="004C5DD7" w:rsidRDefault="004C5DD7" w:rsidP="00966005">
      <w:pPr>
        <w:spacing w:afterLines="50" w:after="120"/>
        <w:ind w:left="568" w:hanging="284"/>
        <w:jc w:val="both"/>
        <w:rPr>
          <w:ins w:id="105" w:author="CATT" w:date="2024-02-07T17:54:00Z"/>
          <w:rFonts w:eastAsia="DengXian"/>
          <w:kern w:val="2"/>
          <w:sz w:val="21"/>
          <w:szCs w:val="22"/>
          <w:lang w:val="en-GB"/>
        </w:rPr>
      </w:pPr>
      <w:r w:rsidRPr="00935460">
        <w:rPr>
          <w:rFonts w:eastAsia="DengXian"/>
          <w:kern w:val="2"/>
          <w:sz w:val="21"/>
          <w:szCs w:val="22"/>
          <w:lang w:val="en-GB"/>
        </w:rPr>
        <w:t>-</w:t>
      </w:r>
      <w:r w:rsidRPr="00935460">
        <w:rPr>
          <w:rFonts w:eastAsia="DengXian"/>
          <w:kern w:val="2"/>
          <w:sz w:val="21"/>
          <w:szCs w:val="22"/>
          <w:lang w:val="en-GB"/>
        </w:rPr>
        <w:tab/>
      </w:r>
      <w:proofErr w:type="spellStart"/>
      <w:r w:rsidRPr="00935460">
        <w:rPr>
          <w:rFonts w:eastAsia="DengXian"/>
          <w:kern w:val="2"/>
          <w:sz w:val="21"/>
          <w:szCs w:val="22"/>
          <w:lang w:val="en-GB"/>
        </w:rPr>
        <w:t>i</w:t>
      </w:r>
      <w:proofErr w:type="spellEnd"/>
      <w:r w:rsidRPr="00935460">
        <w:rPr>
          <w:rFonts w:eastAsia="DengXian"/>
          <w:kern w:val="2"/>
          <w:sz w:val="21"/>
          <w:szCs w:val="22"/>
          <w:lang w:val="x-none"/>
        </w:rPr>
        <w:t xml:space="preserve">n step 5, the second condition </w:t>
      </w:r>
      <w:r w:rsidRPr="00935460">
        <w:rPr>
          <w:rFonts w:eastAsia="DengXian"/>
          <w:kern w:val="2"/>
          <w:sz w:val="21"/>
          <w:szCs w:val="22"/>
          <w:lang w:val="x-none" w:eastAsia="zh-CN"/>
        </w:rPr>
        <w:t>is</w:t>
      </w:r>
      <w:r w:rsidRPr="00935460">
        <w:rPr>
          <w:rFonts w:eastAsia="DengXian"/>
          <w:kern w:val="2"/>
          <w:sz w:val="21"/>
          <w:szCs w:val="22"/>
          <w:lang w:val="x-none"/>
        </w:rPr>
        <w:t xml:space="preserve"> modified as follows: </w:t>
      </w:r>
      <w:r w:rsidRPr="00935460">
        <w:rPr>
          <w:rFonts w:eastAsia="DengXian"/>
          <w:bCs/>
          <w:kern w:val="2"/>
          <w:sz w:val="21"/>
          <w:szCs w:val="22"/>
          <w:lang w:val="x-none"/>
        </w:rPr>
        <w:t xml:space="preserve">for any periodicity value allowed by the higher layer parameter </w:t>
      </w:r>
      <w:proofErr w:type="spellStart"/>
      <w:ins w:id="106" w:author="CATT, CICTCI" w:date="2024-02-01T09:00:00Z">
        <w:r w:rsidRPr="001E5CA6">
          <w:rPr>
            <w:i/>
          </w:rPr>
          <w:t>sl</w:t>
        </w:r>
        <w:proofErr w:type="spellEnd"/>
        <w:r w:rsidRPr="001E5CA6">
          <w:rPr>
            <w:i/>
          </w:rPr>
          <w:t>-PRS-</w:t>
        </w:r>
        <w:proofErr w:type="spellStart"/>
        <w:r w:rsidRPr="001E5CA6">
          <w:rPr>
            <w:i/>
          </w:rPr>
          <w:t>ResourceReservePeriodList</w:t>
        </w:r>
      </w:ins>
      <w:proofErr w:type="spellEnd"/>
      <w:del w:id="107" w:author="CATT, CICTCI" w:date="2024-02-01T09:00:00Z">
        <w:r w:rsidRPr="00935460" w:rsidDel="00DF2074">
          <w:rPr>
            <w:rFonts w:eastAsia="DengXian"/>
            <w:bCs/>
            <w:i/>
            <w:iCs/>
            <w:kern w:val="2"/>
            <w:sz w:val="21"/>
            <w:szCs w:val="22"/>
            <w:lang w:val="x-none"/>
          </w:rPr>
          <w:delText>reservationPeriodAllowed-Dedicated-SL-PRS-RP</w:delText>
        </w:r>
      </w:del>
      <w:r w:rsidRPr="00935460">
        <w:rPr>
          <w:rFonts w:eastAsia="DengXian"/>
          <w:bCs/>
          <w:i/>
          <w:iCs/>
          <w:kern w:val="2"/>
          <w:sz w:val="21"/>
          <w:szCs w:val="22"/>
          <w:lang w:val="x-none"/>
        </w:rPr>
        <w:t xml:space="preserve"> </w:t>
      </w:r>
      <w:r w:rsidRPr="00935460">
        <w:rPr>
          <w:rFonts w:eastAsia="DengXian"/>
          <w:bCs/>
          <w:kern w:val="2"/>
          <w:sz w:val="21"/>
          <w:szCs w:val="22"/>
          <w:lang w:val="x-none" w:eastAsia="zh-CN"/>
        </w:rPr>
        <w:t>and any SL PRS resource ID in the set of SL PRS resource ID(s) provided by the higher layer</w:t>
      </w:r>
      <w:r w:rsidRPr="00935460">
        <w:rPr>
          <w:rFonts w:eastAsia="DengXian"/>
          <w:kern w:val="2"/>
          <w:sz w:val="21"/>
          <w:szCs w:val="22"/>
          <w:lang w:val="x-none" w:eastAsia="zh-CN"/>
        </w:rPr>
        <w:t xml:space="preserve">, </w:t>
      </w:r>
      <w:r w:rsidRPr="00935460">
        <w:rPr>
          <w:rFonts w:eastAsia="DengXian"/>
          <w:kern w:val="2"/>
          <w:sz w:val="21"/>
          <w:szCs w:val="22"/>
          <w:lang w:val="x-none"/>
        </w:rPr>
        <w:t>and a</w:t>
      </w:r>
      <w:r w:rsidRPr="00935460">
        <w:rPr>
          <w:rFonts w:eastAsia="DengXian"/>
          <w:kern w:val="2"/>
          <w:sz w:val="21"/>
          <w:szCs w:val="22"/>
          <w:lang w:val="x-none" w:eastAsia="zh-CN"/>
        </w:rPr>
        <w:t xml:space="preserve"> </w:t>
      </w:r>
      <w:r w:rsidRPr="00935460">
        <w:rPr>
          <w:rFonts w:eastAsia="DengXian"/>
          <w:bCs/>
          <w:kern w:val="2"/>
          <w:sz w:val="21"/>
          <w:szCs w:val="22"/>
          <w:lang w:val="x-none"/>
        </w:rPr>
        <w:t>hypothetical SCI format 1-B</w:t>
      </w:r>
      <w:r w:rsidRPr="00935460">
        <w:rPr>
          <w:rFonts w:eastAsia="DengXian"/>
          <w:kern w:val="2"/>
          <w:sz w:val="21"/>
          <w:szCs w:val="22"/>
          <w:lang w:val="x-none"/>
        </w:rPr>
        <w:t xml:space="preserve"> received in slot </w:t>
      </w:r>
      <m:oMath>
        <m:sSubSup>
          <m:sSubSupPr>
            <m:ctrlPr>
              <w:rPr>
                <w:rFonts w:ascii="Cambria Math" w:eastAsia="DengXian" w:hAnsi="Cambria Math"/>
                <w:i/>
                <w:iCs/>
                <w:kern w:val="2"/>
                <w:sz w:val="21"/>
                <w:szCs w:val="22"/>
                <w:lang w:val="x-none"/>
              </w:rPr>
            </m:ctrlPr>
          </m:sSubSupPr>
          <m:e>
            <m:r>
              <w:rPr>
                <w:rFonts w:ascii="Cambria Math" w:eastAsia="DengXian" w:hAnsi="Cambria Math"/>
                <w:kern w:val="2"/>
                <w:sz w:val="21"/>
                <w:szCs w:val="22"/>
                <w:lang w:val="x-none"/>
              </w:rPr>
              <m:t>t'</m:t>
            </m:r>
          </m:e>
          <m:sub>
            <m:r>
              <w:rPr>
                <w:rFonts w:ascii="Cambria Math" w:eastAsia="DengXian" w:hAnsi="Cambria Math"/>
                <w:kern w:val="2"/>
                <w:sz w:val="21"/>
                <w:szCs w:val="22"/>
                <w:lang w:val="x-none"/>
              </w:rPr>
              <m:t>m</m:t>
            </m:r>
          </m:sub>
          <m:sup>
            <m:r>
              <w:rPr>
                <w:rFonts w:ascii="Cambria Math" w:eastAsia="DengXian" w:hAnsi="Cambria Math"/>
                <w:kern w:val="2"/>
                <w:sz w:val="21"/>
                <w:szCs w:val="22"/>
                <w:lang w:val="x-none"/>
              </w:rPr>
              <m:t>SL</m:t>
            </m:r>
          </m:sup>
        </m:sSubSup>
      </m:oMath>
      <w:r w:rsidRPr="00935460">
        <w:rPr>
          <w:rFonts w:eastAsia="DengXian"/>
          <w:kern w:val="2"/>
          <w:sz w:val="21"/>
          <w:szCs w:val="22"/>
          <w:lang w:val="x-none"/>
        </w:rPr>
        <w:t xml:space="preserve"> with '</w:t>
      </w:r>
      <w:r w:rsidRPr="00935460">
        <w:rPr>
          <w:rFonts w:eastAsia="DengXian"/>
          <w:i/>
          <w:iCs/>
          <w:kern w:val="2"/>
          <w:sz w:val="21"/>
          <w:szCs w:val="22"/>
          <w:lang w:val="x-none"/>
        </w:rPr>
        <w:t>Resource reservation period</w:t>
      </w:r>
      <w:r w:rsidRPr="00935460">
        <w:rPr>
          <w:rFonts w:eastAsia="DengXian"/>
          <w:kern w:val="2"/>
          <w:sz w:val="21"/>
          <w:szCs w:val="22"/>
          <w:lang w:val="x-none"/>
        </w:rPr>
        <w:t xml:space="preserve">' field set to that periodicity value and </w:t>
      </w:r>
      <w:r w:rsidRPr="00935460">
        <w:rPr>
          <w:rFonts w:eastAsia="DengXian"/>
          <w:bCs/>
          <w:kern w:val="2"/>
          <w:sz w:val="21"/>
          <w:szCs w:val="22"/>
          <w:lang w:val="x-none"/>
        </w:rPr>
        <w:t xml:space="preserve">indicating </w:t>
      </w:r>
      <w:r w:rsidRPr="00935460">
        <w:rPr>
          <w:rFonts w:eastAsia="DengXian"/>
          <w:bCs/>
          <w:kern w:val="2"/>
          <w:sz w:val="21"/>
          <w:szCs w:val="22"/>
          <w:lang w:val="x-none" w:eastAsia="zh-CN"/>
        </w:rPr>
        <w:t>that</w:t>
      </w:r>
      <w:r w:rsidRPr="00935460">
        <w:rPr>
          <w:rFonts w:eastAsia="DengXian"/>
          <w:bCs/>
          <w:kern w:val="2"/>
          <w:sz w:val="21"/>
          <w:szCs w:val="22"/>
          <w:lang w:val="x-none"/>
        </w:rPr>
        <w:t xml:space="preserve"> SL-PRS resource ID</w:t>
      </w:r>
      <w:r w:rsidRPr="00935460">
        <w:rPr>
          <w:rFonts w:eastAsia="DengXian"/>
          <w:kern w:val="2"/>
          <w:sz w:val="21"/>
          <w:szCs w:val="22"/>
          <w:lang w:val="x-none"/>
        </w:rPr>
        <w:t>, condition c in step 6 would be met</w:t>
      </w:r>
      <w:r w:rsidRPr="00935460">
        <w:rPr>
          <w:rFonts w:eastAsia="DengXian"/>
          <w:kern w:val="2"/>
          <w:sz w:val="21"/>
          <w:szCs w:val="22"/>
          <w:lang w:val="en-GB"/>
        </w:rPr>
        <w:t>,</w:t>
      </w:r>
    </w:p>
    <w:p w14:paraId="695333FF" w14:textId="323A5689" w:rsidR="004E57B4" w:rsidRPr="004E57B4" w:rsidRDefault="004E57B4" w:rsidP="004E57B4">
      <w:pPr>
        <w:spacing w:afterLines="50" w:after="120"/>
        <w:ind w:left="568" w:hanging="284"/>
        <w:rPr>
          <w:rFonts w:eastAsia="Malgun Gothic"/>
          <w:kern w:val="2"/>
          <w:sz w:val="21"/>
          <w:szCs w:val="22"/>
          <w:lang w:val="en-GB" w:eastAsia="ko-KR"/>
        </w:rPr>
      </w:pPr>
      <w:r w:rsidRPr="00935460">
        <w:rPr>
          <w:rFonts w:eastAsia="DengXian"/>
          <w:kern w:val="2"/>
          <w:sz w:val="21"/>
          <w:szCs w:val="22"/>
          <w:lang w:val="en-GB"/>
        </w:rPr>
        <w:t>-</w:t>
      </w:r>
      <w:r w:rsidRPr="00935460">
        <w:rPr>
          <w:rFonts w:eastAsia="DengXian"/>
          <w:kern w:val="2"/>
          <w:sz w:val="21"/>
          <w:szCs w:val="22"/>
          <w:lang w:val="en-GB"/>
        </w:rPr>
        <w:tab/>
      </w:r>
      <w:r w:rsidRPr="004E57B4">
        <w:rPr>
          <w:rFonts w:eastAsia="Malgun Gothic"/>
          <w:kern w:val="2"/>
          <w:sz w:val="21"/>
          <w:szCs w:val="22"/>
          <w:lang w:val="en-GB" w:eastAsia="ko-KR"/>
        </w:rPr>
        <w:t>In condition b of step 6, the RSRP measurement is the PSCCH-RSRP over the DM-RS resource elements of the PS</w:t>
      </w:r>
      <w:ins w:id="108" w:author="CATT, CICTCI" w:date="2024-02-07T17:26:00Z">
        <w:r w:rsidRPr="004E57B4">
          <w:rPr>
            <w:rFonts w:eastAsia="Malgun Gothic"/>
            <w:kern w:val="2"/>
            <w:sz w:val="21"/>
            <w:szCs w:val="22"/>
            <w:lang w:val="en-GB" w:eastAsia="ko-KR"/>
          </w:rPr>
          <w:t>C</w:t>
        </w:r>
      </w:ins>
      <w:del w:id="109" w:author="CATT, CICTCI" w:date="2024-02-07T17:26:00Z">
        <w:r w:rsidRPr="004E57B4">
          <w:rPr>
            <w:rFonts w:eastAsia="Malgun Gothic"/>
            <w:kern w:val="2"/>
            <w:sz w:val="21"/>
            <w:szCs w:val="22"/>
            <w:lang w:val="en-GB" w:eastAsia="ko-KR"/>
          </w:rPr>
          <w:delText>S</w:delText>
        </w:r>
      </w:del>
      <w:r w:rsidRPr="004E57B4">
        <w:rPr>
          <w:rFonts w:eastAsia="Malgun Gothic"/>
          <w:kern w:val="2"/>
          <w:sz w:val="21"/>
          <w:szCs w:val="22"/>
          <w:lang w:val="en-GB" w:eastAsia="ko-KR"/>
        </w:rPr>
        <w:t>CH;</w:t>
      </w:r>
      <w:r w:rsidRPr="004E57B4">
        <w:rPr>
          <w:rFonts w:eastAsia="Malgun Gothic" w:hint="eastAsia"/>
          <w:kern w:val="2"/>
          <w:sz w:val="21"/>
          <w:szCs w:val="22"/>
          <w:lang w:val="en-GB" w:eastAsia="ko-KR"/>
        </w:rPr>
        <w:t xml:space="preserve"> </w:t>
      </w:r>
    </w:p>
    <w:p w14:paraId="6F1B4ED0" w14:textId="77777777" w:rsidR="008037E2" w:rsidRPr="009127CB" w:rsidRDefault="008037E2" w:rsidP="00966005">
      <w:pPr>
        <w:spacing w:afterLines="50" w:after="120"/>
        <w:ind w:left="568" w:hanging="284"/>
        <w:jc w:val="both"/>
        <w:rPr>
          <w:rFonts w:eastAsia="SimSun"/>
          <w:kern w:val="2"/>
          <w:sz w:val="21"/>
          <w:szCs w:val="22"/>
          <w:lang w:val="en-GB"/>
        </w:rPr>
      </w:pPr>
    </w:p>
    <w:p w14:paraId="1454D1D5" w14:textId="77777777" w:rsidR="004C5DD7" w:rsidRDefault="004C5DD7" w:rsidP="00966005">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150288B6" w14:textId="77777777" w:rsidR="004C5DD7" w:rsidRPr="007D1ADF" w:rsidRDefault="004C5DD7" w:rsidP="00966005">
      <w:pPr>
        <w:keepNext/>
        <w:keepLines/>
        <w:spacing w:before="120" w:afterLines="50" w:after="120"/>
        <w:ind w:left="1418" w:hanging="1418"/>
        <w:outlineLvl w:val="3"/>
        <w:rPr>
          <w:rFonts w:ascii="Arial" w:eastAsia="SimSun" w:hAnsi="Arial"/>
          <w:sz w:val="24"/>
          <w:lang w:val="x-none"/>
        </w:rPr>
      </w:pPr>
      <w:r w:rsidRPr="007D1ADF">
        <w:rPr>
          <w:rFonts w:ascii="Arial" w:eastAsia="SimSun" w:hAnsi="Arial"/>
          <w:sz w:val="24"/>
          <w:lang w:val="x-none"/>
        </w:rPr>
        <w:lastRenderedPageBreak/>
        <w:t>8.2.4.2A</w:t>
      </w:r>
      <w:r w:rsidRPr="007D1ADF">
        <w:rPr>
          <w:rFonts w:ascii="Arial" w:eastAsia="SimSun" w:hAnsi="Arial"/>
          <w:sz w:val="24"/>
          <w:lang w:val="x-none"/>
        </w:rPr>
        <w:tab/>
        <w:t>UE procedure for determining slots and SL PRS resource(s) associated with an SCI format 1-B in a dedicated SL PRS resource pool</w:t>
      </w:r>
    </w:p>
    <w:p w14:paraId="1D4367AA" w14:textId="77777777" w:rsidR="004C5DD7" w:rsidRDefault="004C5DD7" w:rsidP="00966005">
      <w:pPr>
        <w:spacing w:afterLines="50" w:after="120"/>
        <w:rPr>
          <w:lang w:eastAsia="ko-KR"/>
        </w:rPr>
      </w:pPr>
      <w:r>
        <w:rPr>
          <w:lang w:eastAsia="ko-KR"/>
        </w:rPr>
        <w:t xml:space="preserve">The set of slots and SL PRS resources for SL PRS transmission is determined by the PSCCH containing the associated SCI format </w:t>
      </w:r>
      <w:r>
        <w:rPr>
          <w:color w:val="000000"/>
        </w:rPr>
        <w:t>1-B</w:t>
      </w:r>
      <w:r>
        <w:rPr>
          <w:lang w:eastAsia="ko-KR"/>
        </w:rPr>
        <w:t>, and fields '[</w:t>
      </w:r>
      <w:r>
        <w:rPr>
          <w:i/>
          <w:iCs/>
          <w:lang w:eastAsia="ko-KR"/>
        </w:rPr>
        <w:t>SL-PRS resource ID (s))</w:t>
      </w:r>
      <w:r>
        <w:rPr>
          <w:lang w:eastAsia="ko-KR"/>
        </w:rPr>
        <w:t>', '[</w:t>
      </w:r>
      <w:r>
        <w:rPr>
          <w:i/>
          <w:iCs/>
          <w:lang w:eastAsia="ko-KR"/>
        </w:rPr>
        <w:t>Time resource assignment]</w:t>
      </w:r>
      <w:r>
        <w:rPr>
          <w:lang w:eastAsia="ko-KR"/>
        </w:rPr>
        <w:t xml:space="preserve">' of the associated SCI format </w:t>
      </w:r>
      <w:r>
        <w:rPr>
          <w:color w:val="000000"/>
        </w:rPr>
        <w:t>1-B</w:t>
      </w:r>
      <w:r>
        <w:rPr>
          <w:lang w:eastAsia="ko-KR"/>
        </w:rPr>
        <w:t xml:space="preserve"> as described below.</w:t>
      </w:r>
    </w:p>
    <w:p w14:paraId="3DECAB6A" w14:textId="77777777" w:rsidR="004C5DD7" w:rsidRDefault="004C5DD7" w:rsidP="00966005">
      <w:pPr>
        <w:spacing w:afterLines="50" w:after="120"/>
        <w:rPr>
          <w:lang w:eastAsia="ko-KR"/>
        </w:rPr>
      </w:pPr>
      <w:r>
        <w:rPr>
          <w:lang w:eastAsia="ko-KR"/>
        </w:rPr>
        <w:t>The set of slots is determined as in clause 8.1.5, with the following modifications:</w:t>
      </w:r>
    </w:p>
    <w:p w14:paraId="3B78E65D" w14:textId="77777777" w:rsidR="004C5DD7" w:rsidRDefault="004C5DD7" w:rsidP="00966005">
      <w:pPr>
        <w:pStyle w:val="B1"/>
        <w:spacing w:afterLines="50" w:after="120"/>
        <w:ind w:left="400"/>
        <w:rPr>
          <w:ins w:id="110" w:author="CATT" w:date="2024-01-16T09:05:00Z"/>
          <w:lang w:eastAsia="ko-KR"/>
        </w:rPr>
      </w:pPr>
      <w:r>
        <w:rPr>
          <w:lang w:eastAsia="ko-KR"/>
        </w:rPr>
        <w:t>-</w:t>
      </w:r>
      <w:r>
        <w:rPr>
          <w:lang w:eastAsia="ko-KR"/>
        </w:rPr>
        <w:tab/>
        <w:t>"SCI format 1-A" is replaced by "SCI format 1-B",</w:t>
      </w:r>
    </w:p>
    <w:p w14:paraId="282A43FF" w14:textId="77777777" w:rsidR="004C5DD7" w:rsidRDefault="004C5DD7" w:rsidP="00966005">
      <w:pPr>
        <w:pStyle w:val="B1"/>
        <w:spacing w:afterLines="50" w:after="120"/>
        <w:ind w:left="400"/>
        <w:rPr>
          <w:ins w:id="111" w:author="CATT, CICTCI" w:date="2024-02-01T09:01:00Z"/>
          <w:lang w:eastAsia="ko-KR"/>
        </w:rPr>
      </w:pPr>
      <w:ins w:id="112" w:author="CATT, CICTCI" w:date="2024-02-01T09:01:00Z">
        <w:r>
          <w:rPr>
            <w:lang w:eastAsia="zh-CN"/>
          </w:rPr>
          <w:t>-</w:t>
        </w:r>
        <w:r>
          <w:rPr>
            <w:lang w:eastAsia="ko-KR"/>
          </w:rPr>
          <w:t xml:space="preserve">   "</w:t>
        </w:r>
        <w:proofErr w:type="spellStart"/>
        <w:r>
          <w:rPr>
            <w:rFonts w:eastAsiaTheme="minorEastAsia"/>
            <w:i/>
            <w:iCs/>
            <w:lang w:val="en-US" w:eastAsia="zh-CN"/>
          </w:rPr>
          <w:t>sl-MaxNumPerReserve</w:t>
        </w:r>
        <w:proofErr w:type="spellEnd"/>
        <w:r>
          <w:rPr>
            <w:lang w:eastAsia="ko-KR"/>
          </w:rPr>
          <w:t>"</w:t>
        </w:r>
        <w:r>
          <w:rPr>
            <w:rFonts w:eastAsiaTheme="minorEastAsia"/>
            <w:i/>
            <w:iCs/>
            <w:lang w:val="en-US" w:eastAsia="zh-CN"/>
          </w:rPr>
          <w:t xml:space="preserve"> </w:t>
        </w:r>
        <w:r>
          <w:rPr>
            <w:lang w:eastAsia="ko-KR"/>
          </w:rPr>
          <w:t>is replaced by</w:t>
        </w:r>
        <w:r w:rsidDel="007D1ADF">
          <w:rPr>
            <w:rFonts w:eastAsiaTheme="minorEastAsia" w:hint="eastAsia"/>
            <w:i/>
            <w:iCs/>
            <w:lang w:val="en-US" w:eastAsia="zh-CN"/>
          </w:rPr>
          <w:t xml:space="preserve"> </w:t>
        </w:r>
        <w:r>
          <w:rPr>
            <w:lang w:eastAsia="ko-KR"/>
          </w:rPr>
          <w:t>"</w:t>
        </w:r>
        <w:proofErr w:type="spellStart"/>
        <w:r>
          <w:rPr>
            <w:rFonts w:eastAsiaTheme="minorEastAsia"/>
            <w:i/>
            <w:iCs/>
            <w:lang w:val="en-US" w:eastAsia="zh-CN"/>
          </w:rPr>
          <w:t>sl</w:t>
        </w:r>
        <w:proofErr w:type="spellEnd"/>
        <w:r>
          <w:rPr>
            <w:rFonts w:eastAsiaTheme="minorEastAsia"/>
            <w:i/>
            <w:iCs/>
            <w:lang w:val="en-US" w:eastAsia="zh-CN"/>
          </w:rPr>
          <w:t>-</w:t>
        </w:r>
        <w:proofErr w:type="spellStart"/>
        <w:r>
          <w:rPr>
            <w:rFonts w:eastAsiaTheme="minorEastAsia"/>
            <w:i/>
            <w:iCs/>
            <w:lang w:val="en-US" w:eastAsia="zh-CN"/>
          </w:rPr>
          <w:t>MaxNumPerReserve</w:t>
        </w:r>
        <w:proofErr w:type="spellEnd"/>
        <w:r>
          <w:rPr>
            <w:rFonts w:eastAsiaTheme="minorEastAsia"/>
            <w:i/>
            <w:iCs/>
            <w:lang w:val="en-US" w:eastAsia="zh-CN"/>
          </w:rPr>
          <w:t>-Dedicated-SL-PRS-RP</w:t>
        </w:r>
        <w:r>
          <w:rPr>
            <w:lang w:eastAsia="ko-KR"/>
          </w:rPr>
          <w:t>"</w:t>
        </w:r>
      </w:ins>
    </w:p>
    <w:p w14:paraId="787F48AD" w14:textId="77777777" w:rsidR="004C5DD7" w:rsidRPr="007D1ADF" w:rsidDel="00C5328B" w:rsidRDefault="004C5DD7" w:rsidP="00966005">
      <w:pPr>
        <w:pStyle w:val="B1"/>
        <w:spacing w:afterLines="50" w:after="120"/>
        <w:ind w:left="400" w:firstLine="0"/>
        <w:rPr>
          <w:ins w:id="113" w:author="CATT" w:date="2024-01-16T09:05:00Z"/>
          <w:del w:id="114" w:author="CATT, CICTCI" w:date="2024-02-01T09:01:00Z"/>
          <w:lang w:eastAsia="ko-KR"/>
        </w:rPr>
      </w:pPr>
      <w:del w:id="115" w:author="CATT, CICTCI" w:date="2024-02-01T09:01:00Z">
        <w:r w:rsidRPr="007D1ADF" w:rsidDel="00C5328B">
          <w:rPr>
            <w:lang w:eastAsia="ko-KR"/>
          </w:rPr>
          <w:delText>-</w:delText>
        </w:r>
        <w:r w:rsidRPr="007D1ADF" w:rsidDel="00C5328B">
          <w:rPr>
            <w:lang w:eastAsia="ko-KR"/>
          </w:rPr>
          <w:tab/>
          <w:delText>[potential parameter name changes].</w:delText>
        </w:r>
      </w:del>
    </w:p>
    <w:p w14:paraId="46141A25" w14:textId="77777777" w:rsidR="004C5DD7" w:rsidRDefault="004C5DD7" w:rsidP="00966005">
      <w:pPr>
        <w:pStyle w:val="B1"/>
        <w:spacing w:afterLines="50" w:after="120"/>
        <w:ind w:left="400"/>
        <w:rPr>
          <w:strike/>
          <w:lang w:eastAsia="ko-KR"/>
        </w:rPr>
      </w:pPr>
    </w:p>
    <w:p w14:paraId="0C3BDCAE" w14:textId="77777777" w:rsidR="004C5DD7" w:rsidRDefault="004C5DD7" w:rsidP="00966005">
      <w:pPr>
        <w:spacing w:afterLines="50" w:after="120"/>
        <w:jc w:val="both"/>
        <w:rPr>
          <w:lang w:eastAsia="ko-KR"/>
        </w:rPr>
      </w:pPr>
      <w:r>
        <w:rPr>
          <w:lang w:eastAsia="ko-KR"/>
        </w:rPr>
        <w:t>The first SL PRS resource is determined according to the sub-channel used for the PSCCH transmission containing the associated SCI format 1-B, where the index of the sub-channel in the resource pool is identical to the index of the SL PRS resource provided by</w:t>
      </w:r>
      <w:ins w:id="116" w:author="CATT" w:date="2024-01-16T13:15:00Z">
        <w:r>
          <w:rPr>
            <w:i/>
          </w:rPr>
          <w:t xml:space="preserve"> </w:t>
        </w:r>
      </w:ins>
      <w:ins w:id="117" w:author="CATT, CICTCI" w:date="2024-02-01T09:01:00Z">
        <w:r>
          <w:rPr>
            <w:i/>
          </w:rPr>
          <w:t>SL-PRS-ResourceDedicatedSL-PRS-RP-r18</w:t>
        </w:r>
      </w:ins>
      <w:del w:id="118" w:author="CATT, CICTCI" w:date="2024-02-01T09:01:00Z">
        <w:r w:rsidDel="009F414E">
          <w:rPr>
            <w:lang w:eastAsia="ko-KR"/>
          </w:rPr>
          <w:delText>[higher layer parameter]</w:delText>
        </w:r>
      </w:del>
      <w:r>
        <w:rPr>
          <w:lang w:eastAsia="ko-KR"/>
        </w:rPr>
        <w:t>.</w:t>
      </w:r>
    </w:p>
    <w:p w14:paraId="6F8DAD84" w14:textId="77777777" w:rsidR="004C5DD7" w:rsidRDefault="004C5DD7" w:rsidP="00966005">
      <w:pPr>
        <w:spacing w:beforeLines="50" w:before="120" w:afterLines="50" w:after="120"/>
        <w:jc w:val="both"/>
        <w:rPr>
          <w:lang w:eastAsia="ko-KR"/>
        </w:rPr>
      </w:pPr>
      <w:r>
        <w:rPr>
          <w:lang w:eastAsia="ko-KR"/>
        </w:rPr>
        <w:t>The second SL-PRS and third SL PRS resource, if reserved by SCI format 1-B, are determined from "</w:t>
      </w:r>
      <w:r>
        <w:rPr>
          <w:rFonts w:eastAsia="Batang"/>
        </w:rPr>
        <w:t xml:space="preserve"> </w:t>
      </w:r>
      <w:r>
        <w:rPr>
          <w:rFonts w:eastAsia="Batang"/>
          <w:lang w:eastAsia="ko-KR"/>
        </w:rPr>
        <w:t>Resource ID indication</w:t>
      </w:r>
      <w:r>
        <w:rPr>
          <w:lang w:eastAsia="ko-KR"/>
        </w:rPr>
        <w:t>" which is equal to a PRS Resource ID value (PRIV) where,</w:t>
      </w:r>
    </w:p>
    <w:p w14:paraId="29468489" w14:textId="77777777" w:rsidR="004C5DD7" w:rsidRDefault="004C5DD7" w:rsidP="00966005">
      <w:pPr>
        <w:spacing w:afterLines="50" w:after="120"/>
        <w:rPr>
          <w:rFonts w:eastAsia="Batang"/>
          <w:lang w:eastAsia="ja-JP"/>
        </w:rPr>
      </w:pPr>
      <w:r>
        <w:rPr>
          <w:lang w:eastAsia="ko-KR"/>
        </w:rPr>
        <w:t>I</w:t>
      </w:r>
      <w:r>
        <w:rPr>
          <w:rFonts w:eastAsia="Batang"/>
          <w:lang w:eastAsia="ja-JP"/>
        </w:rPr>
        <w:t xml:space="preserve">f </w:t>
      </w:r>
      <w:proofErr w:type="spellStart"/>
      <w:ins w:id="119" w:author="CATT, CICTCI" w:date="2024-02-01T09:03:00Z">
        <w:r>
          <w:rPr>
            <w:rFonts w:eastAsiaTheme="minorEastAsia"/>
            <w:i/>
            <w:iCs/>
            <w:lang w:eastAsia="zh-CN"/>
          </w:rPr>
          <w:t>sl</w:t>
        </w:r>
        <w:proofErr w:type="spellEnd"/>
        <w:r>
          <w:rPr>
            <w:rFonts w:eastAsiaTheme="minorEastAsia"/>
            <w:i/>
            <w:iCs/>
            <w:lang w:eastAsia="zh-CN"/>
          </w:rPr>
          <w:t>-</w:t>
        </w:r>
        <w:proofErr w:type="spellStart"/>
        <w:r>
          <w:rPr>
            <w:rFonts w:eastAsiaTheme="minorEastAsia"/>
            <w:i/>
            <w:iCs/>
            <w:lang w:eastAsia="zh-CN"/>
          </w:rPr>
          <w:t>MaxNumPerReserve</w:t>
        </w:r>
        <w:proofErr w:type="spellEnd"/>
        <w:r>
          <w:rPr>
            <w:rFonts w:eastAsiaTheme="minorEastAsia"/>
            <w:i/>
            <w:iCs/>
            <w:lang w:eastAsia="zh-CN"/>
          </w:rPr>
          <w:t>-Dedicated-SL-PRS-RP</w:t>
        </w:r>
      </w:ins>
      <w:del w:id="120" w:author="CATT, CICTCI" w:date="2024-02-01T09:03:00Z">
        <w:r w:rsidDel="00C74CEE">
          <w:rPr>
            <w:rFonts w:eastAsia="Batang"/>
            <w:lang w:eastAsia="ja-JP"/>
          </w:rPr>
          <w:delText>[</w:delText>
        </w:r>
        <w:r w:rsidDel="00C74CEE">
          <w:rPr>
            <w:rFonts w:eastAsia="Batang"/>
            <w:i/>
            <w:lang w:eastAsia="ko-KR"/>
          </w:rPr>
          <w:delText>sl-MaxNumPerReserve</w:delText>
        </w:r>
        <w:r w:rsidDel="00C74CEE">
          <w:rPr>
            <w:rFonts w:eastAsia="Batang"/>
            <w:lang w:eastAsia="ko-KR"/>
          </w:rPr>
          <w:delText>]</w:delText>
        </w:r>
      </w:del>
      <w:ins w:id="121" w:author="CATT" w:date="2024-01-16T09:09:00Z">
        <w:r>
          <w:rPr>
            <w:rFonts w:eastAsia="Batang"/>
            <w:lang w:eastAsia="ja-JP"/>
          </w:rPr>
          <w:t xml:space="preserve"> </w:t>
        </w:r>
      </w:ins>
      <w:r>
        <w:rPr>
          <w:rFonts w:eastAsia="Batang"/>
          <w:lang w:eastAsia="ja-JP"/>
        </w:rPr>
        <w:t>is 2 then</w:t>
      </w:r>
    </w:p>
    <w:p w14:paraId="11573EAF" w14:textId="77777777" w:rsidR="004C5DD7" w:rsidRDefault="004C5DD7" w:rsidP="00966005">
      <w:pPr>
        <w:pStyle w:val="EQ"/>
        <w:spacing w:afterLines="50" w:after="120"/>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5B0C7AEB" w14:textId="77777777" w:rsidR="004C5DD7" w:rsidRDefault="004C5DD7" w:rsidP="00966005">
      <w:pPr>
        <w:spacing w:afterLines="50" w:after="120"/>
        <w:rPr>
          <w:lang w:val="en-GB" w:eastAsia="ja-JP"/>
        </w:rPr>
      </w:pPr>
      <w:r>
        <w:rPr>
          <w:lang w:eastAsia="ja-JP"/>
        </w:rPr>
        <w:t xml:space="preserve">If </w:t>
      </w:r>
      <w:proofErr w:type="spellStart"/>
      <w:ins w:id="122" w:author="CATT, CICTCI" w:date="2024-02-01T09:04:00Z">
        <w:r>
          <w:rPr>
            <w:rFonts w:eastAsiaTheme="minorEastAsia"/>
            <w:i/>
            <w:iCs/>
            <w:lang w:eastAsia="zh-CN"/>
          </w:rPr>
          <w:t>sl</w:t>
        </w:r>
        <w:proofErr w:type="spellEnd"/>
        <w:r>
          <w:rPr>
            <w:rFonts w:eastAsiaTheme="minorEastAsia"/>
            <w:i/>
            <w:iCs/>
            <w:lang w:eastAsia="zh-CN"/>
          </w:rPr>
          <w:t>-</w:t>
        </w:r>
        <w:proofErr w:type="spellStart"/>
        <w:r>
          <w:rPr>
            <w:rFonts w:eastAsiaTheme="minorEastAsia"/>
            <w:i/>
            <w:iCs/>
            <w:lang w:eastAsia="zh-CN"/>
          </w:rPr>
          <w:t>MaxNumPerReserve</w:t>
        </w:r>
        <w:proofErr w:type="spellEnd"/>
        <w:r>
          <w:rPr>
            <w:rFonts w:eastAsiaTheme="minorEastAsia"/>
            <w:i/>
            <w:iCs/>
            <w:lang w:eastAsia="zh-CN"/>
          </w:rPr>
          <w:t>-Dedicated-SL-PRS-RP</w:t>
        </w:r>
      </w:ins>
      <w:del w:id="123" w:author="CATT, CICTCI" w:date="2024-02-01T09:04:00Z">
        <w:r w:rsidDel="00D32A0D">
          <w:rPr>
            <w:lang w:eastAsia="ja-JP"/>
          </w:rPr>
          <w:delText>[</w:delText>
        </w:r>
        <w:r w:rsidDel="00D32A0D">
          <w:rPr>
            <w:lang w:eastAsia="ko-KR"/>
          </w:rPr>
          <w:delText>sl-MaxNumPerReserve]</w:delText>
        </w:r>
      </w:del>
      <w:ins w:id="124" w:author="CATT" w:date="2024-01-16T09:09:00Z">
        <w:r>
          <w:rPr>
            <w:lang w:eastAsia="ja-JP"/>
          </w:rPr>
          <w:t xml:space="preserve"> </w:t>
        </w:r>
      </w:ins>
      <w:r>
        <w:rPr>
          <w:iCs/>
          <w:lang w:eastAsia="ko-KR"/>
        </w:rPr>
        <w:t>is</w:t>
      </w:r>
      <w:r>
        <w:rPr>
          <w:lang w:eastAsia="ko-KR"/>
        </w:rPr>
        <w:t xml:space="preserve"> </w:t>
      </w:r>
      <w:r>
        <w:rPr>
          <w:lang w:eastAsia="ja-JP"/>
        </w:rPr>
        <w:t>3 then</w:t>
      </w:r>
    </w:p>
    <w:p w14:paraId="08D45DD2" w14:textId="77777777" w:rsidR="004C5DD7" w:rsidRDefault="004C5DD7" w:rsidP="00966005">
      <w:pPr>
        <w:pStyle w:val="EQ"/>
        <w:spacing w:afterLines="50" w:after="120"/>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561FE999" w14:textId="77777777" w:rsidR="004C5DD7" w:rsidRDefault="004C5DD7" w:rsidP="00966005">
      <w:pPr>
        <w:spacing w:afterLines="50" w:after="120"/>
        <w:rPr>
          <w:lang w:val="en-GB" w:eastAsia="ja-JP"/>
        </w:rPr>
      </w:pPr>
      <w:r>
        <w:rPr>
          <w:lang w:eastAsia="ja-JP"/>
        </w:rPr>
        <w:t>Where</w:t>
      </w:r>
    </w:p>
    <w:p w14:paraId="21518826" w14:textId="77777777" w:rsidR="004C5DD7" w:rsidRDefault="004C5DD7" w:rsidP="00966005">
      <w:pPr>
        <w:pStyle w:val="B1"/>
        <w:spacing w:afterLines="50" w:after="120"/>
        <w:ind w:left="400"/>
        <w:rPr>
          <w:lang w:eastAsia="ja-JP"/>
        </w:rPr>
      </w:pPr>
      <w:r>
        <w:rPr>
          <w:lang w:eastAsia="ja-JP"/>
        </w:rPr>
        <w:t>-</w:t>
      </w:r>
      <w:r>
        <w:rPr>
          <w:lang w:eastAsia="ja-JP"/>
        </w:rPr>
        <w:tab/>
        <w:t xml:space="preserve"> </w:t>
      </w:r>
      <m:oMath>
        <m:sSub>
          <m:sSubPr>
            <m:ctrlPr>
              <w:rPr>
                <w:rFonts w:ascii="Cambria Math" w:hAnsi="Cambria Math"/>
                <w:lang w:val="x-none"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4FE0CD0E" w14:textId="77777777" w:rsidR="004C5DD7" w:rsidRDefault="004C5DD7" w:rsidP="00966005">
      <w:pPr>
        <w:pStyle w:val="B1"/>
        <w:spacing w:afterLines="50" w:after="120"/>
        <w:ind w:left="400"/>
        <w:rPr>
          <w:lang w:eastAsia="ja-JP"/>
        </w:rPr>
      </w:pPr>
      <w:r>
        <w:rPr>
          <w:lang w:eastAsia="ja-JP"/>
        </w:rPr>
        <w:t>-</w:t>
      </w:r>
      <w:r>
        <w:rPr>
          <w:lang w:eastAsia="ja-JP"/>
        </w:rPr>
        <w:tab/>
        <w:t xml:space="preserve"> </w:t>
      </w:r>
      <m:oMath>
        <m:sSub>
          <m:sSubPr>
            <m:ctrlPr>
              <w:rPr>
                <w:rFonts w:ascii="Cambria Math" w:hAnsi="Cambria Math"/>
                <w:lang w:val="x-none"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7E277536" w14:textId="77777777" w:rsidR="004C5DD7" w:rsidRDefault="004C5DD7" w:rsidP="00966005">
      <w:pPr>
        <w:pStyle w:val="B1"/>
        <w:spacing w:afterLines="50" w:after="120"/>
        <w:ind w:left="400"/>
        <w:rPr>
          <w:lang w:eastAsia="ja-JP"/>
        </w:rPr>
      </w:pPr>
      <w:r>
        <w:t>-</w:t>
      </w:r>
      <w:r>
        <w:tab/>
        <w:t xml:space="preserve">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SL-PRS</m:t>
            </m:r>
          </m:sub>
        </m:sSub>
      </m:oMath>
      <w:r>
        <w:rPr>
          <w:lang w:eastAsia="zh-CN"/>
        </w:rPr>
        <w:t xml:space="preserve"> is the number of SL-PRS resources (pre-)configured in a slot of a resource pool.</w:t>
      </w:r>
    </w:p>
    <w:p w14:paraId="4AC8A4BC" w14:textId="77777777" w:rsidR="004C5DD7" w:rsidRDefault="004C5DD7" w:rsidP="00966005">
      <w:pPr>
        <w:spacing w:afterLines="50" w:after="120"/>
        <w:rPr>
          <w:lang w:eastAsia="ja-JP"/>
        </w:rPr>
      </w:pPr>
      <w:r>
        <w:rPr>
          <w:lang w:eastAsia="ja-JP"/>
        </w:rPr>
        <w:t xml:space="preserve">If TRIV determined according to clause 8.1.5 indicates </w:t>
      </w:r>
      <w:r>
        <w:rPr>
          <w:i/>
          <w:iCs/>
          <w:lang w:eastAsia="ja-JP"/>
        </w:rPr>
        <w:t>N</w:t>
      </w:r>
      <w:r>
        <w:rPr>
          <w:lang w:eastAsia="ja-JP"/>
        </w:rPr>
        <w:t xml:space="preserve"> &lt;</w:t>
      </w:r>
      <w:ins w:id="125" w:author="CATT, CICTCI" w:date="2024-02-01T09:05:00Z">
        <w:r>
          <w:rPr>
            <w:lang w:eastAsia="ja-JP"/>
          </w:rPr>
          <w:t xml:space="preserve"> </w:t>
        </w:r>
        <w:proofErr w:type="spellStart"/>
        <w:r>
          <w:rPr>
            <w:rFonts w:eastAsiaTheme="minorEastAsia"/>
            <w:i/>
            <w:iCs/>
            <w:lang w:eastAsia="zh-CN"/>
          </w:rPr>
          <w:t>sl</w:t>
        </w:r>
        <w:proofErr w:type="spellEnd"/>
        <w:r>
          <w:rPr>
            <w:rFonts w:eastAsiaTheme="minorEastAsia"/>
            <w:i/>
            <w:iCs/>
            <w:lang w:eastAsia="zh-CN"/>
          </w:rPr>
          <w:t>-</w:t>
        </w:r>
        <w:proofErr w:type="spellStart"/>
        <w:r>
          <w:rPr>
            <w:rFonts w:eastAsiaTheme="minorEastAsia"/>
            <w:i/>
            <w:iCs/>
            <w:lang w:eastAsia="zh-CN"/>
          </w:rPr>
          <w:t>MaxNumPerReserve</w:t>
        </w:r>
        <w:proofErr w:type="spellEnd"/>
        <w:r>
          <w:rPr>
            <w:rFonts w:eastAsiaTheme="minorEastAsia"/>
            <w:i/>
            <w:iCs/>
            <w:lang w:eastAsia="zh-CN"/>
          </w:rPr>
          <w:t>-Dedicated-SL-PRS-RP</w:t>
        </w:r>
      </w:ins>
      <w:del w:id="126" w:author="CATT, CICTCI" w:date="2024-02-01T09:05:00Z">
        <w:r w:rsidDel="00AD1FA9">
          <w:rPr>
            <w:lang w:eastAsia="ja-JP"/>
          </w:rPr>
          <w:delText xml:space="preserve"> </w:delText>
        </w:r>
        <w:r w:rsidDel="00AD1FA9">
          <w:rPr>
            <w:i/>
            <w:lang w:eastAsia="ko-KR"/>
          </w:rPr>
          <w:delText>sl-MaxNumPerReserve</w:delText>
        </w:r>
      </w:del>
      <w:r>
        <w:rPr>
          <w:lang w:eastAsia="ja-JP"/>
        </w:rPr>
        <w:t xml:space="preserve">, the SL PRS resource indices corresponding to </w:t>
      </w:r>
      <w:proofErr w:type="spellStart"/>
      <w:ins w:id="127" w:author="CATT, CICTCI" w:date="2024-02-01T09:06:00Z">
        <w:r>
          <w:rPr>
            <w:rFonts w:eastAsiaTheme="minorEastAsia"/>
            <w:i/>
            <w:iCs/>
            <w:lang w:eastAsia="zh-CN"/>
          </w:rPr>
          <w:t>sl</w:t>
        </w:r>
        <w:proofErr w:type="spellEnd"/>
        <w:r>
          <w:rPr>
            <w:rFonts w:eastAsiaTheme="minorEastAsia"/>
            <w:i/>
            <w:iCs/>
            <w:lang w:eastAsia="zh-CN"/>
          </w:rPr>
          <w:t>-</w:t>
        </w:r>
        <w:proofErr w:type="spellStart"/>
        <w:r>
          <w:rPr>
            <w:rFonts w:eastAsiaTheme="minorEastAsia"/>
            <w:i/>
            <w:iCs/>
            <w:lang w:eastAsia="zh-CN"/>
          </w:rPr>
          <w:t>MaxNumPerReserve</w:t>
        </w:r>
        <w:proofErr w:type="spellEnd"/>
        <w:r>
          <w:rPr>
            <w:rFonts w:eastAsiaTheme="minorEastAsia"/>
            <w:i/>
            <w:iCs/>
            <w:lang w:eastAsia="zh-CN"/>
          </w:rPr>
          <w:t>-Dedicated-SL-PRS-RP</w:t>
        </w:r>
      </w:ins>
      <w:del w:id="128" w:author="CATT, CICTCI" w:date="2024-02-01T09:06:00Z">
        <w:r w:rsidDel="003F5893">
          <w:rPr>
            <w:i/>
            <w:lang w:eastAsia="ko-KR"/>
          </w:rPr>
          <w:delText>sl-MaxNumPerReserve</w:delText>
        </w:r>
      </w:del>
      <w:r>
        <w:rPr>
          <w:lang w:eastAsia="ja-JP"/>
        </w:rPr>
        <w:t xml:space="preserve"> minus N last resources are not used.</w:t>
      </w:r>
    </w:p>
    <w:p w14:paraId="0E648D67" w14:textId="77777777" w:rsidR="004C5DD7" w:rsidRDefault="004C5DD7" w:rsidP="00966005">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291585F" w14:textId="77777777" w:rsidR="004C5DD7" w:rsidRPr="007D1ADF" w:rsidRDefault="004C5DD7" w:rsidP="00966005">
      <w:pPr>
        <w:keepNext/>
        <w:keepLines/>
        <w:spacing w:before="120" w:afterLines="50" w:after="120"/>
        <w:ind w:left="1418" w:hanging="1418"/>
        <w:outlineLvl w:val="3"/>
        <w:rPr>
          <w:rFonts w:ascii="Arial" w:eastAsia="SimSun" w:hAnsi="Arial"/>
          <w:sz w:val="24"/>
          <w:lang w:val="x-none"/>
        </w:rPr>
      </w:pPr>
      <w:r w:rsidRPr="007D1ADF">
        <w:rPr>
          <w:rFonts w:ascii="Arial" w:eastAsia="SimSun" w:hAnsi="Arial"/>
          <w:sz w:val="24"/>
          <w:lang w:val="x-none"/>
        </w:rPr>
        <w:t>8.2.4.3</w:t>
      </w:r>
      <w:r w:rsidRPr="007D1ADF">
        <w:rPr>
          <w:rFonts w:ascii="Arial" w:eastAsia="SimSun" w:hAnsi="Arial"/>
          <w:sz w:val="24"/>
          <w:lang w:val="x-none"/>
        </w:rPr>
        <w:tab/>
        <w:t>Sidelink congestion control in a dedicated SL PRS resource pool in sidelink resource allocation mode 2</w:t>
      </w:r>
    </w:p>
    <w:p w14:paraId="5CF817F1" w14:textId="77777777" w:rsidR="004C5DD7" w:rsidRDefault="004C5DD7" w:rsidP="00966005">
      <w:pPr>
        <w:spacing w:afterLines="50" w:after="120"/>
      </w:pPr>
      <w:r>
        <w:t>When transmitting SL-PRS in a dedicated SL PRS resource pool the UE shall perform sidelink congestion control as specified in clause 8.1.6, with the following modification(s):</w:t>
      </w:r>
    </w:p>
    <w:p w14:paraId="34BB53D1" w14:textId="77777777" w:rsidR="004C5DD7" w:rsidRDefault="004C5DD7" w:rsidP="00966005">
      <w:pPr>
        <w:pStyle w:val="B1"/>
        <w:spacing w:afterLines="50" w:after="120"/>
        <w:ind w:left="400"/>
        <w:rPr>
          <w:lang w:val="x-none"/>
        </w:rPr>
      </w:pPr>
      <w:r>
        <w:t>-</w:t>
      </w:r>
      <w:r>
        <w:tab/>
        <w:t>"PSSCH" is replaced by "SL PRS"</w:t>
      </w:r>
    </w:p>
    <w:p w14:paraId="118B358C" w14:textId="77777777" w:rsidR="004C5DD7" w:rsidRDefault="004C5DD7" w:rsidP="00966005">
      <w:pPr>
        <w:pStyle w:val="B1"/>
        <w:spacing w:afterLines="50" w:after="120"/>
        <w:ind w:left="400"/>
      </w:pPr>
      <w:r>
        <w:t>-</w:t>
      </w:r>
      <w:r>
        <w:tab/>
      </w:r>
      <w:ins w:id="129" w:author="CATT, CICTCI" w:date="2024-02-01T09:07:00Z">
        <w:r>
          <w:t>[potential parameter name changes]</w:t>
        </w:r>
      </w:ins>
      <w:del w:id="130" w:author="CATT, CICTCI" w:date="2024-02-01T09:07:00Z">
        <w:r w:rsidDel="001A1B23">
          <w:delText>[potential parameter name changes]</w:delText>
        </w:r>
      </w:del>
      <w:ins w:id="131" w:author="CATT" w:date="2024-01-16T11:25:00Z">
        <w:del w:id="132" w:author="CATT, CICTCI" w:date="2024-02-01T09:07:00Z">
          <w:r w:rsidDel="001A1B23">
            <w:delText xml:space="preserve"> </w:delText>
          </w:r>
        </w:del>
      </w:ins>
    </w:p>
    <w:p w14:paraId="2491ED50" w14:textId="77777777" w:rsidR="004C5DD7" w:rsidDel="009074ED" w:rsidRDefault="004C5DD7" w:rsidP="00966005">
      <w:pPr>
        <w:pStyle w:val="B1"/>
        <w:spacing w:afterLines="50" w:after="120"/>
        <w:ind w:left="400"/>
        <w:rPr>
          <w:del w:id="133" w:author="CATT, CICTCI" w:date="2024-02-01T09:07:00Z"/>
        </w:rPr>
      </w:pPr>
      <w:del w:id="134" w:author="CATT, CICTCI" w:date="2024-02-01T09:07:00Z">
        <w:r w:rsidDel="009074ED">
          <w:delText>-</w:delText>
        </w:r>
        <w:r w:rsidDel="009074ED">
          <w:tab/>
          <w:delText>[potential changes to processing times]</w:delText>
        </w:r>
      </w:del>
    </w:p>
    <w:p w14:paraId="0D49EB69" w14:textId="77777777" w:rsidR="004C5DD7" w:rsidRDefault="004C5DD7" w:rsidP="00966005">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7D8CA59" w14:textId="77777777" w:rsidR="004C5DD7" w:rsidRPr="00FF332D" w:rsidRDefault="004C5DD7" w:rsidP="00966005">
      <w:pPr>
        <w:keepNext/>
        <w:keepLines/>
        <w:spacing w:before="120" w:afterLines="50" w:after="120"/>
        <w:ind w:left="1418" w:hanging="1418"/>
        <w:outlineLvl w:val="3"/>
        <w:rPr>
          <w:rFonts w:ascii="Arial" w:eastAsia="SimSun" w:hAnsi="Arial"/>
          <w:sz w:val="24"/>
          <w:lang w:val="x-none"/>
        </w:rPr>
      </w:pPr>
      <w:r w:rsidRPr="00FF332D">
        <w:rPr>
          <w:rFonts w:ascii="Arial" w:eastAsia="SimSun" w:hAnsi="Arial"/>
          <w:sz w:val="24"/>
          <w:lang w:val="x-none"/>
        </w:rPr>
        <w:t>8.4.4</w:t>
      </w:r>
      <w:r w:rsidRPr="00FF332D">
        <w:rPr>
          <w:rFonts w:ascii="Arial" w:eastAsia="SimSun" w:hAnsi="Arial"/>
          <w:sz w:val="24"/>
          <w:lang w:val="x-none"/>
        </w:rPr>
        <w:tab/>
        <w:t>SL PRS reception procedure</w:t>
      </w:r>
    </w:p>
    <w:p w14:paraId="02D7A2CF" w14:textId="77777777" w:rsidR="004C5DD7" w:rsidRPr="00FF332D" w:rsidRDefault="004C5DD7" w:rsidP="00966005">
      <w:pPr>
        <w:spacing w:afterLines="50" w:after="120"/>
        <w:rPr>
          <w:rFonts w:eastAsia="SimSun"/>
          <w:lang w:val="en-GB"/>
        </w:rPr>
      </w:pPr>
      <w:r w:rsidRPr="00FF332D">
        <w:rPr>
          <w:rFonts w:eastAsia="SimSun"/>
          <w:lang w:val="en-GB"/>
        </w:rPr>
        <w:t>The UE may be configured, via</w:t>
      </w:r>
      <w:ins w:id="135" w:author="CATT" w:date="2024-01-22T15:56:00Z">
        <w:r>
          <w:rPr>
            <w:rFonts w:eastAsia="SimSun"/>
            <w:lang w:val="en-GB"/>
          </w:rPr>
          <w:t xml:space="preserve"> </w:t>
        </w:r>
      </w:ins>
      <w:ins w:id="136" w:author="CATT, CICTCI" w:date="2024-02-01T09:09:00Z">
        <w:r>
          <w:rPr>
            <w:i/>
            <w:noProof/>
          </w:rPr>
          <w:t>RequestLocationInformation</w:t>
        </w:r>
      </w:ins>
      <w:del w:id="137" w:author="CATT, CICTCI" w:date="2024-02-01T09:09:00Z">
        <w:r w:rsidRPr="00FF332D" w:rsidDel="002079C4">
          <w:rPr>
            <w:rFonts w:eastAsia="SimSun"/>
            <w:lang w:val="en-GB"/>
          </w:rPr>
          <w:delText>[</w:delText>
        </w:r>
        <w:r w:rsidRPr="00FF332D" w:rsidDel="002079C4">
          <w:rPr>
            <w:rFonts w:eastAsia="SimSun"/>
            <w:i/>
            <w:iCs/>
            <w:lang w:val="en-GB"/>
          </w:rPr>
          <w:delText>higher layer parameter(s)</w:delText>
        </w:r>
        <w:r w:rsidRPr="00FF332D" w:rsidDel="002079C4">
          <w:rPr>
            <w:rFonts w:eastAsia="SimSun"/>
            <w:lang w:val="en-GB"/>
          </w:rPr>
          <w:delText>]</w:delText>
        </w:r>
      </w:del>
      <w:r w:rsidRPr="00FF332D">
        <w:rPr>
          <w:rFonts w:eastAsia="SimSun"/>
          <w:lang w:val="en-GB"/>
        </w:rPr>
        <w:t xml:space="preserve">, to measure and report one or more of the SL RSTD, SL Rx-Tx time difference, SL RTOA, SL PRS-RSRPP, for the first detected path and up to 8 additional detected paths, and SL PRS-RSRP measurements. The UE may be configured, via </w:t>
      </w:r>
      <w:ins w:id="138" w:author="CATT, CICTCI" w:date="2024-02-01T09:13:00Z">
        <w:r>
          <w:rPr>
            <w:i/>
            <w:noProof/>
          </w:rPr>
          <w:t>RequestLocationInformation</w:t>
        </w:r>
      </w:ins>
      <w:del w:id="139" w:author="CATT, CICTCI" w:date="2024-02-01T09:13:00Z">
        <w:r w:rsidRPr="00FF332D" w:rsidDel="00C73B06">
          <w:rPr>
            <w:rFonts w:eastAsia="SimSun"/>
            <w:lang w:val="en-GB"/>
          </w:rPr>
          <w:delText>[</w:delText>
        </w:r>
      </w:del>
      <w:ins w:id="140" w:author="CATT" w:date="2024-01-22T16:46:00Z">
        <w:del w:id="141" w:author="CATT, CICTCI" w:date="2024-02-01T09:13:00Z">
          <w:r w:rsidRPr="00FF332D" w:rsidDel="00C73B06">
            <w:rPr>
              <w:rFonts w:eastAsia="SimSun"/>
              <w:i/>
              <w:iCs/>
              <w:lang w:val="en-GB"/>
            </w:rPr>
            <w:delText xml:space="preserve"> </w:delText>
          </w:r>
        </w:del>
      </w:ins>
      <w:del w:id="142" w:author="CATT, CICTCI" w:date="2024-02-01T09:13:00Z">
        <w:r w:rsidRPr="00FF332D" w:rsidDel="00C73B06">
          <w:rPr>
            <w:rFonts w:eastAsia="SimSun"/>
            <w:i/>
            <w:iCs/>
            <w:lang w:val="en-GB"/>
          </w:rPr>
          <w:delText>higher layer parameter(s)</w:delText>
        </w:r>
        <w:r w:rsidRPr="00FF332D" w:rsidDel="00C73B06">
          <w:rPr>
            <w:rFonts w:eastAsia="SimSun"/>
            <w:lang w:val="en-GB"/>
          </w:rPr>
          <w:delText>]</w:delText>
        </w:r>
      </w:del>
      <w:r w:rsidRPr="00FF332D">
        <w:rPr>
          <w:rFonts w:eastAsia="SimSun"/>
          <w:lang w:val="en-GB"/>
        </w:rPr>
        <w:t>, to measure and report one or more of the SL AoA, SL PRS-RSRPP for the first path and up to 2 additional detected paths, and SL PRS-RSRP measurement.</w:t>
      </w:r>
    </w:p>
    <w:p w14:paraId="258D96F3" w14:textId="77777777" w:rsidR="004C5DD7" w:rsidRPr="00FF332D" w:rsidRDefault="004C5DD7" w:rsidP="00966005">
      <w:pPr>
        <w:spacing w:afterLines="50" w:after="120"/>
        <w:rPr>
          <w:rFonts w:eastAsia="SimSun"/>
          <w:lang w:val="en-GB"/>
        </w:rPr>
      </w:pPr>
      <w:r w:rsidRPr="00FF332D">
        <w:rPr>
          <w:rFonts w:eastAsia="SimSun"/>
          <w:lang w:val="en-GB"/>
        </w:rPr>
        <w:t>The UE may report an ARP ID associated with the reported measurements. The UE may provide the ARP location information via</w:t>
      </w:r>
      <w:ins w:id="143" w:author="CATT, CICTCI" w:date="2024-02-01T09:13:00Z">
        <w:r w:rsidRPr="00DA204D">
          <w:rPr>
            <w:rFonts w:eastAsia="SimSun"/>
            <w:i/>
            <w:lang w:val="en-GB"/>
          </w:rPr>
          <w:t xml:space="preserve"> </w:t>
        </w:r>
        <w:proofErr w:type="spellStart"/>
        <w:r w:rsidRPr="00FF332D">
          <w:rPr>
            <w:rFonts w:eastAsia="SimSun"/>
            <w:i/>
            <w:lang w:val="en-GB"/>
          </w:rPr>
          <w:t>sl</w:t>
        </w:r>
        <w:proofErr w:type="spellEnd"/>
        <w:r w:rsidRPr="00FF332D">
          <w:rPr>
            <w:rFonts w:eastAsia="SimSun"/>
            <w:i/>
            <w:lang w:val="en-GB"/>
          </w:rPr>
          <w:t>-ARP-</w:t>
        </w:r>
        <w:proofErr w:type="spellStart"/>
        <w:r w:rsidRPr="00FF332D">
          <w:rPr>
            <w:rFonts w:eastAsia="SimSun"/>
            <w:i/>
            <w:lang w:val="en-GB"/>
          </w:rPr>
          <w:t>LocationInfoPerTxUE</w:t>
        </w:r>
      </w:ins>
      <w:proofErr w:type="spellEnd"/>
      <w:del w:id="144" w:author="CATT, CICTCI" w:date="2024-02-01T09:13:00Z">
        <w:r w:rsidRPr="00FF332D" w:rsidDel="00DA204D">
          <w:rPr>
            <w:rFonts w:eastAsia="SimSun"/>
            <w:i/>
            <w:lang w:val="en-GB"/>
          </w:rPr>
          <w:delText xml:space="preserve"> </w:delText>
        </w:r>
        <w:r w:rsidRPr="00FF332D" w:rsidDel="00DA204D">
          <w:rPr>
            <w:rFonts w:eastAsia="SimSun"/>
            <w:lang w:val="en-GB"/>
          </w:rPr>
          <w:delText>[</w:delText>
        </w:r>
        <w:r w:rsidRPr="00FF332D" w:rsidDel="00DA204D">
          <w:rPr>
            <w:rFonts w:eastAsia="SimSun"/>
            <w:i/>
            <w:iCs/>
            <w:lang w:val="en-GB"/>
          </w:rPr>
          <w:delText>higher layer parameter(s)</w:delText>
        </w:r>
        <w:r w:rsidRPr="00FF332D" w:rsidDel="00DA204D">
          <w:rPr>
            <w:rFonts w:eastAsia="SimSun"/>
            <w:lang w:val="en-GB"/>
          </w:rPr>
          <w:delText>]</w:delText>
        </w:r>
      </w:del>
      <w:r w:rsidRPr="00FF332D">
        <w:rPr>
          <w:rFonts w:eastAsia="SimSun"/>
          <w:lang w:val="en-GB"/>
        </w:rPr>
        <w:t>.</w:t>
      </w:r>
    </w:p>
    <w:p w14:paraId="43E4A126" w14:textId="77777777" w:rsidR="004C5DD7" w:rsidRPr="00FF332D" w:rsidRDefault="004C5DD7" w:rsidP="00966005">
      <w:pPr>
        <w:spacing w:afterLines="50" w:after="120"/>
        <w:rPr>
          <w:rFonts w:eastAsia="SimSun"/>
          <w:lang w:val="en-GB"/>
        </w:rPr>
      </w:pPr>
      <w:r w:rsidRPr="00FF332D">
        <w:rPr>
          <w:rFonts w:eastAsia="SimSun"/>
          <w:lang w:val="en-GB"/>
        </w:rPr>
        <w:lastRenderedPageBreak/>
        <w:t>The UE uses the same ARP for both the transmission and reception of sidelink positioning reference signals while performing an SL Rx-Tx time difference measurement.</w:t>
      </w:r>
    </w:p>
    <w:p w14:paraId="35071A7A" w14:textId="77777777" w:rsidR="004C5DD7" w:rsidRPr="00FF332D" w:rsidRDefault="004C5DD7" w:rsidP="00966005">
      <w:pPr>
        <w:spacing w:afterLines="50" w:after="120"/>
        <w:rPr>
          <w:rFonts w:eastAsia="SimSun"/>
          <w:lang w:val="en-GB"/>
        </w:rPr>
      </w:pPr>
      <w:r w:rsidRPr="00FF332D">
        <w:rPr>
          <w:rFonts w:eastAsia="SimSun"/>
          <w:lang w:val="en-GB"/>
        </w:rPr>
        <w:t>The UE may include SL PRS resource ID(s) when it reports one or more of the SL RSTD, SL Rx-Tx time difference, SL RTOA, SL AoA, SL PRS-RSRP, and SL PRS-RSRPP measurements.</w:t>
      </w:r>
    </w:p>
    <w:p w14:paraId="6C8F94D5" w14:textId="77777777" w:rsidR="004C5DD7" w:rsidRPr="00FF332D" w:rsidRDefault="004C5DD7" w:rsidP="00966005">
      <w:pPr>
        <w:spacing w:afterLines="50" w:after="120"/>
        <w:rPr>
          <w:rFonts w:eastAsia="SimSun"/>
          <w:lang w:val="en-GB"/>
        </w:rPr>
      </w:pPr>
      <w:r w:rsidRPr="00FF332D">
        <w:rPr>
          <w:rFonts w:eastAsia="SimSun"/>
          <w:lang w:val="en-GB"/>
        </w:rPr>
        <w:t xml:space="preserve">For the SL RSTD, SL Rx-Tx time difference, SL RTOA, SL AoA, SL PRS-RSRP, and SL PRS-RSRPP measurements, the UE reports an associated SL PRS reception timestamp via higher layer parameter </w:t>
      </w:r>
      <w:proofErr w:type="spellStart"/>
      <w:ins w:id="145" w:author="CATT, CICTCI" w:date="2024-02-01T09:15:00Z">
        <w:r w:rsidRPr="000C0726">
          <w:rPr>
            <w:rFonts w:eastAsia="SimSun"/>
            <w:i/>
            <w:lang w:val="en-GB"/>
          </w:rPr>
          <w:t>sl-TimeStamp</w:t>
        </w:r>
      </w:ins>
      <w:proofErr w:type="spellEnd"/>
      <w:del w:id="146" w:author="CATT, CICTCI" w:date="2024-02-01T09:15:00Z">
        <w:r w:rsidRPr="00FF332D" w:rsidDel="00B6466F">
          <w:rPr>
            <w:rFonts w:eastAsia="SimSun"/>
            <w:lang w:val="en-GB"/>
          </w:rPr>
          <w:delText>[</w:delText>
        </w:r>
        <w:r w:rsidRPr="00FF332D" w:rsidDel="00B6466F">
          <w:rPr>
            <w:rFonts w:eastAsia="SimSun"/>
            <w:i/>
            <w:iCs/>
            <w:lang w:val="en-GB"/>
          </w:rPr>
          <w:delText>slTimestamps</w:delText>
        </w:r>
        <w:r w:rsidRPr="00FF332D" w:rsidDel="00B6466F">
          <w:rPr>
            <w:rFonts w:eastAsia="SimSun"/>
            <w:lang w:val="en-GB"/>
          </w:rPr>
          <w:delText>]</w:delText>
        </w:r>
      </w:del>
      <w:r w:rsidRPr="00FF332D">
        <w:rPr>
          <w:rFonts w:eastAsia="SimSun"/>
          <w:lang w:val="en-GB"/>
        </w:rPr>
        <w:t xml:space="preserve">. For SL Rx-Tx time difference, the UE may report an associated SL PRS transmission timestamp via higher layer parameter </w:t>
      </w:r>
      <w:proofErr w:type="spellStart"/>
      <w:ins w:id="147" w:author="CATT, CICTCI" w:date="2024-02-01T09:15:00Z">
        <w:r w:rsidRPr="000C0726">
          <w:rPr>
            <w:rFonts w:eastAsia="SimSun"/>
            <w:i/>
            <w:lang w:val="en-GB"/>
          </w:rPr>
          <w:t>sl-TimeStamp</w:t>
        </w:r>
      </w:ins>
      <w:proofErr w:type="spellEnd"/>
      <w:del w:id="148" w:author="CATT, CICTCI" w:date="2024-02-01T09:15:00Z">
        <w:r w:rsidRPr="00FF332D" w:rsidDel="006829E3">
          <w:rPr>
            <w:rFonts w:eastAsia="SimSun"/>
            <w:lang w:val="en-GB"/>
          </w:rPr>
          <w:delText>[</w:delText>
        </w:r>
        <w:r w:rsidRPr="00FF332D" w:rsidDel="006829E3">
          <w:rPr>
            <w:rFonts w:eastAsia="SimSun"/>
            <w:i/>
            <w:iCs/>
            <w:lang w:val="en-GB"/>
          </w:rPr>
          <w:delText>tx-Time-Info</w:delText>
        </w:r>
        <w:r w:rsidRPr="00FF332D" w:rsidDel="006829E3">
          <w:rPr>
            <w:rFonts w:eastAsia="SimSun"/>
            <w:lang w:val="en-GB"/>
          </w:rPr>
          <w:delText>]</w:delText>
        </w:r>
      </w:del>
      <w:r w:rsidRPr="00FF332D">
        <w:rPr>
          <w:rFonts w:eastAsia="SimSun"/>
          <w:lang w:val="en-GB"/>
        </w:rPr>
        <w:t xml:space="preserve"> and the UE may be configured to report a SL PRS transmission timestamp via</w:t>
      </w:r>
      <w:ins w:id="149" w:author="CATT, CICTCI" w:date="2024-02-01T09:15:00Z">
        <w:r w:rsidRPr="006829E3">
          <w:rPr>
            <w:rFonts w:eastAsia="SimSun"/>
            <w:i/>
            <w:lang w:val="en-GB"/>
          </w:rPr>
          <w:t xml:space="preserve"> </w:t>
        </w:r>
        <w:proofErr w:type="spellStart"/>
        <w:r w:rsidRPr="000C0726">
          <w:rPr>
            <w:rFonts w:eastAsia="SimSun"/>
            <w:i/>
            <w:lang w:val="en-GB"/>
          </w:rPr>
          <w:t>tx-TimeInfo</w:t>
        </w:r>
        <w:proofErr w:type="spellEnd"/>
        <w:r>
          <w:rPr>
            <w:rFonts w:eastAsia="SimSun" w:hint="eastAsia"/>
            <w:i/>
            <w:lang w:val="en-GB" w:eastAsia="zh-CN"/>
          </w:rPr>
          <w:t>.</w:t>
        </w:r>
      </w:ins>
      <w:del w:id="150" w:author="CATT, CICTCI" w:date="2024-02-01T09:15:00Z">
        <w:r w:rsidRPr="00FF332D" w:rsidDel="006829E3">
          <w:rPr>
            <w:rFonts w:eastAsia="SimSun"/>
            <w:lang w:val="en-GB"/>
          </w:rPr>
          <w:delText xml:space="preserve"> [higher_layer_parameter].</w:delText>
        </w:r>
      </w:del>
      <w:r w:rsidRPr="00FF332D">
        <w:rPr>
          <w:rFonts w:eastAsia="SimSun"/>
          <w:lang w:val="en-GB"/>
        </w:rPr>
        <w:t xml:space="preserve"> The timestamp includes the SFN, slot number, and optionally </w:t>
      </w:r>
      <w:r w:rsidRPr="00FF332D">
        <w:rPr>
          <w:rFonts w:eastAsia="SimSun"/>
          <w:i/>
          <w:iCs/>
          <w:lang w:val="en-GB"/>
        </w:rPr>
        <w:t>nr-</w:t>
      </w:r>
      <w:proofErr w:type="spellStart"/>
      <w:r w:rsidRPr="00FF332D">
        <w:rPr>
          <w:rFonts w:eastAsia="SimSun"/>
          <w:i/>
          <w:iCs/>
          <w:lang w:val="en-GB"/>
        </w:rPr>
        <w:t>PhysCellID</w:t>
      </w:r>
      <w:proofErr w:type="spellEnd"/>
      <w:r w:rsidRPr="00FF332D">
        <w:rPr>
          <w:rFonts w:eastAsia="SimSun"/>
          <w:lang w:val="en-GB"/>
        </w:rPr>
        <w:t xml:space="preserve">, </w:t>
      </w:r>
      <w:r w:rsidRPr="00FF332D">
        <w:rPr>
          <w:rFonts w:eastAsia="SimSun"/>
          <w:i/>
          <w:iCs/>
          <w:lang w:val="en-GB"/>
        </w:rPr>
        <w:t>nr-ARFCN</w:t>
      </w:r>
      <w:r w:rsidRPr="00FF332D">
        <w:rPr>
          <w:rFonts w:eastAsia="SimSun"/>
          <w:lang w:val="en-GB"/>
        </w:rPr>
        <w:t xml:space="preserve">, </w:t>
      </w:r>
      <w:r w:rsidRPr="00FF332D">
        <w:rPr>
          <w:rFonts w:eastAsia="SimSun"/>
          <w:i/>
          <w:iCs/>
          <w:lang w:val="en-GB"/>
        </w:rPr>
        <w:t>nr-</w:t>
      </w:r>
      <w:proofErr w:type="spellStart"/>
      <w:r w:rsidRPr="00FF332D">
        <w:rPr>
          <w:rFonts w:eastAsia="SimSun"/>
          <w:i/>
          <w:iCs/>
          <w:lang w:val="en-GB"/>
        </w:rPr>
        <w:t>CellGlobalID</w:t>
      </w:r>
      <w:proofErr w:type="spellEnd"/>
      <w:r w:rsidRPr="00FF332D">
        <w:rPr>
          <w:rFonts w:eastAsia="SimSun"/>
          <w:lang w:val="en-GB"/>
        </w:rPr>
        <w:t>, or the timestamp includes DFN and slot number. The timestamp of DFN and slot number may include synchronization source indication of DFN.</w:t>
      </w:r>
    </w:p>
    <w:p w14:paraId="5B4D9967" w14:textId="77777777" w:rsidR="004C5DD7" w:rsidRPr="00FF332D" w:rsidRDefault="004C5DD7" w:rsidP="00966005">
      <w:pPr>
        <w:spacing w:afterLines="50" w:after="120"/>
        <w:rPr>
          <w:rFonts w:eastAsia="SimSun"/>
          <w:lang w:val="en-GB"/>
        </w:rPr>
      </w:pPr>
      <w:r w:rsidRPr="00FF332D">
        <w:rPr>
          <w:rFonts w:eastAsia="SimSun"/>
          <w:lang w:val="en-GB"/>
        </w:rP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B02DF28" w14:textId="77777777" w:rsidR="004C5DD7" w:rsidRPr="00FF332D" w:rsidRDefault="004C5DD7" w:rsidP="00966005">
      <w:pPr>
        <w:spacing w:afterLines="50" w:after="120"/>
        <w:rPr>
          <w:rFonts w:eastAsia="SimSun"/>
          <w:lang w:val="en-GB"/>
        </w:rPr>
      </w:pPr>
      <w:r w:rsidRPr="00FF332D">
        <w:rPr>
          <w:rFonts w:eastAsia="SimSun"/>
          <w:lang w:val="en-GB"/>
        </w:rPr>
        <w:t xml:space="preserve">The UE may report, </w:t>
      </w:r>
      <w:proofErr w:type="spellStart"/>
      <w:r w:rsidRPr="00FF332D">
        <w:rPr>
          <w:rFonts w:eastAsia="SimSun"/>
          <w:lang w:val="en-GB"/>
        </w:rPr>
        <w:t>LoS</w:t>
      </w:r>
      <w:proofErr w:type="spellEnd"/>
      <w:r w:rsidRPr="00FF332D">
        <w:rPr>
          <w:rFonts w:eastAsia="SimSun"/>
          <w:lang w:val="en-GB"/>
        </w:rPr>
        <w:t>/</w:t>
      </w:r>
      <w:proofErr w:type="spellStart"/>
      <w:r w:rsidRPr="00FF332D">
        <w:rPr>
          <w:rFonts w:eastAsia="SimSun"/>
          <w:lang w:val="en-GB"/>
        </w:rPr>
        <w:t>NLoS</w:t>
      </w:r>
      <w:proofErr w:type="spellEnd"/>
      <w:r w:rsidRPr="00FF332D">
        <w:rPr>
          <w:rFonts w:eastAsia="SimSun"/>
          <w:lang w:val="en-GB"/>
        </w:rPr>
        <w:t xml:space="preserve"> indicator(s) via</w:t>
      </w:r>
      <w:ins w:id="151" w:author="CATT" w:date="2024-01-16T14:55:00Z">
        <w:r w:rsidRPr="00FF332D">
          <w:rPr>
            <w:rFonts w:eastAsia="SimSun"/>
            <w:lang w:val="en-GB" w:eastAsia="en-GB"/>
          </w:rPr>
          <w:t xml:space="preserve"> </w:t>
        </w:r>
      </w:ins>
      <w:proofErr w:type="spellStart"/>
      <w:ins w:id="152" w:author="CATT, CICTCI" w:date="2024-02-01T09:16:00Z">
        <w:r w:rsidRPr="00FF332D">
          <w:rPr>
            <w:rFonts w:eastAsia="SimSun"/>
            <w:i/>
            <w:lang w:val="en-GB" w:eastAsia="en-GB"/>
          </w:rPr>
          <w:t>los</w:t>
        </w:r>
        <w:proofErr w:type="spellEnd"/>
        <w:r w:rsidRPr="00FF332D">
          <w:rPr>
            <w:rFonts w:eastAsia="SimSun"/>
            <w:i/>
            <w:lang w:val="en-GB" w:eastAsia="en-GB"/>
          </w:rPr>
          <w:t>-NLOS-Indicator</w:t>
        </w:r>
      </w:ins>
      <w:del w:id="153" w:author="CATT, CICTCI" w:date="2024-02-01T09:16:00Z">
        <w:r w:rsidRPr="00FF332D" w:rsidDel="00126B1D">
          <w:rPr>
            <w:rFonts w:eastAsia="SimSun"/>
            <w:lang w:val="en-GB"/>
          </w:rPr>
          <w:delText>[</w:delText>
        </w:r>
        <w:r w:rsidRPr="00FF332D" w:rsidDel="00126B1D">
          <w:rPr>
            <w:rFonts w:eastAsia="SimSun"/>
            <w:i/>
            <w:iCs/>
            <w:lang w:val="en-GB"/>
          </w:rPr>
          <w:delText>nr-los-nlos-Indicator</w:delText>
        </w:r>
        <w:r w:rsidRPr="00FF332D" w:rsidDel="00126B1D">
          <w:rPr>
            <w:rFonts w:eastAsia="SimSun"/>
            <w:lang w:val="en-GB"/>
          </w:rPr>
          <w:delText>]</w:delText>
        </w:r>
      </w:del>
      <w:r w:rsidRPr="00FF332D">
        <w:rPr>
          <w:rFonts w:eastAsia="SimSun"/>
          <w:lang w:val="en-GB"/>
        </w:rPr>
        <w:t xml:space="preserve"> associated with each SL RSTD, SL Rx-Tx time difference, SL RTOA, SL AoA, SL PRS-RSRP, and SL PRS-RSRPP measurements.</w:t>
      </w:r>
    </w:p>
    <w:p w14:paraId="4837DA19" w14:textId="77777777" w:rsidR="004C5DD7" w:rsidRPr="00FF332D" w:rsidRDefault="004C5DD7" w:rsidP="00966005">
      <w:pPr>
        <w:spacing w:afterLines="50" w:after="120"/>
        <w:rPr>
          <w:rFonts w:eastAsia="SimSun"/>
          <w:lang w:val="en-GB"/>
        </w:rPr>
      </w:pPr>
      <w:r w:rsidRPr="00FF332D">
        <w:rPr>
          <w:rFonts w:eastAsia="SimSun"/>
          <w:lang w:val="en-GB"/>
        </w:rPr>
        <w:t>The UE may report synchronization source type via</w:t>
      </w:r>
      <w:ins w:id="154" w:author="CATT" w:date="2024-01-16T14:56:00Z">
        <w:r w:rsidRPr="00FF332D">
          <w:rPr>
            <w:rFonts w:eastAsia="SimSun"/>
            <w:i/>
            <w:lang w:val="en-GB"/>
          </w:rPr>
          <w:t xml:space="preserve"> </w:t>
        </w:r>
      </w:ins>
      <w:proofErr w:type="spellStart"/>
      <w:ins w:id="155" w:author="CATT, CICTCI" w:date="2024-02-01T09:17:00Z">
        <w:r w:rsidRPr="00FF332D">
          <w:rPr>
            <w:rFonts w:eastAsia="SimSun"/>
            <w:i/>
            <w:lang w:val="en-GB"/>
          </w:rPr>
          <w:t>syncSourceType</w:t>
        </w:r>
      </w:ins>
      <w:proofErr w:type="spellEnd"/>
      <w:del w:id="156" w:author="CATT, CICTCI" w:date="2024-02-01T09:17:00Z">
        <w:r w:rsidRPr="00FF332D" w:rsidDel="00816A53">
          <w:rPr>
            <w:rFonts w:eastAsia="SimSun"/>
            <w:lang w:val="en-GB"/>
          </w:rPr>
          <w:delText>[</w:delText>
        </w:r>
        <w:r w:rsidRPr="00FF332D" w:rsidDel="00816A53">
          <w:rPr>
            <w:rFonts w:eastAsia="SimSun"/>
            <w:i/>
            <w:iCs/>
            <w:lang w:val="en-GB"/>
          </w:rPr>
          <w:delText>sync-Info-for-SL-TDOA-TOA</w:delText>
        </w:r>
        <w:r w:rsidRPr="00FF332D" w:rsidDel="00816A53">
          <w:rPr>
            <w:rFonts w:eastAsia="SimSun"/>
            <w:lang w:val="en-GB"/>
          </w:rPr>
          <w:delText>]</w:delText>
        </w:r>
      </w:del>
      <w:r w:rsidRPr="00FF332D">
        <w:rPr>
          <w:rFonts w:eastAsia="SimSun"/>
          <w:lang w:val="en-GB"/>
        </w:rPr>
        <w:t xml:space="preserve"> and/or relative time difference with the associated quality metric, via</w:t>
      </w:r>
      <w:ins w:id="157" w:author="CATT" w:date="2024-01-16T14:57:00Z">
        <w:r w:rsidRPr="00FF332D">
          <w:rPr>
            <w:rFonts w:eastAsia="SimSun"/>
            <w:lang w:val="en-GB"/>
          </w:rPr>
          <w:t xml:space="preserve"> </w:t>
        </w:r>
      </w:ins>
      <w:proofErr w:type="spellStart"/>
      <w:ins w:id="158" w:author="CATT, CICTCI" w:date="2024-02-01T09:18:00Z">
        <w:r w:rsidRPr="00FF332D">
          <w:rPr>
            <w:rFonts w:eastAsia="SimSun"/>
            <w:i/>
            <w:lang w:val="en-GB"/>
          </w:rPr>
          <w:t>rtdBetweenAnchorUEs</w:t>
        </w:r>
      </w:ins>
      <w:proofErr w:type="spellEnd"/>
      <w:del w:id="159" w:author="CATT, CICTCI" w:date="2024-02-01T09:18:00Z">
        <w:r w:rsidRPr="00FF332D" w:rsidDel="00E04DFA">
          <w:rPr>
            <w:rFonts w:eastAsia="SimSun"/>
            <w:lang w:val="en-GB"/>
          </w:rPr>
          <w:delText>[</w:delText>
        </w:r>
        <w:r w:rsidRPr="00FF332D" w:rsidDel="00E04DFA">
          <w:rPr>
            <w:rFonts w:eastAsia="SimSun"/>
            <w:i/>
            <w:iCs/>
            <w:lang w:val="en-GB"/>
          </w:rPr>
          <w:delText>higher layer parameter(s)</w:delText>
        </w:r>
        <w:r w:rsidRPr="00FF332D" w:rsidDel="00E04DFA">
          <w:rPr>
            <w:rFonts w:eastAsia="SimSun"/>
            <w:lang w:val="en-GB"/>
          </w:rPr>
          <w:delText>]</w:delText>
        </w:r>
      </w:del>
      <w:r w:rsidRPr="00FF332D">
        <w:rPr>
          <w:rFonts w:eastAsia="SimSun"/>
          <w:lang w:val="en-GB"/>
        </w:rPr>
        <w:t>. For the SL RSTD measurement, the UE may report a reference UE information</w:t>
      </w:r>
      <w:ins w:id="160" w:author="CATT, CICTCI" w:date="2024-02-01T09:19:00Z">
        <w:r>
          <w:rPr>
            <w:rFonts w:eastAsia="SimSun"/>
            <w:lang w:val="en-GB"/>
          </w:rPr>
          <w:t xml:space="preserve">, via </w:t>
        </w:r>
        <w:proofErr w:type="spellStart"/>
        <w:r w:rsidRPr="00187E5B">
          <w:rPr>
            <w:rFonts w:eastAsia="SimSun"/>
            <w:i/>
            <w:lang w:val="en-GB"/>
          </w:rPr>
          <w:t>sl</w:t>
        </w:r>
        <w:proofErr w:type="spellEnd"/>
        <w:r w:rsidRPr="00187E5B">
          <w:rPr>
            <w:rFonts w:eastAsia="SimSun"/>
            <w:i/>
            <w:lang w:val="en-GB"/>
          </w:rPr>
          <w:t>-RSTD-</w:t>
        </w:r>
        <w:proofErr w:type="spellStart"/>
        <w:r w:rsidRPr="00187E5B">
          <w:rPr>
            <w:rFonts w:eastAsia="SimSun"/>
            <w:i/>
            <w:lang w:val="en-GB"/>
          </w:rPr>
          <w:t>ReferenceUE</w:t>
        </w:r>
        <w:proofErr w:type="spellEnd"/>
        <w:r w:rsidRPr="00187E5B">
          <w:rPr>
            <w:rFonts w:eastAsia="SimSun"/>
            <w:i/>
            <w:lang w:val="en-GB"/>
          </w:rPr>
          <w:t>-Info</w:t>
        </w:r>
      </w:ins>
      <w:r w:rsidRPr="0045483F">
        <w:rPr>
          <w:rFonts w:eastAsia="SimSun"/>
          <w:lang w:val="en-GB"/>
        </w:rPr>
        <w:t>.</w:t>
      </w:r>
    </w:p>
    <w:p w14:paraId="21B6BF62" w14:textId="77777777" w:rsidR="004C5DD7" w:rsidRPr="00FF332D" w:rsidRDefault="004C5DD7" w:rsidP="00966005">
      <w:pPr>
        <w:spacing w:afterLines="50" w:after="120"/>
        <w:rPr>
          <w:rFonts w:eastAsia="SimSun"/>
          <w:lang w:val="en-GB"/>
        </w:rPr>
      </w:pPr>
      <w:r w:rsidRPr="00FF332D">
        <w:rPr>
          <w:rFonts w:eastAsia="SimSun"/>
          <w:lang w:val="en-GB"/>
        </w:rPr>
        <w:t>For SL RTOA measurement, SFN or DFN initialization time may be provided to the UE by a UE or the network.</w:t>
      </w:r>
    </w:p>
    <w:p w14:paraId="7AD8E552" w14:textId="77777777" w:rsidR="004C5DD7" w:rsidRPr="00FF332D" w:rsidRDefault="004C5DD7" w:rsidP="00966005">
      <w:pPr>
        <w:spacing w:afterLines="50" w:after="120"/>
        <w:rPr>
          <w:rFonts w:eastAsia="SimSun"/>
          <w:lang w:val="en-GB"/>
        </w:rPr>
      </w:pPr>
      <w:r w:rsidRPr="00FF332D">
        <w:rPr>
          <w:rFonts w:eastAsia="SimSun"/>
          <w:lang w:val="en-GB"/>
        </w:rPr>
        <w:t>The UE may be provided with the location information of other UEs via [higher layer parameter]. The UE may report the location information of the UE to the network.</w:t>
      </w:r>
    </w:p>
    <w:p w14:paraId="6DE26902" w14:textId="77777777" w:rsidR="004C5DD7" w:rsidRPr="00FF332D" w:rsidRDefault="004C5DD7" w:rsidP="00966005">
      <w:pPr>
        <w:spacing w:afterLines="50" w:after="120"/>
        <w:rPr>
          <w:rFonts w:eastAsia="SimSun"/>
          <w:lang w:val="en-GB"/>
        </w:rPr>
      </w:pPr>
      <w:r w:rsidRPr="00FF332D">
        <w:rPr>
          <w:rFonts w:eastAsia="SimSun"/>
          <w:lang w:val="en-GB"/>
        </w:rPr>
        <w:t xml:space="preserve">The UE may be provided with expected SL </w:t>
      </w:r>
      <w:proofErr w:type="spellStart"/>
      <w:r w:rsidRPr="00FF332D">
        <w:rPr>
          <w:rFonts w:eastAsia="SimSun"/>
          <w:lang w:val="en-GB"/>
        </w:rPr>
        <w:t>AoA</w:t>
      </w:r>
      <w:proofErr w:type="spellEnd"/>
      <w:r w:rsidRPr="00FF332D">
        <w:rPr>
          <w:rFonts w:eastAsia="SimSun"/>
          <w:lang w:val="en-GB"/>
        </w:rPr>
        <w:t xml:space="preserve"> and uncertainty range of the expected SL </w:t>
      </w:r>
      <w:proofErr w:type="spellStart"/>
      <w:r w:rsidRPr="00FF332D">
        <w:rPr>
          <w:rFonts w:eastAsia="SimSun"/>
          <w:lang w:val="en-GB"/>
        </w:rPr>
        <w:t>AoA</w:t>
      </w:r>
      <w:proofErr w:type="spellEnd"/>
      <w:r w:rsidRPr="00FF332D">
        <w:rPr>
          <w:rFonts w:eastAsia="SimSun"/>
          <w:lang w:val="en-GB"/>
        </w:rPr>
        <w:t xml:space="preserve"> via </w:t>
      </w:r>
      <w:proofErr w:type="spellStart"/>
      <w:ins w:id="161" w:author="CATT, CICTCI" w:date="2024-02-01T09:20:00Z">
        <w:r w:rsidRPr="000D5830">
          <w:rPr>
            <w:rFonts w:eastAsia="SimSun"/>
            <w:i/>
            <w:lang w:val="en-GB"/>
          </w:rPr>
          <w:t>expectedSL-AzimuthAoA-AndUncertainty</w:t>
        </w:r>
        <w:proofErr w:type="spellEnd"/>
        <w:r>
          <w:rPr>
            <w:rFonts w:eastAsia="SimSun"/>
            <w:lang w:val="en-GB"/>
          </w:rPr>
          <w:t xml:space="preserve"> </w:t>
        </w:r>
        <w:r>
          <w:rPr>
            <w:rFonts w:eastAsia="SimSun" w:hint="eastAsia"/>
            <w:lang w:val="en-GB" w:eastAsia="zh-CN"/>
          </w:rPr>
          <w:t>and</w:t>
        </w:r>
        <w:r>
          <w:rPr>
            <w:rFonts w:eastAsia="SimSun"/>
            <w:lang w:val="en-GB"/>
          </w:rPr>
          <w:t xml:space="preserve"> </w:t>
        </w:r>
        <w:proofErr w:type="spellStart"/>
        <w:r w:rsidRPr="000D5830">
          <w:rPr>
            <w:i/>
            <w:lang w:eastAsia="en-GB"/>
          </w:rPr>
          <w:t>expectedSL-ZenithAoA-AndUncertainty</w:t>
        </w:r>
      </w:ins>
      <w:proofErr w:type="spellEnd"/>
      <w:del w:id="162" w:author="CATT, CICTCI" w:date="2024-02-01T09:20:00Z">
        <w:r w:rsidRPr="00FF332D" w:rsidDel="00F26735">
          <w:rPr>
            <w:rFonts w:eastAsia="SimSun"/>
            <w:lang w:val="en-GB"/>
          </w:rPr>
          <w:delText>[higher layer parameter]</w:delText>
        </w:r>
      </w:del>
      <w:r w:rsidRPr="00FF332D">
        <w:rPr>
          <w:rFonts w:eastAsia="SimSun"/>
          <w:lang w:val="en-GB"/>
        </w:rPr>
        <w:t>.</w:t>
      </w:r>
    </w:p>
    <w:p w14:paraId="21E35310" w14:textId="77777777" w:rsidR="004C5DD7" w:rsidRPr="00FF332D" w:rsidRDefault="004C5DD7" w:rsidP="00966005">
      <w:pPr>
        <w:spacing w:afterLines="50" w:after="120"/>
        <w:jc w:val="both"/>
        <w:rPr>
          <w:rFonts w:eastAsia="SimSun"/>
        </w:rPr>
      </w:pPr>
      <w:r w:rsidRPr="00FF332D">
        <w:rPr>
          <w:rFonts w:eastAsia="SimSun"/>
        </w:rPr>
        <w:t>The UE may report quality metric</w:t>
      </w:r>
      <w:ins w:id="163" w:author="CATT, CICTCI" w:date="2024-02-01T09:21:00Z">
        <w:r w:rsidRPr="00FF332D">
          <w:rPr>
            <w:rFonts w:eastAsia="SimSun"/>
          </w:rPr>
          <w:t xml:space="preserve"> </w:t>
        </w:r>
        <w:proofErr w:type="spellStart"/>
        <w:r>
          <w:rPr>
            <w:i/>
          </w:rPr>
          <w:t>sl-TimingQuality</w:t>
        </w:r>
        <w:proofErr w:type="spellEnd"/>
        <w:r w:rsidRPr="00FF332D" w:rsidDel="00462AE1">
          <w:rPr>
            <w:rFonts w:eastAsia="SimSun"/>
          </w:rPr>
          <w:t xml:space="preserve"> </w:t>
        </w:r>
      </w:ins>
      <w:del w:id="164" w:author="CATT, CICTCI" w:date="2024-02-01T09:21:00Z">
        <w:r w:rsidRPr="00FF332D" w:rsidDel="00462AE1">
          <w:rPr>
            <w:rFonts w:eastAsia="SimSun"/>
          </w:rPr>
          <w:delText>[</w:delText>
        </w:r>
        <w:r w:rsidRPr="00FF332D" w:rsidDel="00462AE1">
          <w:rPr>
            <w:rFonts w:eastAsia="SimSun"/>
            <w:i/>
            <w:iCs/>
          </w:rPr>
          <w:delText>time quality</w:delText>
        </w:r>
        <w:r w:rsidRPr="00FF332D" w:rsidDel="00462AE1">
          <w:rPr>
            <w:rFonts w:eastAsia="SimSun"/>
          </w:rPr>
          <w:delText xml:space="preserve">] </w:delText>
        </w:r>
      </w:del>
      <w:r w:rsidRPr="00FF332D">
        <w:rPr>
          <w:rFonts w:eastAsia="SimSun"/>
        </w:rPr>
        <w:t>corresponding to the SL RSTD, SL RTOA or SL Rx-Tx time difference measurements. The UE may report quality metric</w:t>
      </w:r>
      <w:ins w:id="165" w:author="CATT" w:date="2024-01-22T16:44:00Z">
        <w:r>
          <w:rPr>
            <w:lang w:eastAsia="en-GB"/>
          </w:rPr>
          <w:t xml:space="preserve"> </w:t>
        </w:r>
      </w:ins>
      <w:proofErr w:type="spellStart"/>
      <w:ins w:id="166" w:author="CATT, CICTCI" w:date="2024-02-01T09:21:00Z">
        <w:r w:rsidRPr="00A016DC">
          <w:rPr>
            <w:i/>
            <w:lang w:eastAsia="en-GB"/>
          </w:rPr>
          <w:t>sl-AngleQuality</w:t>
        </w:r>
      </w:ins>
      <w:proofErr w:type="spellEnd"/>
      <w:del w:id="167" w:author="CATT, CICTCI" w:date="2024-02-01T09:21:00Z">
        <w:r w:rsidRPr="00FF332D" w:rsidDel="004B7513">
          <w:rPr>
            <w:rFonts w:eastAsia="SimSun"/>
          </w:rPr>
          <w:delText>[</w:delText>
        </w:r>
        <w:r w:rsidRPr="00FF332D" w:rsidDel="004B7513">
          <w:rPr>
            <w:rFonts w:eastAsia="SimSun"/>
            <w:i/>
            <w:iCs/>
          </w:rPr>
          <w:delText>angle quality</w:delText>
        </w:r>
        <w:r w:rsidRPr="00FF332D" w:rsidDel="004B7513">
          <w:rPr>
            <w:rFonts w:eastAsia="SimSun"/>
          </w:rPr>
          <w:delText>]</w:delText>
        </w:r>
      </w:del>
      <w:r w:rsidRPr="00FF332D">
        <w:rPr>
          <w:rFonts w:eastAsia="SimSun"/>
        </w:rPr>
        <w:t xml:space="preserve"> corresponding to the SL AoA measurement.</w:t>
      </w:r>
    </w:p>
    <w:p w14:paraId="28F63E7E" w14:textId="77777777" w:rsidR="004C5DD7" w:rsidRPr="00FF332D" w:rsidRDefault="004C5DD7" w:rsidP="00966005">
      <w:pPr>
        <w:spacing w:afterLines="50" w:after="120"/>
        <w:rPr>
          <w:rFonts w:eastAsia="SimSun"/>
          <w:lang w:val="en-GB"/>
        </w:rPr>
      </w:pPr>
      <w:r w:rsidRPr="00FF332D">
        <w:rPr>
          <w:rFonts w:eastAsia="SimSun"/>
        </w:rPr>
        <w:t xml:space="preserve">If the </w:t>
      </w:r>
      <w:r w:rsidRPr="00FF332D">
        <w:rPr>
          <w:rFonts w:eastAsia="SimSun"/>
          <w:i/>
          <w:iCs/>
          <w:lang w:val="en-GB" w:eastAsia="zh-CN"/>
        </w:rPr>
        <w:t>'</w:t>
      </w:r>
      <w:del w:id="168" w:author="CATT, CICTCI" w:date="2024-02-01T09:22:00Z">
        <w:r w:rsidRPr="00FF332D" w:rsidDel="00EE6415">
          <w:rPr>
            <w:rFonts w:eastAsia="SimSun"/>
            <w:i/>
            <w:iCs/>
            <w:lang w:val="en-GB" w:eastAsia="zh-CN"/>
          </w:rPr>
          <w:delText>[</w:delText>
        </w:r>
      </w:del>
      <w:r w:rsidRPr="00FF332D">
        <w:rPr>
          <w:rFonts w:eastAsia="SimSun"/>
          <w:i/>
          <w:iCs/>
          <w:lang w:val="en-GB" w:eastAsia="zh-CN"/>
        </w:rPr>
        <w:t>SL PRS request</w:t>
      </w:r>
      <w:del w:id="169" w:author="CATT, CICTCI" w:date="2024-02-01T09:21:00Z">
        <w:r w:rsidRPr="00FF332D" w:rsidDel="00EE6415">
          <w:rPr>
            <w:rFonts w:eastAsia="SimSun"/>
            <w:i/>
            <w:iCs/>
            <w:lang w:val="en-GB" w:eastAsia="zh-CN"/>
          </w:rPr>
          <w:delText>]</w:delText>
        </w:r>
      </w:del>
      <w:r w:rsidRPr="00FF332D">
        <w:rPr>
          <w:rFonts w:eastAsia="SimSun"/>
          <w:i/>
          <w:iCs/>
          <w:lang w:eastAsia="zh-CN"/>
        </w:rPr>
        <w:t>'</w:t>
      </w:r>
      <w:r w:rsidRPr="00FF332D">
        <w:rPr>
          <w:rFonts w:eastAsia="SimSun"/>
          <w:lang w:val="x-none" w:eastAsia="zh-CN"/>
        </w:rPr>
        <w:t xml:space="preserve"> field</w:t>
      </w:r>
      <w:r w:rsidRPr="00FF332D">
        <w:rPr>
          <w:rFonts w:eastAsia="SimSun"/>
          <w:lang w:val="en-GB" w:eastAsia="zh-CN"/>
        </w:rPr>
        <w:t xml:space="preserve"> in the SCI associated with the received SL PRS is set to 1 then this request for SL PRS transmission is reported to higher layers.</w:t>
      </w:r>
    </w:p>
    <w:p w14:paraId="09C82BA9" w14:textId="77777777" w:rsidR="004C5DD7" w:rsidRPr="007C46E7" w:rsidRDefault="004C5DD7" w:rsidP="00966005">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F3FBB99" w14:textId="77777777" w:rsidR="004C5DD7" w:rsidRDefault="004C5DD7" w:rsidP="00966005">
      <w:pPr>
        <w:pStyle w:val="3GPPText"/>
        <w:spacing w:afterLines="50"/>
        <w:rPr>
          <w:rFonts w:ascii="Times New Roman" w:hAnsi="Times New Roman" w:cs="Times New Roman"/>
          <w:color w:val="FF0000"/>
          <w:sz w:val="20"/>
          <w:szCs w:val="20"/>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p>
    <w:p w14:paraId="2B0CC82E" w14:textId="77777777" w:rsidR="004C5DD7" w:rsidRDefault="004C5DD7" w:rsidP="00966005">
      <w:pPr>
        <w:pStyle w:val="3GPPText"/>
        <w:spacing w:afterLines="50"/>
        <w:rPr>
          <w:lang w:eastAsia="zh-CN"/>
        </w:rPr>
      </w:pPr>
    </w:p>
    <w:p w14:paraId="24686042" w14:textId="77777777" w:rsidR="004C5DD7" w:rsidRPr="00052F7D" w:rsidRDefault="004C5DD7" w:rsidP="00966005">
      <w:pPr>
        <w:spacing w:afterLines="50" w:after="120"/>
        <w:jc w:val="both"/>
      </w:pPr>
      <w:r w:rsidRPr="00052F7D">
        <w:rPr>
          <w:rFonts w:eastAsiaTheme="minorEastAsia"/>
          <w:lang w:eastAsia="zh-CN"/>
        </w:rPr>
        <w:t>For the power control of SL-PRS</w:t>
      </w:r>
      <w:r>
        <w:rPr>
          <w:rFonts w:eastAsiaTheme="minorEastAsia"/>
          <w:lang w:eastAsia="zh-CN"/>
        </w:rPr>
        <w:t xml:space="preserve"> in</w:t>
      </w:r>
      <w:r w:rsidRPr="00052F7D">
        <w:rPr>
          <w:rFonts w:eastAsiaTheme="minorEastAsia"/>
          <w:lang w:eastAsia="zh-CN"/>
        </w:rPr>
        <w:t xml:space="preserve"> a dedicated SL PRS resource pool, </w:t>
      </w:r>
      <w:r w:rsidRPr="00052F7D">
        <w:t xml:space="preserve">When a UE determines a power </w:t>
      </w:r>
      <m:oMath>
        <m:sSub>
          <m:sSubPr>
            <m:ctrlPr>
              <w:rPr>
                <w:rFonts w:ascii="Cambria Math" w:hAnsi="Cambria Math"/>
                <w:i/>
                <w:lang w:val="en-GB"/>
              </w:rPr>
            </m:ctrlPr>
          </m:sSubPr>
          <m:e>
            <m:r>
              <w:rPr>
                <w:rFonts w:ascii="Cambria Math" w:hAnsi="Cambria Math"/>
              </w:rPr>
              <m:t>P</m:t>
            </m:r>
          </m:e>
          <m:sub>
            <m:r>
              <m:rPr>
                <m:sty m:val="p"/>
              </m:rPr>
              <w:rPr>
                <w:rFonts w:ascii="Cambria Math" w:hAnsi="Cambria Math"/>
              </w:rPr>
              <m:t>SL-PRS</m:t>
            </m:r>
          </m:sub>
        </m:sSub>
        <m:d>
          <m:dPr>
            <m:ctrlPr>
              <w:rPr>
                <w:rFonts w:ascii="Cambria Math" w:hAnsi="Cambria Math"/>
                <w:i/>
                <w:lang w:val="en-GB"/>
              </w:rPr>
            </m:ctrlPr>
          </m:dPr>
          <m:e>
            <m:r>
              <w:rPr>
                <w:rFonts w:ascii="Cambria Math" w:hAnsi="Cambria Math"/>
              </w:rPr>
              <m:t>i</m:t>
            </m:r>
          </m:e>
        </m:d>
      </m:oMath>
      <w:r w:rsidRPr="00052F7D">
        <w:rPr>
          <w:iCs/>
        </w:rPr>
        <w:t xml:space="preserve"> </w:t>
      </w:r>
      <w:r w:rsidRPr="00052F7D">
        <w:t xml:space="preserve">for a SL PRS transmission may need to calculate </w:t>
      </w:r>
    </w:p>
    <w:p w14:paraId="53418BC2" w14:textId="77777777" w:rsidR="004C5DD7" w:rsidRPr="00E33C1C" w:rsidRDefault="004C5DD7" w:rsidP="00966005">
      <w:pPr>
        <w:spacing w:afterLines="50" w:after="120"/>
        <w:jc w:val="both"/>
        <w:rPr>
          <w:rFonts w:eastAsiaTheme="minorEastAsia"/>
        </w:rPr>
      </w:pPr>
      <m:oMathPara>
        <m:oMath>
          <m:r>
            <w:rPr>
              <w:rFonts w:ascii="Cambria Math" w:hAnsi="Cambria Math"/>
            </w:rPr>
            <m:t>P</m:t>
          </m:r>
          <m:sSub>
            <m:sSubPr>
              <m:ctrlPr>
                <w:rPr>
                  <w:rFonts w:ascii="Cambria Math" w:hAnsi="Cambria Math"/>
                  <w:i/>
                  <w:lang w:val="en-GB"/>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m:oMathPara>
    </w:p>
    <w:p w14:paraId="149B6BC5" w14:textId="77777777" w:rsidR="004C5DD7" w:rsidRDefault="004C5DD7" w:rsidP="00966005">
      <w:pPr>
        <w:spacing w:beforeLines="50" w:before="120" w:afterLines="50" w:after="120"/>
        <w:jc w:val="both"/>
      </w:pPr>
      <w:r w:rsidRPr="00052F7D">
        <w:rPr>
          <w:rFonts w:eastAsiaTheme="minorEastAsia"/>
          <w:lang w:eastAsia="zh-CN"/>
        </w:rPr>
        <w:t xml:space="preserve">Where </w:t>
      </w:r>
      <m:oMath>
        <m:r>
          <w:rPr>
            <w:rFonts w:ascii="Cambria Math" w:hAnsi="Cambria Math"/>
          </w:rPr>
          <m:t>referenceSignalPower</m:t>
        </m:r>
      </m:oMath>
      <w:r w:rsidRPr="00052F7D">
        <w:t xml:space="preserve"> is obtained from a SL PRS transmit power per RE and higher layer filtered across SL PRS transmission occasions using a filter configuration provided by higher layer parameter.</w:t>
      </w:r>
      <w:r>
        <w:t xml:space="preserve"> However, this higher layer parameter has not yet been defined in the IE </w:t>
      </w:r>
      <w:r w:rsidRPr="00EA4848">
        <w:rPr>
          <w:i/>
        </w:rPr>
        <w:t>SL-PRS-</w:t>
      </w:r>
      <w:proofErr w:type="spellStart"/>
      <w:r w:rsidRPr="00EA4848">
        <w:rPr>
          <w:i/>
        </w:rPr>
        <w:t>ResourcePool</w:t>
      </w:r>
      <w:proofErr w:type="spellEnd"/>
      <w:r>
        <w:rPr>
          <w:i/>
        </w:rPr>
        <w:t>.</w:t>
      </w:r>
      <w:r>
        <w:t xml:space="preserve"> A new corresponding parameter should be added, as</w:t>
      </w:r>
      <w:r w:rsidRPr="00322F10">
        <w:rPr>
          <w:i/>
        </w:rPr>
        <w:t xml:space="preserve"> </w:t>
      </w:r>
      <w:proofErr w:type="spellStart"/>
      <w:r w:rsidRPr="00322F10">
        <w:rPr>
          <w:i/>
        </w:rPr>
        <w:t>sl</w:t>
      </w:r>
      <w:proofErr w:type="spellEnd"/>
      <w:r w:rsidRPr="00322F10">
        <w:rPr>
          <w:i/>
        </w:rPr>
        <w:t>-</w:t>
      </w:r>
      <w:proofErr w:type="spellStart"/>
      <w:r w:rsidRPr="00322F10">
        <w:rPr>
          <w:i/>
        </w:rPr>
        <w:t>FilterCoefficientDedicatedSL</w:t>
      </w:r>
      <w:proofErr w:type="spellEnd"/>
      <w:r w:rsidRPr="00322F10">
        <w:rPr>
          <w:i/>
        </w:rPr>
        <w:t>-PRS-RP</w:t>
      </w:r>
      <w:r>
        <w:t>.</w:t>
      </w:r>
    </w:p>
    <w:p w14:paraId="29821353" w14:textId="75125FD8" w:rsidR="004C5DD7" w:rsidRPr="008D53EF" w:rsidRDefault="00D23D5F" w:rsidP="00966005">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sidR="0020681A">
        <w:rPr>
          <w:rFonts w:ascii="Times New Roman" w:hAnsi="Times New Roman" w:cs="Times New Roman"/>
          <w:b/>
          <w:noProof/>
          <w:sz w:val="20"/>
          <w:szCs w:val="20"/>
          <w:lang w:val="en-IN" w:eastAsia="zh-CN"/>
        </w:rPr>
        <w:t>8</w:t>
      </w:r>
      <w:r w:rsidRPr="008D53EF">
        <w:rPr>
          <w:rFonts w:ascii="Times New Roman" w:hAnsi="Times New Roman" w:cs="Times New Roman"/>
          <w:b/>
          <w:sz w:val="20"/>
          <w:szCs w:val="20"/>
          <w:lang w:val="en-IN" w:eastAsia="zh-CN"/>
        </w:rPr>
        <w:fldChar w:fldCharType="end"/>
      </w:r>
      <w:r w:rsidR="004C5DD7" w:rsidRPr="008D53EF">
        <w:rPr>
          <w:rFonts w:ascii="Times New Roman" w:hAnsi="Times New Roman" w:cs="Times New Roman"/>
          <w:b/>
          <w:sz w:val="20"/>
          <w:szCs w:val="20"/>
          <w:lang w:val="en-IN" w:eastAsia="zh-CN"/>
        </w:rPr>
        <w:t xml:space="preserve">: A new corresponding parameter, </w:t>
      </w:r>
      <w:proofErr w:type="spellStart"/>
      <w:r w:rsidR="004C5DD7" w:rsidRPr="008D53EF">
        <w:rPr>
          <w:rFonts w:ascii="Times New Roman" w:hAnsi="Times New Roman" w:cs="Times New Roman"/>
          <w:b/>
          <w:sz w:val="20"/>
          <w:szCs w:val="20"/>
          <w:lang w:val="en-IN" w:eastAsia="zh-CN"/>
        </w:rPr>
        <w:t>sl</w:t>
      </w:r>
      <w:proofErr w:type="spellEnd"/>
      <w:r w:rsidR="004C5DD7" w:rsidRPr="008D53EF">
        <w:rPr>
          <w:rFonts w:ascii="Times New Roman" w:hAnsi="Times New Roman" w:cs="Times New Roman"/>
          <w:b/>
          <w:sz w:val="20"/>
          <w:szCs w:val="20"/>
          <w:lang w:val="en-IN" w:eastAsia="zh-CN"/>
        </w:rPr>
        <w:t>-</w:t>
      </w:r>
      <w:proofErr w:type="spellStart"/>
      <w:r w:rsidR="004C5DD7" w:rsidRPr="008D53EF">
        <w:rPr>
          <w:rFonts w:ascii="Times New Roman" w:hAnsi="Times New Roman" w:cs="Times New Roman"/>
          <w:b/>
          <w:sz w:val="20"/>
          <w:szCs w:val="20"/>
          <w:lang w:val="en-IN" w:eastAsia="zh-CN"/>
        </w:rPr>
        <w:t>FilterCoefficientDedicatedSL</w:t>
      </w:r>
      <w:proofErr w:type="spellEnd"/>
      <w:r w:rsidR="004C5DD7" w:rsidRPr="008D53EF">
        <w:rPr>
          <w:rFonts w:ascii="Times New Roman" w:hAnsi="Times New Roman" w:cs="Times New Roman"/>
          <w:b/>
          <w:sz w:val="20"/>
          <w:szCs w:val="20"/>
          <w:lang w:val="en-IN" w:eastAsia="zh-CN"/>
        </w:rPr>
        <w:t>-PRS-RP in IE SL-PRS-</w:t>
      </w:r>
      <w:proofErr w:type="spellStart"/>
      <w:r w:rsidR="004C5DD7" w:rsidRPr="008D53EF">
        <w:rPr>
          <w:rFonts w:ascii="Times New Roman" w:hAnsi="Times New Roman" w:cs="Times New Roman"/>
          <w:b/>
          <w:sz w:val="20"/>
          <w:szCs w:val="20"/>
          <w:lang w:val="en-IN" w:eastAsia="zh-CN"/>
        </w:rPr>
        <w:t>ResourcePool</w:t>
      </w:r>
      <w:proofErr w:type="spellEnd"/>
      <w:r w:rsidR="004427B8">
        <w:rPr>
          <w:rFonts w:ascii="Times New Roman" w:hAnsi="Times New Roman" w:cs="Times New Roman"/>
          <w:b/>
          <w:sz w:val="20"/>
          <w:szCs w:val="20"/>
          <w:lang w:val="en-IN" w:eastAsia="zh-CN"/>
        </w:rPr>
        <w:t xml:space="preserve">, </w:t>
      </w:r>
      <w:r w:rsidR="004427B8" w:rsidRPr="008D53EF">
        <w:rPr>
          <w:rFonts w:ascii="Times New Roman" w:hAnsi="Times New Roman" w:cs="Times New Roman"/>
          <w:b/>
          <w:sz w:val="20"/>
          <w:szCs w:val="20"/>
          <w:lang w:val="en-IN" w:eastAsia="zh-CN"/>
        </w:rPr>
        <w:t>should be added</w:t>
      </w:r>
      <w:r w:rsidR="004C5DD7" w:rsidRPr="008D53EF">
        <w:rPr>
          <w:rFonts w:ascii="Times New Roman" w:hAnsi="Times New Roman" w:cs="Times New Roman"/>
          <w:b/>
          <w:sz w:val="20"/>
          <w:szCs w:val="20"/>
          <w:lang w:val="en-IN" w:eastAsia="zh-CN"/>
        </w:rPr>
        <w:t xml:space="preserve"> for the power control of SL-PRS in a dedicated SL PRS resource pool.</w:t>
      </w:r>
    </w:p>
    <w:p w14:paraId="3C534909" w14:textId="77777777" w:rsidR="00D3688B" w:rsidRPr="00D3688B" w:rsidRDefault="00D3688B" w:rsidP="00966005">
      <w:pPr>
        <w:spacing w:afterLines="50" w:after="120"/>
        <w:jc w:val="both"/>
        <w:rPr>
          <w:rFonts w:eastAsiaTheme="minorEastAsia"/>
          <w:color w:val="FF0000"/>
          <w:lang w:val="en-GB" w:eastAsia="zh-CN"/>
        </w:rPr>
      </w:pPr>
    </w:p>
    <w:p w14:paraId="45F1D4C6" w14:textId="1ED3EFE7" w:rsidR="00AB5EF9" w:rsidRPr="00AB5EF9" w:rsidRDefault="00AB5EF9" w:rsidP="00966005">
      <w:pPr>
        <w:pStyle w:val="3GPPH1"/>
        <w:spacing w:afterLines="50"/>
        <w:ind w:left="432"/>
        <w:jc w:val="both"/>
        <w:rPr>
          <w:b/>
          <w:sz w:val="28"/>
          <w:lang w:eastAsia="zh-CN"/>
        </w:rPr>
      </w:pPr>
      <w:r w:rsidRPr="00AB5EF9">
        <w:rPr>
          <w:b/>
          <w:sz w:val="28"/>
          <w:lang w:eastAsia="zh-CN"/>
        </w:rPr>
        <w:t>NR DL and UL carrier phase positioning</w:t>
      </w:r>
    </w:p>
    <w:p w14:paraId="66792ABC" w14:textId="77777777" w:rsidR="00D17806" w:rsidRPr="00B821FD" w:rsidRDefault="00D17806" w:rsidP="00966005">
      <w:pPr>
        <w:spacing w:before="120" w:after="50"/>
        <w:jc w:val="both"/>
        <w:rPr>
          <w:rFonts w:eastAsiaTheme="minorEastAsia"/>
          <w:bCs/>
          <w:iCs/>
          <w:lang w:eastAsia="zh-CN"/>
        </w:rPr>
      </w:pPr>
      <w:r>
        <w:rPr>
          <w:rFonts w:eastAsiaTheme="minorEastAsia" w:hint="eastAsia"/>
          <w:bCs/>
          <w:iCs/>
          <w:lang w:eastAsia="zh-CN"/>
        </w:rPr>
        <w:t xml:space="preserve">There is a </w:t>
      </w:r>
      <w:r w:rsidRPr="00B821FD">
        <w:rPr>
          <w:rFonts w:eastAsiaTheme="minorEastAsia" w:hint="eastAsia"/>
          <w:bCs/>
          <w:iCs/>
          <w:lang w:eastAsia="zh-CN"/>
        </w:rPr>
        <w:t>typo</w:t>
      </w:r>
      <w:r w:rsidRPr="00B821FD">
        <w:rPr>
          <w:bCs/>
          <w:iCs/>
        </w:rPr>
        <w:t xml:space="preserve"> of current </w:t>
      </w:r>
      <w:r>
        <w:rPr>
          <w:rFonts w:hint="eastAsia"/>
          <w:lang w:eastAsia="zh-CN"/>
        </w:rPr>
        <w:t>TS</w:t>
      </w:r>
      <w:r>
        <w:rPr>
          <w:lang w:eastAsia="zh-CN"/>
        </w:rPr>
        <w:t xml:space="preserve"> 38.214</w:t>
      </w:r>
      <w:r>
        <w:rPr>
          <w:rFonts w:eastAsiaTheme="minorEastAsia" w:hint="eastAsia"/>
          <w:lang w:eastAsia="zh-CN"/>
        </w:rPr>
        <w:t xml:space="preserve"> </w:t>
      </w:r>
      <w:r w:rsidRPr="00B821FD">
        <w:rPr>
          <w:bCs/>
          <w:iCs/>
        </w:rPr>
        <w:t xml:space="preserve">regarding the description of </w:t>
      </w:r>
      <w:r w:rsidRPr="00B821FD">
        <w:rPr>
          <w:rFonts w:eastAsiaTheme="minorEastAsia" w:hint="eastAsia"/>
          <w:bCs/>
          <w:iCs/>
          <w:lang w:eastAsia="zh-CN"/>
        </w:rPr>
        <w:t>time window for DL RSCP and/or DL RSCPD</w:t>
      </w:r>
      <w:r>
        <w:rPr>
          <w:rFonts w:eastAsiaTheme="minorEastAsia" w:hint="eastAsia"/>
          <w:bCs/>
          <w:iCs/>
          <w:lang w:eastAsia="zh-CN"/>
        </w:rPr>
        <w:t>, which should be corrected</w:t>
      </w:r>
      <w:r w:rsidRPr="00B821FD">
        <w:rPr>
          <w:rFonts w:eastAsiaTheme="minorEastAsia" w:hint="eastAsia"/>
          <w:bCs/>
          <w:iCs/>
          <w:lang w:eastAsia="zh-CN"/>
        </w:rPr>
        <w:t>.</w:t>
      </w:r>
    </w:p>
    <w:p w14:paraId="51694B6F" w14:textId="28509D16" w:rsidR="00D17806" w:rsidRDefault="00D17806" w:rsidP="00966005">
      <w:pPr>
        <w:spacing w:before="120" w:after="50"/>
        <w:jc w:val="both"/>
        <w:rPr>
          <w:rFonts w:eastAsiaTheme="minorEastAsia"/>
          <w:b/>
          <w:bCs/>
          <w:iCs/>
          <w:lang w:eastAsia="zh-CN"/>
        </w:rPr>
      </w:pPr>
      <w:r w:rsidRPr="00AF39C0">
        <w:rPr>
          <w:b/>
        </w:rPr>
        <w:lastRenderedPageBreak/>
        <w:t xml:space="preserve">Proposal </w:t>
      </w:r>
      <w:r w:rsidR="00277C89" w:rsidRPr="008D53EF">
        <w:rPr>
          <w:b/>
          <w:lang w:val="en-IN" w:eastAsia="zh-CN"/>
        </w:rPr>
        <w:fldChar w:fldCharType="begin"/>
      </w:r>
      <w:r w:rsidR="00277C89" w:rsidRPr="008D53EF">
        <w:rPr>
          <w:b/>
          <w:lang w:val="en-IN" w:eastAsia="zh-CN"/>
        </w:rPr>
        <w:instrText xml:space="preserve"> SEQ Proposal \* ARABIC </w:instrText>
      </w:r>
      <w:r w:rsidR="00277C89" w:rsidRPr="008D53EF">
        <w:rPr>
          <w:b/>
          <w:lang w:val="en-IN" w:eastAsia="zh-CN"/>
        </w:rPr>
        <w:fldChar w:fldCharType="separate"/>
      </w:r>
      <w:r w:rsidR="0020681A">
        <w:rPr>
          <w:b/>
          <w:noProof/>
          <w:lang w:val="en-IN" w:eastAsia="zh-CN"/>
        </w:rPr>
        <w:t>9</w:t>
      </w:r>
      <w:r w:rsidR="00277C89" w:rsidRPr="008D53EF">
        <w:rPr>
          <w:b/>
          <w:lang w:val="en-IN" w:eastAsia="zh-CN"/>
        </w:rPr>
        <w:fldChar w:fldCharType="end"/>
      </w:r>
      <w:r w:rsidRPr="00AF39C0">
        <w:rPr>
          <w:b/>
        </w:rPr>
        <w:t>:</w:t>
      </w:r>
      <w:r>
        <w:rPr>
          <w:b/>
        </w:rPr>
        <w:t xml:space="preserve"> </w:t>
      </w:r>
      <w:r w:rsidR="008C0913">
        <w:rPr>
          <w:rFonts w:eastAsiaTheme="minorEastAsia"/>
          <w:b/>
          <w:bCs/>
          <w:iCs/>
          <w:lang w:eastAsia="zh-CN"/>
        </w:rPr>
        <w:t>A</w:t>
      </w:r>
      <w:r w:rsidR="008C0913" w:rsidRPr="009A6302">
        <w:rPr>
          <w:rFonts w:eastAsiaTheme="minorEastAsia"/>
          <w:b/>
          <w:bCs/>
          <w:iCs/>
          <w:lang w:eastAsia="zh-CN"/>
        </w:rPr>
        <w:t>dopt TP</w:t>
      </w:r>
      <w:r w:rsidR="008C0913">
        <w:rPr>
          <w:rFonts w:eastAsiaTheme="minorEastAsia" w:hint="eastAsia"/>
          <w:b/>
          <w:bCs/>
          <w:iCs/>
          <w:lang w:eastAsia="zh-CN"/>
        </w:rPr>
        <w:t xml:space="preserve"> </w:t>
      </w:r>
      <w:r w:rsidR="008C0913" w:rsidRPr="009A6302">
        <w:rPr>
          <w:rFonts w:eastAsiaTheme="minorEastAsia"/>
          <w:b/>
          <w:bCs/>
          <w:iCs/>
          <w:lang w:eastAsia="zh-CN"/>
        </w:rPr>
        <w:t>#</w:t>
      </w:r>
      <w:r w:rsidR="008C0913">
        <w:rPr>
          <w:rFonts w:eastAsiaTheme="minorEastAsia" w:hint="eastAsia"/>
          <w:b/>
          <w:bCs/>
          <w:iCs/>
          <w:lang w:eastAsia="zh-CN"/>
        </w:rPr>
        <w:t>8</w:t>
      </w:r>
      <w:r w:rsidR="008C0913">
        <w:rPr>
          <w:rFonts w:eastAsiaTheme="minorEastAsia"/>
          <w:b/>
          <w:bCs/>
          <w:iCs/>
          <w:lang w:eastAsia="zh-CN"/>
        </w:rPr>
        <w:t xml:space="preserve"> for </w:t>
      </w:r>
      <w:r w:rsidR="008C0913">
        <w:rPr>
          <w:b/>
          <w:bCs/>
          <w:iCs/>
        </w:rPr>
        <w:t>c</w:t>
      </w:r>
      <w:r w:rsidRPr="00D215E5">
        <w:rPr>
          <w:b/>
          <w:bCs/>
          <w:iCs/>
        </w:rPr>
        <w:t>orrect</w:t>
      </w:r>
      <w:r w:rsidR="008C0913">
        <w:rPr>
          <w:b/>
          <w:bCs/>
          <w:iCs/>
        </w:rPr>
        <w:t>ing</w:t>
      </w:r>
      <w:r>
        <w:rPr>
          <w:rFonts w:eastAsiaTheme="minorEastAsia" w:hint="eastAsia"/>
          <w:b/>
          <w:bCs/>
          <w:iCs/>
          <w:lang w:eastAsia="zh-CN"/>
        </w:rPr>
        <w:t xml:space="preserve"> </w:t>
      </w:r>
      <w:r w:rsidRPr="009A6302">
        <w:rPr>
          <w:b/>
          <w:bCs/>
          <w:iCs/>
        </w:rPr>
        <w:t xml:space="preserve">the </w:t>
      </w:r>
      <w:r>
        <w:rPr>
          <w:rFonts w:eastAsiaTheme="minorEastAsia" w:hint="eastAsia"/>
          <w:b/>
          <w:bCs/>
          <w:iCs/>
          <w:lang w:eastAsia="zh-CN"/>
        </w:rPr>
        <w:t>typo</w:t>
      </w:r>
      <w:r w:rsidR="00AC1C92">
        <w:rPr>
          <w:rFonts w:eastAsiaTheme="minorEastAsia"/>
          <w:b/>
          <w:bCs/>
          <w:iCs/>
          <w:lang w:eastAsia="zh-CN"/>
        </w:rPr>
        <w:t xml:space="preserve"> in</w:t>
      </w:r>
      <w:r w:rsidRPr="009A6302">
        <w:rPr>
          <w:b/>
          <w:bCs/>
          <w:iCs/>
        </w:rPr>
        <w:t xml:space="preserve"> </w:t>
      </w:r>
      <w:r w:rsidRPr="00825181">
        <w:rPr>
          <w:b/>
          <w:bCs/>
          <w:iCs/>
        </w:rPr>
        <w:t xml:space="preserve">the </w:t>
      </w:r>
      <w:r w:rsidRPr="00326871">
        <w:rPr>
          <w:b/>
          <w:bCs/>
          <w:iCs/>
        </w:rPr>
        <w:t xml:space="preserve">description of </w:t>
      </w:r>
      <w:r>
        <w:rPr>
          <w:rFonts w:eastAsiaTheme="minorEastAsia" w:hint="eastAsia"/>
          <w:b/>
          <w:bCs/>
          <w:iCs/>
          <w:lang w:eastAsia="zh-CN"/>
        </w:rPr>
        <w:t>time window for DL RSCP and/or DL RSCPD</w:t>
      </w:r>
      <w:r w:rsidRPr="009A6302">
        <w:rPr>
          <w:rFonts w:eastAsiaTheme="minorEastAsia"/>
          <w:b/>
          <w:bCs/>
          <w:iCs/>
          <w:lang w:eastAsia="zh-CN"/>
        </w:rPr>
        <w:t>.</w:t>
      </w:r>
    </w:p>
    <w:p w14:paraId="4F7FB2B2" w14:textId="77777777" w:rsidR="00D17806" w:rsidRPr="00FC39EB" w:rsidRDefault="00D17806" w:rsidP="00966005">
      <w:pPr>
        <w:spacing w:after="50"/>
        <w:jc w:val="both"/>
        <w:rPr>
          <w:rFonts w:eastAsiaTheme="minorEastAsia"/>
          <w:b/>
          <w:iCs/>
          <w:lang w:eastAsia="zh-CN"/>
        </w:rPr>
      </w:pPr>
    </w:p>
    <w:p w14:paraId="70F73A8A" w14:textId="0E1825C1" w:rsidR="00D17806" w:rsidRPr="0009208A" w:rsidRDefault="00D17806" w:rsidP="00966005">
      <w:pPr>
        <w:pStyle w:val="Heading3"/>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sidR="006144DC">
        <w:rPr>
          <w:rFonts w:eastAsiaTheme="minorEastAsia" w:hint="eastAsia"/>
          <w:sz w:val="21"/>
          <w:u w:val="single"/>
        </w:rPr>
        <w:t>8</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D17806" w14:paraId="692AF14A" w14:textId="77777777" w:rsidTr="001C7B32">
        <w:tc>
          <w:tcPr>
            <w:tcW w:w="2694" w:type="dxa"/>
            <w:tcBorders>
              <w:top w:val="single" w:sz="4" w:space="0" w:color="auto"/>
              <w:left w:val="single" w:sz="4" w:space="0" w:color="auto"/>
            </w:tcBorders>
          </w:tcPr>
          <w:p w14:paraId="578DC534" w14:textId="77777777" w:rsidR="00D17806" w:rsidRDefault="00D17806" w:rsidP="00966005">
            <w:pPr>
              <w:pStyle w:val="CRCoverPage"/>
              <w:tabs>
                <w:tab w:val="right" w:pos="2184"/>
              </w:tabs>
              <w:spacing w:after="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4D34C81" w14:textId="3D7DBD62" w:rsidR="00D17806" w:rsidRDefault="0076399D" w:rsidP="00966005">
            <w:pPr>
              <w:pStyle w:val="CRCoverPage"/>
              <w:spacing w:after="50"/>
              <w:ind w:left="100"/>
              <w:rPr>
                <w:noProof/>
                <w:lang w:eastAsia="zh-CN"/>
              </w:rPr>
            </w:pPr>
            <w:r>
              <w:t>Corrections on</w:t>
            </w:r>
            <w:r w:rsidRPr="00374801">
              <w:rPr>
                <w:noProof/>
              </w:rPr>
              <w:t xml:space="preserve"> </w:t>
            </w:r>
            <w:r>
              <w:rPr>
                <w:rFonts w:hint="eastAsia"/>
                <w:noProof/>
                <w:lang w:eastAsia="zh-CN"/>
              </w:rPr>
              <w:t>two typos</w:t>
            </w:r>
          </w:p>
        </w:tc>
      </w:tr>
      <w:tr w:rsidR="00D17806" w14:paraId="7741298A" w14:textId="77777777" w:rsidTr="001C7B32">
        <w:tc>
          <w:tcPr>
            <w:tcW w:w="2694" w:type="dxa"/>
            <w:tcBorders>
              <w:left w:val="single" w:sz="4" w:space="0" w:color="auto"/>
            </w:tcBorders>
          </w:tcPr>
          <w:p w14:paraId="2F778A76" w14:textId="77777777" w:rsidR="00D17806" w:rsidRDefault="00D17806" w:rsidP="00966005">
            <w:pPr>
              <w:pStyle w:val="CRCoverPage"/>
              <w:spacing w:after="50"/>
              <w:rPr>
                <w:b/>
                <w:i/>
                <w:noProof/>
                <w:sz w:val="8"/>
                <w:szCs w:val="8"/>
              </w:rPr>
            </w:pPr>
          </w:p>
        </w:tc>
        <w:tc>
          <w:tcPr>
            <w:tcW w:w="6378" w:type="dxa"/>
            <w:tcBorders>
              <w:right w:val="single" w:sz="4" w:space="0" w:color="auto"/>
            </w:tcBorders>
          </w:tcPr>
          <w:p w14:paraId="18079DE5" w14:textId="77777777" w:rsidR="00D17806" w:rsidRDefault="00D17806" w:rsidP="00966005">
            <w:pPr>
              <w:pStyle w:val="CRCoverPage"/>
              <w:spacing w:after="50"/>
              <w:rPr>
                <w:noProof/>
                <w:sz w:val="8"/>
                <w:szCs w:val="8"/>
              </w:rPr>
            </w:pPr>
          </w:p>
        </w:tc>
      </w:tr>
      <w:tr w:rsidR="00D17806" w:rsidRPr="008142B9" w14:paraId="0FF5A35F" w14:textId="77777777" w:rsidTr="001C7B32">
        <w:tc>
          <w:tcPr>
            <w:tcW w:w="2694" w:type="dxa"/>
            <w:tcBorders>
              <w:left w:val="single" w:sz="4" w:space="0" w:color="auto"/>
            </w:tcBorders>
          </w:tcPr>
          <w:p w14:paraId="19E37AB0" w14:textId="77777777" w:rsidR="00D17806" w:rsidRDefault="00D17806" w:rsidP="00966005">
            <w:pPr>
              <w:pStyle w:val="CRCoverPage"/>
              <w:tabs>
                <w:tab w:val="right" w:pos="2184"/>
              </w:tabs>
              <w:spacing w:after="50"/>
              <w:rPr>
                <w:b/>
                <w:i/>
                <w:noProof/>
              </w:rPr>
            </w:pPr>
            <w:r>
              <w:rPr>
                <w:b/>
                <w:i/>
                <w:noProof/>
              </w:rPr>
              <w:t>Summary of change:</w:t>
            </w:r>
          </w:p>
        </w:tc>
        <w:tc>
          <w:tcPr>
            <w:tcW w:w="6378" w:type="dxa"/>
            <w:tcBorders>
              <w:right w:val="single" w:sz="4" w:space="0" w:color="auto"/>
            </w:tcBorders>
            <w:shd w:val="pct30" w:color="FFFF00" w:fill="auto"/>
          </w:tcPr>
          <w:p w14:paraId="46E66676" w14:textId="77777777" w:rsidR="00D17806" w:rsidRPr="002A4D64" w:rsidRDefault="00D17806" w:rsidP="00966005">
            <w:pPr>
              <w:pStyle w:val="CRCoverPage"/>
              <w:spacing w:after="50"/>
              <w:ind w:left="100"/>
              <w:rPr>
                <w:lang w:eastAsia="zh-CN"/>
              </w:rPr>
            </w:pPr>
            <w:r w:rsidRPr="002A4D64">
              <w:rPr>
                <w:rFonts w:hint="eastAsia"/>
                <w:lang w:eastAsia="zh-CN"/>
              </w:rPr>
              <w:t>I</w:t>
            </w:r>
            <w:r w:rsidRPr="002A4D64">
              <w:rPr>
                <w:lang w:eastAsia="zh-CN"/>
              </w:rPr>
              <w:t xml:space="preserve">n clause </w:t>
            </w:r>
            <w:r>
              <w:rPr>
                <w:rFonts w:hint="eastAsia"/>
                <w:lang w:eastAsia="zh-CN"/>
              </w:rPr>
              <w:t>5.1.6.5</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38.214</w:t>
            </w:r>
            <w:r w:rsidRPr="008142B9">
              <w:rPr>
                <w:lang w:eastAsia="zh-CN"/>
              </w:rPr>
              <w:t xml:space="preserve">, correct </w:t>
            </w:r>
            <w:r>
              <w:rPr>
                <w:lang w:eastAsia="zh-CN"/>
              </w:rPr>
              <w:t xml:space="preserve">the </w:t>
            </w:r>
            <w:r>
              <w:rPr>
                <w:rFonts w:hint="eastAsia"/>
                <w:lang w:eastAsia="zh-CN"/>
              </w:rPr>
              <w:t xml:space="preserve">number of </w:t>
            </w:r>
            <w:r w:rsidRPr="00C90B84">
              <w:t>time window</w:t>
            </w:r>
            <w:r w:rsidRPr="002A4D64">
              <w:rPr>
                <w:lang w:eastAsia="zh-CN"/>
              </w:rPr>
              <w:t>.</w:t>
            </w:r>
          </w:p>
        </w:tc>
      </w:tr>
      <w:tr w:rsidR="00D17806" w14:paraId="64468767" w14:textId="77777777" w:rsidTr="001C7B32">
        <w:tc>
          <w:tcPr>
            <w:tcW w:w="2694" w:type="dxa"/>
            <w:tcBorders>
              <w:left w:val="single" w:sz="4" w:space="0" w:color="auto"/>
            </w:tcBorders>
          </w:tcPr>
          <w:p w14:paraId="5D893991" w14:textId="77777777" w:rsidR="00D17806" w:rsidRDefault="00D17806" w:rsidP="00966005">
            <w:pPr>
              <w:pStyle w:val="CRCoverPage"/>
              <w:spacing w:after="50"/>
              <w:rPr>
                <w:b/>
                <w:i/>
                <w:noProof/>
                <w:sz w:val="8"/>
                <w:szCs w:val="8"/>
              </w:rPr>
            </w:pPr>
          </w:p>
        </w:tc>
        <w:tc>
          <w:tcPr>
            <w:tcW w:w="6378" w:type="dxa"/>
            <w:tcBorders>
              <w:right w:val="single" w:sz="4" w:space="0" w:color="auto"/>
            </w:tcBorders>
          </w:tcPr>
          <w:p w14:paraId="74726982" w14:textId="77777777" w:rsidR="00D17806" w:rsidRDefault="00D17806" w:rsidP="00966005">
            <w:pPr>
              <w:pStyle w:val="CRCoverPage"/>
              <w:spacing w:after="50"/>
              <w:rPr>
                <w:noProof/>
                <w:sz w:val="8"/>
                <w:szCs w:val="8"/>
              </w:rPr>
            </w:pPr>
          </w:p>
        </w:tc>
      </w:tr>
      <w:tr w:rsidR="00D17806" w14:paraId="7C4413EA" w14:textId="77777777" w:rsidTr="001C7B32">
        <w:tc>
          <w:tcPr>
            <w:tcW w:w="2694" w:type="dxa"/>
            <w:tcBorders>
              <w:left w:val="single" w:sz="4" w:space="0" w:color="auto"/>
              <w:bottom w:val="single" w:sz="4" w:space="0" w:color="auto"/>
            </w:tcBorders>
          </w:tcPr>
          <w:p w14:paraId="00C558E8" w14:textId="77777777" w:rsidR="00D17806" w:rsidRDefault="00D17806" w:rsidP="00966005">
            <w:pPr>
              <w:pStyle w:val="CRCoverPage"/>
              <w:tabs>
                <w:tab w:val="right" w:pos="2184"/>
              </w:tabs>
              <w:spacing w:after="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2DF071A2" w14:textId="29E70CC0" w:rsidR="00D17806" w:rsidRPr="002A4D64" w:rsidRDefault="0076399D" w:rsidP="00966005">
            <w:pPr>
              <w:pStyle w:val="CRCoverPage"/>
              <w:spacing w:after="50"/>
              <w:ind w:left="100"/>
              <w:rPr>
                <w:noProof/>
              </w:rPr>
            </w:pPr>
            <w:r>
              <w:rPr>
                <w:rFonts w:eastAsiaTheme="minorEastAsia" w:hint="eastAsia"/>
                <w:lang w:eastAsia="zh-CN"/>
              </w:rPr>
              <w:t xml:space="preserve">There are two typos in </w:t>
            </w:r>
            <w:r>
              <w:rPr>
                <w:rFonts w:hint="eastAsia"/>
                <w:lang w:eastAsia="zh-CN"/>
              </w:rPr>
              <w:t>TS</w:t>
            </w:r>
            <w:r>
              <w:rPr>
                <w:lang w:eastAsia="zh-CN"/>
              </w:rPr>
              <w:t xml:space="preserve"> 38.214</w:t>
            </w:r>
            <w:r w:rsidRPr="00E611EC">
              <w:rPr>
                <w:rFonts w:eastAsiaTheme="minorEastAsia"/>
                <w:lang w:eastAsia="zh-CN"/>
              </w:rPr>
              <w:t>.</w:t>
            </w:r>
          </w:p>
        </w:tc>
      </w:tr>
    </w:tbl>
    <w:p w14:paraId="5ABCE8F6" w14:textId="77777777" w:rsidR="00D17806" w:rsidRDefault="00D17806" w:rsidP="00966005">
      <w:pPr>
        <w:spacing w:after="50"/>
        <w:jc w:val="both"/>
        <w:rPr>
          <w:rFonts w:eastAsiaTheme="minorEastAsia"/>
          <w:color w:val="FF0000"/>
          <w:lang w:eastAsia="zh-CN"/>
        </w:rPr>
      </w:pPr>
    </w:p>
    <w:p w14:paraId="1C420BA6" w14:textId="77777777" w:rsidR="00D17806" w:rsidRPr="00020AAF" w:rsidRDefault="00D17806" w:rsidP="00966005">
      <w:pPr>
        <w:spacing w:after="5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0EBE7EC3" w14:textId="77777777" w:rsidR="004A69AD" w:rsidRPr="00C70F32" w:rsidRDefault="004A69AD" w:rsidP="00C70F32">
      <w:pPr>
        <w:keepNext/>
        <w:keepLines/>
        <w:spacing w:before="120" w:afterLines="50" w:after="120"/>
        <w:ind w:left="1418" w:hanging="1418"/>
        <w:outlineLvl w:val="3"/>
        <w:rPr>
          <w:rFonts w:ascii="Arial" w:eastAsia="SimSun" w:hAnsi="Arial"/>
          <w:sz w:val="24"/>
          <w:lang w:val="x-none"/>
        </w:rPr>
      </w:pPr>
      <w:r w:rsidRPr="00C70F32">
        <w:rPr>
          <w:rFonts w:ascii="Arial" w:eastAsia="SimSun" w:hAnsi="Arial"/>
          <w:sz w:val="24"/>
          <w:lang w:val="x-none"/>
        </w:rPr>
        <w:t>5.1.6.5</w:t>
      </w:r>
      <w:r w:rsidRPr="00C70F32">
        <w:rPr>
          <w:rFonts w:ascii="Arial" w:eastAsia="SimSun" w:hAnsi="Arial"/>
          <w:sz w:val="24"/>
          <w:lang w:val="x-none"/>
        </w:rPr>
        <w:tab/>
        <w:t>PRS reception procedure</w:t>
      </w:r>
    </w:p>
    <w:p w14:paraId="3D11AC2C" w14:textId="1453EF7A" w:rsidR="004A69AD" w:rsidRDefault="004A69AD" w:rsidP="004A69AD">
      <w:pPr>
        <w:jc w:val="both"/>
        <w:rPr>
          <w:rFonts w:eastAsiaTheme="minorEastAsia"/>
          <w:lang w:eastAsia="zh-CN"/>
        </w:rPr>
      </w:pPr>
      <w:r w:rsidRPr="00C90B84">
        <w:t xml:space="preserve">The UE, subject to UE capability, may be requested via [higher layer parameter] to perform DL RSCPD and/or DL RSCP measurements on indicated DL PRS resource sets occurring within one or </w:t>
      </w:r>
      <w:del w:id="170" w:author="CATT" w:date="2024-01-30T15:48:00Z">
        <w:r w:rsidRPr="00C90B84" w:rsidDel="00AD4EEC">
          <w:delText xml:space="preserve"> more-</w:delText>
        </w:r>
      </w:del>
      <w:r w:rsidRPr="00C90B84">
        <w:t>two time window(s) indicated by [</w:t>
      </w:r>
      <w:r w:rsidRPr="00C90B84">
        <w:rPr>
          <w:i/>
          <w:iCs/>
        </w:rPr>
        <w:t>nr-</w:t>
      </w:r>
      <w:proofErr w:type="spellStart"/>
      <w:r w:rsidRPr="00C90B84">
        <w:rPr>
          <w:i/>
          <w:iCs/>
        </w:rPr>
        <w:t>timeWindowConfig</w:t>
      </w:r>
      <w:proofErr w:type="spellEnd"/>
      <w:r w:rsidRPr="00C90B84">
        <w:rPr>
          <w:i/>
          <w:iCs/>
        </w:rPr>
        <w:t>-DL-Measurements</w:t>
      </w:r>
      <w:r w:rsidRPr="00C90B84">
        <w:t>]. Within each window indicated by [</w:t>
      </w:r>
      <w:r w:rsidRPr="00C90B84">
        <w:rPr>
          <w:i/>
          <w:iCs/>
        </w:rPr>
        <w:t>nr-</w:t>
      </w:r>
      <w:proofErr w:type="spellStart"/>
      <w:r w:rsidRPr="00C90B84">
        <w:rPr>
          <w:i/>
          <w:iCs/>
        </w:rPr>
        <w:t>timeWindowConfig</w:t>
      </w:r>
      <w:proofErr w:type="spellEnd"/>
      <w:r w:rsidRPr="00C90B84">
        <w:rPr>
          <w:i/>
          <w:iCs/>
        </w:rPr>
        <w:t>-DL-Measurements</w:t>
      </w:r>
      <w:r w:rsidRPr="00C90B84">
        <w:t xml:space="preserve">], the UE expects that the indicated DL PRS resource sets across all </w:t>
      </w:r>
      <w:r w:rsidRPr="00C90B84">
        <w:rPr>
          <w:i/>
          <w:iCs/>
        </w:rPr>
        <w:t>dl-PRS-IDs</w:t>
      </w:r>
      <w:r w:rsidRPr="00C90B84">
        <w:t xml:space="preserve"> are from one DL PRS positioning frequency layer, and that the number</w:t>
      </w:r>
      <w:ins w:id="171" w:author="CATT" w:date="2024-02-07T16:11:00Z">
        <w:r w:rsidR="0089398A">
          <w:t>s</w:t>
        </w:r>
      </w:ins>
      <w:r w:rsidRPr="00C90B84">
        <w:t xml:space="preserve"> of indicated DL PRS resource sets associated with each </w:t>
      </w:r>
      <w:r w:rsidRPr="00C90B84">
        <w:rPr>
          <w:i/>
          <w:iCs/>
        </w:rPr>
        <w:t xml:space="preserve">dl-PRS-ID </w:t>
      </w:r>
      <w:r w:rsidRPr="00C90B84">
        <w:t>are the same.</w:t>
      </w:r>
    </w:p>
    <w:p w14:paraId="6A06E9B3" w14:textId="13DDE1F5" w:rsidR="004A69AD" w:rsidRPr="005129C8" w:rsidRDefault="005129C8" w:rsidP="005129C8">
      <w:pPr>
        <w:spacing w:beforeLines="50" w:before="120"/>
        <w:jc w:val="both"/>
        <w:rPr>
          <w:rFonts w:eastAsiaTheme="minorEastAsia"/>
          <w:lang w:eastAsia="zh-CN"/>
        </w:rPr>
      </w:pPr>
      <w:r>
        <w:rPr>
          <w:rFonts w:eastAsiaTheme="minorEastAsia"/>
          <w:bCs/>
          <w:iCs/>
          <w:lang w:eastAsia="zh-CN"/>
        </w:rPr>
        <w:t>…</w:t>
      </w:r>
    </w:p>
    <w:p w14:paraId="054FA339" w14:textId="77777777" w:rsidR="00D17806" w:rsidRPr="00020AAF" w:rsidRDefault="00D17806" w:rsidP="00966005">
      <w:pPr>
        <w:spacing w:after="5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B35879D" w14:textId="77777777" w:rsidR="00D17806" w:rsidRDefault="00D17806" w:rsidP="00966005">
      <w:pPr>
        <w:spacing w:beforeLines="50" w:before="120" w:after="50"/>
        <w:jc w:val="both"/>
        <w:rPr>
          <w:rFonts w:eastAsiaTheme="minorEastAsia"/>
          <w:bCs/>
          <w:iCs/>
          <w:lang w:eastAsia="zh-CN"/>
        </w:rPr>
      </w:pPr>
    </w:p>
    <w:p w14:paraId="2FA07DEF" w14:textId="77777777" w:rsidR="00D17806" w:rsidRDefault="00D17806" w:rsidP="00966005">
      <w:pPr>
        <w:spacing w:beforeLines="50" w:before="120" w:after="50"/>
        <w:jc w:val="both"/>
        <w:rPr>
          <w:rFonts w:eastAsiaTheme="minorEastAsia"/>
          <w:bCs/>
          <w:iCs/>
          <w:lang w:eastAsia="zh-CN"/>
        </w:rPr>
      </w:pPr>
      <w:r w:rsidRPr="00543394">
        <w:rPr>
          <w:rFonts w:eastAsiaTheme="minorEastAsia"/>
          <w:bCs/>
          <w:iCs/>
          <w:lang w:eastAsia="zh-CN"/>
        </w:rPr>
        <w:t>A Rel-17 UE can perform positioning measurements inside measurement gap or PPW. According to the agreements of the 3GPP RAN1#113, a Rel-18 UE can only perform CPP positioning measurements within measurement gap.</w:t>
      </w:r>
      <w:r>
        <w:rPr>
          <w:rFonts w:eastAsiaTheme="minorEastAsia" w:hint="eastAsia"/>
          <w:bCs/>
          <w:iCs/>
          <w:lang w:eastAsia="zh-CN"/>
        </w:rPr>
        <w:t xml:space="preserve"> </w:t>
      </w:r>
      <w:r w:rsidRPr="00543394">
        <w:rPr>
          <w:rFonts w:eastAsiaTheme="minorEastAsia"/>
          <w:bCs/>
          <w:iCs/>
          <w:lang w:eastAsia="zh-CN"/>
        </w:rPr>
        <w:t>In Rel-18, the DL RSCPD and/or DL RSCP can be reported together with the Rel-16 timing measurement (RSTD / UE Rx-Tx time difference), but it needs to be clarified at 38.214 that a Rel-18 UE can only perform CPP measurement within MG.</w:t>
      </w:r>
    </w:p>
    <w:p w14:paraId="3B0C02E1" w14:textId="21BFA9F2" w:rsidR="00D17806" w:rsidRPr="00543394" w:rsidRDefault="00D17806" w:rsidP="00966005">
      <w:pPr>
        <w:spacing w:beforeLines="50" w:before="120" w:after="50"/>
        <w:jc w:val="both"/>
        <w:rPr>
          <w:rFonts w:eastAsiaTheme="minorEastAsia"/>
          <w:b/>
          <w:bCs/>
          <w:iCs/>
          <w:lang w:eastAsia="zh-CN"/>
        </w:rPr>
      </w:pPr>
      <w:r w:rsidRPr="00543394">
        <w:rPr>
          <w:rFonts w:eastAsiaTheme="minorEastAsia"/>
          <w:b/>
          <w:bCs/>
          <w:iCs/>
          <w:lang w:eastAsia="zh-CN"/>
        </w:rPr>
        <w:t xml:space="preserve">Proposal </w:t>
      </w:r>
      <w:r w:rsidR="00277C89" w:rsidRPr="008D53EF">
        <w:rPr>
          <w:b/>
          <w:lang w:val="en-IN" w:eastAsia="zh-CN"/>
        </w:rPr>
        <w:fldChar w:fldCharType="begin"/>
      </w:r>
      <w:r w:rsidR="00277C89" w:rsidRPr="008D53EF">
        <w:rPr>
          <w:b/>
          <w:lang w:val="en-IN" w:eastAsia="zh-CN"/>
        </w:rPr>
        <w:instrText xml:space="preserve"> SEQ Proposal \* ARABIC </w:instrText>
      </w:r>
      <w:r w:rsidR="00277C89" w:rsidRPr="008D53EF">
        <w:rPr>
          <w:b/>
          <w:lang w:val="en-IN" w:eastAsia="zh-CN"/>
        </w:rPr>
        <w:fldChar w:fldCharType="separate"/>
      </w:r>
      <w:r w:rsidR="0020681A">
        <w:rPr>
          <w:b/>
          <w:noProof/>
          <w:lang w:val="en-IN" w:eastAsia="zh-CN"/>
        </w:rPr>
        <w:t>10</w:t>
      </w:r>
      <w:r w:rsidR="00277C89" w:rsidRPr="008D53EF">
        <w:rPr>
          <w:b/>
          <w:lang w:val="en-IN" w:eastAsia="zh-CN"/>
        </w:rPr>
        <w:fldChar w:fldCharType="end"/>
      </w:r>
      <w:r w:rsidRPr="00543394">
        <w:rPr>
          <w:rFonts w:eastAsiaTheme="minorEastAsia"/>
          <w:b/>
          <w:bCs/>
          <w:iCs/>
          <w:lang w:eastAsia="zh-CN"/>
        </w:rPr>
        <w:t xml:space="preserve">: </w:t>
      </w:r>
      <w:r w:rsidR="005F2D5C">
        <w:rPr>
          <w:rFonts w:eastAsiaTheme="minorEastAsia"/>
          <w:b/>
          <w:bCs/>
          <w:iCs/>
          <w:lang w:eastAsia="zh-CN"/>
        </w:rPr>
        <w:t xml:space="preserve">Adopt TP#9 for correcting </w:t>
      </w:r>
      <w:r w:rsidRPr="00543394">
        <w:rPr>
          <w:rFonts w:eastAsiaTheme="minorEastAsia"/>
          <w:b/>
          <w:bCs/>
          <w:iCs/>
          <w:lang w:eastAsia="zh-CN"/>
        </w:rPr>
        <w:t>the description of regarding the measurement gap</w:t>
      </w:r>
      <w:r w:rsidRPr="00543394" w:rsidDel="00E611EC">
        <w:rPr>
          <w:rFonts w:eastAsiaTheme="minorEastAsia" w:hint="eastAsia"/>
          <w:b/>
          <w:bCs/>
          <w:iCs/>
          <w:lang w:eastAsia="zh-CN"/>
        </w:rPr>
        <w:t xml:space="preserve"> </w:t>
      </w:r>
      <w:r w:rsidRPr="00543394">
        <w:rPr>
          <w:rFonts w:eastAsiaTheme="minorEastAsia" w:hint="eastAsia"/>
          <w:b/>
          <w:bCs/>
          <w:iCs/>
          <w:lang w:eastAsia="zh-CN"/>
        </w:rPr>
        <w:t>for DL RSCP and/or DL RSCPD</w:t>
      </w:r>
      <w:r w:rsidRPr="00543394">
        <w:rPr>
          <w:rFonts w:eastAsiaTheme="minorEastAsia"/>
          <w:b/>
          <w:bCs/>
          <w:iCs/>
          <w:lang w:eastAsia="zh-CN"/>
        </w:rPr>
        <w:t>.</w:t>
      </w:r>
    </w:p>
    <w:p w14:paraId="56D74F66" w14:textId="77777777" w:rsidR="00D17806" w:rsidRPr="00543394" w:rsidRDefault="00D17806" w:rsidP="00966005">
      <w:pPr>
        <w:spacing w:beforeLines="50" w:before="120" w:after="50"/>
        <w:jc w:val="both"/>
        <w:rPr>
          <w:rFonts w:eastAsiaTheme="minorEastAsia"/>
          <w:bCs/>
          <w:iCs/>
          <w:lang w:eastAsia="zh-CN"/>
        </w:rPr>
      </w:pPr>
    </w:p>
    <w:p w14:paraId="1D0DD7D8" w14:textId="686BA6FD" w:rsidR="00D17806" w:rsidRDefault="00D17806" w:rsidP="00966005">
      <w:pPr>
        <w:pStyle w:val="Heading3"/>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sidR="006144DC">
        <w:rPr>
          <w:rFonts w:eastAsiaTheme="minorEastAsia" w:hint="eastAsia"/>
          <w:sz w:val="21"/>
          <w:u w:val="single"/>
        </w:rPr>
        <w:t>9</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D17806" w:rsidRPr="00A246EF" w14:paraId="5BDADBDD" w14:textId="77777777" w:rsidTr="001C7B32">
        <w:tc>
          <w:tcPr>
            <w:tcW w:w="2694" w:type="dxa"/>
            <w:tcBorders>
              <w:top w:val="single" w:sz="4" w:space="0" w:color="auto"/>
              <w:left w:val="single" w:sz="4" w:space="0" w:color="auto"/>
            </w:tcBorders>
          </w:tcPr>
          <w:p w14:paraId="371E4080" w14:textId="77777777" w:rsidR="00D17806" w:rsidRPr="007B7C1C" w:rsidRDefault="00D17806" w:rsidP="00966005">
            <w:pPr>
              <w:pStyle w:val="CRCoverPage"/>
              <w:tabs>
                <w:tab w:val="right" w:pos="2184"/>
              </w:tabs>
              <w:spacing w:after="50"/>
              <w:rPr>
                <w:b/>
                <w:i/>
                <w:noProof/>
              </w:rPr>
            </w:pPr>
            <w:r w:rsidRPr="007B7C1C">
              <w:rPr>
                <w:b/>
                <w:i/>
                <w:noProof/>
              </w:rPr>
              <w:t>Reason for change:</w:t>
            </w:r>
          </w:p>
        </w:tc>
        <w:tc>
          <w:tcPr>
            <w:tcW w:w="6378" w:type="dxa"/>
            <w:tcBorders>
              <w:top w:val="single" w:sz="4" w:space="0" w:color="auto"/>
              <w:right w:val="single" w:sz="4" w:space="0" w:color="auto"/>
            </w:tcBorders>
            <w:shd w:val="pct30" w:color="FFFF00" w:fill="auto"/>
          </w:tcPr>
          <w:p w14:paraId="1E9D4FD6" w14:textId="77777777" w:rsidR="00D17806" w:rsidRPr="00E611EC" w:rsidRDefault="00D17806" w:rsidP="00966005">
            <w:pPr>
              <w:spacing w:after="50"/>
              <w:jc w:val="both"/>
              <w:rPr>
                <w:rFonts w:ascii="Arial" w:eastAsiaTheme="minorEastAsia" w:hAnsi="Arial" w:cs="Arial"/>
                <w:lang w:eastAsia="zh-CN"/>
              </w:rPr>
            </w:pPr>
            <w:r>
              <w:rPr>
                <w:rFonts w:ascii="Arial" w:eastAsiaTheme="minorEastAsia" w:hAnsi="Arial" w:cs="Arial" w:hint="eastAsia"/>
                <w:lang w:eastAsia="zh-CN"/>
              </w:rPr>
              <w:t>A Rel-</w:t>
            </w:r>
            <w:r w:rsidRPr="00E611EC">
              <w:rPr>
                <w:rFonts w:ascii="Arial" w:eastAsiaTheme="minorEastAsia" w:hAnsi="Arial" w:cs="Arial"/>
                <w:lang w:eastAsia="zh-CN"/>
              </w:rPr>
              <w:t xml:space="preserve">17 UE can perform positioning measurements inside measurement gap </w:t>
            </w:r>
            <w:r>
              <w:rPr>
                <w:rFonts w:ascii="Arial" w:eastAsiaTheme="minorEastAsia" w:hAnsi="Arial" w:cs="Arial" w:hint="eastAsia"/>
                <w:lang w:eastAsia="zh-CN"/>
              </w:rPr>
              <w:t>or</w:t>
            </w:r>
            <w:r w:rsidRPr="00E611EC">
              <w:rPr>
                <w:rFonts w:ascii="Arial" w:eastAsiaTheme="minorEastAsia" w:hAnsi="Arial" w:cs="Arial"/>
                <w:lang w:eastAsia="zh-CN"/>
              </w:rPr>
              <w:t xml:space="preserve"> PPW.</w:t>
            </w:r>
            <w:r>
              <w:rPr>
                <w:rFonts w:ascii="Arial" w:eastAsiaTheme="minorEastAsia" w:hAnsi="Arial" w:cs="Arial" w:hint="eastAsia"/>
                <w:lang w:eastAsia="zh-CN"/>
              </w:rPr>
              <w:t xml:space="preserve"> </w:t>
            </w:r>
            <w:r w:rsidRPr="00E611EC">
              <w:rPr>
                <w:rFonts w:ascii="Arial" w:eastAsiaTheme="minorEastAsia" w:hAnsi="Arial" w:cs="Arial"/>
                <w:lang w:eastAsia="zh-CN"/>
              </w:rPr>
              <w:t xml:space="preserve">According to the </w:t>
            </w:r>
            <w:r>
              <w:rPr>
                <w:rFonts w:ascii="Arial" w:eastAsiaTheme="minorEastAsia" w:hAnsi="Arial" w:cs="Arial" w:hint="eastAsia"/>
                <w:lang w:eastAsia="zh-CN"/>
              </w:rPr>
              <w:t>a</w:t>
            </w:r>
            <w:r w:rsidRPr="002F6713">
              <w:rPr>
                <w:rFonts w:ascii="Arial" w:eastAsiaTheme="minorEastAsia" w:hAnsi="Arial" w:cs="Arial"/>
                <w:lang w:eastAsia="zh-CN"/>
              </w:rPr>
              <w:t>greement</w:t>
            </w:r>
            <w:r>
              <w:rPr>
                <w:rFonts w:ascii="Arial" w:eastAsiaTheme="minorEastAsia" w:hAnsi="Arial" w:cs="Arial" w:hint="eastAsia"/>
                <w:lang w:eastAsia="zh-CN"/>
              </w:rPr>
              <w:t xml:space="preserve">s </w:t>
            </w:r>
            <w:r>
              <w:rPr>
                <w:rFonts w:ascii="Arial" w:eastAsiaTheme="minorEastAsia" w:hAnsi="Arial" w:cs="Arial"/>
                <w:lang w:eastAsia="zh-CN"/>
              </w:rPr>
              <w:t>of the 3GPP RAN1#</w:t>
            </w:r>
            <w:r w:rsidRPr="00E611EC">
              <w:rPr>
                <w:rFonts w:ascii="Arial" w:eastAsiaTheme="minorEastAsia" w:hAnsi="Arial" w:cs="Arial"/>
                <w:lang w:eastAsia="zh-CN"/>
              </w:rPr>
              <w:t xml:space="preserve">113, </w:t>
            </w:r>
            <w:r>
              <w:rPr>
                <w:rFonts w:ascii="Arial" w:eastAsiaTheme="minorEastAsia" w:hAnsi="Arial" w:cs="Arial" w:hint="eastAsia"/>
                <w:lang w:eastAsia="zh-CN"/>
              </w:rPr>
              <w:t xml:space="preserve">a </w:t>
            </w:r>
            <w:r w:rsidRPr="00E611EC">
              <w:rPr>
                <w:rFonts w:ascii="Arial" w:eastAsiaTheme="minorEastAsia" w:hAnsi="Arial" w:cs="Arial"/>
                <w:lang w:eastAsia="zh-CN"/>
              </w:rPr>
              <w:t>R</w:t>
            </w:r>
            <w:r>
              <w:rPr>
                <w:rFonts w:ascii="Arial" w:eastAsiaTheme="minorEastAsia" w:hAnsi="Arial" w:cs="Arial" w:hint="eastAsia"/>
                <w:lang w:eastAsia="zh-CN"/>
              </w:rPr>
              <w:t>el-</w:t>
            </w:r>
            <w:r w:rsidRPr="00E611EC">
              <w:rPr>
                <w:rFonts w:ascii="Arial" w:eastAsiaTheme="minorEastAsia" w:hAnsi="Arial" w:cs="Arial"/>
                <w:lang w:eastAsia="zh-CN"/>
              </w:rPr>
              <w:t>18 UE can only perform CPP positioning measurements within measurement gap.</w:t>
            </w:r>
          </w:p>
          <w:p w14:paraId="140C7659" w14:textId="77777777" w:rsidR="00D17806" w:rsidRPr="00E611EC" w:rsidRDefault="00D17806" w:rsidP="00966005">
            <w:pPr>
              <w:spacing w:after="50"/>
              <w:jc w:val="both"/>
              <w:rPr>
                <w:rFonts w:ascii="Arial" w:eastAsiaTheme="minorEastAsia" w:hAnsi="Arial" w:cs="Arial"/>
                <w:lang w:eastAsia="zh-CN"/>
              </w:rPr>
            </w:pPr>
          </w:p>
          <w:p w14:paraId="3D24F140" w14:textId="77777777" w:rsidR="00D17806" w:rsidRDefault="00D17806" w:rsidP="00966005">
            <w:pPr>
              <w:spacing w:after="50"/>
              <w:jc w:val="both"/>
              <w:rPr>
                <w:rFonts w:ascii="Arial" w:eastAsiaTheme="minorEastAsia" w:hAnsi="Arial" w:cs="Arial"/>
                <w:lang w:eastAsia="zh-CN"/>
              </w:rPr>
            </w:pPr>
            <w:r>
              <w:rPr>
                <w:rFonts w:ascii="Arial" w:eastAsiaTheme="minorEastAsia" w:hAnsi="Arial" w:cs="Arial" w:hint="eastAsia"/>
                <w:lang w:eastAsia="zh-CN"/>
              </w:rPr>
              <w:t>In Rel-18,</w:t>
            </w:r>
            <w:r>
              <w:rPr>
                <w:rFonts w:ascii="Arial" w:eastAsiaTheme="minorEastAsia" w:hAnsi="Arial" w:cs="Arial"/>
                <w:lang w:eastAsia="zh-CN"/>
              </w:rPr>
              <w:t xml:space="preserve"> </w:t>
            </w:r>
            <w:r>
              <w:rPr>
                <w:rFonts w:ascii="Arial" w:eastAsiaTheme="minorEastAsia" w:hAnsi="Arial" w:cs="Arial" w:hint="eastAsia"/>
                <w:lang w:eastAsia="zh-CN"/>
              </w:rPr>
              <w:t>t</w:t>
            </w:r>
            <w:r w:rsidRPr="00E611EC">
              <w:rPr>
                <w:rFonts w:ascii="Arial" w:eastAsiaTheme="minorEastAsia" w:hAnsi="Arial" w:cs="Arial"/>
                <w:lang w:eastAsia="zh-CN"/>
              </w:rPr>
              <w:t>he DL RSCPD and/or DL RSCP can be reported together with the R</w:t>
            </w:r>
            <w:r>
              <w:rPr>
                <w:rFonts w:ascii="Arial" w:eastAsiaTheme="minorEastAsia" w:hAnsi="Arial" w:cs="Arial" w:hint="eastAsia"/>
                <w:lang w:eastAsia="zh-CN"/>
              </w:rPr>
              <w:t xml:space="preserve">el-16 timing </w:t>
            </w:r>
            <w:r>
              <w:rPr>
                <w:rFonts w:ascii="Arial" w:eastAsiaTheme="minorEastAsia" w:hAnsi="Arial" w:cs="Arial"/>
                <w:lang w:eastAsia="zh-CN"/>
              </w:rPr>
              <w:t>measurement</w:t>
            </w:r>
            <w:r>
              <w:rPr>
                <w:rFonts w:ascii="Arial" w:eastAsiaTheme="minorEastAsia" w:hAnsi="Arial" w:cs="Arial" w:hint="eastAsia"/>
                <w:lang w:eastAsia="zh-CN"/>
              </w:rPr>
              <w:t xml:space="preserve"> (RSTD / UE Rx-Tx time difference)</w:t>
            </w:r>
            <w:r w:rsidRPr="00E611EC">
              <w:rPr>
                <w:rFonts w:ascii="Arial" w:eastAsiaTheme="minorEastAsia" w:hAnsi="Arial" w:cs="Arial"/>
                <w:lang w:eastAsia="zh-CN"/>
              </w:rPr>
              <w:t xml:space="preserve">, but it needs to be clarified at 38.214 that </w:t>
            </w:r>
            <w:r>
              <w:rPr>
                <w:rFonts w:ascii="Arial" w:eastAsiaTheme="minorEastAsia" w:hAnsi="Arial" w:cs="Arial" w:hint="eastAsia"/>
                <w:lang w:eastAsia="zh-CN"/>
              </w:rPr>
              <w:t xml:space="preserve">a </w:t>
            </w:r>
            <w:r w:rsidRPr="00E611EC">
              <w:rPr>
                <w:rFonts w:ascii="Arial" w:eastAsiaTheme="minorEastAsia" w:hAnsi="Arial" w:cs="Arial"/>
                <w:lang w:eastAsia="zh-CN"/>
              </w:rPr>
              <w:t>R</w:t>
            </w:r>
            <w:r>
              <w:rPr>
                <w:rFonts w:ascii="Arial" w:eastAsiaTheme="minorEastAsia" w:hAnsi="Arial" w:cs="Arial" w:hint="eastAsia"/>
                <w:lang w:eastAsia="zh-CN"/>
              </w:rPr>
              <w:t>el-</w:t>
            </w:r>
            <w:r w:rsidRPr="00E611EC">
              <w:rPr>
                <w:rFonts w:ascii="Arial" w:eastAsiaTheme="minorEastAsia" w:hAnsi="Arial" w:cs="Arial"/>
                <w:lang w:eastAsia="zh-CN"/>
              </w:rPr>
              <w:t>18 UE can only perform CPP measurement within MG.</w:t>
            </w:r>
          </w:p>
          <w:p w14:paraId="4D47F193" w14:textId="77777777" w:rsidR="00D17806" w:rsidRPr="00D215E5" w:rsidRDefault="00D17806" w:rsidP="00966005">
            <w:pPr>
              <w:spacing w:after="50"/>
              <w:jc w:val="both"/>
              <w:rPr>
                <w:rFonts w:ascii="Arial" w:eastAsiaTheme="minorEastAsia" w:hAnsi="Arial" w:cs="Arial"/>
                <w:lang w:eastAsia="zh-CN"/>
              </w:rPr>
            </w:pPr>
          </w:p>
          <w:p w14:paraId="5C0B7FA0" w14:textId="77777777" w:rsidR="00D17806" w:rsidRPr="00A246EF" w:rsidRDefault="00D17806" w:rsidP="00966005">
            <w:pPr>
              <w:spacing w:after="50"/>
              <w:jc w:val="both"/>
              <w:rPr>
                <w:rFonts w:ascii="Arial" w:hAnsi="Arial" w:cs="Arial"/>
                <w:b/>
              </w:rPr>
            </w:pPr>
            <w:r w:rsidRPr="00A246EF">
              <w:rPr>
                <w:rFonts w:ascii="Arial" w:hAnsi="Arial" w:cs="Arial"/>
                <w:b/>
                <w:highlight w:val="green"/>
                <w:lang w:eastAsia="x-none"/>
              </w:rPr>
              <w:t>Agreement</w:t>
            </w:r>
          </w:p>
          <w:p w14:paraId="402BF431" w14:textId="77777777" w:rsidR="00D17806" w:rsidRPr="00A246EF" w:rsidRDefault="00D17806" w:rsidP="00966005">
            <w:pPr>
              <w:pStyle w:val="ListParagraph"/>
              <w:spacing w:after="50"/>
              <w:ind w:firstLineChars="0" w:firstLine="0"/>
              <w:contextualSpacing/>
              <w:jc w:val="both"/>
              <w:rPr>
                <w:rFonts w:ascii="Arial" w:hAnsi="Arial" w:cs="Arial"/>
                <w:iCs/>
                <w:sz w:val="20"/>
                <w:szCs w:val="20"/>
                <w:lang w:eastAsia="ja-JP"/>
              </w:rPr>
            </w:pPr>
            <w:r w:rsidRPr="00A246EF">
              <w:rPr>
                <w:rFonts w:ascii="Arial" w:hAnsi="Arial" w:cs="Arial"/>
                <w:iCs/>
                <w:sz w:val="20"/>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143D82F" w14:textId="77777777" w:rsidR="00D17806" w:rsidRPr="00A246EF" w:rsidRDefault="00D17806" w:rsidP="00966005">
            <w:pPr>
              <w:pStyle w:val="ListParagraph"/>
              <w:numPr>
                <w:ilvl w:val="0"/>
                <w:numId w:val="35"/>
              </w:numPr>
              <w:spacing w:after="50"/>
              <w:ind w:firstLineChars="0"/>
              <w:contextualSpacing/>
              <w:jc w:val="both"/>
              <w:rPr>
                <w:rFonts w:ascii="Arial" w:hAnsi="Arial" w:cs="Arial"/>
                <w:iCs/>
                <w:sz w:val="20"/>
                <w:szCs w:val="20"/>
                <w:lang w:eastAsia="ja-JP"/>
              </w:rPr>
            </w:pPr>
            <w:r w:rsidRPr="00A246EF">
              <w:rPr>
                <w:rFonts w:ascii="Arial" w:hAnsi="Arial" w:cs="Arial"/>
                <w:iCs/>
                <w:sz w:val="20"/>
                <w:szCs w:val="20"/>
                <w:lang w:eastAsia="ja-JP"/>
              </w:rPr>
              <w:t>UE in RRC_CONNECTED state with measurement gap.</w:t>
            </w:r>
          </w:p>
          <w:p w14:paraId="52C981DA" w14:textId="77777777" w:rsidR="00D17806" w:rsidRPr="00A246EF" w:rsidRDefault="00D17806" w:rsidP="00966005">
            <w:pPr>
              <w:pStyle w:val="ListParagraph"/>
              <w:numPr>
                <w:ilvl w:val="0"/>
                <w:numId w:val="35"/>
              </w:numPr>
              <w:spacing w:after="50"/>
              <w:ind w:firstLineChars="0"/>
              <w:contextualSpacing/>
              <w:jc w:val="both"/>
              <w:rPr>
                <w:rFonts w:ascii="Arial" w:hAnsi="Arial" w:cs="Arial"/>
                <w:iCs/>
                <w:sz w:val="20"/>
                <w:szCs w:val="20"/>
                <w:lang w:eastAsia="ja-JP"/>
              </w:rPr>
            </w:pPr>
            <w:r w:rsidRPr="00A246EF">
              <w:rPr>
                <w:rFonts w:ascii="Arial" w:hAnsi="Arial" w:cs="Arial"/>
                <w:iCs/>
                <w:sz w:val="20"/>
                <w:szCs w:val="20"/>
                <w:lang w:eastAsia="ja-JP"/>
              </w:rPr>
              <w:t>FFS: UE in RRC_CONNECTED state without measurement gap</w:t>
            </w:r>
            <w:r w:rsidRPr="00A246EF">
              <w:rPr>
                <w:rFonts w:ascii="Arial" w:hAnsi="Arial" w:cs="Arial"/>
                <w:sz w:val="20"/>
                <w:szCs w:val="20"/>
                <w:lang w:eastAsia="ja-JP"/>
              </w:rPr>
              <w:t> </w:t>
            </w:r>
          </w:p>
          <w:p w14:paraId="17876EED" w14:textId="77777777" w:rsidR="00D17806" w:rsidRPr="00A246EF" w:rsidRDefault="00D17806" w:rsidP="00966005">
            <w:pPr>
              <w:pStyle w:val="ListParagraph"/>
              <w:numPr>
                <w:ilvl w:val="0"/>
                <w:numId w:val="35"/>
              </w:numPr>
              <w:spacing w:after="50"/>
              <w:ind w:firstLineChars="0"/>
              <w:contextualSpacing/>
              <w:jc w:val="both"/>
              <w:rPr>
                <w:rFonts w:ascii="Arial" w:hAnsi="Arial" w:cs="Arial"/>
                <w:iCs/>
                <w:sz w:val="20"/>
                <w:szCs w:val="20"/>
                <w:lang w:eastAsia="ja-JP"/>
              </w:rPr>
            </w:pPr>
            <w:r w:rsidRPr="00A246EF">
              <w:rPr>
                <w:rFonts w:ascii="Arial" w:hAnsi="Arial" w:cs="Arial"/>
                <w:iCs/>
                <w:sz w:val="20"/>
                <w:szCs w:val="20"/>
                <w:lang w:eastAsia="ja-JP"/>
              </w:rPr>
              <w:t>UE in RRC_ INACTIVE state</w:t>
            </w:r>
          </w:p>
          <w:p w14:paraId="41B72EB3" w14:textId="77777777" w:rsidR="00D17806" w:rsidRPr="00A246EF" w:rsidRDefault="00D17806" w:rsidP="00966005">
            <w:pPr>
              <w:spacing w:after="50"/>
              <w:rPr>
                <w:rFonts w:ascii="Arial" w:eastAsia="SimSun" w:hAnsi="Arial" w:cs="Arial"/>
                <w:lang w:val="en-GB" w:eastAsia="zh-CN"/>
              </w:rPr>
            </w:pPr>
          </w:p>
          <w:p w14:paraId="2B875023" w14:textId="77777777" w:rsidR="00D17806" w:rsidRPr="00A246EF" w:rsidRDefault="00D17806" w:rsidP="00966005">
            <w:pPr>
              <w:spacing w:after="50"/>
              <w:rPr>
                <w:rFonts w:ascii="Arial" w:hAnsi="Arial" w:cs="Arial"/>
                <w:b/>
                <w:lang w:eastAsia="x-none"/>
              </w:rPr>
            </w:pPr>
            <w:r w:rsidRPr="00A246EF">
              <w:rPr>
                <w:rFonts w:ascii="Arial" w:hAnsi="Arial" w:cs="Arial"/>
                <w:b/>
                <w:lang w:eastAsia="x-none"/>
              </w:rPr>
              <w:lastRenderedPageBreak/>
              <w:t>Conclusion</w:t>
            </w:r>
          </w:p>
          <w:p w14:paraId="011A10A8" w14:textId="77777777" w:rsidR="00D17806" w:rsidRDefault="00D17806" w:rsidP="00966005">
            <w:pPr>
              <w:spacing w:after="50"/>
              <w:rPr>
                <w:rFonts w:ascii="Arial" w:eastAsiaTheme="minorEastAsia" w:hAnsi="Arial" w:cs="Arial"/>
                <w:iCs/>
                <w:lang w:eastAsia="zh-CN"/>
              </w:rPr>
            </w:pPr>
            <w:r w:rsidRPr="00A246EF">
              <w:rPr>
                <w:rFonts w:ascii="Arial" w:hAnsi="Arial" w:cs="Arial"/>
                <w:iCs/>
              </w:rPr>
              <w:t>From RAN1’s perspective, carrier phase positioning for UE in RRC_CONNECTED state without measurement gap is not supported in Rel-18.</w:t>
            </w:r>
          </w:p>
          <w:p w14:paraId="5FFDAA83" w14:textId="77777777" w:rsidR="00D17806" w:rsidRPr="002F6713" w:rsidRDefault="00D17806" w:rsidP="00966005">
            <w:pPr>
              <w:spacing w:after="50"/>
              <w:rPr>
                <w:rFonts w:ascii="Arial" w:eastAsiaTheme="minorEastAsia" w:hAnsi="Arial" w:cs="Arial"/>
                <w:iCs/>
                <w:lang w:eastAsia="zh-CN"/>
              </w:rPr>
            </w:pPr>
          </w:p>
          <w:p w14:paraId="2183473F" w14:textId="77777777" w:rsidR="00D17806" w:rsidRPr="00A246EF" w:rsidRDefault="00D17806" w:rsidP="00966005">
            <w:pPr>
              <w:spacing w:after="50"/>
              <w:rPr>
                <w:rFonts w:ascii="Arial" w:hAnsi="Arial" w:cs="Arial"/>
                <w:b/>
                <w:lang w:eastAsia="x-none"/>
              </w:rPr>
            </w:pPr>
            <w:r w:rsidRPr="00A246EF">
              <w:rPr>
                <w:rFonts w:ascii="Arial" w:hAnsi="Arial" w:cs="Arial"/>
                <w:b/>
                <w:highlight w:val="green"/>
                <w:lang w:eastAsia="x-none"/>
              </w:rPr>
              <w:t>Agreement</w:t>
            </w:r>
          </w:p>
          <w:p w14:paraId="44511128" w14:textId="77777777" w:rsidR="00D17806" w:rsidRPr="00A246EF" w:rsidRDefault="00D17806" w:rsidP="00966005">
            <w:pPr>
              <w:pStyle w:val="3GPPAgreements"/>
              <w:numPr>
                <w:ilvl w:val="0"/>
                <w:numId w:val="0"/>
              </w:numPr>
              <w:spacing w:after="50"/>
              <w:rPr>
                <w:rFonts w:ascii="Arial" w:hAnsi="Arial" w:cs="Arial"/>
                <w:iCs/>
                <w:sz w:val="20"/>
                <w:szCs w:val="20"/>
              </w:rPr>
            </w:pPr>
            <w:r w:rsidRPr="00A246EF">
              <w:rPr>
                <w:rFonts w:ascii="Arial" w:hAnsi="Arial" w:cs="Arial"/>
                <w:iCs/>
                <w:sz w:val="20"/>
                <w:szCs w:val="20"/>
              </w:rPr>
              <w:t>From RAN1’s perspective, carrier phase positioning for UE in RRC_IDLE state is supported for UE-based and UE-assisted positioning in Rel-18.</w:t>
            </w:r>
          </w:p>
          <w:p w14:paraId="750BFA21" w14:textId="77777777" w:rsidR="00D17806" w:rsidRPr="00A246EF" w:rsidRDefault="00D17806" w:rsidP="00966005">
            <w:pPr>
              <w:pStyle w:val="3GPPAgreements"/>
              <w:numPr>
                <w:ilvl w:val="0"/>
                <w:numId w:val="36"/>
              </w:numPr>
              <w:autoSpaceDE w:val="0"/>
              <w:autoSpaceDN w:val="0"/>
              <w:adjustRightInd w:val="0"/>
              <w:snapToGrid w:val="0"/>
              <w:spacing w:before="0" w:after="50" w:line="240" w:lineRule="auto"/>
              <w:rPr>
                <w:rFonts w:ascii="Arial" w:hAnsi="Arial" w:cs="Arial"/>
                <w:iCs/>
                <w:sz w:val="20"/>
                <w:szCs w:val="20"/>
                <w:lang w:val="en-GB"/>
              </w:rPr>
            </w:pPr>
            <w:r w:rsidRPr="00A246EF">
              <w:rPr>
                <w:rFonts w:ascii="Arial" w:hAnsi="Arial" w:cs="Arial"/>
                <w:iCs/>
                <w:sz w:val="20"/>
                <w:szCs w:val="20"/>
                <w:lang w:val="en-GB"/>
              </w:rPr>
              <w:t xml:space="preserve">Note: No additional specification work is expected specifically related to </w:t>
            </w:r>
            <w:r w:rsidRPr="00A246EF">
              <w:rPr>
                <w:rFonts w:ascii="Arial" w:hAnsi="Arial" w:cs="Arial"/>
                <w:iCs/>
                <w:sz w:val="20"/>
                <w:szCs w:val="20"/>
              </w:rPr>
              <w:t>carrier phase positioning for UE in RRC_IDLE state in RAN1.</w:t>
            </w:r>
          </w:p>
          <w:p w14:paraId="6787B295" w14:textId="77777777" w:rsidR="00D17806" w:rsidRPr="00A246EF" w:rsidRDefault="00D17806" w:rsidP="00966005">
            <w:pPr>
              <w:pStyle w:val="CRCoverPage"/>
              <w:spacing w:after="50"/>
              <w:ind w:left="100"/>
              <w:rPr>
                <w:rFonts w:cs="Arial"/>
                <w:noProof/>
                <w:lang w:val="en-US" w:eastAsia="zh-CN"/>
              </w:rPr>
            </w:pPr>
          </w:p>
        </w:tc>
      </w:tr>
      <w:tr w:rsidR="00D17806" w:rsidRPr="00A246EF" w14:paraId="67157E10" w14:textId="77777777" w:rsidTr="001C7B32">
        <w:tc>
          <w:tcPr>
            <w:tcW w:w="2694" w:type="dxa"/>
            <w:tcBorders>
              <w:left w:val="single" w:sz="4" w:space="0" w:color="auto"/>
            </w:tcBorders>
          </w:tcPr>
          <w:p w14:paraId="7631900A" w14:textId="77777777" w:rsidR="00D17806" w:rsidRPr="00A246EF" w:rsidRDefault="00D17806" w:rsidP="00966005">
            <w:pPr>
              <w:pStyle w:val="CRCoverPage"/>
              <w:spacing w:after="50"/>
              <w:rPr>
                <w:b/>
                <w:i/>
                <w:noProof/>
              </w:rPr>
            </w:pPr>
          </w:p>
        </w:tc>
        <w:tc>
          <w:tcPr>
            <w:tcW w:w="6378" w:type="dxa"/>
            <w:tcBorders>
              <w:right w:val="single" w:sz="4" w:space="0" w:color="auto"/>
            </w:tcBorders>
          </w:tcPr>
          <w:p w14:paraId="666FB8E8" w14:textId="77777777" w:rsidR="00D17806" w:rsidRPr="00A246EF" w:rsidRDefault="00D17806" w:rsidP="00966005">
            <w:pPr>
              <w:pStyle w:val="CRCoverPage"/>
              <w:spacing w:after="50"/>
              <w:rPr>
                <w:rFonts w:cs="Arial"/>
                <w:noProof/>
              </w:rPr>
            </w:pPr>
          </w:p>
        </w:tc>
      </w:tr>
      <w:tr w:rsidR="00D17806" w:rsidRPr="00A246EF" w14:paraId="6559641F" w14:textId="77777777" w:rsidTr="001C7B32">
        <w:tc>
          <w:tcPr>
            <w:tcW w:w="2694" w:type="dxa"/>
            <w:tcBorders>
              <w:left w:val="single" w:sz="4" w:space="0" w:color="auto"/>
            </w:tcBorders>
          </w:tcPr>
          <w:p w14:paraId="3E92073A" w14:textId="77777777" w:rsidR="00D17806" w:rsidRPr="00A246EF" w:rsidRDefault="00D17806" w:rsidP="00966005">
            <w:pPr>
              <w:pStyle w:val="CRCoverPage"/>
              <w:tabs>
                <w:tab w:val="right" w:pos="2184"/>
              </w:tabs>
              <w:spacing w:after="50"/>
              <w:rPr>
                <w:b/>
                <w:i/>
                <w:noProof/>
              </w:rPr>
            </w:pPr>
            <w:r w:rsidRPr="00A246EF">
              <w:rPr>
                <w:b/>
                <w:i/>
                <w:noProof/>
              </w:rPr>
              <w:t>Summary of change:</w:t>
            </w:r>
          </w:p>
        </w:tc>
        <w:tc>
          <w:tcPr>
            <w:tcW w:w="6378" w:type="dxa"/>
            <w:tcBorders>
              <w:right w:val="single" w:sz="4" w:space="0" w:color="auto"/>
            </w:tcBorders>
            <w:shd w:val="pct30" w:color="FFFF00" w:fill="auto"/>
          </w:tcPr>
          <w:p w14:paraId="032C06A1" w14:textId="77777777" w:rsidR="00D17806" w:rsidRPr="00A246EF" w:rsidRDefault="00D17806" w:rsidP="00966005">
            <w:pPr>
              <w:pStyle w:val="CRCoverPage"/>
              <w:spacing w:after="50"/>
              <w:rPr>
                <w:rFonts w:cs="Arial"/>
                <w:lang w:val="en-US" w:eastAsia="zh-CN"/>
              </w:rPr>
            </w:pPr>
            <w:r w:rsidRPr="00A246EF">
              <w:rPr>
                <w:rFonts w:cs="Arial"/>
                <w:lang w:eastAsia="zh-CN"/>
              </w:rPr>
              <w:t>In clause 5.1.6.5 of TS 38.214,</w:t>
            </w:r>
            <w:r w:rsidRPr="00E611EC">
              <w:rPr>
                <w:rFonts w:cs="Arial" w:hint="eastAsia"/>
                <w:lang w:eastAsia="zh-CN"/>
              </w:rPr>
              <w:t xml:space="preserve"> </w:t>
            </w:r>
            <w:r w:rsidRPr="00E611EC">
              <w:rPr>
                <w:rFonts w:eastAsiaTheme="minorEastAsia" w:cs="Arial" w:hint="eastAsia"/>
                <w:lang w:eastAsia="zh-CN"/>
              </w:rPr>
              <w:t xml:space="preserve">add the </w:t>
            </w:r>
            <w:r>
              <w:rPr>
                <w:rFonts w:hint="eastAsia"/>
                <w:noProof/>
                <w:lang w:eastAsia="zh-CN"/>
              </w:rPr>
              <w:t xml:space="preserve">UE behavior that a Rel-18 </w:t>
            </w:r>
            <w:r w:rsidRPr="00A246EF">
              <w:rPr>
                <w:rFonts w:cs="Arial"/>
              </w:rPr>
              <w:t>UE</w:t>
            </w:r>
            <w:r w:rsidRPr="00A246EF">
              <w:rPr>
                <w:rFonts w:cs="Arial"/>
                <w:lang w:eastAsia="zh-CN"/>
              </w:rPr>
              <w:t xml:space="preserve"> can</w:t>
            </w:r>
            <w:r w:rsidRPr="00A246EF">
              <w:rPr>
                <w:rFonts w:cs="Arial"/>
              </w:rPr>
              <w:t xml:space="preserve"> </w:t>
            </w:r>
            <w:r w:rsidRPr="00A246EF">
              <w:rPr>
                <w:rFonts w:cs="Arial"/>
                <w:lang w:eastAsia="zh-CN"/>
              </w:rPr>
              <w:t xml:space="preserve">only </w:t>
            </w:r>
            <w:r w:rsidRPr="00A246EF">
              <w:rPr>
                <w:rFonts w:cs="Arial"/>
              </w:rPr>
              <w:t xml:space="preserve">perform DL RSCPD and/or DL RSCP measurements </w:t>
            </w:r>
            <w:r w:rsidRPr="00A246EF">
              <w:rPr>
                <w:rFonts w:cs="Arial"/>
                <w:lang w:eastAsia="zh-CN"/>
              </w:rPr>
              <w:t xml:space="preserve">in </w:t>
            </w:r>
            <w:r w:rsidRPr="00A246EF">
              <w:rPr>
                <w:rFonts w:cs="Arial"/>
                <w:iCs/>
              </w:rPr>
              <w:t>measurement gap</w:t>
            </w:r>
            <w:r w:rsidRPr="00A246EF">
              <w:rPr>
                <w:rFonts w:cs="Arial"/>
                <w:iCs/>
                <w:lang w:eastAsia="zh-CN"/>
              </w:rPr>
              <w:t>.</w:t>
            </w:r>
          </w:p>
          <w:p w14:paraId="4B06F7B3" w14:textId="77777777" w:rsidR="00D17806" w:rsidRPr="00A246EF" w:rsidRDefault="00D17806" w:rsidP="00966005">
            <w:pPr>
              <w:pStyle w:val="CRCoverPage"/>
              <w:spacing w:after="50"/>
              <w:rPr>
                <w:rFonts w:cs="Arial"/>
                <w:lang w:val="en-US" w:eastAsia="zh-CN"/>
              </w:rPr>
            </w:pPr>
          </w:p>
        </w:tc>
      </w:tr>
      <w:tr w:rsidR="00D17806" w:rsidRPr="00A246EF" w14:paraId="4795053B" w14:textId="77777777" w:rsidTr="001C7B32">
        <w:tc>
          <w:tcPr>
            <w:tcW w:w="2694" w:type="dxa"/>
            <w:tcBorders>
              <w:left w:val="single" w:sz="4" w:space="0" w:color="auto"/>
            </w:tcBorders>
          </w:tcPr>
          <w:p w14:paraId="3162DECA" w14:textId="77777777" w:rsidR="00D17806" w:rsidRPr="00A246EF" w:rsidRDefault="00D17806" w:rsidP="00966005">
            <w:pPr>
              <w:pStyle w:val="CRCoverPage"/>
              <w:spacing w:after="50"/>
              <w:rPr>
                <w:b/>
                <w:i/>
                <w:noProof/>
              </w:rPr>
            </w:pPr>
          </w:p>
        </w:tc>
        <w:tc>
          <w:tcPr>
            <w:tcW w:w="6378" w:type="dxa"/>
            <w:tcBorders>
              <w:right w:val="single" w:sz="4" w:space="0" w:color="auto"/>
            </w:tcBorders>
          </w:tcPr>
          <w:p w14:paraId="3909C9F1" w14:textId="77777777" w:rsidR="00D17806" w:rsidRPr="00A246EF" w:rsidRDefault="00D17806" w:rsidP="00966005">
            <w:pPr>
              <w:pStyle w:val="CRCoverPage"/>
              <w:spacing w:after="50"/>
              <w:rPr>
                <w:noProof/>
              </w:rPr>
            </w:pPr>
          </w:p>
        </w:tc>
      </w:tr>
      <w:tr w:rsidR="00D17806" w:rsidRPr="00A246EF" w14:paraId="5CDD417A" w14:textId="77777777" w:rsidTr="001C7B32">
        <w:tc>
          <w:tcPr>
            <w:tcW w:w="2694" w:type="dxa"/>
            <w:tcBorders>
              <w:left w:val="single" w:sz="4" w:space="0" w:color="auto"/>
              <w:bottom w:val="single" w:sz="4" w:space="0" w:color="auto"/>
            </w:tcBorders>
          </w:tcPr>
          <w:p w14:paraId="3AF68ABD" w14:textId="77777777" w:rsidR="00D17806" w:rsidRPr="00A246EF" w:rsidRDefault="00D17806" w:rsidP="00966005">
            <w:pPr>
              <w:pStyle w:val="CRCoverPage"/>
              <w:tabs>
                <w:tab w:val="right" w:pos="2184"/>
              </w:tabs>
              <w:spacing w:after="50"/>
              <w:rPr>
                <w:b/>
                <w:i/>
                <w:noProof/>
              </w:rPr>
            </w:pPr>
            <w:r w:rsidRPr="00A246EF">
              <w:rPr>
                <w:b/>
                <w:i/>
                <w:noProof/>
              </w:rPr>
              <w:t>Consequences if not approved:</w:t>
            </w:r>
          </w:p>
        </w:tc>
        <w:tc>
          <w:tcPr>
            <w:tcW w:w="6378" w:type="dxa"/>
            <w:tcBorders>
              <w:bottom w:val="single" w:sz="4" w:space="0" w:color="auto"/>
              <w:right w:val="single" w:sz="4" w:space="0" w:color="auto"/>
            </w:tcBorders>
            <w:shd w:val="pct30" w:color="FFFF00" w:fill="auto"/>
          </w:tcPr>
          <w:p w14:paraId="1F355A7D" w14:textId="77777777" w:rsidR="00D17806" w:rsidRPr="00A246EF" w:rsidRDefault="00D17806" w:rsidP="00966005">
            <w:pPr>
              <w:pStyle w:val="CRCoverPage"/>
              <w:spacing w:after="50"/>
              <w:rPr>
                <w:noProof/>
              </w:rPr>
            </w:pPr>
            <w:r w:rsidRPr="00E611EC">
              <w:rPr>
                <w:noProof/>
              </w:rPr>
              <w:t xml:space="preserve">The </w:t>
            </w:r>
            <w:r>
              <w:rPr>
                <w:rFonts w:hint="eastAsia"/>
                <w:noProof/>
                <w:lang w:eastAsia="zh-CN"/>
              </w:rPr>
              <w:t>UE behavior</w:t>
            </w:r>
            <w:r w:rsidRPr="00E611EC">
              <w:rPr>
                <w:noProof/>
              </w:rPr>
              <w:t xml:space="preserve"> </w:t>
            </w:r>
            <w:r>
              <w:rPr>
                <w:rFonts w:hint="eastAsia"/>
                <w:noProof/>
                <w:lang w:eastAsia="zh-CN"/>
              </w:rPr>
              <w:t xml:space="preserve">for measurement </w:t>
            </w:r>
            <w:r w:rsidRPr="00E611EC">
              <w:rPr>
                <w:noProof/>
              </w:rPr>
              <w:t xml:space="preserve">of </w:t>
            </w:r>
            <w:r>
              <w:rPr>
                <w:rFonts w:hint="eastAsia"/>
                <w:noProof/>
                <w:lang w:eastAsia="zh-CN"/>
              </w:rPr>
              <w:t xml:space="preserve">DL </w:t>
            </w:r>
            <w:r w:rsidRPr="00E611EC">
              <w:rPr>
                <w:noProof/>
              </w:rPr>
              <w:t>RSCPD</w:t>
            </w:r>
            <w:r>
              <w:rPr>
                <w:rFonts w:hint="eastAsia"/>
                <w:noProof/>
                <w:lang w:eastAsia="zh-CN"/>
              </w:rPr>
              <w:t xml:space="preserve"> and/or DL RSCP</w:t>
            </w:r>
            <w:r w:rsidRPr="00E611EC">
              <w:rPr>
                <w:noProof/>
              </w:rPr>
              <w:t xml:space="preserve"> is not clear.</w:t>
            </w:r>
          </w:p>
        </w:tc>
      </w:tr>
    </w:tbl>
    <w:p w14:paraId="0245728A" w14:textId="77777777" w:rsidR="00D17806" w:rsidRPr="00A246EF" w:rsidRDefault="00D17806" w:rsidP="00966005">
      <w:pPr>
        <w:spacing w:after="50"/>
        <w:rPr>
          <w:rFonts w:eastAsiaTheme="minorEastAsia"/>
          <w:lang w:eastAsia="zh-CN"/>
        </w:rPr>
      </w:pPr>
    </w:p>
    <w:p w14:paraId="3D47CB76" w14:textId="77777777" w:rsidR="00D17806" w:rsidRPr="00020AAF" w:rsidRDefault="00D17806" w:rsidP="00966005">
      <w:pPr>
        <w:spacing w:after="5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1C7024E" w14:textId="77777777" w:rsidR="00696647" w:rsidRPr="00D457D2" w:rsidRDefault="00696647" w:rsidP="00D457D2">
      <w:pPr>
        <w:keepNext/>
        <w:keepLines/>
        <w:spacing w:before="120" w:afterLines="50" w:after="120"/>
        <w:ind w:left="1418" w:hanging="1418"/>
        <w:outlineLvl w:val="3"/>
        <w:rPr>
          <w:rFonts w:ascii="Arial" w:eastAsia="SimSun" w:hAnsi="Arial"/>
          <w:sz w:val="24"/>
          <w:lang w:val="x-none"/>
        </w:rPr>
      </w:pPr>
      <w:bookmarkStart w:id="172" w:name="_Toc155777344"/>
      <w:r w:rsidRPr="00D457D2">
        <w:rPr>
          <w:rFonts w:ascii="Arial" w:eastAsia="SimSun" w:hAnsi="Arial"/>
          <w:sz w:val="24"/>
          <w:lang w:val="x-none"/>
        </w:rPr>
        <w:t>5.1.6.5.2</w:t>
      </w:r>
      <w:r w:rsidRPr="00D457D2">
        <w:rPr>
          <w:rFonts w:ascii="Arial" w:eastAsia="SimSun" w:hAnsi="Arial" w:hint="eastAsia"/>
          <w:sz w:val="24"/>
          <w:lang w:val="x-none"/>
        </w:rPr>
        <w:t xml:space="preserve"> </w:t>
      </w:r>
      <w:r w:rsidRPr="00D457D2">
        <w:rPr>
          <w:rFonts w:ascii="Arial" w:eastAsia="SimSun" w:hAnsi="Arial"/>
          <w:sz w:val="24"/>
          <w:lang w:val="x-none"/>
        </w:rPr>
        <w:t>PRS for carrier phase positioning</w:t>
      </w:r>
      <w:bookmarkEnd w:id="172"/>
    </w:p>
    <w:p w14:paraId="7AB06358" w14:textId="77777777" w:rsidR="00696647" w:rsidRPr="00A246EF" w:rsidRDefault="00696647" w:rsidP="00696647">
      <w:pPr>
        <w:pStyle w:val="CRCoverPage"/>
        <w:spacing w:after="0"/>
        <w:rPr>
          <w:ins w:id="173" w:author="CATT" w:date="2024-01-30T16:12:00Z"/>
          <w:rFonts w:ascii="Times New Roman" w:hAnsi="Times New Roman"/>
          <w:lang w:val="en-US" w:eastAsia="zh-CN"/>
        </w:rPr>
      </w:pPr>
      <w:ins w:id="174" w:author="CATT" w:date="2024-01-30T16:13:00Z">
        <w:r w:rsidRPr="00A246EF">
          <w:rPr>
            <w:rFonts w:ascii="Times New Roman" w:hAnsi="Times New Roman"/>
            <w:lang w:eastAsia="zh-CN"/>
          </w:rPr>
          <w:t>A</w:t>
        </w:r>
      </w:ins>
      <w:ins w:id="175" w:author="CATT" w:date="2024-01-30T16:12:00Z">
        <w:r w:rsidRPr="00A246EF">
          <w:rPr>
            <w:rFonts w:ascii="Times New Roman" w:hAnsi="Times New Roman"/>
          </w:rPr>
          <w:t xml:space="preserve"> UE, subject to UE capability,</w:t>
        </w:r>
        <w:r w:rsidRPr="00A246EF">
          <w:rPr>
            <w:rFonts w:ascii="Times New Roman" w:hAnsi="Times New Roman"/>
            <w:lang w:eastAsia="zh-CN"/>
          </w:rPr>
          <w:t xml:space="preserve"> can</w:t>
        </w:r>
        <w:r w:rsidRPr="00A246EF">
          <w:rPr>
            <w:rFonts w:ascii="Times New Roman" w:hAnsi="Times New Roman"/>
          </w:rPr>
          <w:t xml:space="preserve"> </w:t>
        </w:r>
        <w:r w:rsidRPr="00A246EF">
          <w:rPr>
            <w:rFonts w:ascii="Times New Roman" w:hAnsi="Times New Roman"/>
            <w:lang w:eastAsia="zh-CN"/>
          </w:rPr>
          <w:t xml:space="preserve">only </w:t>
        </w:r>
        <w:r w:rsidRPr="00A246EF">
          <w:rPr>
            <w:rFonts w:ascii="Times New Roman" w:hAnsi="Times New Roman"/>
          </w:rPr>
          <w:t xml:space="preserve">perform DL RSCPD and/or DL RSCP measurements </w:t>
        </w:r>
        <w:r w:rsidRPr="00A246EF">
          <w:rPr>
            <w:rFonts w:ascii="Times New Roman" w:hAnsi="Times New Roman"/>
            <w:lang w:eastAsia="zh-CN"/>
          </w:rPr>
          <w:t xml:space="preserve">in </w:t>
        </w:r>
        <w:r w:rsidRPr="00A246EF">
          <w:rPr>
            <w:rFonts w:ascii="Times New Roman" w:hAnsi="Times New Roman"/>
            <w:iCs/>
          </w:rPr>
          <w:t>measurement gap</w:t>
        </w:r>
        <w:r w:rsidRPr="00A246EF">
          <w:rPr>
            <w:rFonts w:ascii="Times New Roman" w:hAnsi="Times New Roman"/>
            <w:iCs/>
            <w:lang w:eastAsia="zh-CN"/>
          </w:rPr>
          <w:t>.</w:t>
        </w:r>
      </w:ins>
    </w:p>
    <w:p w14:paraId="5BE00E4B" w14:textId="77777777" w:rsidR="00696647" w:rsidRPr="00A246EF" w:rsidRDefault="00696647" w:rsidP="00696647">
      <w:pPr>
        <w:spacing w:beforeLines="50" w:before="120"/>
        <w:jc w:val="both"/>
        <w:rPr>
          <w:rFonts w:eastAsiaTheme="minorEastAsia"/>
          <w:lang w:eastAsia="zh-CN"/>
        </w:rPr>
      </w:pPr>
    </w:p>
    <w:p w14:paraId="3D913FAB" w14:textId="77777777" w:rsidR="00696647" w:rsidRDefault="00696647" w:rsidP="00696647">
      <w:pPr>
        <w:spacing w:beforeLines="50" w:before="120"/>
        <w:jc w:val="both"/>
        <w:rPr>
          <w:rFonts w:eastAsiaTheme="minorEastAsia"/>
          <w:bCs/>
          <w:iCs/>
          <w:lang w:eastAsia="zh-CN"/>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the UE may be configured to report the DL Reference Signal Carrier Phase Difference (RSCPD) [7, TS 38.215] measurement along with the DL RSTD.</w:t>
      </w:r>
    </w:p>
    <w:p w14:paraId="08445698" w14:textId="77777777" w:rsidR="00696647" w:rsidRDefault="00696647" w:rsidP="00696647">
      <w:pPr>
        <w:spacing w:beforeLines="50" w:before="120"/>
        <w:jc w:val="both"/>
        <w:rPr>
          <w:rFonts w:eastAsiaTheme="minorEastAsia"/>
          <w:bCs/>
          <w:iCs/>
          <w:lang w:eastAsia="zh-CN"/>
        </w:rPr>
      </w:pPr>
    </w:p>
    <w:p w14:paraId="12097075" w14:textId="77777777" w:rsidR="00D17806" w:rsidRPr="00020AAF" w:rsidRDefault="00D17806" w:rsidP="00966005">
      <w:pPr>
        <w:spacing w:after="5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0F2BE7A3" w14:textId="77777777" w:rsidR="00D17806" w:rsidRDefault="00D17806" w:rsidP="00966005">
      <w:pPr>
        <w:spacing w:beforeLines="50" w:before="120" w:after="50"/>
        <w:jc w:val="both"/>
        <w:rPr>
          <w:rFonts w:eastAsiaTheme="minorEastAsia"/>
          <w:bCs/>
          <w:iCs/>
          <w:lang w:eastAsia="zh-CN"/>
        </w:rPr>
      </w:pPr>
    </w:p>
    <w:p w14:paraId="2262155C" w14:textId="77777777" w:rsidR="00D17806" w:rsidRPr="00F74338" w:rsidRDefault="00D17806" w:rsidP="00966005">
      <w:pPr>
        <w:spacing w:after="50"/>
        <w:jc w:val="both"/>
        <w:rPr>
          <w:lang w:eastAsia="zh-CN"/>
        </w:rPr>
      </w:pPr>
      <w:r w:rsidRPr="00F74338">
        <w:rPr>
          <w:lang w:eastAsia="zh-CN"/>
        </w:rPr>
        <w:t>In RAN1#112bis-e</w:t>
      </w:r>
      <w:r>
        <w:rPr>
          <w:rFonts w:eastAsiaTheme="minorEastAsia" w:hint="eastAsia"/>
          <w:lang w:eastAsia="zh-CN"/>
        </w:rPr>
        <w:t xml:space="preserve"> </w:t>
      </w:r>
      <w:r w:rsidRPr="00122559">
        <w:rPr>
          <w:rFonts w:eastAsiaTheme="minorEastAsia" w:hint="eastAsia"/>
          <w:lang w:eastAsia="zh-CN"/>
        </w:rPr>
        <w:t>[4]</w:t>
      </w:r>
      <w:r w:rsidRPr="00F74338">
        <w:rPr>
          <w:lang w:eastAsia="zh-CN"/>
        </w:rPr>
        <w:t xml:space="preserve">, </w:t>
      </w:r>
      <w:r>
        <w:rPr>
          <w:rFonts w:eastAsiaTheme="minorEastAsia" w:hint="eastAsia"/>
          <w:lang w:eastAsia="zh-CN"/>
        </w:rPr>
        <w:t xml:space="preserve">the </w:t>
      </w:r>
      <w:r w:rsidRPr="00D05836">
        <w:rPr>
          <w:lang w:eastAsia="zh-CN"/>
        </w:rPr>
        <w:t>following agreement</w:t>
      </w:r>
      <w:r>
        <w:rPr>
          <w:rFonts w:eastAsiaTheme="minorEastAsia" w:hint="eastAsia"/>
          <w:lang w:eastAsia="zh-CN"/>
        </w:rPr>
        <w:t>s were made on</w:t>
      </w:r>
      <w:r w:rsidRPr="00F74338">
        <w:rPr>
          <w:lang w:eastAsia="zh-CN"/>
        </w:rPr>
        <w:t xml:space="preserve"> the RF frequency of NR carrier phase measurements.</w:t>
      </w:r>
    </w:p>
    <w:tbl>
      <w:tblPr>
        <w:tblStyle w:val="TableGrid"/>
        <w:tblW w:w="0" w:type="auto"/>
        <w:tblLook w:val="04A0" w:firstRow="1" w:lastRow="0" w:firstColumn="1" w:lastColumn="0" w:noHBand="0" w:noVBand="1"/>
      </w:tblPr>
      <w:tblGrid>
        <w:gridCol w:w="9286"/>
      </w:tblGrid>
      <w:tr w:rsidR="00D17806" w:rsidRPr="00391CB5" w14:paraId="148B1A08" w14:textId="77777777" w:rsidTr="001C7B32">
        <w:tc>
          <w:tcPr>
            <w:tcW w:w="9305" w:type="dxa"/>
          </w:tcPr>
          <w:p w14:paraId="27DA264B" w14:textId="77777777" w:rsidR="00D17806" w:rsidRPr="00391CB5" w:rsidRDefault="00D17806" w:rsidP="00966005">
            <w:pPr>
              <w:spacing w:after="50"/>
              <w:rPr>
                <w:b/>
                <w:lang w:eastAsia="x-none"/>
              </w:rPr>
            </w:pPr>
            <w:r w:rsidRPr="00F74338">
              <w:rPr>
                <w:b/>
                <w:highlight w:val="green"/>
                <w:lang w:eastAsia="x-none"/>
              </w:rPr>
              <w:t>Agreement</w:t>
            </w:r>
          </w:p>
          <w:p w14:paraId="76FBC3BD" w14:textId="77777777" w:rsidR="00D17806" w:rsidRPr="00391CB5" w:rsidRDefault="00D17806" w:rsidP="00966005">
            <w:pPr>
              <w:pStyle w:val="ListParagraph"/>
              <w:spacing w:after="50"/>
              <w:ind w:firstLineChars="0" w:firstLine="0"/>
              <w:contextualSpacing/>
              <w:rPr>
                <w:rFonts w:ascii="Times New Roman" w:hAnsi="Times New Roman" w:cs="Times New Roman"/>
                <w:iCs/>
                <w:sz w:val="20"/>
                <w:szCs w:val="20"/>
                <w:lang w:eastAsia="ja-JP"/>
              </w:rPr>
            </w:pPr>
            <w:r w:rsidRPr="00391CB5">
              <w:rPr>
                <w:rFonts w:ascii="Times New Roman" w:hAnsi="Times New Roman" w:cs="Times New Roman"/>
                <w:iCs/>
                <w:sz w:val="20"/>
                <w:szCs w:val="20"/>
                <w:lang w:eastAsia="ja-JP"/>
              </w:rPr>
              <w:t>The specific RF frequency associated with a DL carrier phase measurement is defined as the center frequency of the DL PFL by default.</w:t>
            </w:r>
          </w:p>
          <w:p w14:paraId="33912837" w14:textId="77777777" w:rsidR="00D17806" w:rsidRPr="00391CB5" w:rsidRDefault="00D17806" w:rsidP="00966005">
            <w:pPr>
              <w:pStyle w:val="ListParagraph"/>
              <w:widowControl w:val="0"/>
              <w:numPr>
                <w:ilvl w:val="0"/>
                <w:numId w:val="35"/>
              </w:numPr>
              <w:spacing w:after="50"/>
              <w:ind w:firstLineChars="0"/>
              <w:contextualSpacing/>
              <w:rPr>
                <w:rFonts w:ascii="Times New Roman" w:hAnsi="Times New Roman" w:cs="Times New Roman"/>
                <w:iCs/>
                <w:sz w:val="20"/>
                <w:szCs w:val="20"/>
                <w:lang w:eastAsia="ja-JP"/>
              </w:rPr>
            </w:pPr>
            <w:r w:rsidRPr="00391CB5">
              <w:rPr>
                <w:rFonts w:ascii="Times New Roman" w:hAnsi="Times New Roman" w:cs="Times New Roman"/>
                <w:iCs/>
                <w:sz w:val="20"/>
                <w:szCs w:val="20"/>
                <w:lang w:eastAsia="ja-JP"/>
              </w:rPr>
              <w:t>Note: It is open to further discussion whether a frequency other than the center frequency of the DL PFL can also be the specific RF frequency for non-default case(s), if RAN1 agrees to introduce them.</w:t>
            </w:r>
          </w:p>
          <w:p w14:paraId="62C097E0" w14:textId="77777777" w:rsidR="00D17806" w:rsidRPr="00F74338" w:rsidRDefault="00D17806" w:rsidP="00966005">
            <w:pPr>
              <w:spacing w:after="50"/>
              <w:ind w:left="360"/>
              <w:contextualSpacing/>
              <w:rPr>
                <w:iCs/>
                <w:lang w:val="en-CA"/>
              </w:rPr>
            </w:pPr>
          </w:p>
          <w:p w14:paraId="118F5AAC" w14:textId="77777777" w:rsidR="00D17806" w:rsidRPr="00391CB5" w:rsidRDefault="00D17806" w:rsidP="00966005">
            <w:pPr>
              <w:spacing w:after="50"/>
              <w:rPr>
                <w:b/>
                <w:lang w:eastAsia="x-none"/>
              </w:rPr>
            </w:pPr>
            <w:r w:rsidRPr="00391CB5">
              <w:rPr>
                <w:b/>
                <w:highlight w:val="green"/>
                <w:lang w:eastAsia="x-none"/>
              </w:rPr>
              <w:t>Agreement</w:t>
            </w:r>
          </w:p>
          <w:p w14:paraId="43963A59" w14:textId="77777777" w:rsidR="00D17806" w:rsidRPr="00391CB5" w:rsidRDefault="00D17806" w:rsidP="00966005">
            <w:pPr>
              <w:pStyle w:val="ListParagraph"/>
              <w:spacing w:after="50"/>
              <w:ind w:firstLineChars="0" w:firstLine="0"/>
              <w:contextualSpacing/>
              <w:rPr>
                <w:rFonts w:ascii="Times New Roman" w:hAnsi="Times New Roman" w:cs="Times New Roman"/>
                <w:iCs/>
                <w:sz w:val="20"/>
                <w:szCs w:val="20"/>
                <w:lang w:eastAsia="ja-JP"/>
              </w:rPr>
            </w:pPr>
            <w:r w:rsidRPr="00391CB5">
              <w:rPr>
                <w:rFonts w:ascii="Times New Roman" w:hAnsi="Times New Roman" w:cs="Times New Roman"/>
                <w:iCs/>
                <w:sz w:val="20"/>
                <w:szCs w:val="20"/>
                <w:lang w:eastAsia="ja-JP"/>
              </w:rPr>
              <w:t>The specific RF frequency associated with a UL carrier phase measurement is defined, by default, as the center frequency of the</w:t>
            </w:r>
            <w:r w:rsidRPr="00391CB5">
              <w:rPr>
                <w:rFonts w:ascii="Times New Roman" w:hAnsi="Times New Roman" w:cs="Times New Roman"/>
                <w:sz w:val="20"/>
                <w:szCs w:val="20"/>
                <w:lang w:eastAsia="ja-JP"/>
              </w:rPr>
              <w:t> </w:t>
            </w:r>
            <w:r w:rsidRPr="00391CB5">
              <w:rPr>
                <w:rFonts w:ascii="Times New Roman" w:hAnsi="Times New Roman" w:cs="Times New Roman"/>
                <w:iCs/>
                <w:sz w:val="20"/>
                <w:szCs w:val="20"/>
                <w:lang w:eastAsia="ja-JP"/>
              </w:rPr>
              <w:t>transmission bandwidth of</w:t>
            </w:r>
            <w:r w:rsidRPr="00391CB5">
              <w:rPr>
                <w:rFonts w:ascii="Times New Roman" w:hAnsi="Times New Roman" w:cs="Times New Roman"/>
                <w:sz w:val="20"/>
                <w:szCs w:val="20"/>
                <w:lang w:eastAsia="ja-JP"/>
              </w:rPr>
              <w:t> </w:t>
            </w:r>
            <w:r w:rsidRPr="00391CB5">
              <w:rPr>
                <w:rFonts w:ascii="Times New Roman" w:hAnsi="Times New Roman" w:cs="Times New Roman"/>
                <w:iCs/>
                <w:sz w:val="20"/>
                <w:szCs w:val="20"/>
                <w:lang w:eastAsia="ja-JP"/>
              </w:rPr>
              <w:t>the SRS for positioning purpose.</w:t>
            </w:r>
          </w:p>
          <w:p w14:paraId="75493535" w14:textId="77777777" w:rsidR="00D17806" w:rsidRPr="00391CB5" w:rsidRDefault="00D17806" w:rsidP="00966005">
            <w:pPr>
              <w:pStyle w:val="ListParagraph"/>
              <w:widowControl w:val="0"/>
              <w:numPr>
                <w:ilvl w:val="0"/>
                <w:numId w:val="35"/>
              </w:numPr>
              <w:spacing w:after="50"/>
              <w:ind w:firstLineChars="0"/>
              <w:contextualSpacing/>
              <w:rPr>
                <w:rFonts w:ascii="Times New Roman" w:hAnsi="Times New Roman" w:cs="Times New Roman"/>
                <w:iCs/>
                <w:sz w:val="20"/>
                <w:szCs w:val="20"/>
                <w:lang w:eastAsia="ja-JP"/>
              </w:rPr>
            </w:pPr>
            <w:r w:rsidRPr="00391CB5">
              <w:rPr>
                <w:rFonts w:ascii="Times New Roman" w:hAnsi="Times New Roman" w:cs="Times New Roman"/>
                <w:iCs/>
                <w:sz w:val="20"/>
                <w:szCs w:val="20"/>
                <w:lang w:eastAsia="ja-JP"/>
              </w:rPr>
              <w:t>Note: It is open to further discussion whether a frequency other than the center frequency of the UL carrier can also be the specific RF frequency for a non-default case(s), if RAN1 agrees to introduce them.</w:t>
            </w:r>
          </w:p>
        </w:tc>
      </w:tr>
    </w:tbl>
    <w:p w14:paraId="37726E69" w14:textId="77777777" w:rsidR="00D17806" w:rsidRPr="00391CB5" w:rsidRDefault="00D17806" w:rsidP="00966005">
      <w:pPr>
        <w:spacing w:after="50"/>
        <w:jc w:val="both"/>
        <w:rPr>
          <w:lang w:eastAsia="zh-CN"/>
        </w:rPr>
      </w:pPr>
    </w:p>
    <w:p w14:paraId="3C029341" w14:textId="77777777" w:rsidR="00D17806" w:rsidRDefault="00D17806" w:rsidP="00966005">
      <w:pPr>
        <w:spacing w:after="50"/>
        <w:jc w:val="both"/>
        <w:rPr>
          <w:rFonts w:eastAsiaTheme="minorEastAsia"/>
          <w:lang w:val="en-IN" w:eastAsia="zh-CN"/>
        </w:rPr>
      </w:pPr>
      <w:r w:rsidRPr="00391CB5">
        <w:rPr>
          <w:rFonts w:eastAsiaTheme="minorEastAsia"/>
          <w:lang w:val="en-IN"/>
        </w:rPr>
        <w:t xml:space="preserve">The remaining issue is about how the </w:t>
      </w:r>
      <w:proofErr w:type="spellStart"/>
      <w:r w:rsidRPr="00391CB5">
        <w:rPr>
          <w:rFonts w:eastAsiaTheme="minorEastAsia"/>
          <w:lang w:val="en-IN"/>
        </w:rPr>
        <w:t>center</w:t>
      </w:r>
      <w:proofErr w:type="spellEnd"/>
      <w:r w:rsidRPr="00391CB5">
        <w:rPr>
          <w:rFonts w:eastAsiaTheme="minorEastAsia"/>
          <w:lang w:val="en-IN"/>
        </w:rPr>
        <w:t xml:space="preserve"> frequency is determined.</w:t>
      </w:r>
      <w:r w:rsidRPr="00391CB5">
        <w:rPr>
          <w:rFonts w:eastAsiaTheme="minorEastAsia" w:hint="eastAsia"/>
          <w:lang w:val="en-IN"/>
        </w:rPr>
        <w:t xml:space="preserve"> </w:t>
      </w:r>
      <w:r w:rsidRPr="00391CB5">
        <w:rPr>
          <w:rFonts w:eastAsiaTheme="minorEastAsia"/>
          <w:lang w:val="en-IN"/>
        </w:rPr>
        <w:t>As outlined in [</w:t>
      </w:r>
      <w:r>
        <w:rPr>
          <w:rFonts w:eastAsiaTheme="minorEastAsia" w:hint="eastAsia"/>
          <w:lang w:val="en-IN" w:eastAsia="zh-CN"/>
        </w:rPr>
        <w:t>5</w:t>
      </w:r>
      <w:r w:rsidRPr="00391CB5">
        <w:rPr>
          <w:rFonts w:eastAsiaTheme="minorEastAsia"/>
          <w:lang w:val="en-IN"/>
        </w:rPr>
        <w:t xml:space="preserve">], there exist two interpretations of this </w:t>
      </w:r>
      <w:proofErr w:type="spellStart"/>
      <w:r w:rsidRPr="00391CB5">
        <w:rPr>
          <w:rFonts w:eastAsiaTheme="minorEastAsia"/>
          <w:lang w:val="en-IN"/>
        </w:rPr>
        <w:t>center</w:t>
      </w:r>
      <w:proofErr w:type="spellEnd"/>
      <w:r w:rsidRPr="00391CB5">
        <w:rPr>
          <w:rFonts w:eastAsiaTheme="minorEastAsia"/>
          <w:lang w:val="en-IN"/>
        </w:rPr>
        <w:t xml:space="preserve"> frequency</w:t>
      </w:r>
      <w:r>
        <w:rPr>
          <w:rFonts w:eastAsiaTheme="minorEastAsia" w:hint="eastAsia"/>
          <w:lang w:val="en-IN" w:eastAsia="zh-CN"/>
        </w:rPr>
        <w:t xml:space="preserve"> for DL/UL </w:t>
      </w:r>
      <w:r w:rsidRPr="00391CB5">
        <w:rPr>
          <w:iCs/>
          <w:lang w:eastAsia="ja-JP"/>
        </w:rPr>
        <w:t>carrier phase measurement</w:t>
      </w:r>
      <w:r>
        <w:rPr>
          <w:rFonts w:eastAsiaTheme="minorEastAsia" w:hint="eastAsia"/>
          <w:lang w:val="en-IN" w:eastAsia="zh-CN"/>
        </w:rPr>
        <w:t>, where t</w:t>
      </w:r>
      <w:r w:rsidRPr="000E2E09">
        <w:rPr>
          <w:rFonts w:eastAsiaTheme="minorEastAsia"/>
          <w:lang w:val="en-IN" w:eastAsia="zh-CN"/>
        </w:rPr>
        <w:t xml:space="preserve">he </w:t>
      </w:r>
      <w:r>
        <w:rPr>
          <w:rFonts w:eastAsiaTheme="minorEastAsia" w:hint="eastAsia"/>
          <w:lang w:val="en-IN" w:eastAsia="zh-CN"/>
        </w:rPr>
        <w:t xml:space="preserve">two </w:t>
      </w:r>
      <w:r w:rsidRPr="000E2E09">
        <w:rPr>
          <w:rFonts w:eastAsiaTheme="minorEastAsia"/>
          <w:lang w:val="en-IN" w:eastAsia="zh-CN"/>
        </w:rPr>
        <w:t>RF frequenc</w:t>
      </w:r>
      <w:r>
        <w:rPr>
          <w:rFonts w:eastAsiaTheme="minorEastAsia" w:hint="eastAsia"/>
          <w:lang w:val="en-IN" w:eastAsia="zh-CN"/>
        </w:rPr>
        <w:t xml:space="preserve">ies have </w:t>
      </w:r>
      <w:r w:rsidRPr="000E2E09">
        <w:rPr>
          <w:rFonts w:eastAsiaTheme="minorEastAsia"/>
          <w:lang w:val="en-IN" w:eastAsia="zh-CN"/>
        </w:rPr>
        <w:t>SCS/2 apart</w:t>
      </w:r>
      <w:r w:rsidRPr="00391CB5">
        <w:rPr>
          <w:rFonts w:eastAsiaTheme="minorEastAsia"/>
          <w:lang w:val="en-IN"/>
        </w:rPr>
        <w:t xml:space="preserve">. The first interpretation is the RF frequency of RE 0 of PRB N_RB/2, where N_RB represents the BW of the DL PRS/UL SRS. The second interpretation is that the </w:t>
      </w:r>
      <w:proofErr w:type="spellStart"/>
      <w:r w:rsidRPr="00391CB5">
        <w:rPr>
          <w:rFonts w:eastAsiaTheme="minorEastAsia"/>
          <w:lang w:val="en-IN"/>
        </w:rPr>
        <w:t>center</w:t>
      </w:r>
      <w:proofErr w:type="spellEnd"/>
      <w:r w:rsidRPr="00391CB5">
        <w:rPr>
          <w:rFonts w:eastAsiaTheme="minorEastAsia"/>
          <w:lang w:val="en-IN"/>
        </w:rPr>
        <w:t xml:space="preserve"> frequency lies between the lowest </w:t>
      </w:r>
      <w:r w:rsidRPr="00391CB5">
        <w:rPr>
          <w:rFonts w:eastAsiaTheme="minorEastAsia"/>
          <w:lang w:val="en-IN"/>
        </w:rPr>
        <w:lastRenderedPageBreak/>
        <w:t>and highest RF frequencies of and highest of the DL PRS/UL SRS.</w:t>
      </w:r>
      <w:r>
        <w:rPr>
          <w:rFonts w:eastAsiaTheme="minorEastAsia" w:hint="eastAsia"/>
          <w:lang w:val="en-IN" w:eastAsia="zh-CN"/>
        </w:rPr>
        <w:t xml:space="preserve"> </w:t>
      </w:r>
      <w:r w:rsidRPr="00391CB5">
        <w:rPr>
          <w:rFonts w:eastAsiaTheme="minorEastAsia"/>
          <w:lang w:val="en-IN"/>
        </w:rPr>
        <w:t>The issue was discussed in the la</w:t>
      </w:r>
      <w:r>
        <w:rPr>
          <w:rFonts w:eastAsiaTheme="minorEastAsia"/>
          <w:lang w:val="en-IN"/>
        </w:rPr>
        <w:t>st meeting withou</w:t>
      </w:r>
      <w:r>
        <w:rPr>
          <w:rFonts w:eastAsiaTheme="minorEastAsia" w:hint="eastAsia"/>
          <w:lang w:val="en-IN" w:eastAsia="zh-CN"/>
        </w:rPr>
        <w:t>t</w:t>
      </w:r>
      <w:r>
        <w:rPr>
          <w:rFonts w:eastAsiaTheme="minorEastAsia"/>
          <w:lang w:val="en-IN"/>
        </w:rPr>
        <w:t xml:space="preserve"> conclusion. In </w:t>
      </w:r>
      <w:r>
        <w:rPr>
          <w:rFonts w:eastAsiaTheme="minorEastAsia" w:hint="eastAsia"/>
          <w:lang w:val="en-IN" w:eastAsia="zh-CN"/>
        </w:rPr>
        <w:t>our</w:t>
      </w:r>
      <w:r w:rsidRPr="00391CB5">
        <w:rPr>
          <w:rFonts w:eastAsiaTheme="minorEastAsia"/>
          <w:lang w:val="en-IN"/>
        </w:rPr>
        <w:t xml:space="preserve"> view, clear clarification is important to avoid potential confusion and prevent implementation errors.</w:t>
      </w:r>
    </w:p>
    <w:p w14:paraId="49D7E7AD" w14:textId="77777777" w:rsidR="00D17806" w:rsidRPr="00391CB5" w:rsidRDefault="00D17806" w:rsidP="00966005">
      <w:pPr>
        <w:spacing w:after="50"/>
        <w:jc w:val="both"/>
        <w:rPr>
          <w:rFonts w:eastAsiaTheme="minorEastAsia"/>
          <w:lang w:val="en-IN" w:eastAsia="zh-CN"/>
        </w:rPr>
      </w:pPr>
    </w:p>
    <w:p w14:paraId="7ADFA120" w14:textId="50E75C77" w:rsidR="00D17806" w:rsidRDefault="00D17806" w:rsidP="00966005">
      <w:pPr>
        <w:spacing w:after="50"/>
        <w:jc w:val="both"/>
        <w:rPr>
          <w:rFonts w:eastAsiaTheme="minorEastAsia"/>
          <w:b/>
          <w:bCs/>
          <w:iCs/>
          <w:lang w:eastAsia="zh-CN"/>
        </w:rPr>
      </w:pPr>
      <w:r w:rsidRPr="00AF39C0">
        <w:rPr>
          <w:b/>
        </w:rPr>
        <w:t xml:space="preserve">Proposal </w:t>
      </w:r>
      <w:r w:rsidR="00277C89" w:rsidRPr="008D53EF">
        <w:rPr>
          <w:b/>
          <w:lang w:val="en-IN" w:eastAsia="zh-CN"/>
        </w:rPr>
        <w:fldChar w:fldCharType="begin"/>
      </w:r>
      <w:r w:rsidR="00277C89" w:rsidRPr="008D53EF">
        <w:rPr>
          <w:b/>
          <w:lang w:val="en-IN" w:eastAsia="zh-CN"/>
        </w:rPr>
        <w:instrText xml:space="preserve"> SEQ Proposal \* ARABIC </w:instrText>
      </w:r>
      <w:r w:rsidR="00277C89" w:rsidRPr="008D53EF">
        <w:rPr>
          <w:b/>
          <w:lang w:val="en-IN" w:eastAsia="zh-CN"/>
        </w:rPr>
        <w:fldChar w:fldCharType="separate"/>
      </w:r>
      <w:r w:rsidR="0020681A">
        <w:rPr>
          <w:b/>
          <w:noProof/>
          <w:lang w:val="en-IN" w:eastAsia="zh-CN"/>
        </w:rPr>
        <w:t>11</w:t>
      </w:r>
      <w:r w:rsidR="00277C89" w:rsidRPr="008D53EF">
        <w:rPr>
          <w:b/>
          <w:lang w:val="en-IN" w:eastAsia="zh-CN"/>
        </w:rPr>
        <w:fldChar w:fldCharType="end"/>
      </w:r>
      <w:r w:rsidRPr="00AF39C0">
        <w:rPr>
          <w:b/>
        </w:rPr>
        <w:t>:</w:t>
      </w:r>
      <w:r>
        <w:rPr>
          <w:b/>
        </w:rPr>
        <w:t xml:space="preserve"> </w:t>
      </w:r>
      <w:r w:rsidR="00F36727">
        <w:rPr>
          <w:b/>
        </w:rPr>
        <w:t xml:space="preserve">Adopt TP#10 for </w:t>
      </w:r>
      <w:r w:rsidR="00E05E61">
        <w:rPr>
          <w:b/>
        </w:rPr>
        <w:t xml:space="preserve">including </w:t>
      </w:r>
      <w:r w:rsidRPr="00CD45E2">
        <w:rPr>
          <w:b/>
        </w:rPr>
        <w:t xml:space="preserve">the definition of center frequency </w:t>
      </w:r>
      <w:r w:rsidR="00E05E61">
        <w:rPr>
          <w:b/>
        </w:rPr>
        <w:t xml:space="preserve">in the definitions of the </w:t>
      </w:r>
      <w:r w:rsidRPr="00CD45E2">
        <w:rPr>
          <w:b/>
        </w:rPr>
        <w:t>DL RSCP and UL RSCP.</w:t>
      </w:r>
    </w:p>
    <w:p w14:paraId="70353B30" w14:textId="41DE0EC1" w:rsidR="00D17806" w:rsidRDefault="00D17806" w:rsidP="00966005">
      <w:pPr>
        <w:pStyle w:val="Heading3"/>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sidR="006144DC">
        <w:rPr>
          <w:rFonts w:eastAsiaTheme="minorEastAsia" w:hint="eastAsia"/>
          <w:sz w:val="21"/>
          <w:u w:val="single"/>
        </w:rPr>
        <w:t>10</w:t>
      </w:r>
    </w:p>
    <w:p w14:paraId="452C964D" w14:textId="77777777" w:rsidR="00D17806" w:rsidRPr="000E2E09" w:rsidRDefault="00D17806" w:rsidP="00966005">
      <w:pPr>
        <w:spacing w:after="50"/>
        <w:rPr>
          <w:rFonts w:eastAsiaTheme="minorEastAsia"/>
        </w:rPr>
      </w:pP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D17806" w14:paraId="4BDBACB6" w14:textId="77777777" w:rsidTr="001C7B32">
        <w:tc>
          <w:tcPr>
            <w:tcW w:w="2694" w:type="dxa"/>
            <w:tcBorders>
              <w:top w:val="single" w:sz="4" w:space="0" w:color="auto"/>
              <w:left w:val="single" w:sz="4" w:space="0" w:color="auto"/>
            </w:tcBorders>
          </w:tcPr>
          <w:p w14:paraId="5A8ED72C" w14:textId="77777777" w:rsidR="00D17806" w:rsidRDefault="00D17806" w:rsidP="00966005">
            <w:pPr>
              <w:pStyle w:val="CRCoverPage"/>
              <w:tabs>
                <w:tab w:val="right" w:pos="2184"/>
              </w:tabs>
              <w:spacing w:after="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4E18C9A" w14:textId="77777777" w:rsidR="00D17806" w:rsidRDefault="00D17806" w:rsidP="00966005">
            <w:pPr>
              <w:pStyle w:val="CRCoverPage"/>
              <w:spacing w:after="50"/>
              <w:ind w:left="100"/>
              <w:rPr>
                <w:noProof/>
                <w:lang w:eastAsia="zh-CN"/>
              </w:rPr>
            </w:pPr>
            <w:r>
              <w:rPr>
                <w:rFonts w:eastAsiaTheme="minorEastAsia" w:hint="eastAsia"/>
                <w:lang w:val="en-IN" w:eastAsia="zh-CN"/>
              </w:rPr>
              <w:t>T</w:t>
            </w:r>
            <w:r w:rsidRPr="00391CB5">
              <w:rPr>
                <w:rFonts w:eastAsiaTheme="minorEastAsia"/>
                <w:lang w:val="en-IN"/>
              </w:rPr>
              <w:t xml:space="preserve">here </w:t>
            </w:r>
            <w:r>
              <w:rPr>
                <w:rFonts w:eastAsiaTheme="minorEastAsia" w:hint="eastAsia"/>
                <w:lang w:val="en-IN" w:eastAsia="zh-CN"/>
              </w:rPr>
              <w:t>are</w:t>
            </w:r>
            <w:r w:rsidRPr="00391CB5">
              <w:rPr>
                <w:rFonts w:eastAsiaTheme="minorEastAsia"/>
                <w:lang w:val="en-IN"/>
              </w:rPr>
              <w:t xml:space="preserve"> two interpretations of </w:t>
            </w:r>
            <w:proofErr w:type="spellStart"/>
            <w:r w:rsidRPr="00391CB5">
              <w:rPr>
                <w:rFonts w:eastAsiaTheme="minorEastAsia"/>
                <w:lang w:val="en-IN"/>
              </w:rPr>
              <w:t>center</w:t>
            </w:r>
            <w:proofErr w:type="spellEnd"/>
            <w:r w:rsidRPr="00391CB5">
              <w:rPr>
                <w:rFonts w:eastAsiaTheme="minorEastAsia"/>
                <w:lang w:val="en-IN"/>
              </w:rPr>
              <w:t xml:space="preserve"> frequency</w:t>
            </w:r>
            <w:r>
              <w:rPr>
                <w:rFonts w:eastAsiaTheme="minorEastAsia" w:hint="eastAsia"/>
                <w:lang w:val="en-IN" w:eastAsia="zh-CN"/>
              </w:rPr>
              <w:t xml:space="preserve"> </w:t>
            </w:r>
            <w:r w:rsidRPr="00CD45E2">
              <w:rPr>
                <w:rFonts w:eastAsiaTheme="minorEastAsia"/>
                <w:lang w:val="en-IN" w:eastAsia="zh-CN"/>
              </w:rPr>
              <w:t>for DL/UL carrier phase measurement</w:t>
            </w:r>
            <w:r>
              <w:rPr>
                <w:rFonts w:eastAsiaTheme="minorEastAsia" w:hint="eastAsia"/>
                <w:lang w:val="en-IN" w:eastAsia="zh-CN"/>
              </w:rPr>
              <w:t>, where t</w:t>
            </w:r>
            <w:r w:rsidRPr="000E2E09">
              <w:rPr>
                <w:rFonts w:eastAsiaTheme="minorEastAsia"/>
                <w:lang w:val="en-IN" w:eastAsia="zh-CN"/>
              </w:rPr>
              <w:t xml:space="preserve">he </w:t>
            </w:r>
            <w:r>
              <w:rPr>
                <w:rFonts w:eastAsiaTheme="minorEastAsia" w:hint="eastAsia"/>
                <w:lang w:val="en-IN" w:eastAsia="zh-CN"/>
              </w:rPr>
              <w:t xml:space="preserve">two </w:t>
            </w:r>
            <w:r w:rsidRPr="000E2E09">
              <w:rPr>
                <w:rFonts w:eastAsiaTheme="minorEastAsia"/>
                <w:lang w:val="en-IN" w:eastAsia="zh-CN"/>
              </w:rPr>
              <w:t>RF frequenc</w:t>
            </w:r>
            <w:r>
              <w:rPr>
                <w:rFonts w:eastAsiaTheme="minorEastAsia" w:hint="eastAsia"/>
                <w:lang w:val="en-IN" w:eastAsia="zh-CN"/>
              </w:rPr>
              <w:t xml:space="preserve">ies have </w:t>
            </w:r>
            <w:r w:rsidRPr="000E2E09">
              <w:rPr>
                <w:rFonts w:eastAsiaTheme="minorEastAsia"/>
                <w:lang w:val="en-IN" w:eastAsia="zh-CN"/>
              </w:rPr>
              <w:t>SCS/2 apart</w:t>
            </w:r>
            <w:r w:rsidRPr="00391CB5">
              <w:rPr>
                <w:rFonts w:eastAsiaTheme="minorEastAsia"/>
                <w:lang w:val="en-IN"/>
              </w:rPr>
              <w:t xml:space="preserve">. The first interpretation is the RF frequency of RE 0 of PRB </w:t>
            </w:r>
            <w:r w:rsidRPr="00F74338">
              <w:rPr>
                <w:lang w:eastAsia="zh-CN"/>
              </w:rPr>
              <w:t>N</w:t>
            </w:r>
            <w:r w:rsidRPr="000E2E09">
              <w:rPr>
                <w:vertAlign w:val="subscript"/>
                <w:lang w:eastAsia="zh-CN"/>
              </w:rPr>
              <w:t>RB</w:t>
            </w:r>
            <w:r w:rsidRPr="00391CB5">
              <w:rPr>
                <w:rFonts w:eastAsiaTheme="minorEastAsia"/>
                <w:lang w:val="en-IN"/>
              </w:rPr>
              <w:t xml:space="preserve">/2, where N_RB represents the BW of the DL PRS/UL SRS. The second interpretation is that the </w:t>
            </w:r>
            <w:proofErr w:type="spellStart"/>
            <w:r w:rsidRPr="00391CB5">
              <w:rPr>
                <w:rFonts w:eastAsiaTheme="minorEastAsia"/>
                <w:lang w:val="en-IN"/>
              </w:rPr>
              <w:t>center</w:t>
            </w:r>
            <w:proofErr w:type="spellEnd"/>
            <w:r w:rsidRPr="00391CB5">
              <w:rPr>
                <w:rFonts w:eastAsiaTheme="minorEastAsia"/>
                <w:lang w:val="en-IN"/>
              </w:rPr>
              <w:t xml:space="preserve"> frequency lies between the lowest and highest RF frequencies of and highest of the DL PRS/UL SRS.</w:t>
            </w:r>
          </w:p>
        </w:tc>
      </w:tr>
      <w:tr w:rsidR="00D17806" w14:paraId="441EA5DA" w14:textId="77777777" w:rsidTr="001C7B32">
        <w:tc>
          <w:tcPr>
            <w:tcW w:w="2694" w:type="dxa"/>
            <w:tcBorders>
              <w:left w:val="single" w:sz="4" w:space="0" w:color="auto"/>
            </w:tcBorders>
          </w:tcPr>
          <w:p w14:paraId="457DA7DF" w14:textId="77777777" w:rsidR="00D17806" w:rsidRDefault="00D17806" w:rsidP="00966005">
            <w:pPr>
              <w:pStyle w:val="CRCoverPage"/>
              <w:spacing w:after="50"/>
              <w:rPr>
                <w:b/>
                <w:i/>
                <w:noProof/>
                <w:sz w:val="8"/>
                <w:szCs w:val="8"/>
              </w:rPr>
            </w:pPr>
          </w:p>
        </w:tc>
        <w:tc>
          <w:tcPr>
            <w:tcW w:w="6378" w:type="dxa"/>
            <w:tcBorders>
              <w:right w:val="single" w:sz="4" w:space="0" w:color="auto"/>
            </w:tcBorders>
          </w:tcPr>
          <w:p w14:paraId="009DE31E" w14:textId="77777777" w:rsidR="00D17806" w:rsidRDefault="00D17806" w:rsidP="00966005">
            <w:pPr>
              <w:pStyle w:val="CRCoverPage"/>
              <w:spacing w:after="50"/>
              <w:rPr>
                <w:noProof/>
                <w:sz w:val="8"/>
                <w:szCs w:val="8"/>
              </w:rPr>
            </w:pPr>
          </w:p>
        </w:tc>
      </w:tr>
      <w:tr w:rsidR="00D17806" w:rsidRPr="008142B9" w14:paraId="200FF501" w14:textId="77777777" w:rsidTr="001C7B32">
        <w:tc>
          <w:tcPr>
            <w:tcW w:w="2694" w:type="dxa"/>
            <w:tcBorders>
              <w:left w:val="single" w:sz="4" w:space="0" w:color="auto"/>
            </w:tcBorders>
          </w:tcPr>
          <w:p w14:paraId="66CD7FA0" w14:textId="77777777" w:rsidR="00D17806" w:rsidRDefault="00D17806" w:rsidP="00966005">
            <w:pPr>
              <w:pStyle w:val="CRCoverPage"/>
              <w:tabs>
                <w:tab w:val="right" w:pos="2184"/>
              </w:tabs>
              <w:spacing w:after="50"/>
              <w:rPr>
                <w:b/>
                <w:i/>
                <w:noProof/>
              </w:rPr>
            </w:pPr>
            <w:r>
              <w:rPr>
                <w:b/>
                <w:i/>
                <w:noProof/>
              </w:rPr>
              <w:t>Summary of change:</w:t>
            </w:r>
          </w:p>
        </w:tc>
        <w:tc>
          <w:tcPr>
            <w:tcW w:w="6378" w:type="dxa"/>
            <w:tcBorders>
              <w:right w:val="single" w:sz="4" w:space="0" w:color="auto"/>
            </w:tcBorders>
            <w:shd w:val="pct30" w:color="FFFF00" w:fill="auto"/>
          </w:tcPr>
          <w:p w14:paraId="74A603D9" w14:textId="77777777" w:rsidR="00D17806" w:rsidRDefault="00D17806" w:rsidP="00966005">
            <w:pPr>
              <w:pStyle w:val="CRCoverPage"/>
              <w:spacing w:after="50"/>
              <w:ind w:left="100"/>
              <w:rPr>
                <w:lang w:eastAsia="zh-CN"/>
              </w:rPr>
            </w:pPr>
            <w:r w:rsidRPr="002A4D64">
              <w:rPr>
                <w:rFonts w:hint="eastAsia"/>
                <w:lang w:eastAsia="zh-CN"/>
              </w:rPr>
              <w:t>I</w:t>
            </w:r>
            <w:r w:rsidRPr="002A4D64">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sidRPr="008142B9">
              <w:rPr>
                <w:lang w:eastAsia="zh-CN"/>
              </w:rPr>
              <w:t xml:space="preserve">, </w:t>
            </w:r>
            <w:r>
              <w:rPr>
                <w:rFonts w:hint="eastAsia"/>
                <w:lang w:eastAsia="zh-CN"/>
              </w:rPr>
              <w:t xml:space="preserve">add the definition of </w:t>
            </w:r>
            <w:proofErr w:type="spellStart"/>
            <w:r w:rsidRPr="000E2E09">
              <w:rPr>
                <w:lang w:eastAsia="zh-CN"/>
              </w:rPr>
              <w:t>center</w:t>
            </w:r>
            <w:proofErr w:type="spellEnd"/>
            <w:r w:rsidRPr="000E2E09">
              <w:rPr>
                <w:lang w:eastAsia="zh-CN"/>
              </w:rPr>
              <w:t xml:space="preserve"> frequency</w:t>
            </w:r>
            <w:r>
              <w:rPr>
                <w:rFonts w:hint="eastAsia"/>
                <w:lang w:eastAsia="zh-CN"/>
              </w:rPr>
              <w:t xml:space="preserve"> for DL RSCP and UL RSCP.</w:t>
            </w:r>
          </w:p>
          <w:p w14:paraId="1FEE9D29" w14:textId="77777777" w:rsidR="00D17806" w:rsidRPr="002A4D64" w:rsidRDefault="00D17806" w:rsidP="00966005">
            <w:pPr>
              <w:pStyle w:val="CRCoverPage"/>
              <w:spacing w:after="50"/>
              <w:ind w:left="100"/>
              <w:rPr>
                <w:lang w:eastAsia="zh-CN"/>
              </w:rPr>
            </w:pPr>
            <w:r>
              <w:rPr>
                <w:rFonts w:hint="eastAsia"/>
                <w:lang w:eastAsia="zh-CN"/>
              </w:rPr>
              <w:t>T</w:t>
            </w:r>
            <w:r w:rsidRPr="00F74338">
              <w:rPr>
                <w:lang w:eastAsia="zh-CN"/>
              </w:rPr>
              <w:t xml:space="preserve">he </w:t>
            </w:r>
            <w:proofErr w:type="spellStart"/>
            <w:r w:rsidRPr="00F74338">
              <w:rPr>
                <w:lang w:eastAsia="zh-CN"/>
              </w:rPr>
              <w:t>center</w:t>
            </w:r>
            <w:proofErr w:type="spellEnd"/>
            <w:r w:rsidRPr="00F74338">
              <w:rPr>
                <w:lang w:eastAsia="zh-CN"/>
              </w:rPr>
              <w:t xml:space="preserve"> frequency associated with the CPP measurement, it is determined as RE 0 of RB N</w:t>
            </w:r>
            <w:r w:rsidRPr="000E2E09">
              <w:rPr>
                <w:vertAlign w:val="subscript"/>
                <w:lang w:eastAsia="zh-CN"/>
              </w:rPr>
              <w:t>RB</w:t>
            </w:r>
            <w:r w:rsidRPr="00F74338">
              <w:rPr>
                <w:lang w:eastAsia="zh-CN"/>
              </w:rPr>
              <w:t>/2, where N</w:t>
            </w:r>
            <w:r w:rsidRPr="000E2E09">
              <w:rPr>
                <w:vertAlign w:val="subscript"/>
                <w:lang w:eastAsia="zh-CN"/>
              </w:rPr>
              <w:t>RB</w:t>
            </w:r>
            <w:r w:rsidRPr="00F74338">
              <w:rPr>
                <w:lang w:eastAsia="zh-CN"/>
              </w:rPr>
              <w:t xml:space="preserve"> is the number of RBs for PRS or SRS</w:t>
            </w:r>
            <w:r>
              <w:rPr>
                <w:rFonts w:hint="eastAsia"/>
                <w:lang w:eastAsia="zh-CN"/>
              </w:rPr>
              <w:t xml:space="preserve"> </w:t>
            </w:r>
            <w:r w:rsidRPr="00F74338">
              <w:rPr>
                <w:lang w:eastAsia="zh-CN"/>
              </w:rPr>
              <w:t>for positioning purposes</w:t>
            </w:r>
          </w:p>
        </w:tc>
      </w:tr>
      <w:tr w:rsidR="00D17806" w14:paraId="73F5EF94" w14:textId="77777777" w:rsidTr="001C7B32">
        <w:tc>
          <w:tcPr>
            <w:tcW w:w="2694" w:type="dxa"/>
            <w:tcBorders>
              <w:left w:val="single" w:sz="4" w:space="0" w:color="auto"/>
            </w:tcBorders>
          </w:tcPr>
          <w:p w14:paraId="1F36E94D" w14:textId="77777777" w:rsidR="00D17806" w:rsidRDefault="00D17806" w:rsidP="00966005">
            <w:pPr>
              <w:pStyle w:val="CRCoverPage"/>
              <w:spacing w:after="50"/>
              <w:rPr>
                <w:b/>
                <w:i/>
                <w:noProof/>
                <w:sz w:val="8"/>
                <w:szCs w:val="8"/>
              </w:rPr>
            </w:pPr>
          </w:p>
        </w:tc>
        <w:tc>
          <w:tcPr>
            <w:tcW w:w="6378" w:type="dxa"/>
            <w:tcBorders>
              <w:right w:val="single" w:sz="4" w:space="0" w:color="auto"/>
            </w:tcBorders>
          </w:tcPr>
          <w:p w14:paraId="18A102D2" w14:textId="77777777" w:rsidR="00D17806" w:rsidRDefault="00D17806" w:rsidP="00966005">
            <w:pPr>
              <w:pStyle w:val="CRCoverPage"/>
              <w:spacing w:after="50"/>
              <w:rPr>
                <w:noProof/>
                <w:sz w:val="8"/>
                <w:szCs w:val="8"/>
              </w:rPr>
            </w:pPr>
          </w:p>
        </w:tc>
      </w:tr>
      <w:tr w:rsidR="00D17806" w14:paraId="7617C2DC" w14:textId="77777777" w:rsidTr="001C7B32">
        <w:tc>
          <w:tcPr>
            <w:tcW w:w="2694" w:type="dxa"/>
            <w:tcBorders>
              <w:left w:val="single" w:sz="4" w:space="0" w:color="auto"/>
              <w:bottom w:val="single" w:sz="4" w:space="0" w:color="auto"/>
            </w:tcBorders>
          </w:tcPr>
          <w:p w14:paraId="3CF4F0EF" w14:textId="77777777" w:rsidR="00D17806" w:rsidRDefault="00D17806" w:rsidP="00966005">
            <w:pPr>
              <w:pStyle w:val="CRCoverPage"/>
              <w:tabs>
                <w:tab w:val="right" w:pos="2184"/>
              </w:tabs>
              <w:spacing w:after="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1BCBD785" w14:textId="77777777" w:rsidR="00D17806" w:rsidRPr="002A4D64" w:rsidRDefault="00D17806" w:rsidP="00966005">
            <w:pPr>
              <w:pStyle w:val="CRCoverPage"/>
              <w:spacing w:after="50"/>
              <w:ind w:left="100"/>
              <w:rPr>
                <w:noProof/>
                <w:lang w:eastAsia="zh-CN"/>
              </w:rPr>
            </w:pPr>
            <w:r>
              <w:rPr>
                <w:rFonts w:hint="eastAsia"/>
                <w:noProof/>
                <w:lang w:eastAsia="zh-CN"/>
              </w:rPr>
              <w:t xml:space="preserve">The </w:t>
            </w:r>
            <w:r w:rsidRPr="00D215E5">
              <w:rPr>
                <w:noProof/>
                <w:lang w:eastAsia="zh-CN"/>
              </w:rPr>
              <w:t>definition of center frequency for DL RSCP and UL RSCP</w:t>
            </w:r>
            <w:r>
              <w:rPr>
                <w:rFonts w:hint="eastAsia"/>
                <w:noProof/>
                <w:lang w:eastAsia="zh-CN"/>
              </w:rPr>
              <w:t xml:space="preserve"> is not clear.</w:t>
            </w:r>
          </w:p>
        </w:tc>
      </w:tr>
    </w:tbl>
    <w:p w14:paraId="24B5AC36" w14:textId="77777777" w:rsidR="00D17806" w:rsidRDefault="00D17806" w:rsidP="00966005">
      <w:pPr>
        <w:spacing w:after="50"/>
        <w:jc w:val="both"/>
        <w:rPr>
          <w:rFonts w:eastAsiaTheme="minorEastAsia"/>
          <w:color w:val="FF0000"/>
          <w:lang w:eastAsia="zh-CN"/>
        </w:rPr>
      </w:pPr>
    </w:p>
    <w:p w14:paraId="689C4C8F" w14:textId="77777777" w:rsidR="00D17806" w:rsidRPr="00020AAF" w:rsidRDefault="00D17806" w:rsidP="00966005">
      <w:pPr>
        <w:spacing w:after="5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2AFDACE" w14:textId="77777777" w:rsidR="00176A65" w:rsidRPr="00D457D2" w:rsidRDefault="00176A65" w:rsidP="00D457D2">
      <w:pPr>
        <w:keepNext/>
        <w:keepLines/>
        <w:spacing w:before="120" w:afterLines="50" w:after="120"/>
        <w:ind w:left="1418" w:hanging="1418"/>
        <w:outlineLvl w:val="3"/>
        <w:rPr>
          <w:rFonts w:ascii="Arial" w:eastAsia="SimSun" w:hAnsi="Arial"/>
          <w:sz w:val="24"/>
          <w:lang w:val="x-none"/>
        </w:rPr>
      </w:pPr>
      <w:bookmarkStart w:id="176" w:name="_Toc153613712"/>
      <w:r w:rsidRPr="00D457D2">
        <w:rPr>
          <w:rFonts w:ascii="Arial" w:eastAsia="SimSun" w:hAnsi="Arial"/>
          <w:sz w:val="24"/>
          <w:lang w:val="x-none"/>
        </w:rPr>
        <w:t>5.1.42</w:t>
      </w:r>
      <w:r w:rsidRPr="00D457D2">
        <w:rPr>
          <w:rFonts w:ascii="Arial" w:eastAsia="SimSun" w:hAnsi="Arial"/>
          <w:sz w:val="24"/>
          <w:lang w:val="x-none"/>
        </w:rPr>
        <w:tab/>
        <w:t>DL reference signal carrier phase (DL RSCP)</w:t>
      </w:r>
      <w:bookmarkEnd w:id="176"/>
    </w:p>
    <w:p w14:paraId="6F69EC52" w14:textId="77777777" w:rsidR="00176A65" w:rsidRPr="00B36F20" w:rsidRDefault="00176A65" w:rsidP="00176A65">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76A65" w:rsidRPr="00B36F20" w14:paraId="17887F5F" w14:textId="77777777" w:rsidTr="00953DA9">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4D9BFDAC" w14:textId="77777777" w:rsidR="00176A65" w:rsidRPr="00B36F20" w:rsidRDefault="00176A65" w:rsidP="00953DA9">
            <w:pPr>
              <w:keepNext/>
              <w:keepLines/>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45FA14C" w14:textId="77777777" w:rsidR="00176A65" w:rsidRPr="00B36F20" w:rsidRDefault="00176A65" w:rsidP="00953DA9">
            <w:pPr>
              <w:keepNext/>
              <w:keepLines/>
              <w:widowControl w:val="0"/>
              <w:jc w:val="both"/>
              <w:rPr>
                <w:rFonts w:ascii="Arial" w:eastAsia="MS Mincho" w:hAnsi="Arial" w:cs="Arial"/>
                <w:sz w:val="18"/>
                <w:lang w:eastAsia="x-none"/>
              </w:rPr>
            </w:pPr>
            <w:r w:rsidRPr="00B36F20">
              <w:rPr>
                <w:rFonts w:ascii="Arial" w:eastAsia="MS Mincho" w:hAnsi="Arial" w:cs="Arial"/>
                <w:sz w:val="18"/>
                <w:lang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Pr>
                <w:rFonts w:ascii="Arial" w:eastAsia="MS Mincho" w:hAnsi="Arial" w:cs="Arial"/>
                <w:sz w:val="18"/>
                <w:lang w:eastAsia="x-none"/>
              </w:rPr>
              <w:t>1</w:t>
            </w:r>
            <w:r w:rsidRPr="00FF0B9D">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eastAsia="x-none"/>
              </w:rPr>
              <w:t xml:space="preserve"> </w:t>
            </w:r>
          </w:p>
          <w:p w14:paraId="13BBDD71" w14:textId="77777777" w:rsidR="00176A65" w:rsidRPr="00B36F20" w:rsidRDefault="00176A65" w:rsidP="00953DA9">
            <w:pPr>
              <w:keepNext/>
              <w:keepLines/>
              <w:widowControl w:val="0"/>
              <w:jc w:val="both"/>
              <w:rPr>
                <w:rFonts w:ascii="Arial" w:eastAsia="MS Mincho" w:hAnsi="Arial" w:cs="Arial"/>
                <w:sz w:val="18"/>
                <w:lang w:eastAsia="x-none"/>
              </w:rPr>
            </w:pPr>
          </w:p>
          <w:p w14:paraId="292B030E" w14:textId="77777777" w:rsidR="00176A65" w:rsidRDefault="00176A65" w:rsidP="00953DA9">
            <w:pPr>
              <w:keepNext/>
              <w:keepLines/>
              <w:widowControl w:val="0"/>
              <w:jc w:val="both"/>
              <w:rPr>
                <w:ins w:id="177" w:author="CATT" w:date="2024-01-31T10:46:00Z"/>
                <w:rFonts w:ascii="Arial" w:eastAsiaTheme="minorEastAsia" w:hAnsi="Arial" w:cs="Arial"/>
                <w:sz w:val="18"/>
                <w:lang w:val="x-none" w:eastAsia="zh-CN"/>
              </w:rPr>
            </w:pPr>
            <w:r w:rsidRPr="00B36F20">
              <w:rPr>
                <w:rFonts w:ascii="Arial" w:eastAsia="MS Mincho" w:hAnsi="Arial" w:cs="Arial"/>
                <w:sz w:val="18"/>
                <w:lang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7221031B" w14:textId="77777777" w:rsidR="00176A65" w:rsidRPr="00EE5F4D" w:rsidRDefault="00176A65" w:rsidP="00953DA9">
            <w:pPr>
              <w:keepNext/>
              <w:keepLines/>
              <w:widowControl w:val="0"/>
              <w:jc w:val="both"/>
              <w:rPr>
                <w:rFonts w:ascii="Arial" w:eastAsiaTheme="minorEastAsia" w:hAnsi="Arial" w:cs="Arial"/>
                <w:sz w:val="18"/>
                <w:lang w:eastAsia="zh-CN"/>
              </w:rPr>
            </w:pPr>
          </w:p>
          <w:p w14:paraId="77810689" w14:textId="77777777" w:rsidR="00176A65" w:rsidRPr="002F2A87" w:rsidRDefault="00176A65" w:rsidP="00953DA9">
            <w:pPr>
              <w:keepNext/>
              <w:keepLines/>
              <w:rPr>
                <w:ins w:id="178" w:author="CATT" w:date="2024-01-31T10:46:00Z"/>
                <w:rFonts w:ascii="Arial" w:eastAsiaTheme="minorEastAsia" w:hAnsi="Arial"/>
                <w:sz w:val="18"/>
                <w:szCs w:val="18"/>
                <w:lang w:eastAsia="zh-CN"/>
              </w:rPr>
            </w:pPr>
            <w:ins w:id="179" w:author="CATT" w:date="2024-01-31T10:46:00Z">
              <w:r w:rsidRPr="000E2E09">
                <w:rPr>
                  <w:rFonts w:ascii="Arial" w:hAnsi="Arial"/>
                  <w:sz w:val="18"/>
                  <w:szCs w:val="18"/>
                  <w:lang w:eastAsia="en-GB"/>
                </w:rPr>
                <w:t>The center frequency is defined as the absolut</w:t>
              </w:r>
              <w:r w:rsidRPr="00D20770">
                <w:rPr>
                  <w:rFonts w:ascii="Arial" w:hAnsi="Arial"/>
                  <w:sz w:val="18"/>
                  <w:szCs w:val="18"/>
                  <w:lang w:eastAsia="en-GB"/>
                </w:rPr>
                <w:t xml:space="preserve">e RF frequency </w:t>
              </w:r>
              <w:r w:rsidRPr="00F07B24">
                <w:rPr>
                  <w:rFonts w:ascii="Arial" w:hAnsi="Arial"/>
                  <w:sz w:val="18"/>
                  <w:szCs w:val="18"/>
                  <w:lang w:eastAsia="en-GB"/>
                </w:rPr>
                <w:t xml:space="preserve">corresponding to RE 0 of RB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w:t>
              </w:r>
              <w:r w:rsidRPr="00D20770">
                <w:rPr>
                  <w:rFonts w:ascii="Arial" w:hAnsi="Arial"/>
                  <w:sz w:val="18"/>
                  <w:szCs w:val="18"/>
                  <w:lang w:eastAsia="en-GB"/>
                </w:rPr>
                <w:t xml:space="preserve">/2 where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is the total number of RBs for DL PRS in the PFL.</w:t>
              </w:r>
            </w:ins>
          </w:p>
          <w:p w14:paraId="2BE4ACFB" w14:textId="77777777" w:rsidR="00176A65" w:rsidRPr="00EE5F4D" w:rsidRDefault="00176A65" w:rsidP="00953DA9">
            <w:pPr>
              <w:keepNext/>
              <w:keepLines/>
              <w:rPr>
                <w:rFonts w:ascii="Arial" w:eastAsiaTheme="minorEastAsia" w:hAnsi="Arial"/>
                <w:sz w:val="18"/>
                <w:szCs w:val="18"/>
                <w:lang w:eastAsia="zh-CN"/>
              </w:rPr>
            </w:pPr>
          </w:p>
          <w:p w14:paraId="7ECCF2B8" w14:textId="77777777" w:rsidR="00176A65" w:rsidRPr="00B36F20" w:rsidRDefault="00176A65" w:rsidP="00953DA9">
            <w:pPr>
              <w:keepNext/>
              <w:keepLines/>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176A65" w:rsidRPr="00B36F20" w14:paraId="31198329" w14:textId="77777777" w:rsidTr="00953DA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A8B2305" w14:textId="77777777" w:rsidR="00176A65" w:rsidRPr="00B36F20" w:rsidRDefault="00176A65" w:rsidP="00953DA9">
            <w:pPr>
              <w:keepNext/>
              <w:keepLines/>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CB69E7" w14:textId="77777777" w:rsidR="00176A65" w:rsidRPr="00B36F20" w:rsidRDefault="00176A65" w:rsidP="00953DA9">
            <w:pPr>
              <w:keepNext/>
              <w:keepLines/>
              <w:rPr>
                <w:rFonts w:ascii="Arial" w:hAnsi="Arial"/>
                <w:sz w:val="18"/>
                <w:lang w:eastAsia="en-GB"/>
              </w:rPr>
            </w:pPr>
            <w:r w:rsidRPr="00B36F20">
              <w:rPr>
                <w:rFonts w:ascii="Arial" w:hAnsi="Arial"/>
                <w:sz w:val="18"/>
                <w:lang w:eastAsia="en-GB"/>
              </w:rPr>
              <w:t>RRC_CONNECTED,</w:t>
            </w:r>
          </w:p>
          <w:p w14:paraId="74AAC31E" w14:textId="77777777" w:rsidR="00176A65" w:rsidRPr="00B36F20" w:rsidRDefault="00176A65" w:rsidP="00953DA9">
            <w:pPr>
              <w:keepNext/>
              <w:keepLines/>
              <w:rPr>
                <w:rFonts w:ascii="Arial" w:hAnsi="Arial"/>
                <w:sz w:val="18"/>
                <w:lang w:eastAsia="en-GB"/>
              </w:rPr>
            </w:pPr>
            <w:r w:rsidRPr="00B36F20">
              <w:rPr>
                <w:rFonts w:ascii="Arial" w:hAnsi="Arial"/>
                <w:sz w:val="18"/>
                <w:lang w:eastAsia="en-GB"/>
              </w:rPr>
              <w:t>RRC_INACTIVE,</w:t>
            </w:r>
          </w:p>
          <w:p w14:paraId="560C4E02" w14:textId="77777777" w:rsidR="00176A65" w:rsidRPr="00B36F20" w:rsidRDefault="00176A65" w:rsidP="00953DA9">
            <w:pPr>
              <w:keepNext/>
              <w:keepLines/>
              <w:rPr>
                <w:rFonts w:ascii="Arial" w:hAnsi="Arial"/>
                <w:sz w:val="18"/>
                <w:lang w:eastAsia="en-GB"/>
              </w:rPr>
            </w:pPr>
            <w:r w:rsidRPr="00B36F20">
              <w:rPr>
                <w:rFonts w:ascii="Arial" w:hAnsi="Arial"/>
                <w:sz w:val="18"/>
                <w:lang w:eastAsia="en-GB"/>
              </w:rPr>
              <w:t>RRC_IDLE</w:t>
            </w:r>
          </w:p>
        </w:tc>
      </w:tr>
    </w:tbl>
    <w:p w14:paraId="3AC98CF8" w14:textId="0626C1FE" w:rsidR="00176A65" w:rsidRPr="004D2B0C" w:rsidRDefault="004D2B0C" w:rsidP="00176A65">
      <w:pPr>
        <w:rPr>
          <w:rFonts w:eastAsiaTheme="minorEastAsia"/>
          <w:lang w:eastAsia="zh-CN"/>
        </w:rPr>
      </w:pPr>
      <w:r>
        <w:rPr>
          <w:rFonts w:eastAsiaTheme="minorEastAsia"/>
          <w:lang w:eastAsia="zh-CN"/>
        </w:rPr>
        <w:t>…</w:t>
      </w:r>
    </w:p>
    <w:p w14:paraId="312B608D" w14:textId="77777777" w:rsidR="00176A65" w:rsidRPr="00D457D2" w:rsidRDefault="00176A65" w:rsidP="00D457D2">
      <w:pPr>
        <w:keepNext/>
        <w:keepLines/>
        <w:spacing w:before="120" w:afterLines="50" w:after="120"/>
        <w:ind w:left="1418" w:hanging="1418"/>
        <w:outlineLvl w:val="3"/>
        <w:rPr>
          <w:rFonts w:ascii="Arial" w:eastAsia="SimSun" w:hAnsi="Arial"/>
          <w:sz w:val="24"/>
          <w:lang w:val="x-none"/>
        </w:rPr>
      </w:pPr>
      <w:bookmarkStart w:id="180" w:name="_Toc153613728"/>
      <w:r w:rsidRPr="00D457D2">
        <w:rPr>
          <w:rFonts w:ascii="Arial" w:eastAsia="SimSun" w:hAnsi="Arial"/>
          <w:sz w:val="24"/>
          <w:lang w:val="x-none"/>
        </w:rPr>
        <w:lastRenderedPageBreak/>
        <w:t>5.2.8</w:t>
      </w:r>
      <w:r w:rsidRPr="00D457D2">
        <w:rPr>
          <w:rFonts w:ascii="Arial" w:eastAsia="SimSun" w:hAnsi="Arial"/>
          <w:sz w:val="24"/>
          <w:lang w:val="x-none"/>
        </w:rPr>
        <w:tab/>
        <w:t>UL reference signal carrier phase (UL RSCP)</w:t>
      </w:r>
      <w:bookmarkEnd w:id="180"/>
    </w:p>
    <w:p w14:paraId="6823C302" w14:textId="77777777" w:rsidR="00176A65" w:rsidRPr="00B175D3" w:rsidRDefault="00176A65" w:rsidP="00176A65">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76A65" w:rsidRPr="00B175D3" w14:paraId="2608CAB9" w14:textId="77777777" w:rsidTr="00953DA9">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EFD1000" w14:textId="77777777" w:rsidR="00176A65" w:rsidRPr="00B175D3" w:rsidRDefault="00176A65" w:rsidP="00953DA9">
            <w:pPr>
              <w:keepNext/>
              <w:keepLines/>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D5B9589" w14:textId="77777777" w:rsidR="00176A65" w:rsidRPr="00B175D3" w:rsidRDefault="00176A65" w:rsidP="00953DA9">
            <w:pPr>
              <w:keepNext/>
              <w:keepLines/>
              <w:widowControl w:val="0"/>
              <w:jc w:val="both"/>
              <w:rPr>
                <w:rFonts w:ascii="Arial" w:eastAsia="MS Mincho" w:hAnsi="Arial" w:cs="Arial"/>
                <w:sz w:val="18"/>
                <w:lang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Pr>
                <w:rFonts w:ascii="Arial" w:eastAsia="MS Mincho" w:hAnsi="Arial" w:cs="Arial"/>
                <w:sz w:val="18"/>
                <w:lang w:eastAsia="x-none"/>
              </w:rPr>
              <w:t>1</w:t>
            </w:r>
            <w:r w:rsidRPr="00860E69">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w:t>
            </w:r>
            <w:r w:rsidRPr="00B175D3">
              <w:rPr>
                <w:rFonts w:ascii="Arial" w:eastAsia="MS Mincho" w:hAnsi="Arial" w:cs="Arial"/>
                <w:sz w:val="18"/>
                <w:lang w:val="x-none" w:eastAsia="x-none"/>
              </w:rPr>
              <w:t>SRS</w:t>
            </w:r>
            <w:r w:rsidRPr="00B175D3">
              <w:rPr>
                <w:rFonts w:ascii="Arial" w:eastAsia="MS Mincho" w:hAnsi="Arial" w:cs="Arial"/>
                <w:sz w:val="18"/>
                <w:lang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eastAsia="x-none"/>
              </w:rPr>
              <w:t xml:space="preserve"> </w:t>
            </w:r>
          </w:p>
          <w:p w14:paraId="0D8471D4" w14:textId="77777777" w:rsidR="00176A65" w:rsidRPr="00B175D3" w:rsidRDefault="00176A65" w:rsidP="00953DA9">
            <w:pPr>
              <w:keepNext/>
              <w:keepLines/>
              <w:widowControl w:val="0"/>
              <w:jc w:val="both"/>
              <w:rPr>
                <w:rFonts w:ascii="Arial" w:eastAsia="MS Mincho" w:hAnsi="Arial" w:cs="Arial"/>
                <w:sz w:val="18"/>
                <w:lang w:eastAsia="x-none"/>
              </w:rPr>
            </w:pPr>
          </w:p>
          <w:p w14:paraId="2D0F8950" w14:textId="77777777" w:rsidR="00176A65" w:rsidRPr="00B175D3" w:rsidRDefault="00176A65" w:rsidP="00953DA9">
            <w:pPr>
              <w:keepNext/>
              <w:keepLines/>
              <w:widowControl w:val="0"/>
              <w:jc w:val="both"/>
              <w:rPr>
                <w:rFonts w:ascii="Arial" w:eastAsia="MS Mincho" w:hAnsi="Arial" w:cs="Arial"/>
                <w:sz w:val="18"/>
                <w:lang w:eastAsia="x-none"/>
              </w:rPr>
            </w:pPr>
            <w:r w:rsidRPr="00B175D3">
              <w:rPr>
                <w:rFonts w:ascii="Arial" w:eastAsia="MS Mincho" w:hAnsi="Arial" w:cs="Arial"/>
                <w:sz w:val="18"/>
                <w:lang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eastAsia="x-none"/>
              </w:rPr>
              <w:t>s</w:t>
            </w:r>
            <w:r w:rsidRPr="00B175D3">
              <w:rPr>
                <w:rFonts w:ascii="Arial" w:eastAsia="MS Mincho" w:hAnsi="Arial" w:cs="Arial"/>
                <w:sz w:val="18"/>
                <w:lang w:val="x-none" w:eastAsia="x-none"/>
              </w:rPr>
              <w:t xml:space="preserve"> configured for the measurement.</w:t>
            </w:r>
          </w:p>
          <w:p w14:paraId="48139DD9" w14:textId="77777777" w:rsidR="00176A65" w:rsidRDefault="00176A65" w:rsidP="00953DA9">
            <w:pPr>
              <w:keepNext/>
              <w:keepLines/>
              <w:widowControl w:val="0"/>
              <w:jc w:val="both"/>
              <w:rPr>
                <w:rFonts w:ascii="Arial" w:eastAsiaTheme="minorEastAsia" w:hAnsi="Arial" w:cs="Arial"/>
                <w:sz w:val="18"/>
                <w:lang w:val="x-none" w:eastAsia="zh-CN"/>
              </w:rPr>
            </w:pPr>
          </w:p>
          <w:p w14:paraId="339B7B3A" w14:textId="77777777" w:rsidR="00176A65" w:rsidRPr="002F2A87" w:rsidRDefault="00176A65" w:rsidP="00953DA9">
            <w:pPr>
              <w:keepNext/>
              <w:keepLines/>
              <w:widowControl w:val="0"/>
              <w:jc w:val="both"/>
              <w:rPr>
                <w:ins w:id="181" w:author="CATT" w:date="2024-01-31T10:47:00Z"/>
                <w:rFonts w:ascii="Arial" w:eastAsiaTheme="minorEastAsia" w:hAnsi="Arial" w:cs="Arial"/>
                <w:sz w:val="18"/>
                <w:szCs w:val="18"/>
                <w:lang w:val="x-none" w:eastAsia="zh-CN"/>
              </w:rPr>
            </w:pPr>
            <w:ins w:id="182" w:author="CATT" w:date="2024-01-31T10:47:00Z">
              <w:r w:rsidRPr="000E2E09">
                <w:rPr>
                  <w:rFonts w:ascii="Arial" w:eastAsiaTheme="minorEastAsia" w:hAnsi="Arial" w:cs="Arial"/>
                  <w:sz w:val="18"/>
                  <w:szCs w:val="18"/>
                  <w:lang w:val="x-none" w:eastAsia="zh-CN"/>
                </w:rPr>
                <w:t xml:space="preserve">The center frequency is defined as the absolute RF frequency corresponding to RE 0 of RB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/2 where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is the total number of RBs for the </w:t>
              </w:r>
              <w:r w:rsidRPr="000E2E09">
                <w:rPr>
                  <w:rFonts w:ascii="Arial" w:eastAsia="MS Mincho" w:hAnsi="Arial" w:cs="Arial"/>
                  <w:sz w:val="18"/>
                  <w:szCs w:val="18"/>
                  <w:lang w:eastAsia="x-none"/>
                </w:rPr>
                <w:t xml:space="preserve">SRS </w:t>
              </w:r>
              <w:r w:rsidRPr="000E2E09">
                <w:rPr>
                  <w:rFonts w:ascii="Arial" w:eastAsia="MS Mincho" w:hAnsi="Arial" w:cs="Arial"/>
                  <w:sz w:val="18"/>
                  <w:szCs w:val="18"/>
                  <w:lang w:val="x-none" w:eastAsia="x-none"/>
                </w:rPr>
                <w:t>for positioning purpose</w:t>
              </w:r>
              <w:r w:rsidRPr="000E2E09">
                <w:rPr>
                  <w:rFonts w:ascii="Arial" w:eastAsia="MS Mincho" w:hAnsi="Arial" w:cs="Arial"/>
                  <w:sz w:val="18"/>
                  <w:szCs w:val="18"/>
                  <w:lang w:eastAsia="x-none"/>
                </w:rPr>
                <w:t>s</w:t>
              </w:r>
              <w:r w:rsidRPr="000E2E09">
                <w:rPr>
                  <w:rFonts w:ascii="Arial" w:eastAsiaTheme="minorEastAsia" w:hAnsi="Arial" w:cs="Arial"/>
                  <w:sz w:val="18"/>
                  <w:szCs w:val="18"/>
                  <w:lang w:val="x-none" w:eastAsia="zh-CN"/>
                </w:rPr>
                <w:t>.</w:t>
              </w:r>
            </w:ins>
          </w:p>
          <w:p w14:paraId="6ED34166" w14:textId="77777777" w:rsidR="00176A65" w:rsidRPr="00EE5F4D" w:rsidDel="00EE5F4D" w:rsidRDefault="00176A65" w:rsidP="00953DA9">
            <w:pPr>
              <w:keepNext/>
              <w:keepLines/>
              <w:widowControl w:val="0"/>
              <w:jc w:val="both"/>
              <w:rPr>
                <w:del w:id="183" w:author="CATT" w:date="2024-01-31T10:47:00Z"/>
                <w:rFonts w:ascii="Arial" w:eastAsiaTheme="minorEastAsia" w:hAnsi="Arial" w:cs="Arial"/>
                <w:sz w:val="18"/>
                <w:szCs w:val="18"/>
                <w:lang w:val="x-none" w:eastAsia="zh-CN"/>
              </w:rPr>
            </w:pPr>
          </w:p>
          <w:p w14:paraId="3980E462" w14:textId="77777777" w:rsidR="00176A65" w:rsidRPr="00EE5F4D" w:rsidRDefault="00176A65" w:rsidP="00953DA9">
            <w:pPr>
              <w:keepNext/>
              <w:keepLines/>
              <w:widowControl w:val="0"/>
              <w:jc w:val="both"/>
              <w:rPr>
                <w:rFonts w:ascii="Arial" w:eastAsiaTheme="minorEastAsia" w:hAnsi="Arial" w:cs="Arial"/>
                <w:sz w:val="18"/>
                <w:lang w:val="x-none" w:eastAsia="zh-CN"/>
              </w:rPr>
            </w:pPr>
          </w:p>
          <w:p w14:paraId="20C666E2" w14:textId="77777777" w:rsidR="00176A65" w:rsidRDefault="00176A65" w:rsidP="00953DA9">
            <w:pPr>
              <w:keepNext/>
              <w:keepLines/>
              <w:rPr>
                <w:ins w:id="184" w:author="CATT" w:date="2024-01-31T10:46:00Z"/>
                <w:rFonts w:ascii="Arial" w:eastAsiaTheme="minorEastAsia" w:hAnsi="Arial" w:cs="Arial"/>
                <w:sz w:val="18"/>
                <w:szCs w:val="18"/>
                <w:lang w:eastAsia="zh-CN"/>
              </w:rPr>
            </w:pPr>
          </w:p>
          <w:p w14:paraId="7665B96D" w14:textId="77777777" w:rsidR="00176A65" w:rsidRPr="00B175D3" w:rsidRDefault="00176A65" w:rsidP="00953DA9">
            <w:pPr>
              <w:keepNext/>
              <w:keepLines/>
              <w:rPr>
                <w:rFonts w:ascii="Arial" w:hAnsi="Arial" w:cs="Arial"/>
                <w:sz w:val="18"/>
                <w:szCs w:val="18"/>
              </w:rPr>
            </w:pPr>
            <w:r w:rsidRPr="00B175D3">
              <w:rPr>
                <w:rFonts w:ascii="Arial" w:hAnsi="Arial" w:cs="Arial"/>
                <w:sz w:val="18"/>
                <w:szCs w:val="18"/>
              </w:rPr>
              <w:t>The reference point for UL RSCP shall be:</w:t>
            </w:r>
          </w:p>
          <w:p w14:paraId="378775D2" w14:textId="77777777" w:rsidR="00176A65" w:rsidRPr="00B175D3" w:rsidRDefault="00176A65" w:rsidP="00953DA9">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62BFD06E" w14:textId="77777777" w:rsidR="00176A65" w:rsidRPr="00B175D3" w:rsidRDefault="00176A65" w:rsidP="00953DA9">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 xml:space="preserve">for type 1-O or 2-O base station TS 38.104 [9]: the Rx antenna (i.e., the </w:t>
            </w:r>
            <w:proofErr w:type="spellStart"/>
            <w:r w:rsidRPr="00B175D3">
              <w:rPr>
                <w:rFonts w:ascii="Arial" w:hAnsi="Arial" w:cs="Arial"/>
                <w:sz w:val="18"/>
                <w:szCs w:val="18"/>
              </w:rPr>
              <w:t>centre</w:t>
            </w:r>
            <w:proofErr w:type="spellEnd"/>
            <w:r w:rsidRPr="00B175D3">
              <w:rPr>
                <w:rFonts w:ascii="Arial" w:hAnsi="Arial" w:cs="Arial"/>
                <w:sz w:val="18"/>
                <w:szCs w:val="18"/>
              </w:rPr>
              <w:t xml:space="preserve"> location of the radiating region of the Rx antenna),</w:t>
            </w:r>
          </w:p>
          <w:p w14:paraId="73ABEF50" w14:textId="77777777" w:rsidR="00176A65" w:rsidRPr="00B175D3" w:rsidRDefault="00176A65" w:rsidP="00953DA9">
            <w:pPr>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4951A7D0" w14:textId="77777777" w:rsidR="00176A65" w:rsidRDefault="00176A65" w:rsidP="00176A65">
      <w:pPr>
        <w:spacing w:beforeLines="50" w:before="120"/>
        <w:jc w:val="both"/>
        <w:rPr>
          <w:rFonts w:eastAsiaTheme="minorEastAsia"/>
          <w:bCs/>
          <w:iCs/>
          <w:lang w:eastAsia="zh-CN"/>
        </w:rPr>
      </w:pPr>
      <w:r>
        <w:rPr>
          <w:rFonts w:eastAsiaTheme="minorEastAsia"/>
          <w:bCs/>
          <w:iCs/>
          <w:lang w:eastAsia="zh-CN"/>
        </w:rPr>
        <w:t>…</w:t>
      </w:r>
    </w:p>
    <w:p w14:paraId="661E9558" w14:textId="77777777" w:rsidR="00D17806" w:rsidRPr="00020AAF" w:rsidRDefault="00D17806" w:rsidP="00966005">
      <w:pPr>
        <w:spacing w:after="5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66065B84" w14:textId="77777777" w:rsidR="00AB5EF9" w:rsidRDefault="00AB5EF9" w:rsidP="00966005">
      <w:pPr>
        <w:spacing w:beforeLines="50" w:before="120" w:afterLines="50" w:after="120"/>
        <w:jc w:val="both"/>
        <w:rPr>
          <w:rFonts w:eastAsiaTheme="minorEastAsia"/>
          <w:bCs/>
          <w:iCs/>
          <w:lang w:eastAsia="zh-CN"/>
        </w:rPr>
      </w:pPr>
    </w:p>
    <w:p w14:paraId="3BB229F6" w14:textId="77777777" w:rsidR="007625C7" w:rsidRDefault="00A34AC4" w:rsidP="00966005">
      <w:pPr>
        <w:pStyle w:val="3GPPH1"/>
        <w:tabs>
          <w:tab w:val="clear" w:pos="425"/>
          <w:tab w:val="left" w:pos="432"/>
        </w:tabs>
        <w:spacing w:afterLines="50"/>
        <w:ind w:left="432"/>
        <w:jc w:val="both"/>
        <w:rPr>
          <w:b/>
          <w:sz w:val="28"/>
        </w:rPr>
      </w:pPr>
      <w:bookmarkStart w:id="185" w:name="_Ref47295954"/>
      <w:bookmarkStart w:id="186" w:name="_Ref60564645"/>
      <w:r>
        <w:rPr>
          <w:b/>
          <w:sz w:val="28"/>
        </w:rPr>
        <w:t>Conclusions</w:t>
      </w:r>
      <w:bookmarkEnd w:id="185"/>
      <w:bookmarkEnd w:id="186"/>
    </w:p>
    <w:p w14:paraId="3D00A546" w14:textId="680F434D" w:rsidR="007625C7" w:rsidRDefault="00A34AC4" w:rsidP="00966005">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11D9E">
        <w:rPr>
          <w:rFonts w:ascii="Times New Roman" w:hAnsi="Times New Roman" w:cs="Times New Roman" w:hint="eastAsia"/>
          <w:sz w:val="20"/>
          <w:lang w:eastAsia="zh-CN"/>
        </w:rPr>
        <w:t xml:space="preserve">the </w:t>
      </w:r>
      <w:r w:rsidR="004D4513">
        <w:rPr>
          <w:rFonts w:ascii="Times New Roman" w:hAnsi="Times New Roman" w:cs="Times New Roman" w:hint="eastAsia"/>
          <w:sz w:val="20"/>
          <w:szCs w:val="20"/>
          <w:lang w:eastAsia="zh-CN"/>
        </w:rPr>
        <w:t>remaining m</w:t>
      </w:r>
      <w:r w:rsidR="004D4513" w:rsidRPr="00C66B25">
        <w:rPr>
          <w:rFonts w:ascii="Times New Roman" w:hAnsi="Times New Roman" w:cs="Times New Roman"/>
          <w:sz w:val="20"/>
          <w:szCs w:val="20"/>
          <w:lang w:eastAsia="zh-CN"/>
        </w:rPr>
        <w:t xml:space="preserve">aintenance </w:t>
      </w:r>
      <w:r w:rsidR="004D4513">
        <w:rPr>
          <w:rFonts w:ascii="Times New Roman" w:hAnsi="Times New Roman" w:cs="Times New Roman" w:hint="eastAsia"/>
          <w:sz w:val="20"/>
          <w:szCs w:val="20"/>
          <w:lang w:eastAsia="zh-CN"/>
        </w:rPr>
        <w:t xml:space="preserve">issues on </w:t>
      </w:r>
      <w:r w:rsidR="004D4513" w:rsidRPr="005E19E3">
        <w:rPr>
          <w:rFonts w:ascii="Times New Roman" w:hAnsi="Times New Roman" w:cs="Times New Roman"/>
          <w:sz w:val="20"/>
          <w:szCs w:val="20"/>
          <w:lang w:eastAsia="zh-CN"/>
        </w:rPr>
        <w:t>Expanded and Improved NR Positioning</w:t>
      </w:r>
      <w:r>
        <w:rPr>
          <w:rFonts w:ascii="Times New Roman" w:hAnsi="Times New Roman" w:cs="Times New Roman"/>
          <w:sz w:val="20"/>
          <w:lang w:eastAsia="zh-CN"/>
        </w:rPr>
        <w:t>, and give the following proposals:</w:t>
      </w:r>
    </w:p>
    <w:p w14:paraId="32F79685" w14:textId="4A8B641D" w:rsidR="00953DA9" w:rsidRPr="000E2FF9" w:rsidRDefault="00953DA9" w:rsidP="00953DA9">
      <w:pPr>
        <w:pStyle w:val="Caption"/>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1</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Pr="000E2FF9">
        <w:rPr>
          <w:rFonts w:ascii="Times New Roman" w:hAnsi="Times New Roman" w:cs="Times New Roman" w:hint="eastAsia"/>
          <w:b/>
          <w:sz w:val="20"/>
          <w:szCs w:val="20"/>
          <w:lang w:val="en-IN" w:eastAsia="zh-CN"/>
        </w:rPr>
        <w:t>1</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the description regarding the </w:t>
      </w:r>
      <w:r w:rsidRPr="000E2FF9">
        <w:rPr>
          <w:rFonts w:ascii="Times New Roman" w:hAnsi="Times New Roman" w:cs="Times New Roman" w:hint="eastAsia"/>
          <w:b/>
          <w:sz w:val="20"/>
          <w:szCs w:val="20"/>
          <w:lang w:val="en-IN" w:eastAsia="zh-CN"/>
        </w:rPr>
        <w:t>definition</w:t>
      </w:r>
      <w:r w:rsidRPr="000E2FF9">
        <w:rPr>
          <w:rFonts w:ascii="Times New Roman" w:hAnsi="Times New Roman" w:cs="Times New Roman"/>
          <w:b/>
          <w:sz w:val="20"/>
          <w:szCs w:val="20"/>
          <w:lang w:val="en-IN" w:eastAsia="zh-CN"/>
        </w:rPr>
        <w:t xml:space="preserve"> of </w:t>
      </w:r>
      <w:r w:rsidRPr="000E2FF9">
        <w:rPr>
          <w:rFonts w:ascii="Times New Roman" w:hAnsi="Times New Roman" w:cs="Times New Roman" w:hint="eastAsia"/>
          <w:b/>
          <w:sz w:val="20"/>
          <w:szCs w:val="20"/>
          <w:lang w:val="en-IN" w:eastAsia="zh-CN"/>
        </w:rPr>
        <w:t>s</w:t>
      </w:r>
      <w:r w:rsidRPr="000E2FF9">
        <w:rPr>
          <w:rFonts w:ascii="Times New Roman" w:hAnsi="Times New Roman" w:cs="Times New Roman"/>
          <w:b/>
          <w:sz w:val="20"/>
          <w:szCs w:val="20"/>
          <w:lang w:val="en-IN" w:eastAsia="zh-CN"/>
        </w:rPr>
        <w:t>idelink PRS channel busy ratio.</w:t>
      </w:r>
    </w:p>
    <w:p w14:paraId="093BFBD3" w14:textId="77777777" w:rsidR="00953DA9" w:rsidRPr="008D53EF" w:rsidRDefault="00953DA9" w:rsidP="00953DA9">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2</w:t>
      </w:r>
      <w:r w:rsidRPr="008D53EF">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b/>
          <w:sz w:val="20"/>
          <w:szCs w:val="20"/>
          <w:lang w:val="en-IN" w:eastAsia="zh-CN"/>
        </w:rPr>
        <w:t>2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 xml:space="preserve">the description regarding the description of RSRP </w:t>
      </w:r>
      <w:r w:rsidRPr="005F1EF3">
        <w:rPr>
          <w:rFonts w:ascii="Times New Roman" w:hAnsi="Times New Roman" w:cs="Times New Roman"/>
          <w:b/>
          <w:sz w:val="20"/>
          <w:szCs w:val="20"/>
          <w:lang w:val="en-IN" w:eastAsia="zh-CN"/>
        </w:rPr>
        <w:t>measurement</w:t>
      </w:r>
      <w:r w:rsidRPr="008D53EF">
        <w:rPr>
          <w:rFonts w:ascii="Times New Roman" w:hAnsi="Times New Roman" w:cs="Times New Roman"/>
          <w:b/>
          <w:sz w:val="20"/>
          <w:szCs w:val="20"/>
          <w:lang w:val="en-IN" w:eastAsia="zh-CN"/>
        </w:rPr>
        <w:t xml:space="preserve"> in a dedicated SL PRS resource pool.</w:t>
      </w:r>
    </w:p>
    <w:p w14:paraId="59601BF2" w14:textId="07B03DB6" w:rsidR="00953DA9" w:rsidRPr="008D53EF" w:rsidRDefault="00953DA9" w:rsidP="00953DA9">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3</w:t>
      </w:r>
      <w:r w:rsidRPr="008D53EF">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b/>
          <w:sz w:val="20"/>
          <w:szCs w:val="20"/>
          <w:lang w:val="en-IN" w:eastAsia="zh-CN"/>
        </w:rPr>
        <w:t>3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the description associated with SCI format 1-B and SCI format 2-D.</w:t>
      </w:r>
    </w:p>
    <w:p w14:paraId="0F766E77" w14:textId="77777777" w:rsidR="00953DA9" w:rsidRPr="008D53EF" w:rsidRDefault="00953DA9" w:rsidP="00953DA9">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4</w:t>
      </w:r>
      <w:r w:rsidRPr="008D53EF">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b/>
          <w:sz w:val="20"/>
          <w:szCs w:val="20"/>
          <w:lang w:val="en-IN" w:eastAsia="zh-CN"/>
        </w:rPr>
        <w:t>4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the description associated with SCI format 2-D.</w:t>
      </w:r>
    </w:p>
    <w:p w14:paraId="22A4974C" w14:textId="77777777" w:rsidR="00953DA9" w:rsidRPr="008D53EF" w:rsidRDefault="00953DA9" w:rsidP="00953DA9">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5</w:t>
      </w:r>
      <w:r w:rsidRPr="008D53EF">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b/>
          <w:sz w:val="20"/>
          <w:szCs w:val="20"/>
          <w:lang w:val="en-IN" w:eastAsia="zh-CN"/>
        </w:rPr>
        <w:t>5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the description associated with each SL PRS resource.</w:t>
      </w:r>
    </w:p>
    <w:p w14:paraId="6B006D56" w14:textId="77777777" w:rsidR="00953DA9" w:rsidRPr="008D53EF" w:rsidRDefault="00953DA9" w:rsidP="00953DA9">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6</w:t>
      </w:r>
      <w:r w:rsidRPr="008D53EF">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b/>
          <w:sz w:val="20"/>
          <w:szCs w:val="20"/>
          <w:lang w:val="en-IN" w:eastAsia="zh-CN"/>
        </w:rPr>
        <w:t>6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the description associated with SL PRS mapping rules in a shared SL PRS resource pool.</w:t>
      </w:r>
    </w:p>
    <w:p w14:paraId="6F62717A" w14:textId="77777777" w:rsidR="00953DA9" w:rsidRPr="008D53EF" w:rsidRDefault="00953DA9" w:rsidP="00953DA9">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7</w:t>
      </w:r>
      <w:r w:rsidRPr="008D53EF">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b/>
          <w:sz w:val="20"/>
          <w:szCs w:val="20"/>
          <w:lang w:val="en-IN" w:eastAsia="zh-CN"/>
        </w:rPr>
        <w:t>7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the higher layer parameters associated with resource allocation mode 2 in a dedicated SL PRS resource pool.</w:t>
      </w:r>
    </w:p>
    <w:p w14:paraId="77927787" w14:textId="77777777" w:rsidR="00A7067C" w:rsidRPr="008D53EF" w:rsidRDefault="00A7067C" w:rsidP="00A7067C">
      <w:pPr>
        <w:pStyle w:val="Caption"/>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8D53EF">
        <w:rPr>
          <w:rFonts w:ascii="Times New Roman" w:hAnsi="Times New Roman" w:cs="Times New Roman"/>
          <w:b/>
          <w:sz w:val="20"/>
          <w:szCs w:val="20"/>
          <w:lang w:val="en-IN" w:eastAsia="zh-CN"/>
        </w:rPr>
        <w:fldChar w:fldCharType="begin"/>
      </w:r>
      <w:r w:rsidRPr="008D53EF">
        <w:rPr>
          <w:rFonts w:ascii="Times New Roman" w:hAnsi="Times New Roman" w:cs="Times New Roman"/>
          <w:b/>
          <w:sz w:val="20"/>
          <w:szCs w:val="20"/>
          <w:lang w:val="en-IN" w:eastAsia="zh-CN"/>
        </w:rPr>
        <w:instrText xml:space="preserve"> SEQ Proposal \* ARABIC </w:instrText>
      </w:r>
      <w:r w:rsidRPr="008D53EF">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8</w:t>
      </w:r>
      <w:r w:rsidRPr="008D53EF">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A new corresponding parameter, </w:t>
      </w:r>
      <w:proofErr w:type="spellStart"/>
      <w:r w:rsidRPr="008D53EF">
        <w:rPr>
          <w:rFonts w:ascii="Times New Roman" w:hAnsi="Times New Roman" w:cs="Times New Roman"/>
          <w:b/>
          <w:sz w:val="20"/>
          <w:szCs w:val="20"/>
          <w:lang w:val="en-IN" w:eastAsia="zh-CN"/>
        </w:rPr>
        <w:t>sl</w:t>
      </w:r>
      <w:proofErr w:type="spellEnd"/>
      <w:r w:rsidRPr="008D53EF">
        <w:rPr>
          <w:rFonts w:ascii="Times New Roman" w:hAnsi="Times New Roman" w:cs="Times New Roman"/>
          <w:b/>
          <w:sz w:val="20"/>
          <w:szCs w:val="20"/>
          <w:lang w:val="en-IN" w:eastAsia="zh-CN"/>
        </w:rPr>
        <w:t>-</w:t>
      </w:r>
      <w:proofErr w:type="spellStart"/>
      <w:r w:rsidRPr="008D53EF">
        <w:rPr>
          <w:rFonts w:ascii="Times New Roman" w:hAnsi="Times New Roman" w:cs="Times New Roman"/>
          <w:b/>
          <w:sz w:val="20"/>
          <w:szCs w:val="20"/>
          <w:lang w:val="en-IN" w:eastAsia="zh-CN"/>
        </w:rPr>
        <w:t>FilterCoefficientDedicatedSL</w:t>
      </w:r>
      <w:proofErr w:type="spellEnd"/>
      <w:r w:rsidRPr="008D53EF">
        <w:rPr>
          <w:rFonts w:ascii="Times New Roman" w:hAnsi="Times New Roman" w:cs="Times New Roman"/>
          <w:b/>
          <w:sz w:val="20"/>
          <w:szCs w:val="20"/>
          <w:lang w:val="en-IN" w:eastAsia="zh-CN"/>
        </w:rPr>
        <w:t>-PRS-RP in IE SL-PRS-</w:t>
      </w:r>
      <w:proofErr w:type="spellStart"/>
      <w:r w:rsidRPr="008D53EF">
        <w:rPr>
          <w:rFonts w:ascii="Times New Roman" w:hAnsi="Times New Roman" w:cs="Times New Roman"/>
          <w:b/>
          <w:sz w:val="20"/>
          <w:szCs w:val="20"/>
          <w:lang w:val="en-IN" w:eastAsia="zh-CN"/>
        </w:rPr>
        <w:t>ResourcePool</w:t>
      </w:r>
      <w:proofErr w:type="spellEnd"/>
      <w:r>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should be added for the power control of SL-PRS in a dedicated SL PRS resource pool.</w:t>
      </w:r>
    </w:p>
    <w:p w14:paraId="3018D3D4" w14:textId="6A0AFA6C" w:rsidR="00A7067C" w:rsidRDefault="00A7067C" w:rsidP="00A7067C">
      <w:pPr>
        <w:spacing w:before="120" w:after="50"/>
        <w:jc w:val="both"/>
        <w:rPr>
          <w:rFonts w:eastAsiaTheme="minorEastAsia"/>
          <w:b/>
          <w:bCs/>
          <w:iCs/>
          <w:lang w:eastAsia="zh-CN"/>
        </w:rPr>
      </w:pPr>
      <w:r w:rsidRPr="00AF39C0">
        <w:rPr>
          <w:b/>
        </w:rPr>
        <w:t xml:space="preserve">Proposal </w:t>
      </w:r>
      <w:r w:rsidRPr="008D53EF">
        <w:rPr>
          <w:b/>
          <w:lang w:val="en-IN" w:eastAsia="zh-CN"/>
        </w:rPr>
        <w:fldChar w:fldCharType="begin"/>
      </w:r>
      <w:r w:rsidRPr="008D53EF">
        <w:rPr>
          <w:b/>
          <w:lang w:val="en-IN" w:eastAsia="zh-CN"/>
        </w:rPr>
        <w:instrText xml:space="preserve"> SEQ Proposal \* ARABIC </w:instrText>
      </w:r>
      <w:r w:rsidRPr="008D53EF">
        <w:rPr>
          <w:b/>
          <w:lang w:val="en-IN" w:eastAsia="zh-CN"/>
        </w:rPr>
        <w:fldChar w:fldCharType="separate"/>
      </w:r>
      <w:r>
        <w:rPr>
          <w:b/>
          <w:noProof/>
          <w:lang w:val="en-IN" w:eastAsia="zh-CN"/>
        </w:rPr>
        <w:t>9</w:t>
      </w:r>
      <w:r w:rsidRPr="008D53EF">
        <w:rPr>
          <w:b/>
          <w:lang w:val="en-IN" w:eastAsia="zh-CN"/>
        </w:rPr>
        <w:fldChar w:fldCharType="end"/>
      </w:r>
      <w:r w:rsidRPr="00AF39C0">
        <w:rPr>
          <w:b/>
        </w:rPr>
        <w:t>:</w:t>
      </w:r>
      <w:r>
        <w:rPr>
          <w:b/>
        </w:rPr>
        <w:t xml:space="preserve"> </w:t>
      </w:r>
      <w:r>
        <w:rPr>
          <w:rFonts w:eastAsiaTheme="minorEastAsia"/>
          <w:b/>
          <w:bCs/>
          <w:iCs/>
          <w:lang w:eastAsia="zh-CN"/>
        </w:rPr>
        <w:t>A</w:t>
      </w:r>
      <w:r w:rsidRPr="009A6302">
        <w:rPr>
          <w:rFonts w:eastAsiaTheme="minorEastAsia"/>
          <w:b/>
          <w:bCs/>
          <w:iCs/>
          <w:lang w:eastAsia="zh-CN"/>
        </w:rPr>
        <w:t>dopt TP</w:t>
      </w:r>
      <w:r>
        <w:rPr>
          <w:rFonts w:eastAsiaTheme="minorEastAsia" w:hint="eastAsia"/>
          <w:b/>
          <w:bCs/>
          <w:iCs/>
          <w:lang w:eastAsia="zh-CN"/>
        </w:rPr>
        <w:t xml:space="preserve"> </w:t>
      </w:r>
      <w:r w:rsidRPr="009A6302">
        <w:rPr>
          <w:rFonts w:eastAsiaTheme="minorEastAsia"/>
          <w:b/>
          <w:bCs/>
          <w:iCs/>
          <w:lang w:eastAsia="zh-CN"/>
        </w:rPr>
        <w:t>#</w:t>
      </w:r>
      <w:r>
        <w:rPr>
          <w:rFonts w:eastAsiaTheme="minorEastAsia" w:hint="eastAsia"/>
          <w:b/>
          <w:bCs/>
          <w:iCs/>
          <w:lang w:eastAsia="zh-CN"/>
        </w:rPr>
        <w:t>8</w:t>
      </w:r>
      <w:r>
        <w:rPr>
          <w:rFonts w:eastAsiaTheme="minorEastAsia"/>
          <w:b/>
          <w:bCs/>
          <w:iCs/>
          <w:lang w:eastAsia="zh-CN"/>
        </w:rPr>
        <w:t xml:space="preserve"> for </w:t>
      </w:r>
      <w:r>
        <w:rPr>
          <w:b/>
          <w:bCs/>
          <w:iCs/>
        </w:rPr>
        <w:t>c</w:t>
      </w:r>
      <w:r w:rsidRPr="00D215E5">
        <w:rPr>
          <w:b/>
          <w:bCs/>
          <w:iCs/>
        </w:rPr>
        <w:t>orrect</w:t>
      </w:r>
      <w:r>
        <w:rPr>
          <w:b/>
          <w:bCs/>
          <w:iCs/>
        </w:rPr>
        <w:t>ing</w:t>
      </w:r>
      <w:r>
        <w:rPr>
          <w:rFonts w:eastAsiaTheme="minorEastAsia" w:hint="eastAsia"/>
          <w:b/>
          <w:bCs/>
          <w:iCs/>
          <w:lang w:eastAsia="zh-CN"/>
        </w:rPr>
        <w:t xml:space="preserve"> </w:t>
      </w:r>
      <w:r w:rsidRPr="009A6302">
        <w:rPr>
          <w:b/>
          <w:bCs/>
          <w:iCs/>
        </w:rPr>
        <w:t xml:space="preserve">the </w:t>
      </w:r>
      <w:r>
        <w:rPr>
          <w:rFonts w:eastAsiaTheme="minorEastAsia" w:hint="eastAsia"/>
          <w:b/>
          <w:bCs/>
          <w:iCs/>
          <w:lang w:eastAsia="zh-CN"/>
        </w:rPr>
        <w:t>typo</w:t>
      </w:r>
      <w:r>
        <w:rPr>
          <w:rFonts w:eastAsiaTheme="minorEastAsia"/>
          <w:b/>
          <w:bCs/>
          <w:iCs/>
          <w:lang w:eastAsia="zh-CN"/>
        </w:rPr>
        <w:t xml:space="preserve"> in</w:t>
      </w:r>
      <w:r w:rsidRPr="009A6302">
        <w:rPr>
          <w:b/>
          <w:bCs/>
          <w:iCs/>
        </w:rPr>
        <w:t xml:space="preserve"> </w:t>
      </w:r>
      <w:r w:rsidRPr="00825181">
        <w:rPr>
          <w:b/>
          <w:bCs/>
          <w:iCs/>
        </w:rPr>
        <w:t xml:space="preserve">the </w:t>
      </w:r>
      <w:r w:rsidRPr="00326871">
        <w:rPr>
          <w:b/>
          <w:bCs/>
          <w:iCs/>
        </w:rPr>
        <w:t xml:space="preserve">description of </w:t>
      </w:r>
      <w:r>
        <w:rPr>
          <w:rFonts w:eastAsiaTheme="minorEastAsia" w:hint="eastAsia"/>
          <w:b/>
          <w:bCs/>
          <w:iCs/>
          <w:lang w:eastAsia="zh-CN"/>
        </w:rPr>
        <w:t>time window for DL RSCP and/or DL RSCPD</w:t>
      </w:r>
      <w:r w:rsidRPr="009A6302">
        <w:rPr>
          <w:rFonts w:eastAsiaTheme="minorEastAsia"/>
          <w:b/>
          <w:bCs/>
          <w:iCs/>
          <w:lang w:eastAsia="zh-CN"/>
        </w:rPr>
        <w:t>.</w:t>
      </w:r>
    </w:p>
    <w:p w14:paraId="1E13149F" w14:textId="2D29D421" w:rsidR="00A7067C" w:rsidRPr="00543394" w:rsidRDefault="00A7067C" w:rsidP="00A7067C">
      <w:pPr>
        <w:spacing w:beforeLines="50" w:before="120" w:after="50"/>
        <w:jc w:val="both"/>
        <w:rPr>
          <w:rFonts w:eastAsiaTheme="minorEastAsia"/>
          <w:b/>
          <w:bCs/>
          <w:iCs/>
          <w:lang w:eastAsia="zh-CN"/>
        </w:rPr>
      </w:pPr>
      <w:r w:rsidRPr="00543394">
        <w:rPr>
          <w:rFonts w:eastAsiaTheme="minorEastAsia"/>
          <w:b/>
          <w:bCs/>
          <w:iCs/>
          <w:lang w:eastAsia="zh-CN"/>
        </w:rPr>
        <w:t xml:space="preserve">Proposal </w:t>
      </w:r>
      <w:r w:rsidRPr="008D53EF">
        <w:rPr>
          <w:b/>
          <w:lang w:val="en-IN" w:eastAsia="zh-CN"/>
        </w:rPr>
        <w:fldChar w:fldCharType="begin"/>
      </w:r>
      <w:r w:rsidRPr="008D53EF">
        <w:rPr>
          <w:b/>
          <w:lang w:val="en-IN" w:eastAsia="zh-CN"/>
        </w:rPr>
        <w:instrText xml:space="preserve"> SEQ Proposal \* ARABIC </w:instrText>
      </w:r>
      <w:r w:rsidRPr="008D53EF">
        <w:rPr>
          <w:b/>
          <w:lang w:val="en-IN" w:eastAsia="zh-CN"/>
        </w:rPr>
        <w:fldChar w:fldCharType="separate"/>
      </w:r>
      <w:r>
        <w:rPr>
          <w:b/>
          <w:noProof/>
          <w:lang w:val="en-IN" w:eastAsia="zh-CN"/>
        </w:rPr>
        <w:t>10</w:t>
      </w:r>
      <w:r w:rsidRPr="008D53EF">
        <w:rPr>
          <w:b/>
          <w:lang w:val="en-IN" w:eastAsia="zh-CN"/>
        </w:rPr>
        <w:fldChar w:fldCharType="end"/>
      </w:r>
      <w:r w:rsidRPr="00543394">
        <w:rPr>
          <w:rFonts w:eastAsiaTheme="minorEastAsia"/>
          <w:b/>
          <w:bCs/>
          <w:iCs/>
          <w:lang w:eastAsia="zh-CN"/>
        </w:rPr>
        <w:t xml:space="preserve">: </w:t>
      </w:r>
      <w:r>
        <w:rPr>
          <w:rFonts w:eastAsiaTheme="minorEastAsia"/>
          <w:b/>
          <w:bCs/>
          <w:iCs/>
          <w:lang w:eastAsia="zh-CN"/>
        </w:rPr>
        <w:t xml:space="preserve">Adopt TP#9 for correcting </w:t>
      </w:r>
      <w:r w:rsidRPr="00543394">
        <w:rPr>
          <w:rFonts w:eastAsiaTheme="minorEastAsia"/>
          <w:b/>
          <w:bCs/>
          <w:iCs/>
          <w:lang w:eastAsia="zh-CN"/>
        </w:rPr>
        <w:t>the description of regarding the measurement gap</w:t>
      </w:r>
      <w:r w:rsidRPr="00543394" w:rsidDel="00E611EC">
        <w:rPr>
          <w:rFonts w:eastAsiaTheme="minorEastAsia" w:hint="eastAsia"/>
          <w:b/>
          <w:bCs/>
          <w:iCs/>
          <w:lang w:eastAsia="zh-CN"/>
        </w:rPr>
        <w:t xml:space="preserve"> </w:t>
      </w:r>
      <w:r w:rsidRPr="00543394">
        <w:rPr>
          <w:rFonts w:eastAsiaTheme="minorEastAsia" w:hint="eastAsia"/>
          <w:b/>
          <w:bCs/>
          <w:iCs/>
          <w:lang w:eastAsia="zh-CN"/>
        </w:rPr>
        <w:t>for DL RSCP and/or DL RSCPD</w:t>
      </w:r>
      <w:r w:rsidRPr="00543394">
        <w:rPr>
          <w:rFonts w:eastAsiaTheme="minorEastAsia"/>
          <w:b/>
          <w:bCs/>
          <w:iCs/>
          <w:lang w:eastAsia="zh-CN"/>
        </w:rPr>
        <w:t>.</w:t>
      </w:r>
    </w:p>
    <w:p w14:paraId="03ECC046" w14:textId="37B7BB9C" w:rsidR="00A7067C" w:rsidRDefault="00A7067C" w:rsidP="00A7067C">
      <w:pPr>
        <w:spacing w:after="50"/>
        <w:jc w:val="both"/>
        <w:rPr>
          <w:rFonts w:eastAsiaTheme="minorEastAsia"/>
          <w:b/>
          <w:bCs/>
          <w:iCs/>
          <w:lang w:eastAsia="zh-CN"/>
        </w:rPr>
      </w:pPr>
      <w:r w:rsidRPr="00AF39C0">
        <w:rPr>
          <w:b/>
        </w:rPr>
        <w:t xml:space="preserve">Proposal </w:t>
      </w:r>
      <w:r w:rsidRPr="008D53EF">
        <w:rPr>
          <w:b/>
          <w:lang w:val="en-IN" w:eastAsia="zh-CN"/>
        </w:rPr>
        <w:fldChar w:fldCharType="begin"/>
      </w:r>
      <w:r w:rsidRPr="008D53EF">
        <w:rPr>
          <w:b/>
          <w:lang w:val="en-IN" w:eastAsia="zh-CN"/>
        </w:rPr>
        <w:instrText xml:space="preserve"> SEQ Proposal \* ARABIC </w:instrText>
      </w:r>
      <w:r w:rsidRPr="008D53EF">
        <w:rPr>
          <w:b/>
          <w:lang w:val="en-IN" w:eastAsia="zh-CN"/>
        </w:rPr>
        <w:fldChar w:fldCharType="separate"/>
      </w:r>
      <w:r>
        <w:rPr>
          <w:b/>
          <w:noProof/>
          <w:lang w:val="en-IN" w:eastAsia="zh-CN"/>
        </w:rPr>
        <w:t>11</w:t>
      </w:r>
      <w:r w:rsidRPr="008D53EF">
        <w:rPr>
          <w:b/>
          <w:lang w:val="en-IN" w:eastAsia="zh-CN"/>
        </w:rPr>
        <w:fldChar w:fldCharType="end"/>
      </w:r>
      <w:r w:rsidRPr="00AF39C0">
        <w:rPr>
          <w:b/>
        </w:rPr>
        <w:t>:</w:t>
      </w:r>
      <w:r>
        <w:rPr>
          <w:b/>
        </w:rPr>
        <w:t xml:space="preserve"> Adopt TP#10 for including </w:t>
      </w:r>
      <w:r w:rsidRPr="00CD45E2">
        <w:rPr>
          <w:b/>
        </w:rPr>
        <w:t xml:space="preserve">the definition of center frequency </w:t>
      </w:r>
      <w:r>
        <w:rPr>
          <w:b/>
        </w:rPr>
        <w:t xml:space="preserve">in the definitions of the </w:t>
      </w:r>
      <w:r w:rsidRPr="00CD45E2">
        <w:rPr>
          <w:b/>
        </w:rPr>
        <w:t>DL RSCP and UL RSCP.</w:t>
      </w:r>
    </w:p>
    <w:p w14:paraId="53C158ED" w14:textId="77777777" w:rsidR="002002AC" w:rsidRPr="00A7067C" w:rsidRDefault="002002AC" w:rsidP="00966005">
      <w:pPr>
        <w:pStyle w:val="3GPPText"/>
        <w:spacing w:beforeLines="50" w:afterLines="50"/>
        <w:rPr>
          <w:rFonts w:ascii="Times New Roman" w:hAnsi="Times New Roman" w:cs="Times New Roman"/>
          <w:sz w:val="20"/>
          <w:lang w:val="en-US" w:eastAsia="zh-CN"/>
        </w:rPr>
      </w:pPr>
    </w:p>
    <w:p w14:paraId="73E8FD54" w14:textId="77777777" w:rsidR="008F5F1F" w:rsidRDefault="008F5F1F" w:rsidP="00966005">
      <w:pPr>
        <w:pStyle w:val="3GPPH1"/>
        <w:tabs>
          <w:tab w:val="clear" w:pos="425"/>
          <w:tab w:val="left" w:pos="432"/>
        </w:tabs>
        <w:spacing w:afterLines="50"/>
        <w:ind w:left="432"/>
        <w:jc w:val="both"/>
        <w:rPr>
          <w:b/>
          <w:sz w:val="28"/>
        </w:rPr>
      </w:pPr>
      <w:r w:rsidRPr="005867FF">
        <w:rPr>
          <w:b/>
          <w:sz w:val="28"/>
        </w:rPr>
        <w:t>Text Proposals</w:t>
      </w:r>
    </w:p>
    <w:p w14:paraId="4C4B8783" w14:textId="47DD25D2" w:rsidR="008F5F1F" w:rsidRDefault="008F5F1F" w:rsidP="00966005">
      <w:pPr>
        <w:spacing w:beforeLines="50" w:before="120" w:afterLines="50" w:after="120"/>
        <w:jc w:val="both"/>
        <w:rPr>
          <w:rFonts w:eastAsiaTheme="minorEastAsia"/>
          <w:lang w:eastAsia="zh-CN"/>
        </w:rPr>
      </w:pPr>
      <w:bookmarkStart w:id="187" w:name="ConclusionsTPs"/>
      <w:r w:rsidRPr="00B37CE7">
        <w:t>In this contribution, we provided the following text proposals:</w:t>
      </w:r>
      <w:bookmarkEnd w:id="187"/>
    </w:p>
    <w:p w14:paraId="37AF32E9" w14:textId="77777777" w:rsidR="00CA1A6E" w:rsidRPr="00456C8D" w:rsidRDefault="00CA1A6E" w:rsidP="00CA1A6E">
      <w:pPr>
        <w:pStyle w:val="Heading3"/>
        <w:spacing w:afterLines="50" w:after="120"/>
        <w:jc w:val="both"/>
        <w:rPr>
          <w:rFonts w:eastAsiaTheme="minorEastAsia"/>
          <w:sz w:val="21"/>
          <w:u w:val="single"/>
        </w:rPr>
      </w:pPr>
      <w:r w:rsidRPr="00456C8D">
        <w:rPr>
          <w:rFonts w:eastAsiaTheme="minorEastAsia"/>
          <w:sz w:val="21"/>
          <w:u w:val="single"/>
        </w:rPr>
        <w:lastRenderedPageBreak/>
        <w:t>TP</w:t>
      </w:r>
      <w:r w:rsidRPr="00456C8D">
        <w:rPr>
          <w:rFonts w:eastAsiaTheme="minorEastAsia" w:hint="eastAsia"/>
          <w:sz w:val="21"/>
          <w:u w:val="single"/>
        </w:rPr>
        <w:t xml:space="preserve"> </w:t>
      </w:r>
      <w:r w:rsidRPr="00456C8D">
        <w:rPr>
          <w:rFonts w:eastAsiaTheme="minorEastAsia"/>
          <w:sz w:val="21"/>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1A6E" w14:paraId="33FFD13D" w14:textId="77777777" w:rsidTr="00953DA9">
        <w:tc>
          <w:tcPr>
            <w:tcW w:w="2694" w:type="dxa"/>
            <w:tcBorders>
              <w:top w:val="single" w:sz="4" w:space="0" w:color="auto"/>
              <w:left w:val="single" w:sz="4" w:space="0" w:color="auto"/>
            </w:tcBorders>
          </w:tcPr>
          <w:p w14:paraId="5740F347" w14:textId="77777777" w:rsidR="00CA1A6E" w:rsidRDefault="00CA1A6E" w:rsidP="00953DA9">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71C1D470" w14:textId="77777777" w:rsidR="00CA1A6E" w:rsidRDefault="00CA1A6E" w:rsidP="00953DA9">
            <w:pPr>
              <w:pStyle w:val="CRCoverPage"/>
              <w:spacing w:afterLines="50"/>
              <w:ind w:left="100"/>
              <w:rPr>
                <w:noProof/>
              </w:rPr>
            </w:pPr>
            <w:r>
              <w:t xml:space="preserve">Corrections on </w:t>
            </w:r>
            <w:r>
              <w:rPr>
                <w:lang w:eastAsia="zh-CN"/>
              </w:rPr>
              <w:t xml:space="preserve">description associated with </w:t>
            </w:r>
            <w:r w:rsidRPr="00FE16B6">
              <w:rPr>
                <w:lang w:eastAsia="zh-CN"/>
              </w:rPr>
              <w:t>the definition of sidelink PRS channel busy ratio</w:t>
            </w:r>
            <w:r>
              <w:rPr>
                <w:lang w:eastAsia="zh-CN"/>
              </w:rPr>
              <w:t xml:space="preserve"> in </w:t>
            </w:r>
            <w:r>
              <w:rPr>
                <w:rFonts w:hint="eastAsia"/>
                <w:lang w:eastAsia="zh-CN"/>
              </w:rPr>
              <w:t>the</w:t>
            </w:r>
            <w:r>
              <w:rPr>
                <w:lang w:eastAsia="zh-CN"/>
              </w:rPr>
              <w:t xml:space="preserve"> dedicated SL PRS resource pool</w:t>
            </w:r>
            <w:r>
              <w:rPr>
                <w:rFonts w:hint="eastAsia"/>
                <w:lang w:eastAsia="zh-CN"/>
              </w:rPr>
              <w:t>.</w:t>
            </w:r>
          </w:p>
        </w:tc>
      </w:tr>
      <w:tr w:rsidR="00CA1A6E" w14:paraId="6FBAF1B4" w14:textId="77777777" w:rsidTr="00953DA9">
        <w:tc>
          <w:tcPr>
            <w:tcW w:w="2694" w:type="dxa"/>
            <w:tcBorders>
              <w:left w:val="single" w:sz="4" w:space="0" w:color="auto"/>
            </w:tcBorders>
          </w:tcPr>
          <w:p w14:paraId="780AD112"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52039D6B" w14:textId="77777777" w:rsidR="00CA1A6E" w:rsidRDefault="00CA1A6E" w:rsidP="00953DA9">
            <w:pPr>
              <w:pStyle w:val="CRCoverPage"/>
              <w:spacing w:afterLines="50"/>
              <w:rPr>
                <w:noProof/>
                <w:sz w:val="8"/>
                <w:szCs w:val="8"/>
              </w:rPr>
            </w:pPr>
          </w:p>
        </w:tc>
      </w:tr>
      <w:tr w:rsidR="00CA1A6E" w:rsidRPr="008142B9" w14:paraId="63D51673" w14:textId="77777777" w:rsidTr="00953DA9">
        <w:tc>
          <w:tcPr>
            <w:tcW w:w="2694" w:type="dxa"/>
            <w:tcBorders>
              <w:left w:val="single" w:sz="4" w:space="0" w:color="auto"/>
            </w:tcBorders>
          </w:tcPr>
          <w:p w14:paraId="71D76C71" w14:textId="77777777" w:rsidR="00CA1A6E" w:rsidRDefault="00CA1A6E" w:rsidP="00953DA9">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70681406" w14:textId="77777777" w:rsidR="00CA1A6E" w:rsidRPr="002A4D64" w:rsidRDefault="00CA1A6E" w:rsidP="00953DA9">
            <w:pPr>
              <w:pStyle w:val="CRCoverPage"/>
              <w:spacing w:afterLines="50"/>
              <w:ind w:left="100"/>
              <w:rPr>
                <w:lang w:eastAsia="zh-CN"/>
              </w:rPr>
            </w:pPr>
            <w:r>
              <w:rPr>
                <w:rFonts w:hint="eastAsia"/>
                <w:lang w:eastAsia="zh-CN"/>
              </w:rPr>
              <w:t>I</w:t>
            </w:r>
            <w:r>
              <w:rPr>
                <w:lang w:eastAsia="zh-CN"/>
              </w:rPr>
              <w:t xml:space="preserve">n clause </w:t>
            </w:r>
            <w:r>
              <w:rPr>
                <w:rFonts w:eastAsiaTheme="minorEastAsia" w:hint="eastAsia"/>
                <w:iCs/>
                <w:lang w:eastAsia="zh-CN"/>
              </w:rPr>
              <w:t>5</w:t>
            </w:r>
            <w:r>
              <w:rPr>
                <w:rFonts w:eastAsiaTheme="minorEastAsia"/>
                <w:iCs/>
                <w:lang w:eastAsia="zh-CN"/>
              </w:rPr>
              <w:t>.1</w:t>
            </w:r>
            <w:r>
              <w:rPr>
                <w:rFonts w:eastAsiaTheme="minorEastAsia" w:hint="eastAsia"/>
                <w:iCs/>
                <w:lang w:eastAsia="zh-CN"/>
              </w:rPr>
              <w:t>.49</w:t>
            </w:r>
            <w:r>
              <w:rPr>
                <w:rFonts w:eastAsiaTheme="minorEastAsia"/>
                <w:iCs/>
                <w:lang w:eastAsia="zh-CN"/>
              </w:rPr>
              <w:t xml:space="preserve"> of </w:t>
            </w:r>
            <w:r>
              <w:rPr>
                <w:lang w:eastAsia="zh-CN"/>
              </w:rPr>
              <w:t>TS 38.21</w:t>
            </w:r>
            <w:r>
              <w:rPr>
                <w:rFonts w:hint="eastAsia"/>
                <w:lang w:eastAsia="zh-CN"/>
              </w:rPr>
              <w:t>5</w:t>
            </w:r>
            <w:r>
              <w:rPr>
                <w:lang w:eastAsia="zh-CN"/>
              </w:rPr>
              <w:t>,</w:t>
            </w:r>
            <w:r w:rsidRPr="004C450A">
              <w:rPr>
                <w:lang w:eastAsia="zh-CN"/>
              </w:rPr>
              <w:t xml:space="preserve"> </w:t>
            </w:r>
            <w:r>
              <w:rPr>
                <w:rFonts w:hint="eastAsia"/>
                <w:lang w:eastAsia="zh-CN"/>
              </w:rPr>
              <w:t xml:space="preserve">the description of </w:t>
            </w:r>
            <w:r>
              <w:rPr>
                <w:lang w:eastAsia="zh-CN"/>
              </w:rPr>
              <w:t>“</w:t>
            </w:r>
            <w:r>
              <w:rPr>
                <w:rFonts w:hint="eastAsia"/>
                <w:lang w:eastAsia="zh-CN"/>
              </w:rPr>
              <w:t xml:space="preserve">the </w:t>
            </w:r>
            <w:r w:rsidRPr="004C450A">
              <w:rPr>
                <w:lang w:eastAsia="zh-CN"/>
              </w:rPr>
              <w:t xml:space="preserve">configured SL PRS resources in the </w:t>
            </w:r>
            <w:r>
              <w:rPr>
                <w:rFonts w:hint="eastAsia"/>
                <w:lang w:eastAsia="zh-CN"/>
              </w:rPr>
              <w:t>transmission pool</w:t>
            </w:r>
            <w:r>
              <w:rPr>
                <w:lang w:eastAsia="zh-CN"/>
              </w:rPr>
              <w:t>”</w:t>
            </w:r>
            <w:r>
              <w:rPr>
                <w:rFonts w:hint="eastAsia"/>
                <w:lang w:eastAsia="zh-CN"/>
              </w:rPr>
              <w:t xml:space="preserve"> is changed to </w:t>
            </w:r>
            <w:r>
              <w:rPr>
                <w:lang w:eastAsia="zh-CN"/>
              </w:rPr>
              <w:t>“</w:t>
            </w:r>
            <w:r w:rsidRPr="004C450A">
              <w:rPr>
                <w:lang w:eastAsia="zh-CN"/>
              </w:rPr>
              <w:t>the configured SL PRS resources in the dedicated SL PRS resource</w:t>
            </w:r>
            <w:r>
              <w:rPr>
                <w:rFonts w:hint="eastAsia"/>
                <w:lang w:eastAsia="zh-CN"/>
              </w:rPr>
              <w:t xml:space="preserve"> pool</w:t>
            </w:r>
            <w:r>
              <w:rPr>
                <w:lang w:eastAsia="zh-CN"/>
              </w:rPr>
              <w:t>”.</w:t>
            </w:r>
          </w:p>
        </w:tc>
      </w:tr>
      <w:tr w:rsidR="00CA1A6E" w14:paraId="5A34B378" w14:textId="77777777" w:rsidTr="00953DA9">
        <w:tc>
          <w:tcPr>
            <w:tcW w:w="2694" w:type="dxa"/>
            <w:tcBorders>
              <w:left w:val="single" w:sz="4" w:space="0" w:color="auto"/>
            </w:tcBorders>
          </w:tcPr>
          <w:p w14:paraId="00CB25C1"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0C7406C7" w14:textId="77777777" w:rsidR="00CA1A6E" w:rsidRPr="004C450A" w:rsidRDefault="00CA1A6E" w:rsidP="00953DA9">
            <w:pPr>
              <w:pStyle w:val="CRCoverPage"/>
              <w:spacing w:afterLines="50"/>
              <w:rPr>
                <w:noProof/>
                <w:sz w:val="8"/>
                <w:szCs w:val="8"/>
              </w:rPr>
            </w:pPr>
          </w:p>
        </w:tc>
      </w:tr>
      <w:tr w:rsidR="00CA1A6E" w14:paraId="3F0E53CA" w14:textId="77777777" w:rsidTr="00953DA9">
        <w:tc>
          <w:tcPr>
            <w:tcW w:w="2694" w:type="dxa"/>
            <w:tcBorders>
              <w:left w:val="single" w:sz="4" w:space="0" w:color="auto"/>
              <w:bottom w:val="single" w:sz="4" w:space="0" w:color="auto"/>
            </w:tcBorders>
          </w:tcPr>
          <w:p w14:paraId="32D5EA42" w14:textId="77777777" w:rsidR="00CA1A6E" w:rsidRDefault="00CA1A6E" w:rsidP="00953DA9">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5388B82C" w14:textId="77777777" w:rsidR="00CA1A6E" w:rsidRPr="002A4D64" w:rsidRDefault="00CA1A6E" w:rsidP="00953DA9">
            <w:pPr>
              <w:pStyle w:val="CRCoverPage"/>
              <w:spacing w:afterLines="50"/>
              <w:ind w:left="100"/>
              <w:rPr>
                <w:noProof/>
              </w:rPr>
            </w:pPr>
            <w:r>
              <w:rPr>
                <w:lang w:eastAsia="zh-CN"/>
              </w:rPr>
              <w:t>T</w:t>
            </w:r>
            <w:r w:rsidRPr="00FE16B6">
              <w:rPr>
                <w:lang w:eastAsia="zh-CN"/>
              </w:rPr>
              <w:t>he definition of sidelink PRS channel busy ratio</w:t>
            </w:r>
            <w:r>
              <w:rPr>
                <w:lang w:eastAsia="zh-CN"/>
              </w:rPr>
              <w:t xml:space="preserve"> is vague.</w:t>
            </w:r>
          </w:p>
        </w:tc>
      </w:tr>
    </w:tbl>
    <w:p w14:paraId="23B14420" w14:textId="77777777" w:rsidR="00CA1A6E" w:rsidRDefault="00CA1A6E" w:rsidP="00CA1A6E">
      <w:pPr>
        <w:spacing w:afterLines="50" w:after="120"/>
        <w:jc w:val="both"/>
        <w:rPr>
          <w:rFonts w:eastAsiaTheme="minorEastAsia"/>
          <w:color w:val="FF0000"/>
          <w:lang w:eastAsia="zh-CN"/>
        </w:rPr>
      </w:pPr>
    </w:p>
    <w:p w14:paraId="628F4E00" w14:textId="77777777" w:rsidR="00CA1A6E" w:rsidRPr="00020AAF" w:rsidRDefault="00CA1A6E" w:rsidP="00CA1A6E">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EB02FB1" w14:textId="77777777" w:rsidR="00CA1A6E" w:rsidRPr="005B675E" w:rsidRDefault="00CA1A6E" w:rsidP="00CA1A6E">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5B675E">
        <w:rPr>
          <w:rFonts w:ascii="Arial" w:eastAsia="DengXian" w:hAnsi="Arial"/>
          <w:sz w:val="24"/>
          <w:lang w:val="en-GB"/>
        </w:rPr>
        <w:t>5.1.49</w:t>
      </w:r>
      <w:r w:rsidRPr="005B675E">
        <w:rPr>
          <w:rFonts w:ascii="Arial" w:eastAsia="DengXian" w:hAnsi="Arial"/>
          <w:sz w:val="24"/>
          <w:lang w:val="en-GB"/>
        </w:rPr>
        <w:tab/>
        <w:t>Sidelink PRS channel busy ratio (SL PRS-CBR)</w:t>
      </w:r>
    </w:p>
    <w:p w14:paraId="38225D09" w14:textId="77777777" w:rsidR="00CA1A6E" w:rsidRDefault="00CA1A6E" w:rsidP="00CA1A6E">
      <w:pPr>
        <w:pStyle w:val="TH"/>
        <w:spacing w:afterLines="50" w:after="120"/>
        <w:rPr>
          <w:lang w:eastAsia="x-none"/>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2"/>
        <w:gridCol w:w="7792"/>
      </w:tblGrid>
      <w:tr w:rsidR="00CA1A6E" w14:paraId="03EF9D3D" w14:textId="77777777" w:rsidTr="00953D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5803E7" w14:textId="77777777" w:rsidR="00CA1A6E" w:rsidRDefault="00CA1A6E" w:rsidP="00953DA9">
            <w:pPr>
              <w:keepNext/>
              <w:keepLines/>
              <w:autoSpaceDN w:val="0"/>
              <w:spacing w:afterLines="50" w:after="120"/>
              <w:rPr>
                <w:rFonts w:ascii="Arial" w:hAnsi="Arial"/>
                <w:b/>
                <w:sz w:val="18"/>
                <w:lang w:val="en-GB" w:eastAsia="en-GB"/>
              </w:rPr>
            </w:pPr>
            <w:r>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09A8264" w14:textId="77777777" w:rsidR="00CA1A6E" w:rsidRDefault="00CA1A6E" w:rsidP="00953DA9">
            <w:pPr>
              <w:keepNext/>
              <w:keepLines/>
              <w:spacing w:afterLines="50" w:after="120"/>
              <w:rPr>
                <w:rFonts w:ascii="Arial" w:hAnsi="Arial"/>
                <w:sz w:val="18"/>
              </w:rPr>
            </w:pPr>
            <w:r>
              <w:rPr>
                <w:rFonts w:ascii="Arial" w:hAnsi="Arial"/>
                <w:sz w:val="18"/>
              </w:rPr>
              <w:t xml:space="preserve">SL PRS Channel Busy Ratio (SL PRS-CBR) measured in slot </w:t>
            </w:r>
            <w:r>
              <w:rPr>
                <w:rFonts w:ascii="Arial" w:hAnsi="Arial"/>
                <w:i/>
                <w:sz w:val="18"/>
              </w:rPr>
              <w:t>n</w:t>
            </w:r>
            <w:r>
              <w:rPr>
                <w:rFonts w:ascii="Arial" w:hAnsi="Arial"/>
                <w:sz w:val="18"/>
              </w:rPr>
              <w:t xml:space="preserve"> is defined as the number of SL PRS resources in the dedicated SL PRS resource pool whose SL PRS RSSI measured by the UE exceed a (pre-)configured threshold </w:t>
            </w:r>
            <w:r>
              <w:rPr>
                <w:rFonts w:ascii="Arial" w:hAnsi="Arial"/>
                <w:sz w:val="18"/>
                <w:szCs w:val="18"/>
              </w:rPr>
              <w:t xml:space="preserve">provided by the higher layer parameter </w:t>
            </w:r>
            <w:r>
              <w:rPr>
                <w:rFonts w:ascii="Arial" w:hAnsi="Arial"/>
                <w:sz w:val="18"/>
                <w:szCs w:val="18"/>
                <w:lang w:eastAsia="zh-CN"/>
              </w:rPr>
              <w:t>[</w:t>
            </w:r>
            <w:proofErr w:type="spellStart"/>
            <w:r>
              <w:rPr>
                <w:rFonts w:ascii="Arial" w:hAnsi="Arial"/>
                <w:i/>
                <w:sz w:val="18"/>
                <w:szCs w:val="18"/>
              </w:rPr>
              <w:t>sl</w:t>
            </w:r>
            <w:proofErr w:type="spellEnd"/>
            <w:r>
              <w:rPr>
                <w:rFonts w:ascii="Arial" w:hAnsi="Arial"/>
                <w:i/>
                <w:sz w:val="18"/>
                <w:szCs w:val="18"/>
              </w:rPr>
              <w:t>-</w:t>
            </w:r>
            <w:proofErr w:type="spellStart"/>
            <w:r>
              <w:rPr>
                <w:rFonts w:ascii="Arial" w:hAnsi="Arial"/>
                <w:i/>
                <w:sz w:val="18"/>
                <w:szCs w:val="18"/>
              </w:rPr>
              <w:t>ThreshS</w:t>
            </w:r>
            <w:proofErr w:type="spellEnd"/>
            <w:r>
              <w:rPr>
                <w:rFonts w:ascii="Arial" w:hAnsi="Arial"/>
                <w:i/>
                <w:sz w:val="18"/>
                <w:szCs w:val="18"/>
              </w:rPr>
              <w:t>-PRS</w:t>
            </w:r>
            <w:r>
              <w:rPr>
                <w:rFonts w:ascii="Arial" w:hAnsi="Arial"/>
                <w:i/>
                <w:sz w:val="18"/>
                <w:szCs w:val="18"/>
                <w:lang w:eastAsia="zh-CN"/>
              </w:rPr>
              <w:t>-</w:t>
            </w:r>
            <w:r>
              <w:rPr>
                <w:rFonts w:ascii="Arial" w:hAnsi="Arial"/>
                <w:i/>
                <w:sz w:val="18"/>
                <w:szCs w:val="18"/>
              </w:rPr>
              <w:t>RSSI-CBR</w:t>
            </w:r>
            <w:r>
              <w:rPr>
                <w:rFonts w:ascii="Arial" w:hAnsi="Arial"/>
                <w:sz w:val="18"/>
                <w:szCs w:val="18"/>
                <w:lang w:eastAsia="zh-CN"/>
              </w:rPr>
              <w:t xml:space="preserve">] </w:t>
            </w:r>
            <w:r>
              <w:rPr>
                <w:rFonts w:ascii="Arial" w:hAnsi="Arial"/>
                <w:sz w:val="18"/>
              </w:rPr>
              <w:t>sensed over a SL PRS-CBR measurement window [</w:t>
            </w:r>
            <w:r>
              <w:rPr>
                <w:rFonts w:ascii="Arial" w:hAnsi="Arial"/>
                <w:i/>
                <w:sz w:val="18"/>
              </w:rPr>
              <w:t>n</w:t>
            </w:r>
            <w:r>
              <w:rPr>
                <w:rFonts w:ascii="Arial" w:hAnsi="Arial"/>
                <w:sz w:val="18"/>
              </w:rPr>
              <w:t>-</w:t>
            </w:r>
            <w:r>
              <w:rPr>
                <w:rFonts w:ascii="Arial" w:hAnsi="Arial"/>
                <w:i/>
                <w:sz w:val="18"/>
              </w:rPr>
              <w:t>a</w:t>
            </w:r>
            <w:r>
              <w:rPr>
                <w:rFonts w:ascii="Arial" w:hAnsi="Arial"/>
                <w:sz w:val="18"/>
              </w:rPr>
              <w:t xml:space="preserve">, </w:t>
            </w:r>
            <w:r>
              <w:rPr>
                <w:rFonts w:ascii="Arial" w:hAnsi="Arial"/>
                <w:i/>
                <w:sz w:val="18"/>
              </w:rPr>
              <w:t>n</w:t>
            </w:r>
            <w:r>
              <w:rPr>
                <w:rFonts w:ascii="Arial" w:hAnsi="Arial"/>
                <w:sz w:val="18"/>
              </w:rPr>
              <w:t xml:space="preserve">-1], wherein </w:t>
            </w:r>
            <w:r>
              <w:rPr>
                <w:rFonts w:ascii="Arial" w:hAnsi="Arial"/>
                <w:i/>
                <w:sz w:val="18"/>
              </w:rPr>
              <w:t>a</w:t>
            </w:r>
            <w:r>
              <w:rPr>
                <w:rFonts w:ascii="Arial" w:hAnsi="Arial"/>
                <w:sz w:val="18"/>
              </w:rPr>
              <w:t xml:space="preserve"> is equal to 100 or 100</w:t>
            </w:r>
            <w:r>
              <w:rPr>
                <w:rFonts w:ascii="Arial" w:hAnsi="Arial" w:cs="Arial"/>
                <w:sz w:val="18"/>
              </w:rPr>
              <w:t>·</w:t>
            </w:r>
            <w:r>
              <w:rPr>
                <w:rFonts w:ascii="Arial" w:hAnsi="Arial"/>
                <w:sz w:val="18"/>
              </w:rPr>
              <w:t>2</w:t>
            </w:r>
            <w:r>
              <w:rPr>
                <w:rFonts w:ascii="Arial" w:hAnsi="Arial" w:cs="Arial"/>
                <w:sz w:val="18"/>
                <w:vertAlign w:val="superscript"/>
              </w:rPr>
              <w:t>µ</w:t>
            </w:r>
            <w:r>
              <w:rPr>
                <w:rFonts w:ascii="Arial" w:hAnsi="Arial"/>
                <w:sz w:val="18"/>
              </w:rPr>
              <w:t xml:space="preserve"> slots,</w:t>
            </w:r>
            <w:r>
              <w:rPr>
                <w:rFonts w:ascii="Arial" w:hAnsi="Arial"/>
                <w:iCs/>
                <w:sz w:val="18"/>
                <w:lang w:eastAsia="ko-KR"/>
              </w:rPr>
              <w:t xml:space="preserve"> </w:t>
            </w:r>
            <w:r>
              <w:rPr>
                <w:rFonts w:ascii="Arial" w:hAnsi="Arial"/>
                <w:sz w:val="18"/>
              </w:rPr>
              <w:t xml:space="preserve">according to higher layer parameter </w:t>
            </w:r>
            <w:r>
              <w:rPr>
                <w:rFonts w:ascii="Arial" w:hAnsi="Arial"/>
                <w:bCs/>
                <w:sz w:val="18"/>
              </w:rPr>
              <w:t>[</w:t>
            </w:r>
            <w:proofErr w:type="spellStart"/>
            <w:r>
              <w:rPr>
                <w:rFonts w:ascii="Arial" w:hAnsi="Arial"/>
                <w:bCs/>
                <w:sz w:val="18"/>
              </w:rPr>
              <w:t>sl</w:t>
            </w:r>
            <w:proofErr w:type="spellEnd"/>
            <w:r>
              <w:rPr>
                <w:rFonts w:ascii="Arial" w:hAnsi="Arial"/>
                <w:bCs/>
                <w:sz w:val="18"/>
              </w:rPr>
              <w:t>-</w:t>
            </w:r>
            <w:proofErr w:type="spellStart"/>
            <w:r>
              <w:rPr>
                <w:rFonts w:ascii="Arial" w:hAnsi="Arial"/>
                <w:bCs/>
                <w:sz w:val="18"/>
              </w:rPr>
              <w:t>TimeWindowSize</w:t>
            </w:r>
            <w:proofErr w:type="spellEnd"/>
            <w:r>
              <w:rPr>
                <w:rFonts w:ascii="Arial" w:hAnsi="Arial"/>
                <w:bCs/>
                <w:sz w:val="18"/>
              </w:rPr>
              <w:t xml:space="preserve">-PRS-CBR-positioning] divided by the total number of the configured SL PRS resources in the </w:t>
            </w:r>
            <w:ins w:id="188" w:author="CATT, CICTCI" w:date="2024-02-01T17:11:00Z">
              <w:r w:rsidRPr="006A09D6">
                <w:rPr>
                  <w:rFonts w:ascii="Arial" w:hAnsi="Arial" w:cs="Arial"/>
                  <w:sz w:val="18"/>
                  <w:szCs w:val="18"/>
                </w:rPr>
                <w:t>dedicated SL PRS resource</w:t>
              </w:r>
            </w:ins>
            <w:del w:id="189" w:author="CATT, CICTCI" w:date="2024-02-01T17:12:00Z">
              <w:r w:rsidDel="00032415">
                <w:rPr>
                  <w:rFonts w:ascii="Arial" w:hAnsi="Arial"/>
                  <w:bCs/>
                  <w:sz w:val="18"/>
                </w:rPr>
                <w:delText>transmission</w:delText>
              </w:r>
            </w:del>
            <w:r>
              <w:rPr>
                <w:rFonts w:ascii="Arial" w:hAnsi="Arial"/>
                <w:bCs/>
                <w:sz w:val="18"/>
              </w:rPr>
              <w:t xml:space="preserve"> pool over [</w:t>
            </w:r>
            <w:r>
              <w:rPr>
                <w:rFonts w:ascii="Arial" w:hAnsi="Arial"/>
                <w:bCs/>
                <w:i/>
                <w:iCs/>
                <w:sz w:val="18"/>
              </w:rPr>
              <w:t>n</w:t>
            </w:r>
            <w:r>
              <w:rPr>
                <w:rFonts w:ascii="Arial" w:hAnsi="Arial"/>
                <w:bCs/>
                <w:sz w:val="18"/>
              </w:rPr>
              <w:t>-</w:t>
            </w:r>
            <w:r>
              <w:rPr>
                <w:rFonts w:ascii="Arial" w:hAnsi="Arial"/>
                <w:bCs/>
                <w:i/>
                <w:iCs/>
                <w:sz w:val="18"/>
              </w:rPr>
              <w:t>a</w:t>
            </w:r>
            <w:r>
              <w:rPr>
                <w:rFonts w:ascii="Arial" w:hAnsi="Arial"/>
                <w:bCs/>
                <w:sz w:val="18"/>
              </w:rPr>
              <w:t>,</w:t>
            </w:r>
            <w:r>
              <w:rPr>
                <w:rFonts w:ascii="Arial" w:hAnsi="Arial"/>
                <w:bCs/>
                <w:i/>
                <w:iCs/>
                <w:sz w:val="18"/>
              </w:rPr>
              <w:t>n</w:t>
            </w:r>
            <w:r>
              <w:rPr>
                <w:rFonts w:ascii="Arial" w:hAnsi="Arial"/>
                <w:bCs/>
                <w:sz w:val="18"/>
              </w:rPr>
              <w:t>-1].</w:t>
            </w:r>
            <w:r>
              <w:rPr>
                <w:rFonts w:ascii="Arial" w:hAnsi="Arial"/>
                <w:sz w:val="18"/>
              </w:rPr>
              <w:t xml:space="preserve"> </w:t>
            </w:r>
          </w:p>
          <w:p w14:paraId="22892F7D" w14:textId="77777777" w:rsidR="00CA1A6E" w:rsidRDefault="00CA1A6E" w:rsidP="00953DA9">
            <w:pPr>
              <w:keepNext/>
              <w:keepLines/>
              <w:autoSpaceDN w:val="0"/>
              <w:spacing w:afterLines="50" w:after="120"/>
              <w:rPr>
                <w:rFonts w:ascii="Arial" w:hAnsi="Arial" w:cs="Arial"/>
                <w:sz w:val="18"/>
                <w:szCs w:val="18"/>
                <w:lang w:val="en-GB" w:eastAsia="ko-KR"/>
              </w:rPr>
            </w:pPr>
            <w:r>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CA1A6E" w14:paraId="6D3B770B" w14:textId="77777777" w:rsidTr="00953D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6FE3EF" w14:textId="77777777" w:rsidR="00CA1A6E" w:rsidRDefault="00CA1A6E" w:rsidP="00953DA9">
            <w:pPr>
              <w:keepNext/>
              <w:keepLines/>
              <w:autoSpaceDN w:val="0"/>
              <w:spacing w:afterLines="50" w:after="120"/>
              <w:rPr>
                <w:rFonts w:ascii="Arial" w:hAnsi="Arial"/>
                <w:b/>
                <w:sz w:val="18"/>
                <w:lang w:val="en-GB"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1881932" w14:textId="77777777" w:rsidR="00CA1A6E" w:rsidRDefault="00CA1A6E" w:rsidP="00953DA9">
            <w:pPr>
              <w:keepNext/>
              <w:keepLines/>
              <w:autoSpaceDN w:val="0"/>
              <w:spacing w:afterLines="50" w:after="120"/>
              <w:rPr>
                <w:rFonts w:ascii="Arial" w:hAnsi="Arial"/>
                <w:sz w:val="18"/>
                <w:lang w:val="en-GB" w:eastAsia="en-GB"/>
              </w:rPr>
            </w:pPr>
            <w:r>
              <w:rPr>
                <w:rFonts w:ascii="Arial" w:hAnsi="Arial"/>
                <w:sz w:val="18"/>
                <w:lang w:eastAsia="en-GB"/>
              </w:rPr>
              <w:t>sidelink</w:t>
            </w:r>
          </w:p>
        </w:tc>
      </w:tr>
    </w:tbl>
    <w:p w14:paraId="1D52BFB5" w14:textId="77777777" w:rsidR="00CA1A6E" w:rsidRDefault="00CA1A6E" w:rsidP="00CA1A6E">
      <w:pPr>
        <w:pStyle w:val="FP"/>
        <w:spacing w:afterLines="50" w:after="120"/>
        <w:rPr>
          <w:rFonts w:eastAsia="Times New Roman"/>
        </w:rPr>
      </w:pPr>
    </w:p>
    <w:p w14:paraId="0A914D03" w14:textId="77777777" w:rsidR="00CA1A6E" w:rsidRDefault="00CA1A6E" w:rsidP="00CA1A6E">
      <w:pPr>
        <w:pStyle w:val="NO"/>
        <w:spacing w:afterLines="50" w:after="120"/>
      </w:pPr>
      <w:r>
        <w:t>NOTE 1:</w:t>
      </w:r>
      <w:r>
        <w:tab/>
        <w:t>The slot index is based on physical slot index.</w:t>
      </w:r>
    </w:p>
    <w:p w14:paraId="03441FCB" w14:textId="77777777" w:rsidR="00CA1A6E" w:rsidRPr="00020AAF" w:rsidRDefault="00CA1A6E" w:rsidP="00CA1A6E">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w:t>
      </w:r>
      <w:r>
        <w:rPr>
          <w:rFonts w:eastAsiaTheme="minorEastAsia" w:hint="eastAsia"/>
          <w:color w:val="FF0000"/>
          <w:lang w:eastAsia="zh-CN"/>
        </w:rPr>
        <w:t>15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5F1E33F" w14:textId="77777777" w:rsidR="00826887" w:rsidRPr="00CA1A6E" w:rsidRDefault="00826887" w:rsidP="00966005">
      <w:pPr>
        <w:spacing w:beforeLines="50" w:before="120" w:afterLines="50" w:after="120"/>
        <w:jc w:val="both"/>
        <w:rPr>
          <w:rFonts w:eastAsiaTheme="minorEastAsia"/>
          <w:bCs/>
          <w:iCs/>
          <w:lang w:eastAsia="zh-CN"/>
        </w:rPr>
      </w:pPr>
    </w:p>
    <w:p w14:paraId="0E975C6C" w14:textId="77777777" w:rsidR="00CA1A6E" w:rsidRPr="0009208A" w:rsidRDefault="00CA1A6E" w:rsidP="00CA1A6E">
      <w:pPr>
        <w:pStyle w:val="Heading3"/>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Pr>
          <w:rFonts w:eastAsiaTheme="minorEastAsia" w:hint="eastAsia"/>
          <w:sz w:val="21"/>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1A6E" w14:paraId="2ECEAE76" w14:textId="77777777" w:rsidTr="00953DA9">
        <w:tc>
          <w:tcPr>
            <w:tcW w:w="2694" w:type="dxa"/>
            <w:tcBorders>
              <w:top w:val="single" w:sz="4" w:space="0" w:color="auto"/>
              <w:left w:val="single" w:sz="4" w:space="0" w:color="auto"/>
            </w:tcBorders>
          </w:tcPr>
          <w:p w14:paraId="5FC14F9C" w14:textId="77777777" w:rsidR="00CA1A6E" w:rsidRDefault="00CA1A6E" w:rsidP="00953DA9">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1617EC3D" w14:textId="77777777" w:rsidR="00CA1A6E" w:rsidRDefault="00CA1A6E" w:rsidP="00953DA9">
            <w:pPr>
              <w:pStyle w:val="CRCoverPage"/>
              <w:spacing w:afterLines="50"/>
              <w:ind w:left="100"/>
              <w:rPr>
                <w:noProof/>
              </w:rPr>
            </w:pPr>
            <w:r>
              <w:t xml:space="preserve">Corrections on </w:t>
            </w:r>
            <w:r>
              <w:rPr>
                <w:lang w:eastAsia="zh-CN"/>
              </w:rPr>
              <w:t>description associated with RSRP computation in a dedicated SL PRS resource pool</w:t>
            </w:r>
            <w:r>
              <w:rPr>
                <w:rFonts w:hint="eastAsia"/>
                <w:lang w:eastAsia="zh-CN"/>
              </w:rPr>
              <w:t>.</w:t>
            </w:r>
          </w:p>
        </w:tc>
      </w:tr>
      <w:tr w:rsidR="00CA1A6E" w14:paraId="139E9E61" w14:textId="77777777" w:rsidTr="00953DA9">
        <w:tc>
          <w:tcPr>
            <w:tcW w:w="2694" w:type="dxa"/>
            <w:tcBorders>
              <w:left w:val="single" w:sz="4" w:space="0" w:color="auto"/>
            </w:tcBorders>
          </w:tcPr>
          <w:p w14:paraId="4A07B796"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251AE3B7" w14:textId="77777777" w:rsidR="00CA1A6E" w:rsidRDefault="00CA1A6E" w:rsidP="00953DA9">
            <w:pPr>
              <w:pStyle w:val="CRCoverPage"/>
              <w:spacing w:afterLines="50"/>
              <w:rPr>
                <w:noProof/>
                <w:sz w:val="8"/>
                <w:szCs w:val="8"/>
              </w:rPr>
            </w:pPr>
          </w:p>
        </w:tc>
      </w:tr>
      <w:tr w:rsidR="00CA1A6E" w:rsidRPr="008142B9" w14:paraId="4CA79A75" w14:textId="77777777" w:rsidTr="00953DA9">
        <w:tc>
          <w:tcPr>
            <w:tcW w:w="2694" w:type="dxa"/>
            <w:tcBorders>
              <w:left w:val="single" w:sz="4" w:space="0" w:color="auto"/>
            </w:tcBorders>
          </w:tcPr>
          <w:p w14:paraId="472E99DF" w14:textId="77777777" w:rsidR="00CA1A6E" w:rsidRDefault="00CA1A6E" w:rsidP="00953DA9">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61D1E769" w14:textId="77777777" w:rsidR="00CA1A6E" w:rsidRPr="002A4D64" w:rsidRDefault="00CA1A6E" w:rsidP="00953DA9">
            <w:pPr>
              <w:pStyle w:val="CRCoverPage"/>
              <w:spacing w:afterLines="50"/>
              <w:ind w:left="100"/>
              <w:rPr>
                <w:lang w:eastAsia="zh-CN"/>
              </w:rPr>
            </w:pPr>
            <w:r>
              <w:rPr>
                <w:rFonts w:hint="eastAsia"/>
                <w:lang w:eastAsia="zh-CN"/>
              </w:rPr>
              <w:t>I</w:t>
            </w:r>
            <w:r>
              <w:rPr>
                <w:lang w:eastAsia="zh-CN"/>
              </w:rPr>
              <w:t xml:space="preserve">n clause </w:t>
            </w:r>
            <w:r>
              <w:rPr>
                <w:rFonts w:eastAsiaTheme="minorEastAsia"/>
                <w:iCs/>
                <w:lang w:eastAsia="zh-CN"/>
              </w:rPr>
              <w:t xml:space="preserve">8.4.2.1 of </w:t>
            </w:r>
            <w:r>
              <w:rPr>
                <w:lang w:eastAsia="zh-CN"/>
              </w:rPr>
              <w:t>TS 38.214, RSRP computation in a dedicated SL PRS resource pool is captured.</w:t>
            </w:r>
          </w:p>
        </w:tc>
      </w:tr>
      <w:tr w:rsidR="00CA1A6E" w14:paraId="33462577" w14:textId="77777777" w:rsidTr="00953DA9">
        <w:tc>
          <w:tcPr>
            <w:tcW w:w="2694" w:type="dxa"/>
            <w:tcBorders>
              <w:left w:val="single" w:sz="4" w:space="0" w:color="auto"/>
            </w:tcBorders>
          </w:tcPr>
          <w:p w14:paraId="54DD693F"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4D1B818F" w14:textId="77777777" w:rsidR="00CA1A6E" w:rsidRDefault="00CA1A6E" w:rsidP="00953DA9">
            <w:pPr>
              <w:pStyle w:val="CRCoverPage"/>
              <w:spacing w:afterLines="50"/>
              <w:rPr>
                <w:noProof/>
                <w:sz w:val="8"/>
                <w:szCs w:val="8"/>
              </w:rPr>
            </w:pPr>
          </w:p>
        </w:tc>
      </w:tr>
      <w:tr w:rsidR="00CA1A6E" w14:paraId="0B769560" w14:textId="77777777" w:rsidTr="00953DA9">
        <w:tc>
          <w:tcPr>
            <w:tcW w:w="2694" w:type="dxa"/>
            <w:tcBorders>
              <w:left w:val="single" w:sz="4" w:space="0" w:color="auto"/>
              <w:bottom w:val="single" w:sz="4" w:space="0" w:color="auto"/>
            </w:tcBorders>
          </w:tcPr>
          <w:p w14:paraId="251809E5" w14:textId="77777777" w:rsidR="00CA1A6E" w:rsidRDefault="00CA1A6E" w:rsidP="00953DA9">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26404A7E" w14:textId="77777777" w:rsidR="00CA1A6E" w:rsidRPr="002A4D64" w:rsidRDefault="00CA1A6E" w:rsidP="00953DA9">
            <w:pPr>
              <w:pStyle w:val="CRCoverPage"/>
              <w:spacing w:afterLines="50"/>
              <w:ind w:left="100"/>
              <w:rPr>
                <w:noProof/>
              </w:rPr>
            </w:pPr>
            <w:r>
              <w:rPr>
                <w:lang w:eastAsia="zh-CN"/>
              </w:rPr>
              <w:t>The description associated with RSRP computation in a dedicated SL PRS resource pool is vague.</w:t>
            </w:r>
          </w:p>
        </w:tc>
      </w:tr>
    </w:tbl>
    <w:p w14:paraId="5F4D2FEE" w14:textId="77777777" w:rsidR="00CA1A6E" w:rsidRDefault="00CA1A6E" w:rsidP="00CA1A6E">
      <w:pPr>
        <w:spacing w:afterLines="50" w:after="120"/>
        <w:jc w:val="both"/>
        <w:rPr>
          <w:rFonts w:eastAsiaTheme="minorEastAsia"/>
          <w:color w:val="FF0000"/>
          <w:lang w:eastAsia="zh-CN"/>
        </w:rPr>
      </w:pPr>
    </w:p>
    <w:p w14:paraId="2F34B62C" w14:textId="77777777" w:rsidR="00CA1A6E" w:rsidRPr="00020AAF" w:rsidRDefault="00CA1A6E" w:rsidP="00CA1A6E">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43D815E" w14:textId="77777777" w:rsidR="00CA1A6E" w:rsidRPr="00984741" w:rsidRDefault="00CA1A6E" w:rsidP="00CA1A6E">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984741">
        <w:rPr>
          <w:rFonts w:ascii="Arial" w:eastAsia="DengXian" w:hAnsi="Arial"/>
          <w:sz w:val="24"/>
          <w:lang w:val="en-GB"/>
        </w:rPr>
        <w:t>8.4.2.1</w:t>
      </w:r>
      <w:r w:rsidRPr="00984741">
        <w:rPr>
          <w:rFonts w:ascii="Arial" w:eastAsia="DengXian" w:hAnsi="Arial"/>
          <w:sz w:val="24"/>
          <w:lang w:val="en-GB"/>
        </w:rPr>
        <w:tab/>
        <w:t>RSRP for resource selection in sidelink resource allocation mode 2</w:t>
      </w:r>
    </w:p>
    <w:p w14:paraId="16989C49" w14:textId="77777777" w:rsidR="00CA1A6E" w:rsidRDefault="00CA1A6E" w:rsidP="00CA1A6E">
      <w:pPr>
        <w:spacing w:afterLines="50" w:after="120"/>
        <w:rPr>
          <w:rFonts w:eastAsia="SimSun"/>
          <w:lang w:val="en-GB"/>
        </w:rPr>
      </w:pPr>
      <w:r>
        <w:rPr>
          <w:rFonts w:eastAsia="SimSun"/>
          <w:lang w:val="en-GB"/>
        </w:rPr>
        <w:t xml:space="preserve">In sidelink resource allocation mode 2, the UE measures RSRP for resource selection as follows: </w:t>
      </w:r>
    </w:p>
    <w:p w14:paraId="77B06BA4" w14:textId="77777777" w:rsidR="00CA1A6E" w:rsidRDefault="00CA1A6E" w:rsidP="00CA1A6E">
      <w:pPr>
        <w:spacing w:afterLines="50" w:after="120"/>
        <w:ind w:left="568" w:hanging="284"/>
        <w:rPr>
          <w:rFonts w:eastAsia="SimSun"/>
        </w:rPr>
      </w:pPr>
      <w:r>
        <w:rPr>
          <w:rFonts w:eastAsia="SimSun"/>
        </w:rPr>
        <w:t>-</w:t>
      </w:r>
      <w:r>
        <w:rPr>
          <w:rFonts w:eastAsia="SimSun"/>
        </w:rPr>
        <w:tab/>
        <w:t xml:space="preserve">PSSCH-RSRP </w:t>
      </w:r>
      <w:r>
        <w:rPr>
          <w:rFonts w:eastAsia="Malgun Gothic"/>
          <w:lang w:eastAsia="ko-KR"/>
        </w:rPr>
        <w:t>over the DM-RS resource elements for the PSSCH according to the received SCI format 1-A</w:t>
      </w:r>
      <w:r>
        <w:rPr>
          <w:rFonts w:eastAsia="SimSun"/>
        </w:rPr>
        <w:t xml:space="preserve"> if higher layer parameter </w:t>
      </w:r>
      <w:proofErr w:type="spellStart"/>
      <w:r>
        <w:rPr>
          <w:rFonts w:eastAsia="SimSun"/>
          <w:i/>
        </w:rPr>
        <w:t>sl</w:t>
      </w:r>
      <w:proofErr w:type="spellEnd"/>
      <w:r>
        <w:rPr>
          <w:rFonts w:eastAsia="SimSun"/>
          <w:i/>
        </w:rPr>
        <w:t>-RS-</w:t>
      </w:r>
      <w:proofErr w:type="spellStart"/>
      <w:r>
        <w:rPr>
          <w:rFonts w:eastAsia="SimSun"/>
          <w:i/>
        </w:rPr>
        <w:t>ForSensing</w:t>
      </w:r>
      <w:proofErr w:type="spellEnd"/>
      <w:r>
        <w:rPr>
          <w:rFonts w:eastAsia="SimSun"/>
        </w:rPr>
        <w:t xml:space="preserve"> is set to '</w:t>
      </w:r>
      <w:proofErr w:type="spellStart"/>
      <w:r>
        <w:rPr>
          <w:rFonts w:eastAsia="SimSun"/>
          <w:iCs/>
        </w:rPr>
        <w:t>pssch</w:t>
      </w:r>
      <w:proofErr w:type="spellEnd"/>
      <w:r>
        <w:rPr>
          <w:rFonts w:eastAsia="SimSun"/>
          <w:iCs/>
        </w:rPr>
        <w:t>'</w:t>
      </w:r>
      <w:r>
        <w:rPr>
          <w:rFonts w:eastAsia="SimSun"/>
        </w:rPr>
        <w:t xml:space="preserve">, and </w:t>
      </w:r>
    </w:p>
    <w:p w14:paraId="461E6B96" w14:textId="77777777" w:rsidR="00CA1A6E" w:rsidRDefault="00CA1A6E" w:rsidP="00CA1A6E">
      <w:pPr>
        <w:spacing w:afterLines="50" w:after="120"/>
        <w:ind w:left="568" w:hanging="284"/>
        <w:rPr>
          <w:rFonts w:eastAsia="SimSun"/>
        </w:rPr>
      </w:pPr>
      <w:r>
        <w:rPr>
          <w:rFonts w:eastAsia="SimSun"/>
        </w:rPr>
        <w:t>-</w:t>
      </w:r>
      <w:r>
        <w:rPr>
          <w:rFonts w:eastAsia="SimSun"/>
        </w:rPr>
        <w:tab/>
        <w:t xml:space="preserve">PSCCH-RSRP over the DM-RS </w:t>
      </w:r>
      <w:r>
        <w:rPr>
          <w:rFonts w:eastAsia="Malgun Gothic"/>
          <w:lang w:eastAsia="ko-KR"/>
        </w:rPr>
        <w:t xml:space="preserve">resource elements for the PSCCH carrying the received SCI format 1-A </w:t>
      </w:r>
      <w:r>
        <w:rPr>
          <w:rFonts w:eastAsia="SimSun"/>
        </w:rPr>
        <w:t xml:space="preserve">if higher layer parameter </w:t>
      </w:r>
      <w:proofErr w:type="spellStart"/>
      <w:r>
        <w:rPr>
          <w:rFonts w:eastAsia="SimSun"/>
          <w:i/>
        </w:rPr>
        <w:t>sl</w:t>
      </w:r>
      <w:proofErr w:type="spellEnd"/>
      <w:r>
        <w:rPr>
          <w:rFonts w:eastAsia="SimSun"/>
          <w:i/>
        </w:rPr>
        <w:t>-RS-</w:t>
      </w:r>
      <w:proofErr w:type="spellStart"/>
      <w:r>
        <w:rPr>
          <w:rFonts w:eastAsia="SimSun"/>
          <w:i/>
        </w:rPr>
        <w:t>ForSensing</w:t>
      </w:r>
      <w:proofErr w:type="spellEnd"/>
      <w:r>
        <w:rPr>
          <w:rFonts w:eastAsia="SimSun"/>
        </w:rPr>
        <w:t xml:space="preserve"> is set to '</w:t>
      </w:r>
      <w:proofErr w:type="spellStart"/>
      <w:r>
        <w:rPr>
          <w:rFonts w:eastAsia="SimSun"/>
          <w:iCs/>
        </w:rPr>
        <w:t>pscch</w:t>
      </w:r>
      <w:proofErr w:type="spellEnd"/>
      <w:r>
        <w:rPr>
          <w:rFonts w:eastAsia="SimSun"/>
          <w:i/>
        </w:rPr>
        <w:t>'</w:t>
      </w:r>
      <w:r>
        <w:rPr>
          <w:rFonts w:eastAsia="SimSun"/>
        </w:rPr>
        <w:t>.</w:t>
      </w:r>
    </w:p>
    <w:p w14:paraId="181240D2" w14:textId="77777777" w:rsidR="00CA1A6E" w:rsidRPr="002A5A6F" w:rsidRDefault="00CA1A6E" w:rsidP="00CA1A6E">
      <w:pPr>
        <w:pStyle w:val="3GPPText"/>
        <w:spacing w:afterLines="50"/>
        <w:rPr>
          <w:ins w:id="190" w:author="CATT, CICTCI" w:date="2024-02-01T17:12:00Z"/>
          <w:rFonts w:ascii="Times New Roman" w:hAnsi="Times New Roman" w:cs="Times New Roman"/>
          <w:sz w:val="20"/>
          <w:lang w:eastAsia="zh-CN"/>
        </w:rPr>
      </w:pPr>
      <w:ins w:id="191" w:author="CATT, CICTCI" w:date="2024-02-01T17:12:00Z">
        <w:r w:rsidRPr="002A5A6F">
          <w:rPr>
            <w:rFonts w:ascii="Times New Roman" w:hAnsi="Times New Roman" w:cs="Times New Roman"/>
            <w:sz w:val="20"/>
            <w:lang w:eastAsia="zh-CN"/>
          </w:rPr>
          <w:lastRenderedPageBreak/>
          <w:t>In sidelink resource allocation mode 2 for a dedicated SL PRS resource pool, the UE measures the PSCCH-RSRP over the DM-RS resource elements for the PSCCH carrying the received SCI format 1-B.</w:t>
        </w:r>
      </w:ins>
    </w:p>
    <w:p w14:paraId="0F4D7E46" w14:textId="77777777" w:rsidR="00CA1A6E" w:rsidRDefault="00CA1A6E" w:rsidP="00CA1A6E">
      <w:pPr>
        <w:spacing w:beforeLines="50" w:before="120" w:afterLines="50" w:after="120"/>
        <w:jc w:val="both"/>
        <w:rPr>
          <w:rFonts w:eastAsiaTheme="minorEastAsia"/>
          <w:bCs/>
          <w:iCs/>
          <w:lang w:eastAsia="zh-CN"/>
        </w:rPr>
      </w:pPr>
      <w:r>
        <w:rPr>
          <w:rFonts w:eastAsiaTheme="minorEastAsia"/>
          <w:bCs/>
          <w:iCs/>
          <w:lang w:eastAsia="zh-CN"/>
        </w:rPr>
        <w:t>…</w:t>
      </w:r>
    </w:p>
    <w:p w14:paraId="2AF20FEF" w14:textId="77777777" w:rsidR="00CA1A6E" w:rsidRDefault="00CA1A6E" w:rsidP="00CA1A6E">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BA795D0" w14:textId="77777777" w:rsidR="00826887" w:rsidRPr="00CA1A6E" w:rsidRDefault="00826887" w:rsidP="00966005">
      <w:pPr>
        <w:spacing w:beforeLines="50" w:before="120" w:afterLines="50" w:after="120"/>
        <w:jc w:val="both"/>
        <w:rPr>
          <w:rFonts w:eastAsiaTheme="minorEastAsia"/>
          <w:bCs/>
          <w:iCs/>
          <w:lang w:eastAsia="zh-CN"/>
        </w:rPr>
      </w:pPr>
    </w:p>
    <w:p w14:paraId="340C30E5" w14:textId="77777777" w:rsidR="00CA1A6E" w:rsidRPr="00456C8D" w:rsidRDefault="00CA1A6E" w:rsidP="00CA1A6E">
      <w:pPr>
        <w:pStyle w:val="Heading3"/>
        <w:spacing w:afterLines="50" w:after="120"/>
        <w:jc w:val="both"/>
        <w:rPr>
          <w:rFonts w:eastAsiaTheme="minorEastAsia"/>
          <w:sz w:val="21"/>
          <w:u w:val="single"/>
        </w:rPr>
      </w:pPr>
      <w:r>
        <w:rPr>
          <w:rFonts w:eastAsiaTheme="minorEastAsia"/>
          <w:sz w:val="21"/>
          <w:u w:val="single"/>
        </w:rPr>
        <w:t>TP #</w:t>
      </w:r>
      <w:r>
        <w:rPr>
          <w:rFonts w:eastAsiaTheme="minorEastAsia" w:hint="eastAsia"/>
          <w:sz w:val="21"/>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1A6E" w14:paraId="7F834780" w14:textId="77777777" w:rsidTr="00953DA9">
        <w:tc>
          <w:tcPr>
            <w:tcW w:w="2694" w:type="dxa"/>
            <w:tcBorders>
              <w:top w:val="single" w:sz="4" w:space="0" w:color="auto"/>
              <w:left w:val="single" w:sz="4" w:space="0" w:color="auto"/>
            </w:tcBorders>
          </w:tcPr>
          <w:p w14:paraId="52BC7F39" w14:textId="77777777" w:rsidR="00CA1A6E" w:rsidRDefault="00CA1A6E" w:rsidP="00953DA9">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24698796" w14:textId="77777777" w:rsidR="00CA1A6E" w:rsidRDefault="00CA1A6E" w:rsidP="00953DA9">
            <w:pPr>
              <w:pStyle w:val="CRCoverPage"/>
              <w:spacing w:afterLines="50"/>
              <w:ind w:left="100"/>
              <w:jc w:val="both"/>
              <w:rPr>
                <w:noProof/>
              </w:rPr>
            </w:pPr>
            <w:r>
              <w:t>Corrections on</w:t>
            </w:r>
            <w:r w:rsidRPr="00374801">
              <w:rPr>
                <w:noProof/>
              </w:rPr>
              <w:t xml:space="preserve"> </w:t>
            </w:r>
            <w:r>
              <w:rPr>
                <w:noProof/>
                <w:lang w:eastAsia="zh-CN"/>
              </w:rPr>
              <w:t xml:space="preserve">description associated with </w:t>
            </w:r>
            <w:r w:rsidRPr="00E747C4">
              <w:rPr>
                <w:noProof/>
                <w:lang w:eastAsia="zh-CN"/>
              </w:rPr>
              <w:t>SCI format 1-B and SCI format 2-D</w:t>
            </w:r>
            <w:r>
              <w:rPr>
                <w:rFonts w:hint="eastAsia"/>
                <w:noProof/>
                <w:lang w:eastAsia="zh-CN"/>
              </w:rPr>
              <w:t>.</w:t>
            </w:r>
          </w:p>
        </w:tc>
      </w:tr>
      <w:tr w:rsidR="00CA1A6E" w14:paraId="6C7BDFC7" w14:textId="77777777" w:rsidTr="00953DA9">
        <w:tc>
          <w:tcPr>
            <w:tcW w:w="2694" w:type="dxa"/>
            <w:tcBorders>
              <w:left w:val="single" w:sz="4" w:space="0" w:color="auto"/>
            </w:tcBorders>
          </w:tcPr>
          <w:p w14:paraId="6A5AFAAD"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3F4F9E62" w14:textId="77777777" w:rsidR="00CA1A6E" w:rsidRDefault="00CA1A6E" w:rsidP="00953DA9">
            <w:pPr>
              <w:pStyle w:val="CRCoverPage"/>
              <w:spacing w:afterLines="50"/>
              <w:jc w:val="both"/>
              <w:rPr>
                <w:noProof/>
                <w:sz w:val="8"/>
                <w:szCs w:val="8"/>
              </w:rPr>
            </w:pPr>
          </w:p>
        </w:tc>
      </w:tr>
      <w:tr w:rsidR="00CA1A6E" w:rsidRPr="008142B9" w14:paraId="3C81964D" w14:textId="77777777" w:rsidTr="00953DA9">
        <w:tc>
          <w:tcPr>
            <w:tcW w:w="2694" w:type="dxa"/>
            <w:tcBorders>
              <w:left w:val="single" w:sz="4" w:space="0" w:color="auto"/>
            </w:tcBorders>
          </w:tcPr>
          <w:p w14:paraId="6744CEC0" w14:textId="77777777" w:rsidR="00CA1A6E" w:rsidRDefault="00CA1A6E" w:rsidP="00953DA9">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55BC8686" w14:textId="77777777" w:rsidR="00CA1A6E" w:rsidRPr="002A4D64" w:rsidRDefault="00CA1A6E" w:rsidP="00953DA9">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8.3.1.2</w:t>
            </w:r>
            <w:r>
              <w:rPr>
                <w:rFonts w:eastAsiaTheme="minorEastAsia" w:hint="eastAsia"/>
                <w:iCs/>
                <w:lang w:eastAsia="zh-CN"/>
              </w:rPr>
              <w:t xml:space="preserve"> and </w:t>
            </w:r>
            <w:r>
              <w:rPr>
                <w:rFonts w:eastAsiaTheme="minorEastAsia"/>
                <w:iCs/>
                <w:lang w:eastAsia="zh-CN"/>
              </w:rPr>
              <w:t xml:space="preserve">8.4.1.4 of </w:t>
            </w:r>
            <w:r>
              <w:rPr>
                <w:lang w:eastAsia="zh-CN"/>
              </w:rPr>
              <w:t>TS 38.212</w:t>
            </w:r>
            <w:r w:rsidRPr="008142B9">
              <w:rPr>
                <w:lang w:eastAsia="zh-CN"/>
              </w:rPr>
              <w:t>,</w:t>
            </w:r>
            <w:r>
              <w:rPr>
                <w:lang w:eastAsia="zh-CN"/>
              </w:rPr>
              <w:t xml:space="preserve"> the names of higher layer parameters are corrected</w:t>
            </w:r>
            <w:r w:rsidRPr="002A4D64">
              <w:rPr>
                <w:lang w:eastAsia="zh-CN"/>
              </w:rPr>
              <w:t>.</w:t>
            </w:r>
          </w:p>
        </w:tc>
      </w:tr>
      <w:tr w:rsidR="00CA1A6E" w14:paraId="72DE315E" w14:textId="77777777" w:rsidTr="00953DA9">
        <w:tc>
          <w:tcPr>
            <w:tcW w:w="2694" w:type="dxa"/>
            <w:tcBorders>
              <w:left w:val="single" w:sz="4" w:space="0" w:color="auto"/>
            </w:tcBorders>
          </w:tcPr>
          <w:p w14:paraId="526FD6B9"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278D4D60" w14:textId="77777777" w:rsidR="00CA1A6E" w:rsidRDefault="00CA1A6E" w:rsidP="00953DA9">
            <w:pPr>
              <w:pStyle w:val="CRCoverPage"/>
              <w:spacing w:afterLines="50"/>
              <w:jc w:val="both"/>
              <w:rPr>
                <w:noProof/>
                <w:sz w:val="8"/>
                <w:szCs w:val="8"/>
              </w:rPr>
            </w:pPr>
          </w:p>
        </w:tc>
      </w:tr>
      <w:tr w:rsidR="00CA1A6E" w14:paraId="4906146A" w14:textId="77777777" w:rsidTr="00953DA9">
        <w:tc>
          <w:tcPr>
            <w:tcW w:w="2694" w:type="dxa"/>
            <w:tcBorders>
              <w:left w:val="single" w:sz="4" w:space="0" w:color="auto"/>
              <w:bottom w:val="single" w:sz="4" w:space="0" w:color="auto"/>
            </w:tcBorders>
          </w:tcPr>
          <w:p w14:paraId="5118C6A7" w14:textId="77777777" w:rsidR="00CA1A6E" w:rsidRDefault="00CA1A6E" w:rsidP="00953DA9">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3E89D6E6" w14:textId="77777777" w:rsidR="00CA1A6E" w:rsidRPr="002A4D64" w:rsidRDefault="00CA1A6E" w:rsidP="00953DA9">
            <w:pPr>
              <w:pStyle w:val="CRCoverPage"/>
              <w:spacing w:afterLines="50"/>
              <w:ind w:leftChars="50" w:left="100"/>
              <w:jc w:val="both"/>
              <w:rPr>
                <w:rFonts w:eastAsia="Times New Roman"/>
                <w:noProof/>
              </w:rPr>
            </w:pPr>
            <w:r>
              <w:rPr>
                <w:noProof/>
                <w:lang w:eastAsia="zh-CN"/>
              </w:rPr>
              <w:t>T</w:t>
            </w:r>
            <w:r w:rsidRPr="00E747C4">
              <w:rPr>
                <w:noProof/>
                <w:lang w:eastAsia="zh-CN"/>
              </w:rPr>
              <w:t>he names of higher layer parameters between 38.212 and 38.331</w:t>
            </w:r>
            <w:r>
              <w:rPr>
                <w:noProof/>
                <w:lang w:eastAsia="zh-CN"/>
              </w:rPr>
              <w:t xml:space="preserve"> are unaligned.</w:t>
            </w:r>
          </w:p>
        </w:tc>
      </w:tr>
    </w:tbl>
    <w:p w14:paraId="0949FEB4" w14:textId="77777777" w:rsidR="00CA1A6E" w:rsidRDefault="00CA1A6E" w:rsidP="00CA1A6E">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2</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76BCEAD9" w14:textId="77777777" w:rsidR="00CA1A6E" w:rsidRPr="00B20DFF" w:rsidRDefault="00CA1A6E" w:rsidP="00CA1A6E">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B20DFF">
        <w:rPr>
          <w:rFonts w:ascii="Arial" w:eastAsia="DengXian" w:hAnsi="Arial"/>
          <w:sz w:val="24"/>
          <w:lang w:val="en-GB"/>
        </w:rPr>
        <w:t>8.3.1.2</w:t>
      </w:r>
      <w:r w:rsidRPr="00B20DFF">
        <w:rPr>
          <w:rFonts w:ascii="Arial" w:eastAsia="DengXian" w:hAnsi="Arial"/>
          <w:sz w:val="24"/>
          <w:lang w:val="en-GB"/>
        </w:rPr>
        <w:tab/>
        <w:t>SCI format 1-B</w:t>
      </w:r>
    </w:p>
    <w:p w14:paraId="488A6E28" w14:textId="77777777" w:rsidR="00CA1A6E" w:rsidRPr="003638DC" w:rsidRDefault="00CA1A6E" w:rsidP="00CA1A6E">
      <w:pPr>
        <w:spacing w:afterLines="50" w:after="120"/>
        <w:jc w:val="both"/>
      </w:pPr>
      <w:r w:rsidRPr="003638DC">
        <w:t xml:space="preserve">SCI format 1-B is used for the scheduling of SL PRS for a dedicated </w:t>
      </w:r>
      <w:r>
        <w:rPr>
          <w:rFonts w:eastAsia="DengXian"/>
          <w:lang w:eastAsia="en-GB"/>
        </w:rPr>
        <w:t xml:space="preserve">SL PRS </w:t>
      </w:r>
      <w:r w:rsidRPr="003638DC">
        <w:t xml:space="preserve">resource pool.  </w:t>
      </w:r>
    </w:p>
    <w:p w14:paraId="01B0E0F5" w14:textId="77777777" w:rsidR="00CA1A6E" w:rsidRPr="003638DC" w:rsidRDefault="00CA1A6E" w:rsidP="00CA1A6E">
      <w:pPr>
        <w:spacing w:afterLines="50" w:after="120"/>
        <w:jc w:val="both"/>
      </w:pPr>
      <w:r w:rsidRPr="003638DC">
        <w:t>The following information is transmitted by means of the SCI format 1-B:</w:t>
      </w:r>
    </w:p>
    <w:p w14:paraId="79B2C41C" w14:textId="77777777" w:rsidR="00CA1A6E" w:rsidRPr="003638DC" w:rsidRDefault="00CA1A6E" w:rsidP="00CA1A6E">
      <w:pPr>
        <w:pStyle w:val="B1"/>
        <w:spacing w:afterLines="50" w:after="120"/>
        <w:ind w:left="400"/>
        <w:jc w:val="both"/>
        <w:rPr>
          <w:lang w:eastAsia="ko-KR"/>
        </w:rPr>
      </w:pPr>
      <w:r w:rsidRPr="003638DC">
        <w:rPr>
          <w:lang w:eastAsia="ko-KR"/>
        </w:rPr>
        <w:t>-</w:t>
      </w:r>
      <w:r w:rsidRPr="003638DC">
        <w:rPr>
          <w:lang w:eastAsia="ko-KR"/>
        </w:rPr>
        <w:tab/>
        <w:t xml:space="preserve">Priority - 3 bits as specified in clause </w:t>
      </w:r>
      <w:proofErr w:type="spellStart"/>
      <w:r w:rsidRPr="003638DC">
        <w:rPr>
          <w:lang w:eastAsia="ko-KR"/>
        </w:rPr>
        <w:t>x.x</w:t>
      </w:r>
      <w:proofErr w:type="spellEnd"/>
      <w:r w:rsidRPr="003638DC">
        <w:rPr>
          <w:lang w:eastAsia="ko-KR"/>
        </w:rPr>
        <w:t xml:space="preserve"> of [12, TS 23.586]</w:t>
      </w:r>
      <w:r w:rsidRPr="003638DC">
        <w:t xml:space="preserve"> </w:t>
      </w:r>
      <w:r w:rsidRPr="003638DC">
        <w:rPr>
          <w:lang w:eastAsia="ko-KR"/>
        </w:rPr>
        <w:t xml:space="preserve">and clause </w:t>
      </w:r>
      <w:ins w:id="192" w:author="CATT, CICTCI" w:date="2024-02-01T08:19:00Z">
        <w:r>
          <w:rPr>
            <w:lang w:eastAsia="ko-KR"/>
          </w:rPr>
          <w:t>5.22.1.3.4</w:t>
        </w:r>
      </w:ins>
      <w:del w:id="193" w:author="CATT, CICTCI" w:date="2024-02-01T08:19:00Z">
        <w:r w:rsidRPr="003638DC" w:rsidDel="00121481">
          <w:rPr>
            <w:lang w:eastAsia="ko-KR"/>
          </w:rPr>
          <w:delText>x.x</w:delText>
        </w:r>
      </w:del>
      <w:r w:rsidRPr="003638DC">
        <w:rPr>
          <w:lang w:eastAsia="ko-KR"/>
        </w:rPr>
        <w:t xml:space="preserve"> of [8, TS 38.321]. Value '000' of Priority field corresponds to priority value '1', value '001' of Priority field corresponds to priority value '2', and so on. </w:t>
      </w:r>
    </w:p>
    <w:p w14:paraId="5A1A4D59" w14:textId="77777777" w:rsidR="00CA1A6E" w:rsidRDefault="00CA1A6E" w:rsidP="00CA1A6E">
      <w:pPr>
        <w:pStyle w:val="B1"/>
        <w:spacing w:afterLines="50" w:after="120"/>
        <w:ind w:left="400"/>
        <w:jc w:val="both"/>
        <w:rPr>
          <w:rFonts w:eastAsia="DengXian"/>
          <w:lang w:eastAsia="ko-KR"/>
        </w:rPr>
      </w:pPr>
      <w:r>
        <w:rPr>
          <w:rFonts w:eastAsia="DengXian"/>
          <w:lang w:eastAsia="ko-KR"/>
        </w:rPr>
        <w:t>-</w:t>
      </w:r>
      <w:r>
        <w:rPr>
          <w:rFonts w:eastAsia="DengXian"/>
          <w:lang w:eastAsia="ko-KR"/>
        </w:rPr>
        <w:tab/>
      </w:r>
      <w:r>
        <w:rPr>
          <w:rFonts w:eastAsia="DengXian"/>
          <w:lang w:val="en-US" w:eastAsia="en-GB"/>
        </w:rPr>
        <w:t>Source ID</w:t>
      </w:r>
      <w:r>
        <w:rPr>
          <w:rFonts w:eastAsia="DengXian"/>
          <w:lang w:eastAsia="ko-KR"/>
        </w:rPr>
        <w:t xml:space="preserve"> – 12 or 24 bits</w:t>
      </w:r>
      <w:r>
        <w:rPr>
          <w:rFonts w:eastAsia="DengXian"/>
          <w:lang w:eastAsia="en-GB"/>
        </w:rPr>
        <w:t xml:space="preserve"> determined by higher layer parameter</w:t>
      </w:r>
      <w:r>
        <w:t xml:space="preserve"> </w:t>
      </w:r>
      <w:proofErr w:type="spellStart"/>
      <w:ins w:id="194" w:author="CATT, CICTCI" w:date="2024-02-01T08:26:00Z">
        <w:r w:rsidRPr="00A52A75">
          <w:rPr>
            <w:i/>
          </w:rPr>
          <w:t>sl</w:t>
        </w:r>
        <w:proofErr w:type="spellEnd"/>
        <w:r w:rsidRPr="00A52A75">
          <w:rPr>
            <w:i/>
          </w:rPr>
          <w:t>-SRC-ID-</w:t>
        </w:r>
        <w:proofErr w:type="spellStart"/>
        <w:r w:rsidRPr="00A52A75">
          <w:rPr>
            <w:i/>
          </w:rPr>
          <w:t>LenDedicatedSL</w:t>
        </w:r>
        <w:proofErr w:type="spellEnd"/>
        <w:r w:rsidRPr="00A52A75">
          <w:rPr>
            <w:i/>
          </w:rPr>
          <w:t>-PRS-</w:t>
        </w:r>
        <w:r>
          <w:rPr>
            <w:i/>
          </w:rPr>
          <w:t>RP</w:t>
        </w:r>
      </w:ins>
      <w:del w:id="195" w:author="CATT, CICTCI" w:date="2024-02-01T08:26:00Z">
        <w:r w:rsidDel="006F4E8B">
          <w:rPr>
            <w:rFonts w:eastAsia="DengXian"/>
            <w:i/>
            <w:lang w:eastAsia="en-GB"/>
          </w:rPr>
          <w:delText>sl-SRC-ID-Len-Dedicated-SL-PRS-RP</w:delText>
        </w:r>
      </w:del>
      <w:r>
        <w:rPr>
          <w:rFonts w:eastAsia="DengXian"/>
          <w:lang w:eastAsia="en-GB"/>
        </w:rPr>
        <w:t>,</w:t>
      </w:r>
      <w:r>
        <w:rPr>
          <w:rFonts w:eastAsia="DengXian"/>
          <w:lang w:eastAsia="ko-KR"/>
        </w:rPr>
        <w:t xml:space="preserve"> as defined in clause 16.4A of [5, TS 38.213].</w:t>
      </w:r>
    </w:p>
    <w:p w14:paraId="3E1644BF" w14:textId="77777777" w:rsidR="00CA1A6E" w:rsidRDefault="00CA1A6E" w:rsidP="00CA1A6E">
      <w:pPr>
        <w:pStyle w:val="B1"/>
        <w:spacing w:afterLines="50" w:after="120"/>
        <w:ind w:left="400"/>
        <w:jc w:val="both"/>
        <w:rPr>
          <w:rFonts w:eastAsia="DengXian"/>
          <w:lang w:eastAsia="ko-KR"/>
        </w:rPr>
      </w:pPr>
      <w:r>
        <w:rPr>
          <w:rFonts w:eastAsia="DengXian"/>
          <w:lang w:eastAsia="ko-KR"/>
        </w:rPr>
        <w:t>-</w:t>
      </w:r>
      <w:r>
        <w:rPr>
          <w:rFonts w:eastAsia="DengXian"/>
          <w:lang w:eastAsia="ko-KR"/>
        </w:rPr>
        <w:tab/>
      </w:r>
      <w:r>
        <w:rPr>
          <w:rFonts w:eastAsia="DengXian"/>
          <w:lang w:val="en-US" w:eastAsia="en-GB"/>
        </w:rPr>
        <w:t>Destination ID</w:t>
      </w:r>
      <w:r>
        <w:rPr>
          <w:rFonts w:eastAsia="DengXian"/>
          <w:lang w:eastAsia="ko-KR"/>
        </w:rPr>
        <w:t xml:space="preserve"> – 24 bits as defined in clause 16.4A of [5, TS 38.213]. </w:t>
      </w:r>
    </w:p>
    <w:p w14:paraId="77581F10" w14:textId="77777777" w:rsidR="00CA1A6E" w:rsidRDefault="00CA1A6E" w:rsidP="00CA1A6E">
      <w:pPr>
        <w:pStyle w:val="B1"/>
        <w:spacing w:afterLines="50" w:after="120"/>
        <w:ind w:left="400"/>
        <w:jc w:val="both"/>
        <w:rPr>
          <w:rFonts w:eastAsia="DengXian"/>
          <w:lang w:eastAsia="ko-KR"/>
        </w:rPr>
      </w:pPr>
      <w:r>
        <w:rPr>
          <w:rFonts w:eastAsia="DengXian"/>
          <w:color w:val="000000"/>
          <w:lang w:eastAsia="ko-KR"/>
        </w:rPr>
        <w:t>-</w:t>
      </w:r>
      <w:r>
        <w:rPr>
          <w:rFonts w:eastAsia="DengXian"/>
          <w:color w:val="000000"/>
          <w:lang w:eastAsia="ko-KR"/>
        </w:rPr>
        <w:tab/>
      </w:r>
      <w:r>
        <w:rPr>
          <w:rFonts w:eastAsia="DengXian"/>
          <w:color w:val="000000"/>
          <w:lang w:eastAsia="en-GB"/>
        </w:rPr>
        <w:t>Cast type indicator – 2 bits as defined in Table 8.3.1.2-1 and in clause 16.4A of [5, TS 38.213].</w:t>
      </w:r>
    </w:p>
    <w:p w14:paraId="0AAC9430" w14:textId="77777777" w:rsidR="00CA1A6E" w:rsidRDefault="00CA1A6E" w:rsidP="00CA1A6E">
      <w:pPr>
        <w:pStyle w:val="B1"/>
        <w:spacing w:afterLines="50" w:after="120"/>
        <w:ind w:left="400"/>
        <w:jc w:val="both"/>
        <w:rPr>
          <w:rFonts w:eastAsia="DengXian"/>
          <w:lang w:eastAsia="ko-KR"/>
        </w:rPr>
      </w:pPr>
      <w:r>
        <w:rPr>
          <w:rFonts w:eastAsia="DengXian"/>
          <w:lang w:eastAsia="ko-KR"/>
        </w:rPr>
        <w:t>-</w:t>
      </w:r>
      <w:r>
        <w:rPr>
          <w:rFonts w:eastAsia="DengXian"/>
          <w:lang w:eastAsia="ko-KR"/>
        </w:rPr>
        <w:tab/>
        <w:t xml:space="preserve">Resource reservation period – </w:t>
      </w:r>
      <m:oMath>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e>
            </m:func>
          </m:e>
        </m:d>
      </m:oMath>
      <w:r>
        <w:rPr>
          <w:rFonts w:eastAsia="DengXian"/>
          <w:lang w:eastAsia="zh-CN"/>
        </w:rPr>
        <w:t xml:space="preserve"> </w:t>
      </w:r>
      <w:r>
        <w:rPr>
          <w:rFonts w:eastAsia="DengXian"/>
          <w:lang w:eastAsia="ko-KR"/>
        </w:rPr>
        <w:t xml:space="preserve">bits as defined in clause 16.4A of [5, TS 38.213], where </w:t>
      </w:r>
      <m:oMath>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oMath>
      <w:r>
        <w:rPr>
          <w:rFonts w:eastAsia="DengXian"/>
          <w:lang w:eastAsia="zh-CN"/>
        </w:rPr>
        <w:t xml:space="preserve"> </w:t>
      </w:r>
      <w:r>
        <w:rPr>
          <w:rFonts w:eastAsia="DengXian"/>
          <w:lang w:eastAsia="ko-KR"/>
        </w:rPr>
        <w:t xml:space="preserve">is the number of entries in the higher layer parameter </w:t>
      </w:r>
      <w:proofErr w:type="spellStart"/>
      <w:ins w:id="196" w:author="CATT, CICTCI" w:date="2024-02-01T08:33:00Z">
        <w:r w:rsidRPr="001E5CA6">
          <w:rPr>
            <w:i/>
          </w:rPr>
          <w:t>sl</w:t>
        </w:r>
        <w:proofErr w:type="spellEnd"/>
        <w:r w:rsidRPr="001E5CA6">
          <w:rPr>
            <w:i/>
          </w:rPr>
          <w:t>-PRS-</w:t>
        </w:r>
        <w:proofErr w:type="spellStart"/>
        <w:r w:rsidRPr="001E5CA6">
          <w:rPr>
            <w:i/>
          </w:rPr>
          <w:t>ResourceReservePeriodList</w:t>
        </w:r>
      </w:ins>
      <w:proofErr w:type="spellEnd"/>
      <w:del w:id="197" w:author="CATT, CICTCI" w:date="2024-02-01T08:33:00Z">
        <w:r w:rsidDel="008A7EEA">
          <w:rPr>
            <w:rFonts w:eastAsia="DengXian"/>
            <w:i/>
            <w:lang w:eastAsia="ko-KR"/>
          </w:rPr>
          <w:delText>reservationPeriodAllowed-Dedicated-SL-PRS-RP</w:delText>
        </w:r>
      </w:del>
      <w:r>
        <w:rPr>
          <w:rFonts w:eastAsia="DengXian"/>
          <w:lang w:eastAsia="ko-KR"/>
        </w:rPr>
        <w:t>, if higher layer parameter</w:t>
      </w:r>
      <w:ins w:id="198" w:author="CATT, CICTCI" w:date="2024-02-01T08:33:00Z">
        <w:r>
          <w:rPr>
            <w:rFonts w:eastAsia="DengXian"/>
            <w:lang w:eastAsia="ko-KR"/>
          </w:rPr>
          <w:t xml:space="preserve"> </w:t>
        </w:r>
      </w:ins>
      <w:proofErr w:type="spellStart"/>
      <w:ins w:id="199" w:author="CATT, CICTCI" w:date="2024-02-01T08:34:00Z">
        <w:r w:rsidRPr="001E5CA6">
          <w:rPr>
            <w:i/>
          </w:rPr>
          <w:t>sl</w:t>
        </w:r>
        <w:proofErr w:type="spellEnd"/>
        <w:r w:rsidRPr="001E5CA6">
          <w:rPr>
            <w:i/>
          </w:rPr>
          <w:t>-PRS-</w:t>
        </w:r>
        <w:proofErr w:type="spellStart"/>
        <w:r w:rsidRPr="001E5CA6">
          <w:rPr>
            <w:i/>
          </w:rPr>
          <w:t>ResourceReservePeriodList</w:t>
        </w:r>
      </w:ins>
      <w:proofErr w:type="spellEnd"/>
      <w:del w:id="200" w:author="CATT, CICTCI" w:date="2024-02-01T08:34:00Z">
        <w:r w:rsidRPr="0048478B" w:rsidDel="00BC64CF">
          <w:rPr>
            <w:rFonts w:eastAsia="DengXian"/>
            <w:i/>
            <w:sz w:val="18"/>
            <w:lang w:eastAsia="ko-KR"/>
          </w:rPr>
          <w:delText>reservationPeriodAllowed-Dedicated-SL-PRS-RP</w:delText>
        </w:r>
      </w:del>
      <w:r>
        <w:rPr>
          <w:sz w:val="18"/>
        </w:rPr>
        <w:t xml:space="preserve"> </w:t>
      </w:r>
      <w:r>
        <w:rPr>
          <w:rFonts w:eastAsia="DengXian"/>
          <w:lang w:eastAsia="zh-CN"/>
        </w:rPr>
        <w:t>is configured</w:t>
      </w:r>
      <w:r>
        <w:rPr>
          <w:rFonts w:eastAsia="DengXian"/>
          <w:lang w:eastAsia="ko-KR"/>
        </w:rPr>
        <w:t>; 0 bit otherwise.</w:t>
      </w:r>
    </w:p>
    <w:p w14:paraId="19BDB428" w14:textId="77777777" w:rsidR="00CA1A6E" w:rsidRDefault="00CA1A6E" w:rsidP="00CA1A6E">
      <w:pPr>
        <w:pStyle w:val="B1"/>
        <w:spacing w:afterLines="50" w:after="120"/>
        <w:ind w:left="400"/>
        <w:jc w:val="both"/>
        <w:rPr>
          <w:rFonts w:eastAsia="DengXian"/>
          <w:lang w:eastAsia="ko-KR"/>
        </w:rPr>
      </w:pPr>
      <w:r>
        <w:rPr>
          <w:rFonts w:eastAsia="DengXian"/>
          <w:lang w:eastAsia="ko-KR"/>
        </w:rPr>
        <w:t>-</w:t>
      </w:r>
      <w:r>
        <w:rPr>
          <w:rFonts w:eastAsia="DengXian"/>
          <w:lang w:eastAsia="ko-KR"/>
        </w:rPr>
        <w:tab/>
        <w:t>Time resource assignment – 5 bits when the value of the higher layer parameter</w:t>
      </w:r>
      <w:ins w:id="201" w:author="CATT" w:date="2024-01-16T16:55:00Z">
        <w:r w:rsidRPr="00214911" w:rsidDel="00A95EDA">
          <w:t xml:space="preserve"> </w:t>
        </w:r>
      </w:ins>
      <w:proofErr w:type="spellStart"/>
      <w:ins w:id="202" w:author="CATT, CICTCI" w:date="2024-02-01T08:34:00Z">
        <w:r w:rsidRPr="00214911" w:rsidDel="00A95EDA">
          <w:rPr>
            <w:i/>
          </w:rPr>
          <w:t>sl</w:t>
        </w:r>
        <w:proofErr w:type="spellEnd"/>
        <w:r w:rsidRPr="00214911" w:rsidDel="00A95EDA">
          <w:rPr>
            <w:i/>
          </w:rPr>
          <w:t>-</w:t>
        </w:r>
        <w:proofErr w:type="spellStart"/>
        <w:r w:rsidRPr="00214911" w:rsidDel="00A95EDA">
          <w:rPr>
            <w:i/>
          </w:rPr>
          <w:t>MaxNumPerReserveDedicatedSL</w:t>
        </w:r>
        <w:proofErr w:type="spellEnd"/>
        <w:r w:rsidRPr="00214911" w:rsidDel="00A95EDA">
          <w:rPr>
            <w:i/>
          </w:rPr>
          <w:t>-PRS-RP</w:t>
        </w:r>
        <w:r w:rsidDel="004C21F3">
          <w:rPr>
            <w:rFonts w:eastAsia="DengXian"/>
            <w:i/>
            <w:lang w:eastAsia="ko-KR"/>
          </w:rPr>
          <w:t xml:space="preserve"> </w:t>
        </w:r>
      </w:ins>
      <w:del w:id="203" w:author="CATT, CICTCI" w:date="2024-02-01T08:34:00Z">
        <w:r w:rsidDel="004C21F3">
          <w:rPr>
            <w:rFonts w:eastAsia="DengXian"/>
            <w:i/>
            <w:lang w:eastAsia="ko-KR"/>
          </w:rPr>
          <w:delText>sl-MaxNumPerReserve-Dedicated-SL-PRS-RP</w:delText>
        </w:r>
        <w:r w:rsidDel="004C21F3">
          <w:rPr>
            <w:rFonts w:eastAsia="DengXian"/>
            <w:lang w:eastAsia="ko-KR"/>
          </w:rPr>
          <w:delText xml:space="preserve"> </w:delText>
        </w:r>
      </w:del>
      <w:r>
        <w:rPr>
          <w:rFonts w:eastAsia="DengXian"/>
          <w:lang w:eastAsia="ko-KR"/>
        </w:rPr>
        <w:t>is configured to 2; otherwise 9</w:t>
      </w:r>
      <w:r>
        <w:rPr>
          <w:rFonts w:eastAsia="DengXian"/>
          <w:sz w:val="24"/>
          <w:szCs w:val="24"/>
          <w:lang w:eastAsia="zh-CN"/>
        </w:rPr>
        <w:t xml:space="preserve"> </w:t>
      </w:r>
      <w:r>
        <w:rPr>
          <w:rFonts w:eastAsia="DengXian"/>
          <w:lang w:eastAsia="ko-KR"/>
        </w:rPr>
        <w:t>bits when the value of the higher layer parameter</w:t>
      </w:r>
      <w:r w:rsidRPr="00214911">
        <w:rPr>
          <w:rFonts w:eastAsia="DengXian"/>
          <w:i/>
          <w:lang w:eastAsia="ko-KR"/>
        </w:rPr>
        <w:t xml:space="preserve"> </w:t>
      </w:r>
      <w:proofErr w:type="spellStart"/>
      <w:ins w:id="204" w:author="CATT, CICTCI" w:date="2024-02-01T08:35:00Z">
        <w:r w:rsidRPr="00214911" w:rsidDel="00A95EDA">
          <w:rPr>
            <w:i/>
          </w:rPr>
          <w:t>sl</w:t>
        </w:r>
        <w:proofErr w:type="spellEnd"/>
        <w:r w:rsidRPr="00214911" w:rsidDel="00A95EDA">
          <w:rPr>
            <w:i/>
          </w:rPr>
          <w:t>-</w:t>
        </w:r>
        <w:proofErr w:type="spellStart"/>
        <w:r w:rsidRPr="00214911" w:rsidDel="00A95EDA">
          <w:rPr>
            <w:i/>
          </w:rPr>
          <w:t>MaxNumPerReserveDedicatedSL</w:t>
        </w:r>
        <w:proofErr w:type="spellEnd"/>
        <w:r w:rsidRPr="00214911" w:rsidDel="00A95EDA">
          <w:rPr>
            <w:i/>
          </w:rPr>
          <w:t>-PRS-RP</w:t>
        </w:r>
      </w:ins>
      <w:del w:id="205" w:author="CATT, CICTCI" w:date="2024-02-01T08:35:00Z">
        <w:r w:rsidDel="00DB4EA2">
          <w:rPr>
            <w:rFonts w:eastAsia="DengXian"/>
            <w:i/>
            <w:lang w:eastAsia="ko-KR"/>
          </w:rPr>
          <w:delText>sl-MaxNumPerReserve-Dedicated-SL-PRS-RP</w:delText>
        </w:r>
      </w:del>
      <w:r>
        <w:rPr>
          <w:rFonts w:eastAsia="DengXian"/>
          <w:lang w:eastAsia="ko-KR"/>
        </w:rPr>
        <w:t xml:space="preserve"> is configured to 3, as defined in clause 8.2.4.3 of [6, TS 38.214]. </w:t>
      </w:r>
    </w:p>
    <w:p w14:paraId="1DB51748" w14:textId="77777777" w:rsidR="00CA1A6E" w:rsidRDefault="00CA1A6E" w:rsidP="00CA1A6E">
      <w:pPr>
        <w:pStyle w:val="B1"/>
        <w:spacing w:afterLines="50" w:after="120"/>
        <w:ind w:left="400"/>
        <w:jc w:val="both"/>
        <w:rPr>
          <w:rFonts w:eastAsia="DengXian"/>
          <w:lang w:eastAsia="zh-CN"/>
        </w:rPr>
      </w:pPr>
      <w:r>
        <w:rPr>
          <w:rFonts w:eastAsia="DengXian"/>
          <w:lang w:eastAsia="zh-CN"/>
        </w:rPr>
        <w:t>-</w:t>
      </w:r>
      <w:r>
        <w:rPr>
          <w:rFonts w:eastAsia="DengXian"/>
          <w:lang w:eastAsia="zh-CN"/>
        </w:rPr>
        <w:tab/>
        <w:t>Resource ID indication –</w:t>
      </w:r>
      <m:oMath>
        <m:r>
          <m:rPr>
            <m:sty m:val="p"/>
          </m:rPr>
          <w:rPr>
            <w:rFonts w:ascii="Cambria Math" w:eastAsia="DengXian" w:hAnsi="Cambria Math"/>
            <w:lang w:eastAsia="zh-CN"/>
          </w:rPr>
          <m:t xml:space="preserve"> </m:t>
        </m:r>
        <m:d>
          <m:dPr>
            <m:begChr m:val="⌈"/>
            <m:endChr m:val="⌉"/>
            <m:ctrlPr>
              <w:rPr>
                <w:rFonts w:ascii="Cambria Math" w:eastAsia="DengXian" w:hAnsi="Cambria Math" w:cs="SimSun"/>
              </w:rPr>
            </m:ctrlPr>
          </m:dPr>
          <m:e>
            <m:func>
              <m:funcPr>
                <m:ctrlPr>
                  <w:rPr>
                    <w:rFonts w:ascii="Cambria Math" w:eastAsia="DengXian" w:hAnsi="Cambria Math" w:cs="SimSun"/>
                    <w:i/>
                  </w:rPr>
                </m:ctrlPr>
              </m:funcPr>
              <m:fName>
                <m:sSub>
                  <m:sSubPr>
                    <m:ctrlPr>
                      <w:rPr>
                        <w:rFonts w:ascii="Cambria Math" w:eastAsia="DengXian" w:hAnsi="Cambria Math" w:cs="SimSun"/>
                        <w:i/>
                      </w:rPr>
                    </m:ctrlPr>
                  </m:sSubPr>
                  <m:e>
                    <m:r>
                      <m:rPr>
                        <m:sty m:val="p"/>
                      </m:rPr>
                      <w:rPr>
                        <w:rFonts w:ascii="Cambria Math" w:eastAsia="DengXian" w:hAnsi="Cambria Math"/>
                        <w:lang w:eastAsia="zh-CN"/>
                      </w:rPr>
                      <m:t>log</m:t>
                    </m:r>
                    <m:ctrlPr>
                      <w:rPr>
                        <w:rFonts w:ascii="Cambria Math" w:eastAsia="DengXian" w:hAnsi="Cambria Math" w:cs="SimSun"/>
                      </w:rPr>
                    </m:ctrlPr>
                  </m:e>
                  <m:sub>
                    <m:r>
                      <w:rPr>
                        <w:rFonts w:ascii="Cambria Math" w:eastAsia="DengXian" w:hAnsi="Cambria Math"/>
                        <w:lang w:eastAsia="zh-CN"/>
                      </w:rPr>
                      <m:t>2</m:t>
                    </m:r>
                    <m:ctrlPr>
                      <w:rPr>
                        <w:rFonts w:ascii="Cambria Math" w:eastAsia="DengXian" w:hAnsi="Cambria Math" w:cs="SimSun"/>
                      </w:rPr>
                    </m:ctrlPr>
                  </m:sub>
                </m:sSub>
              </m:fName>
              <m:e>
                <m:sSub>
                  <m:sSubPr>
                    <m:ctrlPr>
                      <w:rPr>
                        <w:rFonts w:ascii="Cambria Math" w:eastAsia="DengXian" w:hAnsi="Cambria Math" w:cs="SimSun"/>
                        <w:i/>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e>
            </m:func>
          </m:e>
        </m:d>
        <m:r>
          <w:rPr>
            <w:rFonts w:ascii="Cambria Math" w:eastAsia="DengXian" w:hAnsi="Cambria Math" w:cs="SimSun"/>
            <w:lang w:eastAsia="en-GB"/>
          </w:rPr>
          <m:t xml:space="preserve"> </m:t>
        </m:r>
      </m:oMath>
      <w:r>
        <w:rPr>
          <w:rFonts w:eastAsia="DengXian"/>
          <w:lang w:eastAsia="zh-CN"/>
        </w:rPr>
        <w:t xml:space="preserve">bits when the value of the higher layer parameter </w:t>
      </w:r>
      <w:proofErr w:type="spellStart"/>
      <w:ins w:id="206" w:author="CATT, CICTCI" w:date="2024-02-01T08:35:00Z">
        <w:r w:rsidRPr="00EA5452">
          <w:rPr>
            <w:rFonts w:eastAsia="DengXian"/>
            <w:i/>
            <w:lang w:eastAsia="zh-CN"/>
          </w:rPr>
          <w:t>sl</w:t>
        </w:r>
        <w:proofErr w:type="spellEnd"/>
        <w:r w:rsidRPr="00EA5452">
          <w:rPr>
            <w:rFonts w:eastAsia="DengXian"/>
            <w:i/>
            <w:lang w:eastAsia="zh-CN"/>
          </w:rPr>
          <w:t>-</w:t>
        </w:r>
        <w:proofErr w:type="spellStart"/>
        <w:r w:rsidRPr="00EA5452">
          <w:rPr>
            <w:rFonts w:eastAsia="DengXian"/>
            <w:i/>
            <w:lang w:eastAsia="zh-CN"/>
          </w:rPr>
          <w:t>MaxNumPerReserveDedicatedSL</w:t>
        </w:r>
        <w:proofErr w:type="spellEnd"/>
        <w:r w:rsidRPr="00EA5452">
          <w:rPr>
            <w:rFonts w:eastAsia="DengXian"/>
            <w:i/>
            <w:lang w:eastAsia="zh-CN"/>
          </w:rPr>
          <w:t>-PRS-RP</w:t>
        </w:r>
      </w:ins>
      <w:del w:id="207" w:author="CATT, CICTCI" w:date="2024-02-01T08:35:00Z">
        <w:r w:rsidDel="002C6141">
          <w:rPr>
            <w:rFonts w:eastAsia="DengXian"/>
            <w:i/>
            <w:lang w:eastAsia="zh-CN"/>
          </w:rPr>
          <w:delText xml:space="preserve">sl-MaxNumPerReserve-Dedicated-SL-PRS-RP </w:delText>
        </w:r>
      </w:del>
      <w:r>
        <w:rPr>
          <w:rFonts w:eastAsia="DengXian"/>
          <w:lang w:eastAsia="zh-CN"/>
        </w:rPr>
        <w:t xml:space="preserve"> is configured to 2; otherwise </w:t>
      </w:r>
      <m:oMath>
        <m:d>
          <m:dPr>
            <m:begChr m:val="⌈"/>
            <m:endChr m:val="⌉"/>
            <m:ctrlPr>
              <w:rPr>
                <w:rFonts w:ascii="Cambria Math" w:eastAsia="DengXian" w:hAnsi="Cambria Math"/>
                <w:lang w:eastAsia="zh-CN"/>
              </w:rPr>
            </m:ctrlPr>
          </m:dPr>
          <m:e>
            <m:r>
              <w:rPr>
                <w:rFonts w:ascii="Cambria Math" w:eastAsia="DengXian" w:hAnsi="Cambria Math"/>
                <w:lang w:eastAsia="zh-CN"/>
              </w:rPr>
              <m:t>2</m:t>
            </m:r>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SL-PRS</m:t>
                    </m:r>
                  </m:sub>
                </m:sSub>
              </m:e>
            </m:func>
          </m:e>
        </m:d>
      </m:oMath>
      <w:r>
        <w:rPr>
          <w:rFonts w:eastAsia="DengXian"/>
          <w:lang w:eastAsia="zh-CN"/>
        </w:rPr>
        <w:t xml:space="preserve"> bits when the value of the higher layer parameter </w:t>
      </w:r>
      <w:proofErr w:type="spellStart"/>
      <w:ins w:id="208" w:author="CATT, CICTCI" w:date="2024-02-01T08:36:00Z">
        <w:r w:rsidRPr="00EA5452">
          <w:rPr>
            <w:rFonts w:eastAsia="DengXian"/>
            <w:i/>
            <w:lang w:eastAsia="zh-CN"/>
          </w:rPr>
          <w:t>sl</w:t>
        </w:r>
        <w:proofErr w:type="spellEnd"/>
        <w:r w:rsidRPr="00EA5452">
          <w:rPr>
            <w:rFonts w:eastAsia="DengXian"/>
            <w:i/>
            <w:lang w:eastAsia="zh-CN"/>
          </w:rPr>
          <w:t>-</w:t>
        </w:r>
        <w:proofErr w:type="spellStart"/>
        <w:r w:rsidRPr="00EA5452">
          <w:rPr>
            <w:rFonts w:eastAsia="DengXian"/>
            <w:i/>
            <w:lang w:eastAsia="zh-CN"/>
          </w:rPr>
          <w:t>MaxNumPerReserveDedicatedSL</w:t>
        </w:r>
        <w:proofErr w:type="spellEnd"/>
        <w:r w:rsidRPr="00EA5452">
          <w:rPr>
            <w:rFonts w:eastAsia="DengXian"/>
            <w:i/>
            <w:lang w:eastAsia="zh-CN"/>
          </w:rPr>
          <w:t>-PRS-RP</w:t>
        </w:r>
      </w:ins>
      <w:del w:id="209" w:author="CATT, CICTCI" w:date="2024-02-01T08:36:00Z">
        <w:r w:rsidDel="00DB03C9">
          <w:rPr>
            <w:rFonts w:eastAsia="DengXian"/>
            <w:i/>
            <w:lang w:eastAsia="zh-CN"/>
          </w:rPr>
          <w:delText>sl-MaxNumPerReserve-Dedicated-SL-PRS-RP</w:delText>
        </w:r>
      </w:del>
      <w:r>
        <w:rPr>
          <w:rFonts w:eastAsia="DengXian"/>
          <w:i/>
          <w:lang w:eastAsia="zh-CN"/>
        </w:rPr>
        <w:t xml:space="preserve"> </w:t>
      </w:r>
      <w:r>
        <w:rPr>
          <w:rFonts w:eastAsia="DengXian"/>
          <w:lang w:eastAsia="zh-CN"/>
        </w:rPr>
        <w:t xml:space="preserve">is configured to 3. The value </w:t>
      </w:r>
      <m:oMath>
        <m:sSub>
          <m:sSubPr>
            <m:ctrlPr>
              <w:rPr>
                <w:rFonts w:ascii="Cambria Math" w:eastAsia="DengXian" w:hAnsi="Cambria Math" w:cs="SimSun"/>
                <w:i/>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oMath>
      <w:r>
        <w:rPr>
          <w:rFonts w:eastAsia="DengXian"/>
          <w:lang w:eastAsia="zh-CN"/>
        </w:rPr>
        <w:t xml:space="preserve"> is the total number of SL PRS resources within a slot in a dedicated SL PRS resource pool and provided by the higher layer parameter</w:t>
      </w:r>
      <w:r>
        <w:rPr>
          <w:rFonts w:eastAsia="DengXian"/>
          <w:i/>
          <w:lang w:eastAsia="zh-CN"/>
        </w:rPr>
        <w:t xml:space="preserve"> </w:t>
      </w:r>
      <w:proofErr w:type="spellStart"/>
      <w:ins w:id="210" w:author="CATT, CICTCI" w:date="2024-02-01T08:36:00Z">
        <w:r w:rsidRPr="00EA5452">
          <w:rPr>
            <w:rFonts w:eastAsia="DengXian"/>
            <w:i/>
            <w:lang w:eastAsia="zh-CN"/>
          </w:rPr>
          <w:t>sl</w:t>
        </w:r>
        <w:proofErr w:type="spellEnd"/>
        <w:r w:rsidRPr="00EA5452">
          <w:rPr>
            <w:rFonts w:eastAsia="DengXian"/>
            <w:i/>
            <w:lang w:eastAsia="zh-CN"/>
          </w:rPr>
          <w:t>-PRS-</w:t>
        </w:r>
        <w:proofErr w:type="spellStart"/>
        <w:r w:rsidRPr="00EA5452">
          <w:rPr>
            <w:rFonts w:eastAsia="DengXian"/>
            <w:i/>
            <w:lang w:eastAsia="zh-CN"/>
          </w:rPr>
          <w:t>ResourcesDedicatedSL</w:t>
        </w:r>
        <w:proofErr w:type="spellEnd"/>
        <w:r w:rsidRPr="00EA5452">
          <w:rPr>
            <w:rFonts w:eastAsia="DengXian"/>
            <w:i/>
            <w:lang w:eastAsia="zh-CN"/>
          </w:rPr>
          <w:t>-PRS-RP</w:t>
        </w:r>
      </w:ins>
      <w:del w:id="211" w:author="CATT, CICTCI" w:date="2024-02-01T08:36:00Z">
        <w:r w:rsidDel="00D600CE">
          <w:rPr>
            <w:rFonts w:eastAsia="DengXian"/>
            <w:i/>
            <w:lang w:eastAsia="zh-CN"/>
          </w:rPr>
          <w:delText>sl-PrsResources-Dedicated-SL-PRS-RP</w:delText>
        </w:r>
      </w:del>
      <w:r>
        <w:rPr>
          <w:rFonts w:eastAsia="DengXian"/>
          <w:lang w:eastAsia="zh-CN"/>
        </w:rPr>
        <w:t>.</w:t>
      </w:r>
    </w:p>
    <w:p w14:paraId="474AFA33" w14:textId="77777777" w:rsidR="00CA1A6E" w:rsidRDefault="00CA1A6E" w:rsidP="00CA1A6E">
      <w:pPr>
        <w:pStyle w:val="B1"/>
        <w:spacing w:afterLines="50" w:after="120"/>
        <w:ind w:left="400"/>
        <w:jc w:val="both"/>
        <w:rPr>
          <w:rFonts w:eastAsia="DengXian"/>
          <w:lang w:eastAsia="zh-CN"/>
        </w:rPr>
      </w:pPr>
      <w:r>
        <w:rPr>
          <w:rFonts w:eastAsia="DengXian"/>
          <w:lang w:eastAsia="zh-CN"/>
        </w:rPr>
        <w:t>-</w:t>
      </w:r>
      <w:r>
        <w:rPr>
          <w:rFonts w:eastAsia="DengXian"/>
          <w:lang w:eastAsia="zh-CN"/>
        </w:rPr>
        <w:tab/>
        <w:t>SL PRS request – 1 bit as defined in clause 8.4.4 of [6, TS 38.214] when the higher layer parameter</w:t>
      </w:r>
      <w:r>
        <w:rPr>
          <w:rFonts w:eastAsia="DengXian"/>
          <w:i/>
          <w:lang w:eastAsia="zh-CN"/>
        </w:rPr>
        <w:t xml:space="preserve"> </w:t>
      </w:r>
      <w:ins w:id="212" w:author="CATT, CICTCI" w:date="2024-02-01T08:39:00Z">
        <w:r w:rsidRPr="00EA5452">
          <w:rPr>
            <w:rFonts w:eastAsia="DengXian"/>
            <w:i/>
            <w:lang w:eastAsia="zh-CN"/>
          </w:rPr>
          <w:t>sl-SCI-basedSL-PRS-TxTriggerSCI1-B</w:t>
        </w:r>
      </w:ins>
      <w:del w:id="213" w:author="CATT, CICTCI" w:date="2024-02-01T08:39:00Z">
        <w:r w:rsidDel="00636D6B">
          <w:rPr>
            <w:rFonts w:eastAsia="DengXian"/>
            <w:i/>
            <w:lang w:eastAsia="zh-CN"/>
          </w:rPr>
          <w:delText xml:space="preserve">sl-SCI-based-SL-PRS-Tx-Trigger-SCI1-B </w:delText>
        </w:r>
      </w:del>
      <w:r>
        <w:rPr>
          <w:rFonts w:eastAsia="DengXian"/>
          <w:lang w:eastAsia="zh-CN"/>
        </w:rPr>
        <w:t xml:space="preserve"> is provided; 0 bit otherwise.</w:t>
      </w:r>
    </w:p>
    <w:p w14:paraId="226D5696" w14:textId="77777777" w:rsidR="00CA1A6E" w:rsidRPr="004B23D0" w:rsidRDefault="00CA1A6E" w:rsidP="00CA1A6E">
      <w:pPr>
        <w:pStyle w:val="B1"/>
        <w:spacing w:afterLines="50" w:after="120"/>
        <w:ind w:left="400"/>
        <w:jc w:val="both"/>
        <w:rPr>
          <w:rFonts w:eastAsia="DengXian"/>
          <w:lang w:eastAsia="zh-CN"/>
        </w:rPr>
      </w:pPr>
      <w:r>
        <w:rPr>
          <w:rFonts w:eastAsia="DengXian"/>
          <w:lang w:eastAsia="zh-CN"/>
        </w:rPr>
        <w:t>-</w:t>
      </w:r>
      <w:r>
        <w:rPr>
          <w:rFonts w:eastAsia="DengXian"/>
          <w:lang w:eastAsia="zh-CN"/>
        </w:rPr>
        <w:tab/>
        <w:t xml:space="preserve">Reserved - </w:t>
      </w:r>
      <m:oMath>
        <m:r>
          <w:rPr>
            <w:rFonts w:ascii="Cambria Math" w:eastAsia="DengXian" w:hAnsi="Cambria Math"/>
            <w:lang w:eastAsia="zh-CN"/>
          </w:rPr>
          <m:t>N</m:t>
        </m:r>
        <m:sSub>
          <m:sSubPr>
            <m:ctrlPr>
              <w:rPr>
                <w:rFonts w:ascii="Cambria Math" w:eastAsia="DengXian" w:hAnsi="Cambria Math"/>
                <w:i/>
              </w:rPr>
            </m:ctrlPr>
          </m:sSubPr>
          <m:e>
            <m:r>
              <m:rPr>
                <m:sty m:val="p"/>
              </m:rPr>
              <w:rPr>
                <w:rFonts w:ascii="Cambria Math" w:eastAsia="DengXian" w:hAnsi="Cambria Math"/>
                <w:lang w:eastAsia="zh-CN"/>
              </w:rPr>
              <w:softHyphen/>
            </m:r>
          </m:e>
          <m:sub>
            <m:r>
              <m:rPr>
                <m:sty m:val="p"/>
              </m:rPr>
              <w:rPr>
                <w:rFonts w:ascii="Cambria Math" w:eastAsia="DengXian" w:hAnsi="Cambria Math"/>
                <w:lang w:eastAsia="zh-CN"/>
              </w:rPr>
              <m:t>reserved</m:t>
            </m:r>
          </m:sub>
        </m:sSub>
      </m:oMath>
      <w:r>
        <w:rPr>
          <w:rFonts w:eastAsia="DengXian"/>
          <w:lang w:eastAsia="zh-CN"/>
        </w:rPr>
        <w:t xml:space="preserve"> bits as configured by higher layer parameter </w:t>
      </w:r>
      <w:ins w:id="214" w:author="CATT, CICTCI" w:date="2024-02-01T08:39:00Z">
        <w:r w:rsidRPr="00200FF5">
          <w:rPr>
            <w:rFonts w:eastAsia="DengXian"/>
            <w:i/>
            <w:lang w:eastAsia="zh-CN"/>
          </w:rPr>
          <w:t>sl-NumReservedBitsSCI1B-DedicatedSL-PRS-RP</w:t>
        </w:r>
      </w:ins>
      <w:del w:id="215" w:author="CATT, CICTCI" w:date="2024-02-01T08:39:00Z">
        <w:r w:rsidDel="009130F4">
          <w:rPr>
            <w:rFonts w:eastAsia="DengXian"/>
            <w:i/>
            <w:lang w:eastAsia="zh-CN"/>
          </w:rPr>
          <w:delText>sl-NumReservedBits-SCI1B-Dedicated-SL-PRS-RP</w:delText>
        </w:r>
      </w:del>
      <w:r>
        <w:rPr>
          <w:rFonts w:eastAsia="DengXian"/>
          <w:lang w:eastAsia="zh-CN"/>
        </w:rPr>
        <w:t>, with value set to zero.</w:t>
      </w:r>
    </w:p>
    <w:p w14:paraId="579F8D16" w14:textId="77777777" w:rsidR="00CA1A6E" w:rsidRDefault="00CA1A6E" w:rsidP="00CA1A6E">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1EF4619B" w14:textId="77777777" w:rsidR="00CA1A6E" w:rsidRPr="004B23D0" w:rsidRDefault="00CA1A6E" w:rsidP="00CA1A6E">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4B23D0">
        <w:rPr>
          <w:rFonts w:ascii="Arial" w:eastAsia="DengXian" w:hAnsi="Arial"/>
          <w:sz w:val="24"/>
          <w:lang w:val="en-GB"/>
        </w:rPr>
        <w:lastRenderedPageBreak/>
        <w:t>8.4.1.4</w:t>
      </w:r>
      <w:r w:rsidRPr="004B23D0">
        <w:rPr>
          <w:rFonts w:ascii="Arial" w:eastAsia="DengXian" w:hAnsi="Arial"/>
          <w:sz w:val="24"/>
          <w:lang w:val="en-GB"/>
        </w:rPr>
        <w:tab/>
        <w:t>SCI format 2-D</w:t>
      </w:r>
    </w:p>
    <w:p w14:paraId="20513E45" w14:textId="77777777" w:rsidR="00CA1A6E" w:rsidRPr="004B23D0" w:rsidRDefault="00CA1A6E" w:rsidP="00CA1A6E">
      <w:pPr>
        <w:overflowPunct w:val="0"/>
        <w:autoSpaceDE w:val="0"/>
        <w:autoSpaceDN w:val="0"/>
        <w:adjustRightInd w:val="0"/>
        <w:spacing w:afterLines="50" w:after="120"/>
        <w:textAlignment w:val="baseline"/>
        <w:rPr>
          <w:rFonts w:eastAsia="DengXian"/>
          <w:lang w:val="en-GB"/>
        </w:rPr>
      </w:pPr>
      <w:r w:rsidRPr="004B23D0">
        <w:rPr>
          <w:rFonts w:eastAsia="DengXian"/>
          <w:lang w:val="en-GB"/>
        </w:rPr>
        <w:t>SCI format 2-D is used for the decoding of PSSCH and the scheduling of SL PRS for a shared</w:t>
      </w:r>
      <w:r w:rsidRPr="004B23D0">
        <w:rPr>
          <w:rFonts w:eastAsia="DengXian"/>
          <w:lang w:val="en-GB" w:eastAsia="en-GB"/>
        </w:rPr>
        <w:t xml:space="preserve"> SL PRS</w:t>
      </w:r>
      <w:r w:rsidRPr="004B23D0">
        <w:rPr>
          <w:rFonts w:eastAsia="DengXian"/>
          <w:lang w:val="en-GB"/>
        </w:rPr>
        <w:t xml:space="preserve"> resource pool</w:t>
      </w:r>
      <w:r w:rsidRPr="004B23D0">
        <w:rPr>
          <w:rFonts w:eastAsia="Meiryo"/>
          <w:kern w:val="24"/>
          <w:lang w:val="en-GB" w:eastAsia="ja-JP"/>
        </w:rPr>
        <w:t>.</w:t>
      </w:r>
    </w:p>
    <w:p w14:paraId="67CE9111" w14:textId="77777777" w:rsidR="00CA1A6E" w:rsidRPr="004B23D0" w:rsidRDefault="00CA1A6E" w:rsidP="00CA1A6E">
      <w:pPr>
        <w:overflowPunct w:val="0"/>
        <w:autoSpaceDE w:val="0"/>
        <w:autoSpaceDN w:val="0"/>
        <w:adjustRightInd w:val="0"/>
        <w:spacing w:afterLines="50" w:after="120"/>
        <w:textAlignment w:val="baseline"/>
        <w:rPr>
          <w:rFonts w:eastAsia="DengXian"/>
          <w:lang w:val="en-GB"/>
        </w:rPr>
      </w:pPr>
      <w:r w:rsidRPr="004B23D0">
        <w:rPr>
          <w:rFonts w:eastAsia="DengXian"/>
          <w:lang w:val="en-GB"/>
        </w:rPr>
        <w:t>The following information is transmitted by means of the SCI format 2-D:</w:t>
      </w:r>
    </w:p>
    <w:p w14:paraId="7AA01542" w14:textId="77777777" w:rsidR="00CA1A6E" w:rsidRPr="004B23D0" w:rsidRDefault="00CA1A6E" w:rsidP="00CA1A6E">
      <w:pPr>
        <w:overflowPunct w:val="0"/>
        <w:autoSpaceDE w:val="0"/>
        <w:autoSpaceDN w:val="0"/>
        <w:adjustRightInd w:val="0"/>
        <w:spacing w:afterLines="50" w:after="120"/>
        <w:ind w:left="568" w:hanging="284"/>
        <w:textAlignment w:val="baseline"/>
        <w:rPr>
          <w:rFonts w:eastAsia="DengXian"/>
          <w:sz w:val="2"/>
          <w:szCs w:val="2"/>
          <w:lang w:val="en-GB" w:eastAsia="zh-CN"/>
        </w:rPr>
      </w:pPr>
      <w:r w:rsidRPr="004B23D0">
        <w:rPr>
          <w:rFonts w:eastAsia="DengXian"/>
          <w:lang w:val="en-GB" w:eastAsia="zh-CN"/>
        </w:rPr>
        <w:t>-</w:t>
      </w:r>
      <w:r w:rsidRPr="004B23D0">
        <w:rPr>
          <w:rFonts w:eastAsia="DengXian"/>
          <w:lang w:val="en-GB" w:eastAsia="zh-CN"/>
        </w:rPr>
        <w:tab/>
        <w:t>SL PRS resource ID -</w:t>
      </w:r>
      <m:oMath>
        <m:r>
          <m:rPr>
            <m:sty m:val="p"/>
          </m:rPr>
          <w:rPr>
            <w:rFonts w:ascii="Cambria Math" w:eastAsia="DengXian" w:hAnsi="Cambria Math"/>
            <w:lang w:val="en-GB" w:eastAsia="zh-CN"/>
          </w:rPr>
          <m:t xml:space="preserve"> </m:t>
        </m:r>
        <m:d>
          <m:dPr>
            <m:begChr m:val="⌈"/>
            <m:endChr m:val="⌉"/>
            <m:ctrlPr>
              <w:rPr>
                <w:rFonts w:ascii="Cambria Math" w:eastAsia="DengXian" w:hAnsi="Cambria Math" w:cs="SimSun"/>
                <w:lang w:val="en-GB"/>
              </w:rPr>
            </m:ctrlPr>
          </m:dPr>
          <m:e>
            <m:func>
              <m:funcPr>
                <m:ctrlPr>
                  <w:rPr>
                    <w:rFonts w:ascii="Cambria Math" w:eastAsia="DengXian" w:hAnsi="Cambria Math" w:cs="SimSun"/>
                    <w:i/>
                    <w:lang w:val="en-GB"/>
                  </w:rPr>
                </m:ctrlPr>
              </m:funcPr>
              <m:fName>
                <m:sSub>
                  <m:sSubPr>
                    <m:ctrlPr>
                      <w:rPr>
                        <w:rFonts w:ascii="Cambria Math" w:eastAsia="DengXian" w:hAnsi="Cambria Math" w:cs="SimSun"/>
                        <w:i/>
                        <w:lang w:val="en-GB"/>
                      </w:rPr>
                    </m:ctrlPr>
                  </m:sSubPr>
                  <m:e>
                    <m:r>
                      <m:rPr>
                        <m:sty m:val="p"/>
                      </m:rPr>
                      <w:rPr>
                        <w:rFonts w:ascii="Cambria Math" w:eastAsia="DengXian" w:hAnsi="Cambria Math"/>
                        <w:lang w:val="en-GB" w:eastAsia="zh-CN"/>
                      </w:rPr>
                      <m:t>log</m:t>
                    </m:r>
                    <m:ctrlPr>
                      <w:rPr>
                        <w:rFonts w:ascii="Cambria Math" w:eastAsia="DengXian" w:hAnsi="Cambria Math" w:cs="SimSun"/>
                        <w:lang w:val="en-GB"/>
                      </w:rPr>
                    </m:ctrlPr>
                  </m:e>
                  <m:sub>
                    <m:r>
                      <w:rPr>
                        <w:rFonts w:ascii="Cambria Math" w:eastAsia="DengXian" w:hAnsi="Cambria Math"/>
                        <w:lang w:val="en-GB" w:eastAsia="zh-CN"/>
                      </w:rPr>
                      <m:t>2</m:t>
                    </m:r>
                    <m:ctrlPr>
                      <w:rPr>
                        <w:rFonts w:ascii="Cambria Math" w:eastAsia="DengXian" w:hAnsi="Cambria Math" w:cs="SimSun"/>
                        <w:lang w:val="en-GB"/>
                      </w:rPr>
                    </m:ctrlPr>
                  </m:sub>
                </m:sSub>
              </m:fName>
              <m:e>
                <m:sSub>
                  <m:sSubPr>
                    <m:ctrlPr>
                      <w:rPr>
                        <w:rFonts w:ascii="Cambria Math" w:eastAsia="DengXian" w:hAnsi="Cambria Math" w:cs="SimSun"/>
                        <w:i/>
                        <w:lang w:val="en-GB"/>
                      </w:rPr>
                    </m:ctrlPr>
                  </m:sSubPr>
                  <m:e>
                    <m:r>
                      <w:rPr>
                        <w:rFonts w:ascii="Cambria Math" w:eastAsia="DengXian" w:hAnsi="Cambria Math"/>
                        <w:lang w:val="en-GB" w:eastAsia="zh-CN"/>
                      </w:rPr>
                      <m:t>N</m:t>
                    </m:r>
                  </m:e>
                  <m:sub>
                    <m:r>
                      <m:rPr>
                        <m:sty m:val="p"/>
                      </m:rPr>
                      <w:rPr>
                        <w:rFonts w:ascii="Cambria Math" w:eastAsia="DengXian" w:hAnsi="Cambria Math"/>
                        <w:lang w:val="en-GB" w:eastAsia="zh-CN"/>
                      </w:rPr>
                      <m:t>SL-PRS</m:t>
                    </m:r>
                  </m:sub>
                </m:sSub>
              </m:e>
            </m:func>
          </m:e>
        </m:d>
        <m:r>
          <w:rPr>
            <w:rFonts w:ascii="Cambria Math" w:eastAsia="DengXian" w:hAnsi="Cambria Math" w:cs="SimSun"/>
            <w:lang w:val="en-GB"/>
          </w:rPr>
          <m:t xml:space="preserve"> </m:t>
        </m:r>
      </m:oMath>
      <w:r w:rsidRPr="004B23D0">
        <w:rPr>
          <w:rFonts w:eastAsia="DengXian"/>
          <w:lang w:val="en-GB" w:eastAsia="zh-CN"/>
        </w:rPr>
        <w:t xml:space="preserve">bits, where </w:t>
      </w:r>
      <w:r w:rsidRPr="004B23D0">
        <w:rPr>
          <w:rFonts w:ascii="Times" w:eastAsia="DengXian" w:hAnsi="Times"/>
          <w:lang w:val="en-GB" w:eastAsia="zh-CN"/>
        </w:rPr>
        <w:t>t</w:t>
      </w:r>
      <w:r w:rsidRPr="004B23D0">
        <w:rPr>
          <w:rFonts w:eastAsia="DengXian"/>
          <w:lang w:val="en-GB" w:eastAsia="zh-CN"/>
        </w:rPr>
        <w:t xml:space="preserve">he value </w:t>
      </w:r>
      <m:oMath>
        <m:sSub>
          <m:sSubPr>
            <m:ctrlPr>
              <w:rPr>
                <w:rFonts w:ascii="Cambria Math" w:eastAsia="DengXian" w:hAnsi="Cambria Math" w:cs="SimSun"/>
                <w:i/>
                <w:lang w:val="en-GB"/>
              </w:rPr>
            </m:ctrlPr>
          </m:sSubPr>
          <m:e>
            <m:r>
              <w:rPr>
                <w:rFonts w:ascii="Cambria Math" w:eastAsia="DengXian" w:hAnsi="Cambria Math"/>
                <w:lang w:val="en-GB" w:eastAsia="zh-CN"/>
              </w:rPr>
              <m:t>N</m:t>
            </m:r>
          </m:e>
          <m:sub>
            <m:r>
              <m:rPr>
                <m:sty m:val="p"/>
              </m:rPr>
              <w:rPr>
                <w:rFonts w:ascii="Cambria Math" w:eastAsia="DengXian" w:hAnsi="Cambria Math"/>
                <w:lang w:val="en-GB" w:eastAsia="zh-CN"/>
              </w:rPr>
              <m:t>SL-PRS</m:t>
            </m:r>
          </m:sub>
        </m:sSub>
      </m:oMath>
      <w:r w:rsidRPr="004B23D0">
        <w:rPr>
          <w:rFonts w:eastAsia="DengXian"/>
          <w:lang w:val="en-GB" w:eastAsia="zh-CN"/>
        </w:rPr>
        <w:t xml:space="preserve"> is the total number of SL PRS resource IDs within a slot in a shared</w:t>
      </w:r>
      <w:r w:rsidRPr="004B23D0">
        <w:rPr>
          <w:rFonts w:eastAsia="DengXian"/>
          <w:lang w:val="en-GB" w:eastAsia="en-GB"/>
        </w:rPr>
        <w:t xml:space="preserve"> SL PRS</w:t>
      </w:r>
      <w:r w:rsidRPr="004B23D0">
        <w:rPr>
          <w:rFonts w:eastAsia="DengXian"/>
          <w:lang w:val="en-GB" w:eastAsia="zh-CN"/>
        </w:rPr>
        <w:t xml:space="preserve"> resource pool and provided by the higher layer parameter </w:t>
      </w:r>
      <w:proofErr w:type="spellStart"/>
      <w:ins w:id="216" w:author="CATT, CICTCI" w:date="2024-02-01T08:41:00Z">
        <w:r w:rsidRPr="004B23D0">
          <w:rPr>
            <w:rFonts w:eastAsia="DengXian"/>
            <w:i/>
            <w:lang w:val="en-GB" w:eastAsia="zh-CN"/>
          </w:rPr>
          <w:t>sl</w:t>
        </w:r>
        <w:proofErr w:type="spellEnd"/>
        <w:r w:rsidRPr="004B23D0">
          <w:rPr>
            <w:rFonts w:eastAsia="DengXian"/>
            <w:i/>
            <w:lang w:val="en-GB" w:eastAsia="zh-CN"/>
          </w:rPr>
          <w:t>-PRS-</w:t>
        </w:r>
        <w:proofErr w:type="spellStart"/>
        <w:r w:rsidRPr="004B23D0">
          <w:rPr>
            <w:rFonts w:eastAsia="DengXian"/>
            <w:i/>
            <w:lang w:val="en-GB" w:eastAsia="zh-CN"/>
          </w:rPr>
          <w:t>ResourcesSharedSL</w:t>
        </w:r>
        <w:proofErr w:type="spellEnd"/>
        <w:r w:rsidRPr="004B23D0">
          <w:rPr>
            <w:rFonts w:eastAsia="DengXian"/>
            <w:i/>
            <w:lang w:val="en-GB" w:eastAsia="zh-CN"/>
          </w:rPr>
          <w:t>-PRS-RP</w:t>
        </w:r>
      </w:ins>
      <w:del w:id="217" w:author="CATT, CICTCI" w:date="2024-02-01T08:41:00Z">
        <w:r w:rsidRPr="004B23D0" w:rsidDel="0004787C">
          <w:rPr>
            <w:rFonts w:eastAsia="DengXian"/>
            <w:i/>
            <w:lang w:val="en-GB" w:eastAsia="zh-CN"/>
          </w:rPr>
          <w:delText>sl-PrsResources-Shared-SL-PRS-RP</w:delText>
        </w:r>
      </w:del>
      <w:r w:rsidRPr="004B23D0">
        <w:rPr>
          <w:rFonts w:eastAsia="DengXian"/>
          <w:lang w:val="en-GB" w:eastAsia="zh-CN"/>
        </w:rPr>
        <w:t>.</w:t>
      </w:r>
    </w:p>
    <w:p w14:paraId="6A5C8E3E" w14:textId="77777777" w:rsidR="00CA1A6E" w:rsidRPr="004B23D0" w:rsidRDefault="00CA1A6E" w:rsidP="00CA1A6E">
      <w:pPr>
        <w:overflowPunct w:val="0"/>
        <w:autoSpaceDE w:val="0"/>
        <w:autoSpaceDN w:val="0"/>
        <w:adjustRightInd w:val="0"/>
        <w:spacing w:afterLines="50" w:after="120"/>
        <w:ind w:left="568" w:hanging="284"/>
        <w:textAlignment w:val="baseline"/>
        <w:rPr>
          <w:rFonts w:eastAsia="DengXian"/>
          <w:lang w:val="en-GB" w:eastAsia="zh-CN"/>
        </w:rPr>
      </w:pPr>
      <w:r w:rsidRPr="004B23D0">
        <w:rPr>
          <w:rFonts w:eastAsia="DengXian"/>
          <w:lang w:val="en-GB" w:eastAsia="zh-CN"/>
        </w:rPr>
        <w:t>-</w:t>
      </w:r>
      <w:r w:rsidRPr="004B23D0">
        <w:rPr>
          <w:rFonts w:eastAsia="DengXian"/>
          <w:lang w:val="en-GB" w:eastAsia="zh-CN"/>
        </w:rPr>
        <w:tab/>
        <w:t xml:space="preserve">SL PRS request – 1 bit as defined in clause 8.4.4 of [6, TS 38.214] when the higher layer parameter </w:t>
      </w:r>
      <w:r w:rsidRPr="004B23D0">
        <w:rPr>
          <w:rFonts w:eastAsia="DengXian"/>
          <w:i/>
          <w:lang w:val="en-GB" w:eastAsia="zh-CN"/>
        </w:rPr>
        <w:t>sl-SCI-based-SL-PRS-Tx-Trigger-SCI2-D</w:t>
      </w:r>
      <w:r w:rsidRPr="004B23D0">
        <w:rPr>
          <w:rFonts w:eastAsia="DengXian"/>
          <w:lang w:val="en-GB" w:eastAsia="zh-CN"/>
        </w:rPr>
        <w:t xml:space="preserve"> is provided; 0 bit otherwise.</w:t>
      </w:r>
    </w:p>
    <w:p w14:paraId="7BC9D7BB" w14:textId="77777777" w:rsidR="00CA1A6E" w:rsidRPr="004B23D0" w:rsidRDefault="00CA1A6E" w:rsidP="00CA1A6E">
      <w:pPr>
        <w:overflowPunct w:val="0"/>
        <w:autoSpaceDE w:val="0"/>
        <w:autoSpaceDN w:val="0"/>
        <w:adjustRightInd w:val="0"/>
        <w:spacing w:afterLines="50" w:after="120"/>
        <w:ind w:left="568" w:hanging="284"/>
        <w:textAlignment w:val="baseline"/>
        <w:rPr>
          <w:rFonts w:eastAsia="DengXian"/>
          <w:lang w:val="en-GB" w:eastAsia="zh-CN"/>
        </w:rPr>
      </w:pPr>
      <w:r w:rsidRPr="004B23D0">
        <w:rPr>
          <w:rFonts w:eastAsia="DengXian"/>
          <w:lang w:val="en-GB" w:eastAsia="zh-CN"/>
        </w:rPr>
        <w:t>-</w:t>
      </w:r>
      <w:r w:rsidRPr="004B23D0">
        <w:rPr>
          <w:rFonts w:eastAsia="DengXian"/>
          <w:lang w:val="en-GB" w:eastAsia="zh-CN"/>
        </w:rPr>
        <w:tab/>
        <w:t>Embedded SCI format - 2 bits. This field indicates the embedded SCI format as defined in Table 8.4.1.4-1.</w:t>
      </w:r>
    </w:p>
    <w:p w14:paraId="096620C4" w14:textId="77777777" w:rsidR="00CA1A6E" w:rsidRPr="004B23D0" w:rsidRDefault="00CA1A6E" w:rsidP="00CA1A6E">
      <w:pPr>
        <w:overflowPunct w:val="0"/>
        <w:autoSpaceDE w:val="0"/>
        <w:autoSpaceDN w:val="0"/>
        <w:adjustRightInd w:val="0"/>
        <w:spacing w:afterLines="50" w:after="120"/>
        <w:ind w:left="568" w:hanging="284"/>
        <w:textAlignment w:val="baseline"/>
        <w:rPr>
          <w:rFonts w:eastAsia="DengXian"/>
          <w:lang w:val="en-GB" w:eastAsia="zh-CN"/>
        </w:rPr>
      </w:pPr>
      <w:r w:rsidRPr="004B23D0">
        <w:rPr>
          <w:rFonts w:eastAsia="DengXian"/>
          <w:lang w:val="en-GB" w:eastAsia="zh-CN"/>
        </w:rPr>
        <w:t>-</w:t>
      </w:r>
      <w:r w:rsidRPr="004B23D0">
        <w:rPr>
          <w:rFonts w:eastAsia="DengXian"/>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2E03AE09" w14:textId="77777777" w:rsidR="00CA1A6E" w:rsidRDefault="00CA1A6E" w:rsidP="00CA1A6E">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E3856E6" w14:textId="77777777" w:rsidR="00CA1A6E" w:rsidRDefault="00CA1A6E" w:rsidP="00CA1A6E">
      <w:pPr>
        <w:pStyle w:val="3GPPText"/>
        <w:spacing w:afterLines="50"/>
        <w:rPr>
          <w:rFonts w:ascii="Times New Roman" w:hAnsi="Times New Roman" w:cs="Times New Roman"/>
          <w:color w:val="FF0000"/>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 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2</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765C800C" w14:textId="77777777" w:rsidR="0082565C" w:rsidRDefault="0082565C" w:rsidP="00CA1A6E">
      <w:pPr>
        <w:pStyle w:val="3GPPText"/>
        <w:spacing w:afterLines="50"/>
        <w:rPr>
          <w:rFonts w:ascii="Times New Roman" w:hAnsi="Times New Roman" w:cs="Times New Roman"/>
          <w:sz w:val="20"/>
          <w:szCs w:val="20"/>
          <w:lang w:eastAsia="zh-CN"/>
        </w:rPr>
      </w:pPr>
    </w:p>
    <w:p w14:paraId="4441E95F" w14:textId="77777777" w:rsidR="00CA1A6E" w:rsidRPr="00456C8D" w:rsidRDefault="00CA1A6E" w:rsidP="00CA1A6E">
      <w:pPr>
        <w:pStyle w:val="Heading3"/>
        <w:spacing w:afterLines="50" w:after="120"/>
        <w:jc w:val="both"/>
        <w:rPr>
          <w:rFonts w:eastAsiaTheme="minorEastAsia"/>
          <w:sz w:val="21"/>
          <w:u w:val="single"/>
        </w:rPr>
      </w:pPr>
      <w:r>
        <w:rPr>
          <w:rFonts w:eastAsiaTheme="minorEastAsia"/>
          <w:sz w:val="21"/>
          <w:u w:val="single"/>
        </w:rPr>
        <w:t>TP #4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1A6E" w14:paraId="57709E5D" w14:textId="77777777" w:rsidTr="00953DA9">
        <w:tc>
          <w:tcPr>
            <w:tcW w:w="2694" w:type="dxa"/>
            <w:tcBorders>
              <w:top w:val="single" w:sz="4" w:space="0" w:color="auto"/>
              <w:left w:val="single" w:sz="4" w:space="0" w:color="auto"/>
            </w:tcBorders>
          </w:tcPr>
          <w:p w14:paraId="2FA2B8BB" w14:textId="77777777" w:rsidR="00CA1A6E" w:rsidRDefault="00CA1A6E" w:rsidP="00953DA9">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1095A1E6" w14:textId="77777777" w:rsidR="00CA1A6E" w:rsidRDefault="00CA1A6E" w:rsidP="00953DA9">
            <w:pPr>
              <w:pStyle w:val="CRCoverPage"/>
              <w:spacing w:afterLines="50"/>
              <w:ind w:left="100"/>
              <w:jc w:val="both"/>
              <w:rPr>
                <w:noProof/>
              </w:rPr>
            </w:pPr>
            <w:r>
              <w:t>Corrections on</w:t>
            </w:r>
            <w:r w:rsidRPr="00374801">
              <w:rPr>
                <w:noProof/>
              </w:rPr>
              <w:t xml:space="preserve"> </w:t>
            </w:r>
            <w:r>
              <w:rPr>
                <w:noProof/>
                <w:lang w:eastAsia="zh-CN"/>
              </w:rPr>
              <w:t>description associated with SCI format 2-D</w:t>
            </w:r>
            <w:r>
              <w:rPr>
                <w:rFonts w:hint="eastAsia"/>
                <w:noProof/>
                <w:lang w:eastAsia="zh-CN"/>
              </w:rPr>
              <w:t>.</w:t>
            </w:r>
          </w:p>
        </w:tc>
      </w:tr>
      <w:tr w:rsidR="00CA1A6E" w14:paraId="43CA599A" w14:textId="77777777" w:rsidTr="00953DA9">
        <w:tc>
          <w:tcPr>
            <w:tcW w:w="2694" w:type="dxa"/>
            <w:tcBorders>
              <w:left w:val="single" w:sz="4" w:space="0" w:color="auto"/>
            </w:tcBorders>
          </w:tcPr>
          <w:p w14:paraId="16783D44"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1DD30743" w14:textId="77777777" w:rsidR="00CA1A6E" w:rsidRPr="00DC0440" w:rsidRDefault="00CA1A6E" w:rsidP="00953DA9">
            <w:pPr>
              <w:pStyle w:val="CRCoverPage"/>
              <w:spacing w:afterLines="50"/>
              <w:jc w:val="both"/>
              <w:rPr>
                <w:noProof/>
                <w:sz w:val="8"/>
                <w:szCs w:val="8"/>
              </w:rPr>
            </w:pPr>
          </w:p>
        </w:tc>
      </w:tr>
      <w:tr w:rsidR="00CA1A6E" w:rsidRPr="008142B9" w14:paraId="650D1D1A" w14:textId="77777777" w:rsidTr="00953DA9">
        <w:tc>
          <w:tcPr>
            <w:tcW w:w="2694" w:type="dxa"/>
            <w:tcBorders>
              <w:left w:val="single" w:sz="4" w:space="0" w:color="auto"/>
            </w:tcBorders>
          </w:tcPr>
          <w:p w14:paraId="44DC2EA1" w14:textId="77777777" w:rsidR="00CA1A6E" w:rsidRDefault="00CA1A6E" w:rsidP="00953DA9">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4DF5AD7B" w14:textId="77777777" w:rsidR="00CA1A6E" w:rsidRPr="002A4D64" w:rsidRDefault="00CA1A6E" w:rsidP="00953DA9">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8.1 of </w:t>
            </w:r>
            <w:r>
              <w:rPr>
                <w:lang w:eastAsia="zh-CN"/>
              </w:rPr>
              <w:t>TS 38.214</w:t>
            </w:r>
            <w:r w:rsidRPr="008142B9">
              <w:rPr>
                <w:lang w:eastAsia="zh-CN"/>
              </w:rPr>
              <w:t>,</w:t>
            </w:r>
            <w:r>
              <w:rPr>
                <w:lang w:eastAsia="zh-CN"/>
              </w:rPr>
              <w:t xml:space="preserve"> the contents of SCI format 2-D are captured</w:t>
            </w:r>
            <w:r w:rsidRPr="002A4D64">
              <w:rPr>
                <w:lang w:eastAsia="zh-CN"/>
              </w:rPr>
              <w:t>.</w:t>
            </w:r>
          </w:p>
        </w:tc>
      </w:tr>
      <w:tr w:rsidR="00CA1A6E" w14:paraId="387B1741" w14:textId="77777777" w:rsidTr="00953DA9">
        <w:tc>
          <w:tcPr>
            <w:tcW w:w="2694" w:type="dxa"/>
            <w:tcBorders>
              <w:left w:val="single" w:sz="4" w:space="0" w:color="auto"/>
            </w:tcBorders>
          </w:tcPr>
          <w:p w14:paraId="43224AFB"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15A3658A" w14:textId="77777777" w:rsidR="00CA1A6E" w:rsidRDefault="00CA1A6E" w:rsidP="00953DA9">
            <w:pPr>
              <w:pStyle w:val="CRCoverPage"/>
              <w:spacing w:afterLines="50"/>
              <w:jc w:val="both"/>
              <w:rPr>
                <w:noProof/>
                <w:sz w:val="8"/>
                <w:szCs w:val="8"/>
              </w:rPr>
            </w:pPr>
          </w:p>
        </w:tc>
      </w:tr>
      <w:tr w:rsidR="00CA1A6E" w14:paraId="0A2DE539" w14:textId="77777777" w:rsidTr="00953DA9">
        <w:tc>
          <w:tcPr>
            <w:tcW w:w="2694" w:type="dxa"/>
            <w:tcBorders>
              <w:left w:val="single" w:sz="4" w:space="0" w:color="auto"/>
              <w:bottom w:val="single" w:sz="4" w:space="0" w:color="auto"/>
            </w:tcBorders>
          </w:tcPr>
          <w:p w14:paraId="6537F453" w14:textId="77777777" w:rsidR="00CA1A6E" w:rsidRDefault="00CA1A6E" w:rsidP="00953DA9">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2EA4FA95" w14:textId="77777777" w:rsidR="00CA1A6E" w:rsidRPr="002A4D64" w:rsidRDefault="00CA1A6E" w:rsidP="00953DA9">
            <w:pPr>
              <w:pStyle w:val="CRCoverPage"/>
              <w:spacing w:afterLines="50"/>
              <w:ind w:leftChars="50" w:left="100"/>
              <w:jc w:val="both"/>
              <w:rPr>
                <w:rFonts w:eastAsia="Times New Roman"/>
                <w:noProof/>
              </w:rPr>
            </w:pPr>
            <w:r>
              <w:rPr>
                <w:noProof/>
                <w:lang w:eastAsia="zh-CN"/>
              </w:rPr>
              <w:t>Editorial error.</w:t>
            </w:r>
          </w:p>
        </w:tc>
      </w:tr>
    </w:tbl>
    <w:p w14:paraId="1DBF6CF0" w14:textId="77777777" w:rsidR="00CA1A6E" w:rsidRDefault="00CA1A6E" w:rsidP="00CA1A6E">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53C2F3A0" w14:textId="77777777" w:rsidR="00CA1A6E" w:rsidRPr="001B0FB1" w:rsidRDefault="00CA1A6E" w:rsidP="00CA1A6E">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1B0FB1">
        <w:rPr>
          <w:rFonts w:ascii="Arial" w:eastAsia="DengXian" w:hAnsi="Arial"/>
          <w:sz w:val="24"/>
          <w:lang w:val="en-GB"/>
        </w:rPr>
        <w:t>8.1</w:t>
      </w:r>
      <w:r w:rsidRPr="001B0FB1">
        <w:rPr>
          <w:rFonts w:ascii="Arial" w:eastAsia="DengXian" w:hAnsi="Arial"/>
          <w:sz w:val="24"/>
          <w:lang w:val="en-GB"/>
        </w:rPr>
        <w:tab/>
        <w:t>UE procedure for transmitting the physical sidelink shared channel</w:t>
      </w:r>
    </w:p>
    <w:p w14:paraId="7909230E" w14:textId="77777777" w:rsidR="00CA1A6E" w:rsidRPr="007F05BF" w:rsidRDefault="00CA1A6E" w:rsidP="00CA1A6E">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E92B96F" w14:textId="77777777" w:rsidR="00CA1A6E" w:rsidRPr="001B0FB1" w:rsidRDefault="00CA1A6E" w:rsidP="00CA1A6E">
      <w:pPr>
        <w:spacing w:afterLines="50" w:after="120"/>
        <w:rPr>
          <w:rFonts w:eastAsia="SimSun"/>
          <w:color w:val="000000"/>
          <w:lang w:val="x-none" w:eastAsia="zh-CN"/>
        </w:rPr>
      </w:pPr>
      <w:r w:rsidRPr="001B0FB1">
        <w:rPr>
          <w:rFonts w:eastAsia="SimSun"/>
          <w:color w:val="000000"/>
          <w:lang w:val="x-none" w:eastAsia="zh-CN"/>
        </w:rPr>
        <w:t xml:space="preserve">The UE shall set the contents of the SCI format </w:t>
      </w:r>
      <w:r w:rsidRPr="001B0FB1">
        <w:rPr>
          <w:rFonts w:eastAsia="SimSun"/>
          <w:color w:val="000000"/>
          <w:lang w:val="en-GB" w:eastAsia="zh-CN"/>
        </w:rPr>
        <w:t>2-D</w:t>
      </w:r>
      <w:r w:rsidRPr="001B0FB1">
        <w:rPr>
          <w:rFonts w:eastAsia="SimSun"/>
          <w:color w:val="000000"/>
          <w:lang w:val="x-none" w:eastAsia="zh-CN"/>
        </w:rPr>
        <w:t xml:space="preserve"> as follows:</w:t>
      </w:r>
    </w:p>
    <w:p w14:paraId="0DE0C001" w14:textId="77777777" w:rsidR="00CA1A6E" w:rsidRPr="001B0FB1" w:rsidRDefault="00CA1A6E" w:rsidP="00CA1A6E">
      <w:pPr>
        <w:spacing w:afterLines="50" w:after="120"/>
        <w:ind w:left="568" w:hanging="284"/>
        <w:rPr>
          <w:rFonts w:eastAsia="DengXian"/>
          <w:kern w:val="2"/>
          <w:lang w:val="x-none" w:eastAsia="zh-CN"/>
        </w:rPr>
      </w:pPr>
      <w:r w:rsidRPr="001B0FB1">
        <w:rPr>
          <w:rFonts w:eastAsia="DengXian"/>
          <w:kern w:val="2"/>
          <w:lang w:val="x-none" w:eastAsia="zh-CN"/>
        </w:rPr>
        <w:t>-</w:t>
      </w:r>
      <w:r w:rsidRPr="001B0FB1">
        <w:rPr>
          <w:rFonts w:eastAsia="DengXian"/>
          <w:kern w:val="2"/>
          <w:lang w:val="x-none" w:eastAsia="zh-CN"/>
        </w:rPr>
        <w:tab/>
        <w:t xml:space="preserve">the UE shall set value of the </w:t>
      </w:r>
      <w:r w:rsidRPr="001B0FB1">
        <w:rPr>
          <w:rFonts w:eastAsia="DengXian"/>
          <w:i/>
          <w:iCs/>
          <w:kern w:val="2"/>
          <w:lang w:val="x-none" w:eastAsia="zh-CN"/>
        </w:rPr>
        <w:t>'</w:t>
      </w:r>
      <w:del w:id="218" w:author="CATT, CICTCI" w:date="2024-02-01T08:43:00Z">
        <w:r w:rsidRPr="001B0FB1" w:rsidDel="00C527DC">
          <w:rPr>
            <w:rFonts w:eastAsia="DengXian"/>
            <w:i/>
            <w:iCs/>
            <w:kern w:val="2"/>
            <w:lang w:val="x-none" w:eastAsia="zh-CN"/>
          </w:rPr>
          <w:delText>[</w:delText>
        </w:r>
      </w:del>
      <w:r w:rsidRPr="001B0FB1">
        <w:rPr>
          <w:rFonts w:eastAsia="DengXian"/>
          <w:i/>
          <w:iCs/>
          <w:kern w:val="2"/>
          <w:lang w:val="x-none" w:eastAsia="zh-CN"/>
        </w:rPr>
        <w:t>SL PRS resource ID</w:t>
      </w:r>
      <w:del w:id="219" w:author="CATT, CICTCI" w:date="2024-02-01T08:43:00Z">
        <w:r w:rsidRPr="001B0FB1" w:rsidDel="00C527DC">
          <w:rPr>
            <w:rFonts w:eastAsia="DengXian"/>
            <w:i/>
            <w:iCs/>
            <w:kern w:val="2"/>
            <w:lang w:val="x-none" w:eastAsia="zh-CN"/>
          </w:rPr>
          <w:delText>]</w:delText>
        </w:r>
      </w:del>
      <w:r w:rsidRPr="001B0FB1">
        <w:rPr>
          <w:rFonts w:eastAsia="DengXian"/>
          <w:i/>
          <w:iCs/>
          <w:kern w:val="2"/>
          <w:lang w:eastAsia="zh-CN"/>
        </w:rPr>
        <w:t>'</w:t>
      </w:r>
      <w:r w:rsidRPr="001B0FB1">
        <w:rPr>
          <w:rFonts w:eastAsia="DengXian"/>
          <w:kern w:val="2"/>
          <w:lang w:val="x-none" w:eastAsia="zh-CN"/>
        </w:rPr>
        <w:t xml:space="preserve"> field as indicated by higher layers.</w:t>
      </w:r>
    </w:p>
    <w:p w14:paraId="02329067" w14:textId="77777777" w:rsidR="00CA1A6E" w:rsidRPr="001B0FB1" w:rsidRDefault="00CA1A6E" w:rsidP="00CA1A6E">
      <w:pPr>
        <w:spacing w:afterLines="50" w:after="120"/>
        <w:ind w:left="568" w:hanging="284"/>
        <w:rPr>
          <w:rFonts w:eastAsia="DengXian"/>
          <w:kern w:val="2"/>
          <w:lang w:val="x-none" w:eastAsia="zh-CN"/>
        </w:rPr>
      </w:pPr>
      <w:r w:rsidRPr="001B0FB1">
        <w:rPr>
          <w:rFonts w:eastAsia="DengXian"/>
          <w:kern w:val="2"/>
          <w:lang w:val="x-none" w:eastAsia="zh-CN"/>
        </w:rPr>
        <w:t>-</w:t>
      </w:r>
      <w:r w:rsidRPr="001B0FB1">
        <w:rPr>
          <w:rFonts w:eastAsia="DengXian"/>
          <w:kern w:val="2"/>
          <w:lang w:val="x-none" w:eastAsia="zh-CN"/>
        </w:rPr>
        <w:tab/>
        <w:t xml:space="preserve">the UE shall set value of the </w:t>
      </w:r>
      <w:r w:rsidRPr="001B0FB1">
        <w:rPr>
          <w:rFonts w:eastAsia="DengXian"/>
          <w:i/>
          <w:iCs/>
          <w:kern w:val="2"/>
          <w:lang w:val="x-none" w:eastAsia="zh-CN"/>
        </w:rPr>
        <w:t>'</w:t>
      </w:r>
      <w:del w:id="220" w:author="CATT, CICTCI" w:date="2024-02-01T08:43:00Z">
        <w:r w:rsidRPr="001B0FB1" w:rsidDel="00C527DC">
          <w:rPr>
            <w:rFonts w:eastAsia="DengXian"/>
            <w:i/>
            <w:iCs/>
            <w:kern w:val="2"/>
            <w:lang w:val="x-none" w:eastAsia="zh-CN"/>
          </w:rPr>
          <w:delText>[</w:delText>
        </w:r>
      </w:del>
      <w:r w:rsidRPr="001B0FB1">
        <w:rPr>
          <w:rFonts w:eastAsia="DengXian"/>
          <w:i/>
          <w:iCs/>
          <w:kern w:val="2"/>
          <w:lang w:val="x-none" w:eastAsia="zh-CN"/>
        </w:rPr>
        <w:t>SL PRS request</w:t>
      </w:r>
      <w:del w:id="221" w:author="CATT, CICTCI" w:date="2024-02-01T08:43:00Z">
        <w:r w:rsidRPr="001B0FB1" w:rsidDel="00C527DC">
          <w:rPr>
            <w:rFonts w:eastAsia="DengXian"/>
            <w:i/>
            <w:iCs/>
            <w:kern w:val="2"/>
            <w:lang w:val="x-none" w:eastAsia="zh-CN"/>
          </w:rPr>
          <w:delText>]</w:delText>
        </w:r>
      </w:del>
      <w:r w:rsidRPr="001B0FB1">
        <w:rPr>
          <w:rFonts w:eastAsia="DengXian"/>
          <w:i/>
          <w:iCs/>
          <w:kern w:val="2"/>
          <w:lang w:eastAsia="zh-CN"/>
        </w:rPr>
        <w:t>'</w:t>
      </w:r>
      <w:r w:rsidRPr="001B0FB1">
        <w:rPr>
          <w:rFonts w:eastAsia="DengXian"/>
          <w:kern w:val="2"/>
          <w:lang w:val="x-none" w:eastAsia="zh-CN"/>
        </w:rPr>
        <w:t xml:space="preserve"> field as indicated by higher layers.</w:t>
      </w:r>
    </w:p>
    <w:p w14:paraId="68DA6F12" w14:textId="77777777" w:rsidR="00CA1A6E" w:rsidRPr="001B0FB1" w:rsidRDefault="00CA1A6E" w:rsidP="00CA1A6E">
      <w:pPr>
        <w:spacing w:afterLines="50" w:after="120"/>
        <w:ind w:left="568" w:hanging="284"/>
        <w:rPr>
          <w:rFonts w:eastAsia="DengXian"/>
          <w:kern w:val="2"/>
          <w:lang w:val="x-none" w:eastAsia="zh-CN"/>
        </w:rPr>
      </w:pPr>
      <w:r w:rsidRPr="001B0FB1">
        <w:rPr>
          <w:rFonts w:eastAsia="DengXian"/>
          <w:kern w:val="2"/>
          <w:lang w:val="x-none" w:eastAsia="zh-CN"/>
        </w:rPr>
        <w:t>-</w:t>
      </w:r>
      <w:r w:rsidRPr="001B0FB1">
        <w:rPr>
          <w:rFonts w:eastAsia="DengXian"/>
          <w:kern w:val="2"/>
          <w:lang w:val="x-none" w:eastAsia="zh-CN"/>
        </w:rPr>
        <w:tab/>
        <w:t xml:space="preserve">the UE shall set value of the </w:t>
      </w:r>
      <w:r w:rsidRPr="001B0FB1">
        <w:rPr>
          <w:rFonts w:eastAsia="DengXian"/>
          <w:i/>
          <w:iCs/>
          <w:kern w:val="2"/>
          <w:lang w:val="x-none" w:eastAsia="zh-CN"/>
        </w:rPr>
        <w:t>'</w:t>
      </w:r>
      <w:del w:id="222" w:author="CATT, CICTCI" w:date="2024-02-01T08:43:00Z">
        <w:r w:rsidRPr="001B0FB1" w:rsidDel="00C527DC">
          <w:rPr>
            <w:rFonts w:eastAsia="DengXian"/>
            <w:i/>
            <w:iCs/>
            <w:kern w:val="2"/>
            <w:lang w:val="x-none" w:eastAsia="zh-CN"/>
          </w:rPr>
          <w:delText>[</w:delText>
        </w:r>
      </w:del>
      <w:r w:rsidRPr="001B0FB1">
        <w:rPr>
          <w:rFonts w:eastAsia="DengXian"/>
          <w:i/>
          <w:iCs/>
          <w:kern w:val="2"/>
          <w:lang w:val="x-none" w:eastAsia="zh-CN"/>
        </w:rPr>
        <w:t>Embedded SCI format</w:t>
      </w:r>
      <w:del w:id="223" w:author="CATT, CICTCI" w:date="2024-02-01T08:44:00Z">
        <w:r w:rsidRPr="001B0FB1" w:rsidDel="00C527DC">
          <w:rPr>
            <w:rFonts w:eastAsia="DengXian"/>
            <w:i/>
            <w:iCs/>
            <w:kern w:val="2"/>
            <w:lang w:val="x-none" w:eastAsia="zh-CN"/>
          </w:rPr>
          <w:delText>]</w:delText>
        </w:r>
      </w:del>
      <w:r w:rsidRPr="001B0FB1">
        <w:rPr>
          <w:rFonts w:eastAsia="DengXian"/>
          <w:i/>
          <w:iCs/>
          <w:kern w:val="2"/>
          <w:lang w:eastAsia="zh-CN"/>
        </w:rPr>
        <w:t>'</w:t>
      </w:r>
      <w:r w:rsidRPr="001B0FB1">
        <w:rPr>
          <w:rFonts w:eastAsia="DengXian"/>
          <w:kern w:val="2"/>
          <w:lang w:val="x-none" w:eastAsia="zh-CN"/>
        </w:rPr>
        <w:t xml:space="preserve"> field as indicated by higher layers.</w:t>
      </w:r>
    </w:p>
    <w:p w14:paraId="1EE3F377" w14:textId="77777777" w:rsidR="00CA1A6E" w:rsidRPr="001B0FB1" w:rsidRDefault="00CA1A6E" w:rsidP="00CA1A6E">
      <w:pPr>
        <w:spacing w:afterLines="50" w:after="120"/>
        <w:ind w:left="568" w:hanging="284"/>
        <w:rPr>
          <w:rFonts w:eastAsia="DengXian"/>
          <w:kern w:val="2"/>
          <w:lang w:val="x-none" w:eastAsia="zh-CN"/>
        </w:rPr>
      </w:pPr>
      <w:r w:rsidRPr="001B0FB1">
        <w:rPr>
          <w:rFonts w:eastAsia="DengXian"/>
          <w:kern w:val="2"/>
          <w:lang w:val="x-none" w:eastAsia="zh-CN"/>
        </w:rPr>
        <w:t>-</w:t>
      </w:r>
      <w:r w:rsidRPr="001B0FB1">
        <w:rPr>
          <w:rFonts w:eastAsia="DengXian"/>
          <w:kern w:val="2"/>
          <w:lang w:val="x-none" w:eastAsia="zh-CN"/>
        </w:rPr>
        <w:tab/>
        <w:t xml:space="preserve">if </w:t>
      </w:r>
      <w:r w:rsidRPr="001B0FB1">
        <w:rPr>
          <w:rFonts w:eastAsia="DengXian"/>
          <w:i/>
          <w:iCs/>
          <w:kern w:val="2"/>
          <w:lang w:val="x-none" w:eastAsia="zh-CN"/>
        </w:rPr>
        <w:t>'Embedded SCI format</w:t>
      </w:r>
      <w:r w:rsidRPr="001B0FB1">
        <w:rPr>
          <w:rFonts w:eastAsia="DengXian"/>
          <w:i/>
          <w:iCs/>
          <w:kern w:val="2"/>
          <w:lang w:eastAsia="zh-CN"/>
        </w:rPr>
        <w:t>'</w:t>
      </w:r>
      <w:r w:rsidRPr="001B0FB1">
        <w:rPr>
          <w:rFonts w:eastAsia="DengXian"/>
          <w:kern w:val="2"/>
          <w:lang w:eastAsia="zh-CN"/>
        </w:rPr>
        <w:t xml:space="preserve"> </w:t>
      </w:r>
      <w:r w:rsidRPr="001B0FB1">
        <w:rPr>
          <w:rFonts w:eastAsia="DengXian"/>
          <w:kern w:val="2"/>
          <w:lang w:val="x-none" w:eastAsia="zh-CN"/>
        </w:rPr>
        <w:t xml:space="preserve">indicates that SCI format 2-A is embedded within this SCI format 2-D then the UE shall include in the </w:t>
      </w:r>
      <w:r w:rsidRPr="001B0FB1">
        <w:rPr>
          <w:rFonts w:eastAsia="DengXian"/>
          <w:i/>
          <w:iCs/>
          <w:kern w:val="2"/>
          <w:lang w:val="x-none" w:eastAsia="zh-CN"/>
        </w:rPr>
        <w:t>'</w:t>
      </w:r>
      <w:del w:id="224" w:author="CATT, CICTCI" w:date="2024-02-01T08:44:00Z">
        <w:r w:rsidRPr="001B0FB1" w:rsidDel="00C527DC">
          <w:rPr>
            <w:rFonts w:eastAsia="DengXian"/>
            <w:i/>
            <w:iCs/>
            <w:kern w:val="2"/>
            <w:lang w:val="x-none" w:eastAsia="zh-CN"/>
          </w:rPr>
          <w:delText>[</w:delText>
        </w:r>
      </w:del>
      <w:r w:rsidRPr="001B0FB1">
        <w:rPr>
          <w:rFonts w:eastAsia="DengXian"/>
          <w:i/>
          <w:iCs/>
          <w:kern w:val="2"/>
          <w:lang w:val="x-none" w:eastAsia="zh-CN"/>
        </w:rPr>
        <w:t>Embedded SCI format payload</w:t>
      </w:r>
      <w:del w:id="225" w:author="CATT, CICTCI" w:date="2024-02-01T08:44:00Z">
        <w:r w:rsidRPr="001B0FB1" w:rsidDel="00C527DC">
          <w:rPr>
            <w:rFonts w:eastAsia="DengXian"/>
            <w:i/>
            <w:iCs/>
            <w:kern w:val="2"/>
            <w:lang w:val="x-none" w:eastAsia="zh-CN"/>
          </w:rPr>
          <w:delText>]</w:delText>
        </w:r>
      </w:del>
      <w:r w:rsidRPr="001B0FB1">
        <w:rPr>
          <w:rFonts w:eastAsia="DengXian"/>
          <w:i/>
          <w:iCs/>
          <w:kern w:val="2"/>
          <w:lang w:eastAsia="zh-CN"/>
        </w:rPr>
        <w:t>'</w:t>
      </w:r>
      <w:r w:rsidRPr="001B0FB1">
        <w:rPr>
          <w:rFonts w:eastAsia="DengXian"/>
          <w:kern w:val="2"/>
          <w:lang w:eastAsia="zh-CN"/>
        </w:rPr>
        <w:t xml:space="preserve"> </w:t>
      </w:r>
      <w:r w:rsidRPr="001B0FB1">
        <w:rPr>
          <w:rFonts w:eastAsia="DengXian"/>
          <w:kern w:val="2"/>
          <w:lang w:val="x-none" w:eastAsia="zh-CN"/>
        </w:rPr>
        <w:t>field the fields of SCI format 2-A, set as specified above.</w:t>
      </w:r>
    </w:p>
    <w:p w14:paraId="29FFD241" w14:textId="77777777" w:rsidR="00CA1A6E" w:rsidRDefault="00CA1A6E" w:rsidP="00CA1A6E">
      <w:pPr>
        <w:spacing w:afterLines="50" w:after="120"/>
        <w:ind w:left="568" w:hanging="284"/>
        <w:jc w:val="both"/>
        <w:rPr>
          <w:ins w:id="226" w:author="CATT, CICTCI" w:date="2024-02-01T08:44:00Z"/>
          <w:rFonts w:eastAsia="DengXian"/>
          <w:kern w:val="2"/>
          <w:lang w:val="x-none" w:eastAsia="zh-CN"/>
        </w:rPr>
      </w:pPr>
      <w:r w:rsidRPr="001B0FB1">
        <w:rPr>
          <w:rFonts w:eastAsia="DengXian"/>
          <w:kern w:val="2"/>
          <w:lang w:val="x-none" w:eastAsia="zh-CN"/>
        </w:rPr>
        <w:t>-</w:t>
      </w:r>
      <w:r w:rsidRPr="001B0FB1">
        <w:rPr>
          <w:rFonts w:eastAsia="DengXian"/>
          <w:kern w:val="2"/>
          <w:lang w:val="x-none" w:eastAsia="zh-CN"/>
        </w:rPr>
        <w:tab/>
        <w:t xml:space="preserve">if </w:t>
      </w:r>
      <w:r w:rsidRPr="001B0FB1">
        <w:rPr>
          <w:rFonts w:eastAsia="DengXian"/>
          <w:i/>
          <w:iCs/>
          <w:kern w:val="2"/>
          <w:lang w:val="x-none" w:eastAsia="zh-CN"/>
        </w:rPr>
        <w:t>'Embedded SCI format</w:t>
      </w:r>
      <w:r w:rsidRPr="001B0FB1">
        <w:rPr>
          <w:rFonts w:eastAsia="DengXian"/>
          <w:i/>
          <w:iCs/>
          <w:kern w:val="2"/>
          <w:lang w:eastAsia="zh-CN"/>
        </w:rPr>
        <w:t>'</w:t>
      </w:r>
      <w:r w:rsidRPr="001B0FB1">
        <w:rPr>
          <w:rFonts w:eastAsia="DengXian"/>
          <w:kern w:val="2"/>
          <w:lang w:eastAsia="zh-CN"/>
        </w:rPr>
        <w:t xml:space="preserve"> </w:t>
      </w:r>
      <w:r w:rsidRPr="001B0FB1">
        <w:rPr>
          <w:rFonts w:eastAsia="DengXian"/>
          <w:kern w:val="2"/>
          <w:lang w:val="x-none" w:eastAsia="zh-CN"/>
        </w:rPr>
        <w:t xml:space="preserve">indicates that SCI format 2-B is embedded within this SCI format 2-D then the UE shall include in the </w:t>
      </w:r>
      <w:r w:rsidRPr="001B0FB1">
        <w:rPr>
          <w:rFonts w:eastAsia="DengXian"/>
          <w:i/>
          <w:iCs/>
          <w:kern w:val="2"/>
          <w:lang w:val="x-none" w:eastAsia="zh-CN"/>
        </w:rPr>
        <w:t>'</w:t>
      </w:r>
      <w:del w:id="227" w:author="CATT, CICTCI" w:date="2024-02-01T08:44:00Z">
        <w:r w:rsidRPr="001B0FB1" w:rsidDel="00C527DC">
          <w:rPr>
            <w:rFonts w:eastAsia="DengXian"/>
            <w:i/>
            <w:iCs/>
            <w:kern w:val="2"/>
            <w:lang w:val="x-none" w:eastAsia="zh-CN"/>
          </w:rPr>
          <w:delText>[</w:delText>
        </w:r>
      </w:del>
      <w:r w:rsidRPr="001B0FB1">
        <w:rPr>
          <w:rFonts w:eastAsia="DengXian"/>
          <w:i/>
          <w:iCs/>
          <w:kern w:val="2"/>
          <w:lang w:val="x-none" w:eastAsia="zh-CN"/>
        </w:rPr>
        <w:t>Embedded SCI format payload</w:t>
      </w:r>
      <w:del w:id="228" w:author="CATT, CICTCI" w:date="2024-02-01T08:44:00Z">
        <w:r w:rsidRPr="001B0FB1" w:rsidDel="00C527DC">
          <w:rPr>
            <w:rFonts w:eastAsia="DengXian"/>
            <w:i/>
            <w:iCs/>
            <w:kern w:val="2"/>
            <w:lang w:val="x-none" w:eastAsia="zh-CN"/>
          </w:rPr>
          <w:delText>]</w:delText>
        </w:r>
      </w:del>
      <w:r w:rsidRPr="001B0FB1">
        <w:rPr>
          <w:rFonts w:eastAsia="DengXian"/>
          <w:i/>
          <w:iCs/>
          <w:kern w:val="2"/>
          <w:lang w:eastAsia="zh-CN"/>
        </w:rPr>
        <w:t>'</w:t>
      </w:r>
      <w:r w:rsidRPr="001B0FB1">
        <w:rPr>
          <w:rFonts w:eastAsia="DengXian"/>
          <w:kern w:val="2"/>
          <w:lang w:eastAsia="zh-CN"/>
        </w:rPr>
        <w:t xml:space="preserve"> </w:t>
      </w:r>
      <w:r w:rsidRPr="001B0FB1">
        <w:rPr>
          <w:rFonts w:eastAsia="DengXian"/>
          <w:kern w:val="2"/>
          <w:lang w:val="x-none" w:eastAsia="zh-CN"/>
        </w:rPr>
        <w:t>field the fields of SCI format 2-B, set as specified above.</w:t>
      </w:r>
    </w:p>
    <w:p w14:paraId="5631E007" w14:textId="77777777" w:rsidR="00CA1A6E" w:rsidRPr="00556B7F" w:rsidRDefault="00CA1A6E" w:rsidP="00CA1A6E">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26C5345" w14:textId="77777777" w:rsidR="00CA1A6E" w:rsidRDefault="00CA1A6E" w:rsidP="00CA1A6E">
      <w:pPr>
        <w:pStyle w:val="3GPPText"/>
        <w:spacing w:afterLines="50"/>
        <w:rPr>
          <w:rFonts w:ascii="Times New Roman" w:hAnsi="Times New Roman" w:cs="Times New Roman"/>
          <w:color w:val="FF0000"/>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p>
    <w:p w14:paraId="4B5E2920" w14:textId="77777777" w:rsidR="0082565C" w:rsidRDefault="0082565C" w:rsidP="00CA1A6E">
      <w:pPr>
        <w:pStyle w:val="3GPPText"/>
        <w:spacing w:afterLines="50"/>
        <w:rPr>
          <w:rFonts w:ascii="Times New Roman" w:hAnsi="Times New Roman" w:cs="Times New Roman"/>
          <w:sz w:val="20"/>
          <w:szCs w:val="20"/>
          <w:lang w:eastAsia="zh-CN"/>
        </w:rPr>
      </w:pPr>
    </w:p>
    <w:p w14:paraId="354E6676" w14:textId="77777777" w:rsidR="00CA1A6E" w:rsidRPr="00456C8D" w:rsidRDefault="00CA1A6E" w:rsidP="00CA1A6E">
      <w:pPr>
        <w:pStyle w:val="Heading3"/>
        <w:spacing w:afterLines="50" w:after="120"/>
        <w:jc w:val="both"/>
        <w:rPr>
          <w:rFonts w:eastAsiaTheme="minorEastAsia"/>
          <w:sz w:val="21"/>
          <w:u w:val="single"/>
        </w:rPr>
      </w:pPr>
      <w:r>
        <w:rPr>
          <w:rFonts w:eastAsiaTheme="minorEastAsia"/>
          <w:sz w:val="21"/>
          <w:u w:val="single"/>
        </w:rPr>
        <w:t>TP #5</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1A6E" w14:paraId="1DCB32DD" w14:textId="77777777" w:rsidTr="00953DA9">
        <w:tc>
          <w:tcPr>
            <w:tcW w:w="2694" w:type="dxa"/>
            <w:tcBorders>
              <w:top w:val="single" w:sz="4" w:space="0" w:color="auto"/>
              <w:left w:val="single" w:sz="4" w:space="0" w:color="auto"/>
            </w:tcBorders>
          </w:tcPr>
          <w:p w14:paraId="1BBD961C" w14:textId="77777777" w:rsidR="00CA1A6E" w:rsidRDefault="00CA1A6E" w:rsidP="00953DA9">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53347076" w14:textId="77777777" w:rsidR="00CA1A6E" w:rsidRDefault="00CA1A6E" w:rsidP="00953DA9">
            <w:pPr>
              <w:pStyle w:val="CRCoverPage"/>
              <w:spacing w:afterLines="50"/>
              <w:ind w:left="100"/>
              <w:jc w:val="both"/>
              <w:rPr>
                <w:noProof/>
              </w:rPr>
            </w:pPr>
            <w:r>
              <w:t>Corrections on</w:t>
            </w:r>
            <w:r w:rsidRPr="00374801">
              <w:rPr>
                <w:noProof/>
              </w:rPr>
              <w:t xml:space="preserve"> </w:t>
            </w:r>
            <w:r>
              <w:rPr>
                <w:noProof/>
                <w:lang w:eastAsia="zh-CN"/>
              </w:rPr>
              <w:t xml:space="preserve">description associated with </w:t>
            </w:r>
            <w:r w:rsidRPr="00DC0440">
              <w:rPr>
                <w:noProof/>
                <w:lang w:eastAsia="zh-CN"/>
              </w:rPr>
              <w:t>each SL PRS resource</w:t>
            </w:r>
            <w:r>
              <w:rPr>
                <w:rFonts w:hint="eastAsia"/>
                <w:noProof/>
                <w:lang w:eastAsia="zh-CN"/>
              </w:rPr>
              <w:t>.</w:t>
            </w:r>
          </w:p>
        </w:tc>
      </w:tr>
      <w:tr w:rsidR="00CA1A6E" w14:paraId="67614F51" w14:textId="77777777" w:rsidTr="00953DA9">
        <w:tc>
          <w:tcPr>
            <w:tcW w:w="2694" w:type="dxa"/>
            <w:tcBorders>
              <w:left w:val="single" w:sz="4" w:space="0" w:color="auto"/>
            </w:tcBorders>
          </w:tcPr>
          <w:p w14:paraId="176B1384"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01D87085" w14:textId="77777777" w:rsidR="00CA1A6E" w:rsidRPr="00DC0440" w:rsidRDefault="00CA1A6E" w:rsidP="00953DA9">
            <w:pPr>
              <w:pStyle w:val="CRCoverPage"/>
              <w:spacing w:afterLines="50"/>
              <w:jc w:val="both"/>
              <w:rPr>
                <w:noProof/>
                <w:sz w:val="8"/>
                <w:szCs w:val="8"/>
              </w:rPr>
            </w:pPr>
          </w:p>
        </w:tc>
      </w:tr>
      <w:tr w:rsidR="00CA1A6E" w:rsidRPr="008142B9" w14:paraId="67E78E2B" w14:textId="77777777" w:rsidTr="00953DA9">
        <w:tc>
          <w:tcPr>
            <w:tcW w:w="2694" w:type="dxa"/>
            <w:tcBorders>
              <w:left w:val="single" w:sz="4" w:space="0" w:color="auto"/>
            </w:tcBorders>
          </w:tcPr>
          <w:p w14:paraId="1B2CCEB1" w14:textId="77777777" w:rsidR="00CA1A6E" w:rsidRDefault="00CA1A6E" w:rsidP="00953DA9">
            <w:pPr>
              <w:pStyle w:val="CRCoverPage"/>
              <w:tabs>
                <w:tab w:val="right" w:pos="2184"/>
              </w:tabs>
              <w:spacing w:afterLines="50"/>
              <w:rPr>
                <w:b/>
                <w:i/>
                <w:noProof/>
              </w:rPr>
            </w:pPr>
            <w:r>
              <w:rPr>
                <w:b/>
                <w:i/>
                <w:noProof/>
              </w:rPr>
              <w:lastRenderedPageBreak/>
              <w:t>Summary of change:</w:t>
            </w:r>
          </w:p>
        </w:tc>
        <w:tc>
          <w:tcPr>
            <w:tcW w:w="6378" w:type="dxa"/>
            <w:tcBorders>
              <w:right w:val="single" w:sz="4" w:space="0" w:color="auto"/>
            </w:tcBorders>
            <w:shd w:val="pct30" w:color="FFFF00" w:fill="auto"/>
          </w:tcPr>
          <w:p w14:paraId="210214E0" w14:textId="77777777" w:rsidR="00CA1A6E" w:rsidRPr="002A4D64" w:rsidRDefault="00CA1A6E" w:rsidP="00953DA9">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8.2.4 of </w:t>
            </w:r>
            <w:r>
              <w:rPr>
                <w:lang w:eastAsia="zh-CN"/>
              </w:rPr>
              <w:t>TS 38.214</w:t>
            </w:r>
            <w:r w:rsidRPr="008142B9">
              <w:rPr>
                <w:lang w:eastAsia="zh-CN"/>
              </w:rPr>
              <w:t>,</w:t>
            </w:r>
            <w:r>
              <w:rPr>
                <w:lang w:eastAsia="zh-CN"/>
              </w:rPr>
              <w:t xml:space="preserve"> the names of higher layer parameters are captured</w:t>
            </w:r>
            <w:r w:rsidRPr="002A4D64">
              <w:rPr>
                <w:lang w:eastAsia="zh-CN"/>
              </w:rPr>
              <w:t>.</w:t>
            </w:r>
          </w:p>
        </w:tc>
      </w:tr>
      <w:tr w:rsidR="00CA1A6E" w14:paraId="2E757641" w14:textId="77777777" w:rsidTr="00953DA9">
        <w:tc>
          <w:tcPr>
            <w:tcW w:w="2694" w:type="dxa"/>
            <w:tcBorders>
              <w:left w:val="single" w:sz="4" w:space="0" w:color="auto"/>
            </w:tcBorders>
          </w:tcPr>
          <w:p w14:paraId="3945FBB0"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4CD55046" w14:textId="77777777" w:rsidR="00CA1A6E" w:rsidRDefault="00CA1A6E" w:rsidP="00953DA9">
            <w:pPr>
              <w:pStyle w:val="CRCoverPage"/>
              <w:spacing w:afterLines="50"/>
              <w:jc w:val="both"/>
              <w:rPr>
                <w:noProof/>
                <w:sz w:val="8"/>
                <w:szCs w:val="8"/>
              </w:rPr>
            </w:pPr>
          </w:p>
        </w:tc>
      </w:tr>
      <w:tr w:rsidR="00CA1A6E" w14:paraId="64A3D093" w14:textId="77777777" w:rsidTr="00953DA9">
        <w:tc>
          <w:tcPr>
            <w:tcW w:w="2694" w:type="dxa"/>
            <w:tcBorders>
              <w:left w:val="single" w:sz="4" w:space="0" w:color="auto"/>
              <w:bottom w:val="single" w:sz="4" w:space="0" w:color="auto"/>
            </w:tcBorders>
          </w:tcPr>
          <w:p w14:paraId="6B4679DF" w14:textId="77777777" w:rsidR="00CA1A6E" w:rsidRDefault="00CA1A6E" w:rsidP="00953DA9">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09BE4D30" w14:textId="77777777" w:rsidR="00CA1A6E" w:rsidRPr="002A4D64" w:rsidRDefault="00CA1A6E" w:rsidP="00953DA9">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names of higher layer parameters </w:t>
            </w:r>
            <w:r>
              <w:rPr>
                <w:lang w:eastAsia="zh-CN"/>
              </w:rPr>
              <w:t>i</w:t>
            </w:r>
            <w:r w:rsidRPr="002A4D64">
              <w:rPr>
                <w:lang w:eastAsia="zh-CN"/>
              </w:rPr>
              <w:t xml:space="preserve">n clause </w:t>
            </w:r>
            <w:r>
              <w:rPr>
                <w:rFonts w:eastAsiaTheme="minorEastAsia"/>
                <w:iCs/>
                <w:lang w:eastAsia="zh-CN"/>
              </w:rPr>
              <w:t xml:space="preserve">8.2.4 of </w:t>
            </w:r>
            <w:r>
              <w:rPr>
                <w:lang w:eastAsia="zh-CN"/>
              </w:rPr>
              <w:t>TS 38.214</w:t>
            </w:r>
            <w:r>
              <w:rPr>
                <w:noProof/>
                <w:lang w:eastAsia="zh-CN"/>
              </w:rPr>
              <w:t xml:space="preserve"> are not captured correctly.</w:t>
            </w:r>
          </w:p>
        </w:tc>
      </w:tr>
    </w:tbl>
    <w:p w14:paraId="7B8582B2" w14:textId="77777777" w:rsidR="00CA1A6E" w:rsidRDefault="00CA1A6E" w:rsidP="00CA1A6E">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4BF3EB10" w14:textId="77777777" w:rsidR="00CA1A6E" w:rsidRPr="00C77097" w:rsidRDefault="00CA1A6E" w:rsidP="00CA1A6E">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C77097">
        <w:rPr>
          <w:rFonts w:ascii="Arial" w:eastAsia="DengXian" w:hAnsi="Arial"/>
          <w:sz w:val="24"/>
          <w:lang w:val="en-GB"/>
        </w:rPr>
        <w:t>8.2.4</w:t>
      </w:r>
      <w:r w:rsidRPr="00C77097">
        <w:rPr>
          <w:rFonts w:ascii="Arial" w:eastAsia="DengXian" w:hAnsi="Arial"/>
          <w:sz w:val="24"/>
          <w:lang w:val="en-GB"/>
        </w:rPr>
        <w:tab/>
        <w:t>SL PRS transmission procedure</w:t>
      </w:r>
    </w:p>
    <w:p w14:paraId="678D9D27" w14:textId="77777777" w:rsidR="00CA1A6E" w:rsidRDefault="00CA1A6E" w:rsidP="00CA1A6E">
      <w:pPr>
        <w:spacing w:afterLines="50" w:after="120"/>
      </w:pPr>
      <w:r>
        <w:t>The following parameters for SL PRS transmission are associated with each SL PRS resource:</w:t>
      </w:r>
    </w:p>
    <w:p w14:paraId="3ED2C0ED" w14:textId="77777777" w:rsidR="00CA1A6E" w:rsidRDefault="00CA1A6E" w:rsidP="00CA1A6E">
      <w:pPr>
        <w:pStyle w:val="B1"/>
        <w:spacing w:afterLines="50" w:after="120"/>
        <w:ind w:left="400"/>
      </w:pPr>
      <w:r>
        <w:t>-</w:t>
      </w:r>
      <w:r>
        <w:tab/>
      </w:r>
      <w:proofErr w:type="spellStart"/>
      <w:ins w:id="229" w:author="CATT, CICTCI" w:date="2024-02-01T08:47:00Z">
        <w:r>
          <w:rPr>
            <w:i/>
            <w:lang w:eastAsia="zh-CN"/>
          </w:rPr>
          <w:t>sl</w:t>
        </w:r>
        <w:proofErr w:type="spellEnd"/>
        <w:r>
          <w:rPr>
            <w:i/>
            <w:lang w:eastAsia="zh-CN"/>
          </w:rPr>
          <w:t>-PRS-</w:t>
        </w:r>
        <w:proofErr w:type="spellStart"/>
        <w:r>
          <w:rPr>
            <w:i/>
            <w:lang w:eastAsia="zh-CN"/>
          </w:rPr>
          <w:t>ResourceID</w:t>
        </w:r>
      </w:ins>
      <w:proofErr w:type="spellEnd"/>
      <w:del w:id="230" w:author="CATT, CICTCI" w:date="2024-02-01T08:47:00Z">
        <w:r w:rsidDel="005D5B03">
          <w:delText>[</w:delText>
        </w:r>
        <w:r w:rsidDel="005D5B03">
          <w:rPr>
            <w:i/>
            <w:iCs/>
          </w:rPr>
          <w:delText>SL PRS resource ID</w:delText>
        </w:r>
        <w:r w:rsidDel="005D5B03">
          <w:delText>]</w:delText>
        </w:r>
      </w:del>
      <w:r>
        <w:t xml:space="preserve"> indicates an identity of a SL PRS resource. The SL PRS resource is identified by the </w:t>
      </w:r>
      <w:proofErr w:type="spellStart"/>
      <w:ins w:id="231" w:author="CATT, CICTCI" w:date="2024-02-01T08:47:00Z">
        <w:r>
          <w:rPr>
            <w:i/>
            <w:lang w:eastAsia="zh-CN"/>
          </w:rPr>
          <w:t>sl</w:t>
        </w:r>
        <w:proofErr w:type="spellEnd"/>
        <w:r>
          <w:rPr>
            <w:i/>
            <w:lang w:eastAsia="zh-CN"/>
          </w:rPr>
          <w:t>-PRS-</w:t>
        </w:r>
        <w:proofErr w:type="spellStart"/>
        <w:r>
          <w:rPr>
            <w:i/>
            <w:lang w:eastAsia="zh-CN"/>
          </w:rPr>
          <w:t>ResourceID</w:t>
        </w:r>
      </w:ins>
      <w:proofErr w:type="spellEnd"/>
      <w:del w:id="232" w:author="CATT, CICTCI" w:date="2024-02-01T08:47:00Z">
        <w:r w:rsidDel="005D5B03">
          <w:delText>SL PRS resource ID</w:delText>
        </w:r>
      </w:del>
      <w:r>
        <w:t xml:space="preserve"> that is unique within a slot of a dedicated SL PRS resource pool. For a shared SL PRS resource pool, </w:t>
      </w:r>
      <w:r>
        <w:rPr>
          <w:iCs/>
        </w:rPr>
        <w:t xml:space="preserve">a SL PRS resource is uniquely identified by a combination of the </w:t>
      </w:r>
      <w:proofErr w:type="spellStart"/>
      <w:ins w:id="233" w:author="CATT, CICTCI" w:date="2024-02-01T08:47:00Z">
        <w:r>
          <w:rPr>
            <w:i/>
            <w:lang w:eastAsia="zh-CN"/>
          </w:rPr>
          <w:t>sl</w:t>
        </w:r>
        <w:proofErr w:type="spellEnd"/>
        <w:r>
          <w:rPr>
            <w:i/>
            <w:lang w:eastAsia="zh-CN"/>
          </w:rPr>
          <w:t>-PRS-</w:t>
        </w:r>
        <w:proofErr w:type="spellStart"/>
        <w:r>
          <w:rPr>
            <w:i/>
            <w:lang w:eastAsia="zh-CN"/>
          </w:rPr>
          <w:t>ResourceID</w:t>
        </w:r>
      </w:ins>
      <w:proofErr w:type="spellEnd"/>
      <w:del w:id="234" w:author="CATT, CICTCI" w:date="2024-02-01T08:47:00Z">
        <w:r w:rsidDel="00EF2C45">
          <w:rPr>
            <w:iCs/>
          </w:rPr>
          <w:delText>SL PRS resource ID</w:delText>
        </w:r>
      </w:del>
      <w:r>
        <w:rPr>
          <w:iCs/>
        </w:rPr>
        <w:t>, SL PRS frequency domain allocation within a slot indicated by “frequency resource assignment” field in the associated SCI format 1-A, and a starting symbol within the slot as determined by clause 8.2.4.1.1.</w:t>
      </w:r>
    </w:p>
    <w:p w14:paraId="3640232F" w14:textId="77777777" w:rsidR="00CA1A6E" w:rsidRDefault="00CA1A6E" w:rsidP="00CA1A6E">
      <w:pPr>
        <w:pStyle w:val="B1"/>
        <w:spacing w:afterLines="50" w:after="120"/>
        <w:ind w:left="400"/>
      </w:pPr>
      <w:r>
        <w:rPr>
          <w:iCs/>
        </w:rPr>
        <w:t>-</w:t>
      </w:r>
      <w:r>
        <w:rPr>
          <w:iCs/>
        </w:rPr>
        <w:tab/>
      </w:r>
      <w:proofErr w:type="spellStart"/>
      <w:ins w:id="235" w:author="CATT, CICTCI" w:date="2024-02-01T08:48:00Z">
        <w:r>
          <w:rPr>
            <w:i/>
            <w:iCs/>
          </w:rPr>
          <w:t>sl-CombSize</w:t>
        </w:r>
        <w:proofErr w:type="spellEnd"/>
        <w:r>
          <w:rPr>
            <w:i/>
            <w:iCs/>
          </w:rPr>
          <w:t xml:space="preserve"> </w:t>
        </w:r>
        <w:r>
          <w:rPr>
            <w:iCs/>
          </w:rPr>
          <w:t>and</w:t>
        </w:r>
        <w:r>
          <w:rPr>
            <w:i/>
            <w:iCs/>
          </w:rPr>
          <w:t xml:space="preserve"> </w:t>
        </w:r>
        <w:proofErr w:type="spellStart"/>
        <w:r>
          <w:rPr>
            <w:i/>
            <w:iCs/>
          </w:rPr>
          <w:t>sl</w:t>
        </w:r>
        <w:proofErr w:type="spellEnd"/>
        <w:r>
          <w:rPr>
            <w:i/>
            <w:iCs/>
          </w:rPr>
          <w:t>-PRS-comb-offset</w:t>
        </w:r>
      </w:ins>
      <w:del w:id="236" w:author="CATT, CICTCI" w:date="2024-02-01T08:48:00Z">
        <w:r w:rsidDel="00995073">
          <w:rPr>
            <w:iCs/>
          </w:rPr>
          <w:delText>[</w:delText>
        </w:r>
        <w:r w:rsidDel="00995073">
          <w:delText>SL PRS comb offset and comb size</w:delText>
        </w:r>
        <w:r w:rsidDel="00995073">
          <w:rPr>
            <w:iCs/>
          </w:rPr>
          <w:delText>]</w:delText>
        </w:r>
      </w:del>
      <w:r>
        <w:rPr>
          <w:i/>
          <w:iCs/>
        </w:rPr>
        <w:t xml:space="preserve"> </w:t>
      </w:r>
      <w:r>
        <w:rPr>
          <w:iCs/>
        </w:rPr>
        <w:t>indicates a comb offset and a comb size of the SL PRS resource</w:t>
      </w:r>
    </w:p>
    <w:p w14:paraId="559288CE" w14:textId="77777777" w:rsidR="00CA1A6E" w:rsidRDefault="00CA1A6E" w:rsidP="00CA1A6E">
      <w:pPr>
        <w:pStyle w:val="B1"/>
        <w:spacing w:afterLines="50" w:after="120"/>
        <w:ind w:left="400"/>
      </w:pPr>
      <w:r>
        <w:rPr>
          <w:iCs/>
        </w:rPr>
        <w:t>-</w:t>
      </w:r>
      <w:r>
        <w:rPr>
          <w:iCs/>
        </w:rPr>
        <w:tab/>
      </w:r>
      <w:proofErr w:type="spellStart"/>
      <w:ins w:id="237" w:author="CATT, CICTCI" w:date="2024-02-01T08:48:00Z">
        <w:r>
          <w:rPr>
            <w:i/>
            <w:iCs/>
          </w:rPr>
          <w:t>sl</w:t>
        </w:r>
        <w:proofErr w:type="spellEnd"/>
        <w:r>
          <w:rPr>
            <w:i/>
            <w:iCs/>
          </w:rPr>
          <w:t xml:space="preserve">-PRS-starting-symbol </w:t>
        </w:r>
        <w:r>
          <w:rPr>
            <w:iCs/>
          </w:rPr>
          <w:t>and</w:t>
        </w:r>
        <w:r>
          <w:rPr>
            <w:i/>
            <w:iCs/>
          </w:rPr>
          <w:t xml:space="preserve"> </w:t>
        </w:r>
        <w:proofErr w:type="spellStart"/>
        <w:r>
          <w:rPr>
            <w:i/>
            <w:iCs/>
          </w:rPr>
          <w:t>sl-NumberOfSymbols</w:t>
        </w:r>
      </w:ins>
      <w:proofErr w:type="spellEnd"/>
      <w:del w:id="238" w:author="CATT, CICTCI" w:date="2024-02-01T08:48:00Z">
        <w:r w:rsidDel="002340FB">
          <w:rPr>
            <w:iCs/>
          </w:rPr>
          <w:delText>[</w:delText>
        </w:r>
        <w:r w:rsidDel="002340FB">
          <w:rPr>
            <w:i/>
          </w:rPr>
          <w:delText>Starting symbol and the number of SL PRS symbols</w:delText>
        </w:r>
        <w:r w:rsidDel="002340FB">
          <w:rPr>
            <w:iCs/>
          </w:rPr>
          <w:delText>]</w:delText>
        </w:r>
      </w:del>
      <w:r>
        <w:rPr>
          <w:iCs/>
        </w:rPr>
        <w:t xml:space="preserve"> indicates the starting symbol index and the number of symbols of the SL PRS resource within a slot in a dedicated SL PRS resource pool. </w:t>
      </w:r>
      <w:proofErr w:type="spellStart"/>
      <w:ins w:id="239" w:author="CATT, CICTCI" w:date="2024-02-01T08:49:00Z">
        <w:r>
          <w:rPr>
            <w:i/>
            <w:iCs/>
          </w:rPr>
          <w:t>sl-NumberOfSymbols</w:t>
        </w:r>
      </w:ins>
      <w:proofErr w:type="spellEnd"/>
      <w:del w:id="240" w:author="CATT, CICTCI" w:date="2024-02-01T08:49:00Z">
        <w:r w:rsidDel="00576A84">
          <w:rPr>
            <w:iCs/>
          </w:rPr>
          <w:delText>[</w:delText>
        </w:r>
        <w:r w:rsidDel="00576A84">
          <w:rPr>
            <w:i/>
          </w:rPr>
          <w:delText>number of SL PRS symbols</w:delText>
        </w:r>
        <w:r w:rsidDel="00576A84">
          <w:rPr>
            <w:iCs/>
          </w:rPr>
          <w:delText>]</w:delText>
        </w:r>
      </w:del>
      <w:r>
        <w:rPr>
          <w:iCs/>
        </w:rPr>
        <w:t xml:space="preserve"> indicates the number of symbols of the SL PRS resource within a slot in a shared SL PRS resource pool.</w:t>
      </w:r>
    </w:p>
    <w:p w14:paraId="719732A8" w14:textId="77777777" w:rsidR="00CA1A6E" w:rsidRDefault="00CA1A6E" w:rsidP="00CA1A6E">
      <w:pPr>
        <w:spacing w:afterLines="50" w:after="120"/>
      </w:pPr>
      <w:r>
        <w:t xml:space="preserve">For a dedicated SL PRS resource pool, SL PRS resources for a same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lang w:val="en-GB"/>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 of number of SL PRS symbols </w:t>
      </w:r>
      <m:oMath>
        <m:sSub>
          <m:sSubPr>
            <m:ctrlPr>
              <w:rPr>
                <w:rFonts w:ascii="Cambria Math" w:hAnsi="Cambria Math"/>
                <w:i/>
                <w:lang w:val="en-GB"/>
              </w:rPr>
            </m:ctrlPr>
          </m:sSubPr>
          <m:e>
            <m:r>
              <w:rPr>
                <w:rFonts w:ascii="Cambria Math" w:hAnsi="Cambria Math"/>
              </w:rPr>
              <m:t>L</m:t>
            </m:r>
          </m:e>
          <m:sub>
            <m:r>
              <w:rPr>
                <w:rFonts w:ascii="Cambria Math" w:hAnsi="Cambria Math"/>
              </w:rPr>
              <m:t>SL-PRS</m:t>
            </m:r>
          </m:sub>
        </m:sSub>
      </m:oMath>
      <w:r>
        <w:t xml:space="preserve"> and comb size </w:t>
      </w:r>
      <m:oMath>
        <m:sSubSup>
          <m:sSubSupPr>
            <m:ctrlPr>
              <w:rPr>
                <w:rFonts w:ascii="Cambria Math" w:hAnsi="Cambria Math"/>
                <w:i/>
                <w:lang w:val="en-GB"/>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 xml:space="preserve"> </m:t>
        </m:r>
      </m:oMath>
      <w:r>
        <w:t xml:space="preserve">can be mapped to a set of consecutive symbols in a slot. SL PRS resources for different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lang w:val="en-GB"/>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 shall be mapped to non-overlapping sets of consecutive symbols in a slot. </w:t>
      </w:r>
      <w:r>
        <w:rPr>
          <w:rFonts w:eastAsia="DengXian"/>
          <w:lang w:eastAsia="ko-KR"/>
        </w:rPr>
        <w:t xml:space="preserve">Up to four </w:t>
      </w:r>
      <w:r>
        <w:t xml:space="preserve">non-overlapping </w:t>
      </w:r>
      <w:r>
        <w:rPr>
          <w:rFonts w:eastAsia="DengXian"/>
          <w:lang w:eastAsia="ko-KR"/>
        </w:rPr>
        <w:t xml:space="preserve">sets of consecutive symbols </w:t>
      </w:r>
      <w:r>
        <w:rPr>
          <w:szCs w:val="16"/>
        </w:rPr>
        <w:t xml:space="preserve">within a slot can be used to map SL PRS resources for same or different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lang w:val="en-GB"/>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w:t>
      </w:r>
      <w:r>
        <w:rPr>
          <w:szCs w:val="16"/>
        </w:rPr>
        <w:t xml:space="preserve">, where the case of </w:t>
      </w:r>
      <w:r>
        <w:rPr>
          <w:rFonts w:eastAsia="DengXian"/>
          <w:lang w:eastAsia="ko-KR"/>
        </w:rPr>
        <w:t xml:space="preserve">four </w:t>
      </w:r>
      <w:r>
        <w:t xml:space="preserve">non-overlapping </w:t>
      </w:r>
      <w:r>
        <w:rPr>
          <w:rFonts w:eastAsia="DengXian"/>
          <w:lang w:eastAsia="ko-KR"/>
        </w:rPr>
        <w:t xml:space="preserve">sets of consecutive symbols only applies when </w:t>
      </w:r>
      <m:oMath>
        <m:sSubSup>
          <m:sSubSupPr>
            <m:ctrlPr>
              <w:rPr>
                <w:rFonts w:ascii="Cambria Math" w:hAnsi="Cambria Math"/>
                <w:i/>
                <w:lang w:val="en-GB"/>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=2</m:t>
        </m:r>
      </m:oMath>
      <w:r>
        <w:rPr>
          <w:rFonts w:eastAsia="DengXian"/>
        </w:rPr>
        <w:t xml:space="preserve"> for all the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lang w:val="en-GB"/>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w:t>
      </w:r>
      <w:r>
        <w:rPr>
          <w:rFonts w:eastAsia="DengXian"/>
        </w:rPr>
        <w:t>.</w:t>
      </w:r>
    </w:p>
    <w:p w14:paraId="507F3F7B" w14:textId="77777777" w:rsidR="00CA1A6E" w:rsidRDefault="00CA1A6E" w:rsidP="00CA1A6E">
      <w:pPr>
        <w:spacing w:afterLines="50" w:after="120"/>
      </w:pPr>
      <w:r>
        <w:t>Each SL PRS transmission is associated with an PSCCH transmission in the same slot.</w:t>
      </w:r>
    </w:p>
    <w:p w14:paraId="3CB33377" w14:textId="77777777" w:rsidR="00CA1A6E" w:rsidRDefault="00CA1A6E" w:rsidP="00CA1A6E">
      <w:pPr>
        <w:spacing w:afterLines="50" w:after="120"/>
      </w:pPr>
      <w:r>
        <w:t>In the case of dedicated SL PRS resource pool, that PSCCH carries the SCI format 1-B associated with the SL PRS transmission.</w:t>
      </w:r>
    </w:p>
    <w:p w14:paraId="41CA37A5" w14:textId="77777777" w:rsidR="00CA1A6E" w:rsidRDefault="00CA1A6E" w:rsidP="00CA1A6E">
      <w:pPr>
        <w:spacing w:afterLines="50" w:after="120"/>
      </w:pPr>
      <w:r>
        <w:t>The UE may report the association information between the already transmitted SL PRSs of SL PRS resources and UE Tx ARP ID. The association information includes ARP ID(s)</w:t>
      </w:r>
      <w:ins w:id="241" w:author="CATT, CICTCI" w:date="2024-02-01T08:50:00Z">
        <w:r w:rsidRPr="008E2AAE">
          <w:rPr>
            <w:i/>
          </w:rPr>
          <w:t xml:space="preserve"> </w:t>
        </w:r>
        <w:proofErr w:type="spellStart"/>
        <w:r>
          <w:rPr>
            <w:i/>
          </w:rPr>
          <w:t>sl</w:t>
        </w:r>
        <w:proofErr w:type="spellEnd"/>
        <w:r>
          <w:rPr>
            <w:i/>
          </w:rPr>
          <w:t>-POS-ARP-ID-Tx</w:t>
        </w:r>
      </w:ins>
      <w:r>
        <w:t>, SL PRS transmission timestamp(s)</w:t>
      </w:r>
      <w:ins w:id="242" w:author="CATT" w:date="2024-01-22T18:16:00Z">
        <w:r w:rsidRPr="00FF332D">
          <w:rPr>
            <w:rFonts w:eastAsia="SimSun"/>
            <w:lang w:val="en-GB"/>
          </w:rPr>
          <w:t xml:space="preserve"> </w:t>
        </w:r>
      </w:ins>
      <w:proofErr w:type="spellStart"/>
      <w:ins w:id="243" w:author="CATT, CICTCI" w:date="2024-02-01T08:50:00Z">
        <w:r w:rsidRPr="000C0726">
          <w:rPr>
            <w:rFonts w:eastAsia="SimSun"/>
            <w:i/>
            <w:lang w:val="en-GB"/>
          </w:rPr>
          <w:t>sl-TimeStamp</w:t>
        </w:r>
      </w:ins>
      <w:proofErr w:type="spellEnd"/>
      <w:del w:id="244" w:author="CATT, CICTCI" w:date="2024-02-01T08:50:00Z">
        <w:r w:rsidDel="007B0DE2">
          <w:delText>[</w:delText>
        </w:r>
        <w:r w:rsidDel="007B0DE2">
          <w:rPr>
            <w:i/>
            <w:iCs/>
          </w:rPr>
          <w:delText>sl-prs-time-stamp</w:delText>
        </w:r>
        <w:r w:rsidDel="007B0DE2">
          <w:delText>]</w:delText>
        </w:r>
      </w:del>
      <w:r>
        <w:t xml:space="preserve">, and </w:t>
      </w:r>
      <w:proofErr w:type="gramStart"/>
      <w:r>
        <w:t xml:space="preserve">optional </w:t>
      </w:r>
      <w:ins w:id="245" w:author="CATT, CICTCI" w:date="2024-02-01T08:50:00Z">
        <w:r w:rsidRPr="00A30989">
          <w:rPr>
            <w:i/>
            <w:lang w:eastAsia="zh-CN"/>
          </w:rPr>
          <w:t xml:space="preserve"> </w:t>
        </w:r>
        <w:r>
          <w:rPr>
            <w:i/>
            <w:lang w:eastAsia="zh-CN"/>
          </w:rPr>
          <w:t>sl</w:t>
        </w:r>
        <w:proofErr w:type="gramEnd"/>
        <w:r>
          <w:rPr>
            <w:i/>
            <w:lang w:eastAsia="zh-CN"/>
          </w:rPr>
          <w:t>-PRS-ResourceID-r18</w:t>
        </w:r>
      </w:ins>
      <w:del w:id="246" w:author="CATT, CICTCI" w:date="2024-02-01T08:50:00Z">
        <w:r w:rsidDel="00A30989">
          <w:delText>SL PRS resource ID(s</w:delText>
        </w:r>
      </w:del>
      <w:ins w:id="247" w:author="CATT" w:date="2024-01-16T11:00:00Z">
        <w:del w:id="248" w:author="CATT, CICTCI" w:date="2024-02-01T08:50:00Z">
          <w:r w:rsidDel="00A30989">
            <w:delText>)</w:delText>
          </w:r>
        </w:del>
      </w:ins>
      <w:r>
        <w:t>.</w:t>
      </w:r>
    </w:p>
    <w:p w14:paraId="05C57F80" w14:textId="77777777" w:rsidR="00CA1A6E" w:rsidRPr="00CD0227" w:rsidRDefault="00CA1A6E" w:rsidP="00CA1A6E">
      <w:pPr>
        <w:spacing w:beforeLines="100" w:before="240" w:afterLines="50" w:after="120"/>
        <w:ind w:left="568" w:hanging="284"/>
        <w:jc w:val="center"/>
        <w:rPr>
          <w:ins w:id="249" w:author="CATT" w:date="2024-01-16T10:59:00Z"/>
          <w:rFonts w:eastAsia="Malgun Gothic"/>
          <w:b/>
          <w:bCs/>
          <w:color w:val="FF0000"/>
          <w:lang w:val="en-GB" w:eastAsia="ko-KR"/>
        </w:rPr>
      </w:pPr>
      <w:r w:rsidRPr="00020AAF">
        <w:rPr>
          <w:rFonts w:eastAsia="Malgun Gothic"/>
          <w:b/>
          <w:bCs/>
          <w:color w:val="FF0000"/>
          <w:lang w:val="en-GB" w:eastAsia="ko-KR"/>
        </w:rPr>
        <w:t>&lt;&lt;&lt; UNCHANGED PARTS OMITTED &gt;&gt;&gt;</w:t>
      </w:r>
    </w:p>
    <w:p w14:paraId="04B8FAB7" w14:textId="77777777" w:rsidR="00CA1A6E" w:rsidRDefault="00CA1A6E" w:rsidP="00CA1A6E">
      <w:pPr>
        <w:pStyle w:val="3GPPText"/>
        <w:spacing w:afterLines="50"/>
        <w:rPr>
          <w:rFonts w:ascii="Times New Roman" w:hAnsi="Times New Roman" w:cs="Times New Roman"/>
          <w:color w:val="FF0000"/>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p>
    <w:p w14:paraId="2A81A9DC" w14:textId="77777777" w:rsidR="0082565C" w:rsidRDefault="0082565C" w:rsidP="00CA1A6E">
      <w:pPr>
        <w:pStyle w:val="3GPPText"/>
        <w:spacing w:afterLines="50"/>
        <w:rPr>
          <w:rFonts w:ascii="Times New Roman" w:hAnsi="Times New Roman" w:cs="Times New Roman"/>
          <w:sz w:val="20"/>
          <w:szCs w:val="20"/>
          <w:lang w:eastAsia="zh-CN"/>
        </w:rPr>
      </w:pPr>
    </w:p>
    <w:p w14:paraId="2767D71D" w14:textId="77777777" w:rsidR="00CA1A6E" w:rsidRPr="00456C8D" w:rsidRDefault="00CA1A6E" w:rsidP="00CA1A6E">
      <w:pPr>
        <w:pStyle w:val="Heading3"/>
        <w:spacing w:afterLines="50" w:after="120"/>
        <w:jc w:val="both"/>
        <w:rPr>
          <w:rFonts w:eastAsiaTheme="minorEastAsia"/>
          <w:sz w:val="21"/>
          <w:u w:val="single"/>
        </w:rPr>
      </w:pPr>
      <w:r>
        <w:rPr>
          <w:rFonts w:eastAsiaTheme="minorEastAsia"/>
          <w:sz w:val="21"/>
          <w:u w:val="single"/>
        </w:rPr>
        <w:t>TP #6</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1A6E" w14:paraId="2F5AAC29" w14:textId="77777777" w:rsidTr="00953DA9">
        <w:tc>
          <w:tcPr>
            <w:tcW w:w="2694" w:type="dxa"/>
            <w:tcBorders>
              <w:top w:val="single" w:sz="4" w:space="0" w:color="auto"/>
              <w:left w:val="single" w:sz="4" w:space="0" w:color="auto"/>
            </w:tcBorders>
          </w:tcPr>
          <w:p w14:paraId="55B436D2" w14:textId="77777777" w:rsidR="00CA1A6E" w:rsidRDefault="00CA1A6E" w:rsidP="00953DA9">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DA7F478" w14:textId="77777777" w:rsidR="00CA1A6E" w:rsidRDefault="00CA1A6E" w:rsidP="00953DA9">
            <w:pPr>
              <w:pStyle w:val="CRCoverPage"/>
              <w:spacing w:afterLines="50"/>
              <w:ind w:left="100"/>
              <w:jc w:val="both"/>
              <w:rPr>
                <w:noProof/>
              </w:rPr>
            </w:pPr>
            <w:r>
              <w:t>Corrections on</w:t>
            </w:r>
            <w:r w:rsidRPr="00374801">
              <w:rPr>
                <w:noProof/>
              </w:rPr>
              <w:t xml:space="preserve"> </w:t>
            </w:r>
            <w:r>
              <w:rPr>
                <w:noProof/>
                <w:lang w:eastAsia="zh-CN"/>
              </w:rPr>
              <w:t xml:space="preserve">description associated with </w:t>
            </w:r>
            <w:r w:rsidRPr="007660F4">
              <w:rPr>
                <w:noProof/>
                <w:lang w:eastAsia="zh-CN"/>
              </w:rPr>
              <w:t>SL PRS mapping rules in a shared SL PRS resource pool</w:t>
            </w:r>
            <w:r>
              <w:rPr>
                <w:rFonts w:hint="eastAsia"/>
                <w:noProof/>
                <w:lang w:eastAsia="zh-CN"/>
              </w:rPr>
              <w:t>.</w:t>
            </w:r>
          </w:p>
        </w:tc>
      </w:tr>
      <w:tr w:rsidR="00CA1A6E" w14:paraId="751D6C0A" w14:textId="77777777" w:rsidTr="00953DA9">
        <w:tc>
          <w:tcPr>
            <w:tcW w:w="2694" w:type="dxa"/>
            <w:tcBorders>
              <w:left w:val="single" w:sz="4" w:space="0" w:color="auto"/>
            </w:tcBorders>
          </w:tcPr>
          <w:p w14:paraId="448B7171"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348BE002" w14:textId="77777777" w:rsidR="00CA1A6E" w:rsidRPr="00DC0440" w:rsidRDefault="00CA1A6E" w:rsidP="00953DA9">
            <w:pPr>
              <w:pStyle w:val="CRCoverPage"/>
              <w:spacing w:afterLines="50"/>
              <w:jc w:val="both"/>
              <w:rPr>
                <w:noProof/>
                <w:sz w:val="8"/>
                <w:szCs w:val="8"/>
              </w:rPr>
            </w:pPr>
          </w:p>
        </w:tc>
      </w:tr>
      <w:tr w:rsidR="00CA1A6E" w:rsidRPr="008142B9" w14:paraId="56DE3CA7" w14:textId="77777777" w:rsidTr="00953DA9">
        <w:tc>
          <w:tcPr>
            <w:tcW w:w="2694" w:type="dxa"/>
            <w:tcBorders>
              <w:left w:val="single" w:sz="4" w:space="0" w:color="auto"/>
            </w:tcBorders>
          </w:tcPr>
          <w:p w14:paraId="04C6A822" w14:textId="77777777" w:rsidR="00CA1A6E" w:rsidRDefault="00CA1A6E" w:rsidP="00953DA9">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542CD46D" w14:textId="77777777" w:rsidR="00CA1A6E" w:rsidRPr="002A4D64" w:rsidRDefault="00CA1A6E" w:rsidP="00953DA9">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8.2.4.1.1 of </w:t>
            </w:r>
            <w:r>
              <w:rPr>
                <w:lang w:eastAsia="zh-CN"/>
              </w:rPr>
              <w:t>TS 38.214</w:t>
            </w:r>
            <w:r w:rsidRPr="008142B9">
              <w:rPr>
                <w:lang w:eastAsia="zh-CN"/>
              </w:rPr>
              <w:t>,</w:t>
            </w:r>
            <w:r>
              <w:rPr>
                <w:lang w:eastAsia="zh-CN"/>
              </w:rPr>
              <w:t xml:space="preserve"> the </w:t>
            </w:r>
            <w:r>
              <w:rPr>
                <w:rFonts w:eastAsiaTheme="minorEastAsia"/>
                <w:lang w:eastAsia="zh-CN"/>
              </w:rPr>
              <w:t>redundant and confusing restriction</w:t>
            </w:r>
            <w:r>
              <w:rPr>
                <w:lang w:eastAsia="zh-CN"/>
              </w:rPr>
              <w:t xml:space="preserve"> is deleted</w:t>
            </w:r>
            <w:r w:rsidRPr="002A4D64">
              <w:rPr>
                <w:lang w:eastAsia="zh-CN"/>
              </w:rPr>
              <w:t>.</w:t>
            </w:r>
          </w:p>
        </w:tc>
      </w:tr>
      <w:tr w:rsidR="00CA1A6E" w14:paraId="5BAE45BA" w14:textId="77777777" w:rsidTr="00953DA9">
        <w:tc>
          <w:tcPr>
            <w:tcW w:w="2694" w:type="dxa"/>
            <w:tcBorders>
              <w:left w:val="single" w:sz="4" w:space="0" w:color="auto"/>
            </w:tcBorders>
          </w:tcPr>
          <w:p w14:paraId="26C9B174"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22A9805D" w14:textId="77777777" w:rsidR="00CA1A6E" w:rsidRDefault="00CA1A6E" w:rsidP="00953DA9">
            <w:pPr>
              <w:pStyle w:val="CRCoverPage"/>
              <w:spacing w:afterLines="50"/>
              <w:jc w:val="both"/>
              <w:rPr>
                <w:noProof/>
                <w:sz w:val="8"/>
                <w:szCs w:val="8"/>
              </w:rPr>
            </w:pPr>
          </w:p>
        </w:tc>
      </w:tr>
      <w:tr w:rsidR="00CA1A6E" w14:paraId="4D79612E" w14:textId="77777777" w:rsidTr="00953DA9">
        <w:tc>
          <w:tcPr>
            <w:tcW w:w="2694" w:type="dxa"/>
            <w:tcBorders>
              <w:left w:val="single" w:sz="4" w:space="0" w:color="auto"/>
              <w:bottom w:val="single" w:sz="4" w:space="0" w:color="auto"/>
            </w:tcBorders>
          </w:tcPr>
          <w:p w14:paraId="47B5D786" w14:textId="77777777" w:rsidR="00CA1A6E" w:rsidRDefault="00CA1A6E" w:rsidP="00953DA9">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2619F930" w14:textId="77777777" w:rsidR="00CA1A6E" w:rsidRPr="002A4D64" w:rsidRDefault="00CA1A6E" w:rsidP="00953DA9">
            <w:pPr>
              <w:pStyle w:val="CRCoverPage"/>
              <w:spacing w:afterLines="50"/>
              <w:ind w:leftChars="50" w:left="100"/>
              <w:jc w:val="both"/>
              <w:rPr>
                <w:rFonts w:eastAsia="Times New Roman"/>
                <w:noProof/>
              </w:rPr>
            </w:pPr>
            <w:r>
              <w:rPr>
                <w:noProof/>
                <w:lang w:eastAsia="zh-CN"/>
              </w:rPr>
              <w:t>One of the restrictions for SL PRS mapping in a shared SL PRS resource pool is invalid and prone to misinterpretation</w:t>
            </w:r>
          </w:p>
        </w:tc>
      </w:tr>
    </w:tbl>
    <w:p w14:paraId="44920B23" w14:textId="77777777" w:rsidR="00CA1A6E" w:rsidRDefault="00CA1A6E" w:rsidP="00CA1A6E">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31C206FF" w14:textId="77777777" w:rsidR="00CA1A6E" w:rsidRPr="00DD1022" w:rsidRDefault="00CA1A6E" w:rsidP="00CA1A6E">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4"/>
          <w:lang w:val="en-GB"/>
        </w:rPr>
      </w:pPr>
      <w:r w:rsidRPr="00DD1022">
        <w:rPr>
          <w:rFonts w:ascii="Arial" w:eastAsia="DengXian" w:hAnsi="Arial"/>
          <w:sz w:val="24"/>
          <w:lang w:val="en-GB"/>
        </w:rPr>
        <w:lastRenderedPageBreak/>
        <w:t>8.2.4.1.1</w:t>
      </w:r>
      <w:r w:rsidRPr="00DD1022">
        <w:rPr>
          <w:rFonts w:ascii="Arial" w:eastAsia="DengXian" w:hAnsi="Arial"/>
          <w:sz w:val="24"/>
          <w:lang w:val="en-GB"/>
        </w:rPr>
        <w:tab/>
        <w:t>Resource allocation in time domain</w:t>
      </w:r>
    </w:p>
    <w:p w14:paraId="7B9330D6" w14:textId="77777777" w:rsidR="00CA1A6E" w:rsidRDefault="00CA1A6E" w:rsidP="00CA1A6E">
      <w:pPr>
        <w:spacing w:afterLines="50" w:after="120"/>
      </w:pPr>
      <w:r>
        <w:t>The UE shall transmit the SL PRS in the same slot as the associated PSCCH.</w:t>
      </w:r>
    </w:p>
    <w:p w14:paraId="58C57787" w14:textId="77777777" w:rsidR="00CA1A6E" w:rsidRDefault="00CA1A6E" w:rsidP="00CA1A6E">
      <w:pPr>
        <w:spacing w:afterLines="50" w:after="120"/>
      </w:pPr>
      <w:r>
        <w:t>For a dedicated SL PRS resource pool, the minimum resource allocation unit in the time domain is a SL PRS resource in a slot.</w:t>
      </w:r>
    </w:p>
    <w:p w14:paraId="2A876490" w14:textId="77777777" w:rsidR="00CA1A6E" w:rsidRDefault="00CA1A6E" w:rsidP="00CA1A6E">
      <w:pPr>
        <w:spacing w:afterLines="50" w:after="120"/>
      </w:pPr>
      <w:r>
        <w:t>The UE shall transmit the SL PRS in consecutive symbols within the slot.</w:t>
      </w:r>
    </w:p>
    <w:p w14:paraId="2729BF15" w14:textId="77777777" w:rsidR="00CA1A6E" w:rsidRDefault="00CA1A6E" w:rsidP="00CA1A6E">
      <w:pPr>
        <w:spacing w:afterLines="50" w:after="120"/>
      </w:pPr>
      <w:r>
        <w:t>A UE does not transmit multiple SL PRS resources in the same slot.</w:t>
      </w:r>
    </w:p>
    <w:p w14:paraId="07944925" w14:textId="77777777" w:rsidR="00CA1A6E" w:rsidRDefault="00CA1A6E" w:rsidP="00CA1A6E">
      <w:pPr>
        <w:spacing w:afterLines="50" w:after="120"/>
      </w:pPr>
      <w:r>
        <w:t>For a shared SL PRS resource pool, the UE transmits the SL PRS in PSSCH symbols according to clause 8.1.2.1, with the following restrictions:</w:t>
      </w:r>
    </w:p>
    <w:p w14:paraId="5EC6D2FA" w14:textId="77777777" w:rsidR="00CA1A6E" w:rsidRDefault="00CA1A6E" w:rsidP="00CA1A6E">
      <w:pPr>
        <w:pStyle w:val="B1"/>
        <w:spacing w:afterLines="50" w:after="120"/>
        <w:ind w:left="400"/>
      </w:pPr>
      <w:r>
        <w:t>-</w:t>
      </w:r>
      <w:r>
        <w:tab/>
        <w:t xml:space="preserve">the number of contiguous symbols for SL PRS transmission, </w:t>
      </w:r>
      <m:oMath>
        <m:sSub>
          <m:sSubPr>
            <m:ctrlPr>
              <w:rPr>
                <w:rFonts w:ascii="Cambria Math" w:hAnsi="Cambria Math"/>
                <w:i/>
                <w:sz w:val="21"/>
                <w:szCs w:val="21"/>
                <w:lang w:val="x-none"/>
              </w:rPr>
            </m:ctrlPr>
          </m:sSubPr>
          <m:e>
            <m:r>
              <w:rPr>
                <w:rFonts w:ascii="Cambria Math" w:hAnsi="Cambria Math"/>
                <w:sz w:val="21"/>
              </w:rPr>
              <m:t>L</m:t>
            </m:r>
          </m:e>
          <m:sub>
            <m:r>
              <w:rPr>
                <w:rFonts w:ascii="Cambria Math" w:hAnsi="Cambria Math"/>
                <w:sz w:val="21"/>
              </w:rPr>
              <m:t>SL-PRS</m:t>
            </m:r>
          </m:sub>
        </m:sSub>
      </m:oMath>
      <w:r>
        <w:t xml:space="preserve">, shall correspond to one of the SL PRS resources in parameter </w:t>
      </w:r>
      <w:proofErr w:type="spellStart"/>
      <w:r>
        <w:rPr>
          <w:i/>
          <w:iCs/>
        </w:rPr>
        <w:t>sl</w:t>
      </w:r>
      <w:proofErr w:type="spellEnd"/>
      <w:r>
        <w:rPr>
          <w:i/>
          <w:iCs/>
        </w:rPr>
        <w:t>-</w:t>
      </w:r>
      <w:proofErr w:type="spellStart"/>
      <w:r>
        <w:rPr>
          <w:i/>
          <w:iCs/>
        </w:rPr>
        <w:t>PrsResources</w:t>
      </w:r>
      <w:proofErr w:type="spellEnd"/>
      <w:r>
        <w:rPr>
          <w:i/>
          <w:iCs/>
        </w:rPr>
        <w:t>-Shared-SL-PRS-RP</w:t>
      </w:r>
      <w:r>
        <w:t>.</w:t>
      </w:r>
    </w:p>
    <w:p w14:paraId="0C98A60D" w14:textId="77777777" w:rsidR="00CA1A6E" w:rsidRDefault="00CA1A6E" w:rsidP="00CA1A6E">
      <w:pPr>
        <w:pStyle w:val="B1"/>
        <w:spacing w:afterLines="50" w:after="120"/>
        <w:ind w:left="400"/>
      </w:pPr>
      <w:r>
        <w:t>-</w:t>
      </w:r>
      <w:r>
        <w:tab/>
        <w:t>the UE shall not transmit SL PRS in symbols where associated PSCCH is transmitted.</w:t>
      </w:r>
    </w:p>
    <w:p w14:paraId="57270368" w14:textId="77777777" w:rsidR="00CA1A6E" w:rsidRDefault="00CA1A6E" w:rsidP="00CA1A6E">
      <w:pPr>
        <w:pStyle w:val="B1"/>
        <w:spacing w:afterLines="50" w:after="120"/>
        <w:ind w:left="400"/>
      </w:pPr>
      <w:r>
        <w:t>-</w:t>
      </w:r>
      <w:r>
        <w:tab/>
        <w:t>the UE shall not transmit SL PRS and PSSCH DMRS in the same symbol.</w:t>
      </w:r>
    </w:p>
    <w:p w14:paraId="0EBA9FF3" w14:textId="77777777" w:rsidR="00CA1A6E" w:rsidRDefault="00CA1A6E" w:rsidP="00CA1A6E">
      <w:pPr>
        <w:pStyle w:val="B1"/>
        <w:spacing w:afterLines="50" w:after="120"/>
        <w:ind w:left="400"/>
      </w:pPr>
      <w:r>
        <w:t>-</w:t>
      </w:r>
      <w:r>
        <w:tab/>
      </w:r>
      <w:r>
        <w:rPr>
          <w:rFonts w:eastAsia="Calibri"/>
        </w:rPr>
        <w:t>the UE shall not transmit SL PRS and SL CSI-RS in the same symbol.</w:t>
      </w:r>
    </w:p>
    <w:p w14:paraId="2896E7B9" w14:textId="77777777" w:rsidR="00CA1A6E" w:rsidRPr="007A78C9" w:rsidDel="00F42596" w:rsidRDefault="00CA1A6E" w:rsidP="00CA1A6E">
      <w:pPr>
        <w:pStyle w:val="B1"/>
        <w:spacing w:afterLines="50" w:after="120"/>
        <w:ind w:left="400"/>
        <w:rPr>
          <w:del w:id="250" w:author="CATT, CICTCI" w:date="2024-02-01T08:51:00Z"/>
        </w:rPr>
      </w:pPr>
      <w:del w:id="251" w:author="CATT, CICTCI" w:date="2024-02-01T08:51:00Z">
        <w:r w:rsidRPr="007A78C9" w:rsidDel="00F42596">
          <w:delText>-</w:delText>
        </w:r>
        <w:r w:rsidRPr="007A78C9" w:rsidDel="00F42596">
          <w:tab/>
          <w:delText>the UE shall transmit SL PRS on contiguous symbols either in between or after symbols where PSSCH DMRS is transmitted.</w:delText>
        </w:r>
      </w:del>
    </w:p>
    <w:p w14:paraId="404471C2" w14:textId="77777777" w:rsidR="00CA1A6E" w:rsidRDefault="00CA1A6E" w:rsidP="00CA1A6E">
      <w:pPr>
        <w:pStyle w:val="B1"/>
        <w:spacing w:afterLines="50" w:after="120"/>
        <w:ind w:left="400"/>
      </w:pPr>
      <w:r>
        <w:t>-</w:t>
      </w:r>
      <w:r>
        <w:tab/>
        <w:t xml:space="preserve">the UE shall transmit SL PRS only after the last symbol with second stage SCI. </w:t>
      </w:r>
    </w:p>
    <w:p w14:paraId="1CCCF93E" w14:textId="77777777" w:rsidR="00CA1A6E" w:rsidRDefault="00CA1A6E" w:rsidP="00CA1A6E">
      <w:pPr>
        <w:pStyle w:val="B1"/>
        <w:spacing w:afterLines="50" w:after="120"/>
        <w:ind w:left="400"/>
      </w:pPr>
      <w:r>
        <w:t>-</w:t>
      </w:r>
      <w:r>
        <w:tab/>
        <w:t xml:space="preserve">For a given value of </w:t>
      </w:r>
      <m:oMath>
        <m:sSub>
          <m:sSubPr>
            <m:ctrlPr>
              <w:rPr>
                <w:rFonts w:ascii="Cambria Math" w:hAnsi="Cambria Math"/>
                <w:i/>
                <w:sz w:val="21"/>
                <w:szCs w:val="21"/>
                <w:lang w:val="x-none"/>
              </w:rPr>
            </m:ctrlPr>
          </m:sSubPr>
          <m:e>
            <m:r>
              <w:rPr>
                <w:rFonts w:ascii="Cambria Math" w:hAnsi="Cambria Math"/>
                <w:sz w:val="21"/>
              </w:rPr>
              <m:t>L</m:t>
            </m:r>
          </m:e>
          <m:sub>
            <m:r>
              <w:rPr>
                <w:rFonts w:ascii="Cambria Math" w:hAnsi="Cambria Math"/>
                <w:sz w:val="21"/>
              </w:rPr>
              <m:t>SL-PRS</m:t>
            </m:r>
          </m:sub>
        </m:sSub>
      </m:oMath>
      <w:r>
        <w:t xml:space="preserve">, SL PRS resource is mapped to the last consecutive </w:t>
      </w:r>
      <m:oMath>
        <m:sSub>
          <m:sSubPr>
            <m:ctrlPr>
              <w:rPr>
                <w:rFonts w:ascii="Cambria Math" w:hAnsi="Cambria Math"/>
                <w:i/>
                <w:sz w:val="21"/>
                <w:szCs w:val="21"/>
                <w:lang w:val="x-none"/>
              </w:rPr>
            </m:ctrlPr>
          </m:sSubPr>
          <m:e>
            <m:r>
              <w:rPr>
                <w:rFonts w:ascii="Cambria Math" w:hAnsi="Cambria Math"/>
                <w:sz w:val="21"/>
              </w:rPr>
              <m:t>L</m:t>
            </m:r>
          </m:e>
          <m:sub>
            <m:r>
              <w:rPr>
                <w:rFonts w:ascii="Cambria Math" w:hAnsi="Cambria Math"/>
                <w:sz w:val="21"/>
              </w:rPr>
              <m:t>SL-PRS</m:t>
            </m:r>
          </m:sub>
        </m:sSub>
      </m:oMath>
      <w:r>
        <w:t xml:space="preserve"> </w:t>
      </w:r>
      <w:ins w:id="252" w:author="CATT, CICTCI" w:date="2024-02-01T08:51:00Z">
        <w:r>
          <w:rPr>
            <w:lang w:eastAsia="zh-CN"/>
          </w:rPr>
          <w:t>PSSCH</w:t>
        </w:r>
      </w:ins>
      <w:del w:id="253" w:author="CATT, CICTCI" w:date="2024-02-01T08:51:00Z">
        <w:r w:rsidDel="00F42596">
          <w:rPr>
            <w:lang w:eastAsia="zh-CN"/>
          </w:rPr>
          <w:delText>SL</w:delText>
        </w:r>
      </w:del>
      <w:r>
        <w:t xml:space="preserve"> symbols in the slot that meet all the other restrictions</w:t>
      </w:r>
    </w:p>
    <w:p w14:paraId="7E828A39" w14:textId="77777777" w:rsidR="00CA1A6E" w:rsidRDefault="00CA1A6E" w:rsidP="00CA1A6E">
      <w:pPr>
        <w:spacing w:afterLines="50" w:after="120"/>
      </w:pPr>
      <w:r>
        <w:t>For a dedicated SL PRS resource pool, the UE transmits SL PRS subject to the following restrictions:</w:t>
      </w:r>
    </w:p>
    <w:p w14:paraId="70FDB094" w14:textId="77777777" w:rsidR="00CA1A6E" w:rsidRDefault="00CA1A6E" w:rsidP="00CA1A6E">
      <w:pPr>
        <w:pStyle w:val="B1"/>
        <w:spacing w:afterLines="50" w:after="120"/>
        <w:ind w:left="400"/>
      </w:pPr>
      <w:r>
        <w:t>-</w:t>
      </w:r>
      <w:r>
        <w:tab/>
        <w:t>the UE shall not transmit SL PRS and associated PSCCH in the same symbol;</w:t>
      </w:r>
    </w:p>
    <w:p w14:paraId="4F6C11FB" w14:textId="77777777" w:rsidR="00CA1A6E" w:rsidRDefault="00CA1A6E" w:rsidP="00CA1A6E">
      <w:pPr>
        <w:pStyle w:val="B1"/>
        <w:spacing w:afterLines="50" w:after="120"/>
        <w:ind w:left="400"/>
      </w:pPr>
      <w:r>
        <w:t>-</w:t>
      </w:r>
      <w:r>
        <w:tab/>
        <w:t xml:space="preserve">the number of contiguous symbols and the starting symbol for SL PRS transmission shall correspond to one of the SL PRS resources in parameter </w:t>
      </w:r>
      <w:ins w:id="254" w:author="CATT, CICTCI" w:date="2024-02-01T08:52:00Z">
        <w:r>
          <w:rPr>
            <w:i/>
          </w:rPr>
          <w:t>SL-PRS-ResourceDedicatedSL-PRS-RP-r18</w:t>
        </w:r>
      </w:ins>
      <w:del w:id="255" w:author="CATT, CICTCI" w:date="2024-02-01T08:52:00Z">
        <w:r w:rsidDel="005154BE">
          <w:delText>[]</w:delText>
        </w:r>
      </w:del>
      <w:ins w:id="256" w:author="CATT" w:date="2024-01-16T10:22:00Z">
        <w:r>
          <w:t>.</w:t>
        </w:r>
      </w:ins>
    </w:p>
    <w:p w14:paraId="7FFA9987" w14:textId="77777777" w:rsidR="00CA1A6E" w:rsidRPr="00CD0227" w:rsidRDefault="00CA1A6E" w:rsidP="00CA1A6E">
      <w:pPr>
        <w:spacing w:beforeLines="100" w:before="240" w:afterLines="50" w:after="120"/>
        <w:ind w:left="568" w:hanging="284"/>
        <w:jc w:val="center"/>
        <w:rPr>
          <w:ins w:id="257" w:author="CATT" w:date="2024-01-16T10:59:00Z"/>
          <w:rFonts w:eastAsia="Malgun Gothic"/>
          <w:b/>
          <w:bCs/>
          <w:color w:val="FF0000"/>
          <w:lang w:val="en-GB" w:eastAsia="ko-KR"/>
        </w:rPr>
      </w:pPr>
      <w:r w:rsidRPr="00020AAF">
        <w:rPr>
          <w:rFonts w:eastAsia="Malgun Gothic"/>
          <w:b/>
          <w:bCs/>
          <w:color w:val="FF0000"/>
          <w:lang w:val="en-GB" w:eastAsia="ko-KR"/>
        </w:rPr>
        <w:t>&lt;&lt;&lt; UNCHANGED PARTS OMITTED &gt;&gt;&gt;</w:t>
      </w:r>
    </w:p>
    <w:p w14:paraId="4BE0DDF5" w14:textId="77777777" w:rsidR="00CA1A6E" w:rsidRDefault="00CA1A6E" w:rsidP="00CA1A6E">
      <w:pPr>
        <w:pStyle w:val="3GPPText"/>
        <w:spacing w:afterLines="50"/>
        <w:rPr>
          <w:rFonts w:ascii="Times New Roman" w:hAnsi="Times New Roman" w:cs="Times New Roman"/>
          <w:color w:val="FF0000"/>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p>
    <w:p w14:paraId="0ECEB1A4" w14:textId="77777777" w:rsidR="0082565C" w:rsidRDefault="0082565C" w:rsidP="00CA1A6E">
      <w:pPr>
        <w:pStyle w:val="3GPPText"/>
        <w:spacing w:afterLines="50"/>
        <w:rPr>
          <w:rFonts w:ascii="Times New Roman" w:hAnsi="Times New Roman" w:cs="Times New Roman"/>
          <w:sz w:val="20"/>
          <w:szCs w:val="20"/>
          <w:lang w:eastAsia="zh-CN"/>
        </w:rPr>
      </w:pPr>
    </w:p>
    <w:p w14:paraId="2A3397B2" w14:textId="77777777" w:rsidR="00CA1A6E" w:rsidRPr="00456C8D" w:rsidRDefault="00CA1A6E" w:rsidP="00CA1A6E">
      <w:pPr>
        <w:pStyle w:val="Heading3"/>
        <w:spacing w:afterLines="50" w:after="120"/>
        <w:jc w:val="both"/>
        <w:rPr>
          <w:rFonts w:eastAsiaTheme="minorEastAsia"/>
          <w:sz w:val="21"/>
          <w:u w:val="single"/>
        </w:rPr>
      </w:pPr>
      <w:r>
        <w:rPr>
          <w:rFonts w:eastAsiaTheme="minorEastAsia"/>
          <w:sz w:val="21"/>
          <w:u w:val="single"/>
        </w:rPr>
        <w:t>TP #7</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1A6E" w14:paraId="6B27D95B" w14:textId="77777777" w:rsidTr="00953DA9">
        <w:tc>
          <w:tcPr>
            <w:tcW w:w="2694" w:type="dxa"/>
            <w:tcBorders>
              <w:top w:val="single" w:sz="4" w:space="0" w:color="auto"/>
              <w:left w:val="single" w:sz="4" w:space="0" w:color="auto"/>
            </w:tcBorders>
          </w:tcPr>
          <w:p w14:paraId="184F5717" w14:textId="77777777" w:rsidR="00CA1A6E" w:rsidRDefault="00CA1A6E" w:rsidP="00953DA9">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6CCD583" w14:textId="77777777" w:rsidR="00CA1A6E" w:rsidRDefault="00CA1A6E" w:rsidP="00953DA9">
            <w:pPr>
              <w:pStyle w:val="CRCoverPage"/>
              <w:spacing w:afterLines="50"/>
              <w:ind w:left="100"/>
              <w:jc w:val="both"/>
              <w:rPr>
                <w:noProof/>
              </w:rPr>
            </w:pPr>
            <w:r>
              <w:t>Align</w:t>
            </w:r>
            <w:r w:rsidRPr="00FF55E0">
              <w:t xml:space="preserve"> the higher layer parameters of current specification associated with resource allocation mode 2 in a dedicated SL PRS resource pool</w:t>
            </w:r>
            <w:r>
              <w:t>.</w:t>
            </w:r>
          </w:p>
        </w:tc>
      </w:tr>
      <w:tr w:rsidR="00CA1A6E" w14:paraId="619E8161" w14:textId="77777777" w:rsidTr="00953DA9">
        <w:tc>
          <w:tcPr>
            <w:tcW w:w="2694" w:type="dxa"/>
            <w:tcBorders>
              <w:left w:val="single" w:sz="4" w:space="0" w:color="auto"/>
            </w:tcBorders>
          </w:tcPr>
          <w:p w14:paraId="72CA5EEF"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58A8DFCC" w14:textId="77777777" w:rsidR="00CA1A6E" w:rsidRPr="00DC0440" w:rsidRDefault="00CA1A6E" w:rsidP="00953DA9">
            <w:pPr>
              <w:pStyle w:val="CRCoverPage"/>
              <w:spacing w:afterLines="50"/>
              <w:jc w:val="both"/>
              <w:rPr>
                <w:noProof/>
                <w:sz w:val="8"/>
                <w:szCs w:val="8"/>
              </w:rPr>
            </w:pPr>
          </w:p>
        </w:tc>
      </w:tr>
      <w:tr w:rsidR="00CA1A6E" w:rsidRPr="008142B9" w14:paraId="0691503B" w14:textId="77777777" w:rsidTr="00953DA9">
        <w:tc>
          <w:tcPr>
            <w:tcW w:w="2694" w:type="dxa"/>
            <w:tcBorders>
              <w:left w:val="single" w:sz="4" w:space="0" w:color="auto"/>
            </w:tcBorders>
          </w:tcPr>
          <w:p w14:paraId="18D65223" w14:textId="77777777" w:rsidR="00CA1A6E" w:rsidRDefault="00CA1A6E" w:rsidP="00953DA9">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7119D1C4" w14:textId="77777777" w:rsidR="00CA1A6E" w:rsidRPr="002A4D64" w:rsidRDefault="00CA1A6E" w:rsidP="00953DA9">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8.2.4.2 of </w:t>
            </w:r>
            <w:r>
              <w:rPr>
                <w:lang w:eastAsia="zh-CN"/>
              </w:rPr>
              <w:t>TS 38.214</w:t>
            </w:r>
            <w:r w:rsidRPr="008142B9">
              <w:rPr>
                <w:lang w:eastAsia="zh-CN"/>
              </w:rPr>
              <w:t>,</w:t>
            </w:r>
            <w:r>
              <w:rPr>
                <w:lang w:eastAsia="zh-CN"/>
              </w:rPr>
              <w:t xml:space="preserve"> the higher layer parameters are captured</w:t>
            </w:r>
            <w:r w:rsidRPr="002A4D64">
              <w:rPr>
                <w:lang w:eastAsia="zh-CN"/>
              </w:rPr>
              <w:t>.</w:t>
            </w:r>
          </w:p>
        </w:tc>
      </w:tr>
      <w:tr w:rsidR="00CA1A6E" w14:paraId="7CA0F3F8" w14:textId="77777777" w:rsidTr="00953DA9">
        <w:tc>
          <w:tcPr>
            <w:tcW w:w="2694" w:type="dxa"/>
            <w:tcBorders>
              <w:left w:val="single" w:sz="4" w:space="0" w:color="auto"/>
            </w:tcBorders>
          </w:tcPr>
          <w:p w14:paraId="0FBF9CDC"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44F16AF4" w14:textId="77777777" w:rsidR="00CA1A6E" w:rsidRDefault="00CA1A6E" w:rsidP="00953DA9">
            <w:pPr>
              <w:pStyle w:val="CRCoverPage"/>
              <w:spacing w:afterLines="50"/>
              <w:jc w:val="both"/>
              <w:rPr>
                <w:noProof/>
                <w:sz w:val="8"/>
                <w:szCs w:val="8"/>
              </w:rPr>
            </w:pPr>
          </w:p>
        </w:tc>
      </w:tr>
      <w:tr w:rsidR="00CA1A6E" w14:paraId="75424647" w14:textId="77777777" w:rsidTr="00953DA9">
        <w:tc>
          <w:tcPr>
            <w:tcW w:w="2694" w:type="dxa"/>
            <w:tcBorders>
              <w:left w:val="single" w:sz="4" w:space="0" w:color="auto"/>
              <w:bottom w:val="single" w:sz="4" w:space="0" w:color="auto"/>
            </w:tcBorders>
          </w:tcPr>
          <w:p w14:paraId="45BC6F6C" w14:textId="77777777" w:rsidR="00CA1A6E" w:rsidRDefault="00CA1A6E" w:rsidP="00953DA9">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690B6583" w14:textId="77777777" w:rsidR="00CA1A6E" w:rsidRPr="002A4D64" w:rsidRDefault="00CA1A6E" w:rsidP="00953DA9">
            <w:pPr>
              <w:pStyle w:val="CRCoverPage"/>
              <w:spacing w:afterLines="50"/>
              <w:ind w:leftChars="50" w:left="100"/>
              <w:jc w:val="both"/>
              <w:rPr>
                <w:rFonts w:eastAsia="Times New Roman"/>
                <w:noProof/>
              </w:rPr>
            </w:pPr>
            <w:r>
              <w:rPr>
                <w:noProof/>
                <w:lang w:eastAsia="zh-CN"/>
              </w:rPr>
              <w:t>T</w:t>
            </w:r>
            <w:r w:rsidRPr="00E747C4">
              <w:rPr>
                <w:noProof/>
                <w:lang w:eastAsia="zh-CN"/>
              </w:rPr>
              <w:t>he names of higher layer parameters between 38.21</w:t>
            </w:r>
            <w:r>
              <w:rPr>
                <w:noProof/>
                <w:lang w:eastAsia="zh-CN"/>
              </w:rPr>
              <w:t>4</w:t>
            </w:r>
            <w:r w:rsidRPr="00E747C4">
              <w:rPr>
                <w:noProof/>
                <w:lang w:eastAsia="zh-CN"/>
              </w:rPr>
              <w:t xml:space="preserve"> and 38.331</w:t>
            </w:r>
            <w:r>
              <w:rPr>
                <w:noProof/>
                <w:lang w:eastAsia="zh-CN"/>
              </w:rPr>
              <w:t xml:space="preserve"> are unaligned.</w:t>
            </w:r>
          </w:p>
        </w:tc>
      </w:tr>
    </w:tbl>
    <w:p w14:paraId="0A8EFD05" w14:textId="77777777" w:rsidR="00CA1A6E" w:rsidRDefault="00CA1A6E" w:rsidP="00CA1A6E">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2A8D5999" w14:textId="77777777" w:rsidR="00CA1A6E" w:rsidRPr="00935460" w:rsidRDefault="00CA1A6E" w:rsidP="00CA1A6E">
      <w:pPr>
        <w:keepNext/>
        <w:keepLines/>
        <w:spacing w:before="120" w:afterLines="50" w:after="120"/>
        <w:ind w:left="1418" w:hanging="1418"/>
        <w:outlineLvl w:val="3"/>
        <w:rPr>
          <w:rFonts w:ascii="Arial" w:eastAsia="SimSun" w:hAnsi="Arial"/>
          <w:sz w:val="24"/>
          <w:lang w:val="x-none"/>
        </w:rPr>
      </w:pPr>
      <w:r w:rsidRPr="00935460">
        <w:rPr>
          <w:rFonts w:ascii="Arial" w:eastAsia="SimSun" w:hAnsi="Arial"/>
          <w:sz w:val="24"/>
          <w:lang w:val="x-none"/>
        </w:rPr>
        <w:t>8.2.4.2</w:t>
      </w:r>
      <w:r w:rsidRPr="00935460">
        <w:rPr>
          <w:rFonts w:ascii="Arial" w:eastAsia="SimSun" w:hAnsi="Arial"/>
          <w:sz w:val="24"/>
          <w:lang w:val="x-none"/>
        </w:rPr>
        <w:tab/>
        <w:t xml:space="preserve">UE procedure for determining the subset of resources to be reported to higher layers in SL PRS resource selection in a dedicated </w:t>
      </w:r>
      <w:r w:rsidRPr="00935460">
        <w:rPr>
          <w:rFonts w:ascii="Arial" w:eastAsia="SimSun" w:hAnsi="Arial"/>
          <w:sz w:val="24"/>
          <w:lang w:val="de-DE"/>
        </w:rPr>
        <w:t xml:space="preserve">SL PRS </w:t>
      </w:r>
      <w:r w:rsidRPr="00935460">
        <w:rPr>
          <w:rFonts w:ascii="Arial" w:eastAsia="SimSun" w:hAnsi="Arial"/>
          <w:sz w:val="24"/>
          <w:lang w:val="x-none"/>
        </w:rPr>
        <w:t>resource pool in sidelink resource allocation mode 2</w:t>
      </w:r>
    </w:p>
    <w:p w14:paraId="0BB2FF94" w14:textId="77777777" w:rsidR="00CA1A6E" w:rsidRPr="00935460" w:rsidRDefault="00CA1A6E" w:rsidP="00CA1A6E">
      <w:pPr>
        <w:spacing w:afterLines="50" w:after="120"/>
        <w:rPr>
          <w:rFonts w:eastAsia="SimSun"/>
          <w:lang w:val="en-GB" w:eastAsia="en-GB"/>
        </w:rPr>
      </w:pPr>
      <w:r w:rsidRPr="00935460">
        <w:rPr>
          <w:rFonts w:eastAsia="SimSun"/>
          <w:lang w:val="en-GB"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sidRPr="00935460">
        <w:rPr>
          <w:rFonts w:eastAsia="SimSun"/>
          <w:i/>
          <w:lang w:val="en-GB" w:eastAsia="en-GB"/>
        </w:rPr>
        <w:t>n,</w:t>
      </w:r>
      <w:r w:rsidRPr="00935460">
        <w:rPr>
          <w:rFonts w:eastAsia="SimSun"/>
          <w:lang w:val="en-GB" w:eastAsia="en-GB"/>
        </w:rPr>
        <w:t xml:space="preserve"> the higher layer provides the following parameters for this SL PRS/PSCCH transmission:</w:t>
      </w:r>
    </w:p>
    <w:p w14:paraId="6D037EB2" w14:textId="77777777" w:rsidR="00CA1A6E" w:rsidRPr="00935460" w:rsidRDefault="00CA1A6E" w:rsidP="00CA1A6E">
      <w:pPr>
        <w:spacing w:afterLines="50" w:after="120"/>
        <w:ind w:left="568" w:hanging="284"/>
        <w:rPr>
          <w:rFonts w:eastAsia="DengXian"/>
          <w:kern w:val="2"/>
          <w:sz w:val="21"/>
          <w:szCs w:val="22"/>
          <w:lang w:val="x-none"/>
        </w:rPr>
      </w:pPr>
      <w:r w:rsidRPr="00935460">
        <w:rPr>
          <w:rFonts w:eastAsia="DengXian"/>
          <w:kern w:val="2"/>
          <w:sz w:val="21"/>
          <w:szCs w:val="22"/>
          <w:lang w:val="x-none"/>
        </w:rPr>
        <w:t>-</w:t>
      </w:r>
      <w:r w:rsidRPr="00935460">
        <w:rPr>
          <w:rFonts w:eastAsia="DengXian"/>
          <w:kern w:val="2"/>
          <w:sz w:val="21"/>
          <w:szCs w:val="22"/>
          <w:lang w:val="x-none"/>
        </w:rPr>
        <w:tab/>
        <w:t>the resource pool from which the resources are to be reported;</w:t>
      </w:r>
    </w:p>
    <w:p w14:paraId="3A2059C4" w14:textId="77777777" w:rsidR="00CA1A6E" w:rsidRPr="00935460" w:rsidRDefault="00CA1A6E" w:rsidP="00CA1A6E">
      <w:pPr>
        <w:spacing w:afterLines="50" w:after="120"/>
        <w:ind w:left="568" w:hanging="284"/>
        <w:rPr>
          <w:rFonts w:eastAsia="Calibri"/>
          <w:kern w:val="2"/>
          <w:sz w:val="21"/>
          <w:szCs w:val="22"/>
        </w:rPr>
      </w:pPr>
      <w:r w:rsidRPr="00935460">
        <w:rPr>
          <w:rFonts w:eastAsia="Calibri"/>
          <w:kern w:val="2"/>
          <w:sz w:val="21"/>
          <w:szCs w:val="22"/>
        </w:rPr>
        <w:lastRenderedPageBreak/>
        <w:t>-</w:t>
      </w:r>
      <w:r w:rsidRPr="00935460">
        <w:rPr>
          <w:rFonts w:eastAsia="Calibri"/>
          <w:kern w:val="2"/>
          <w:sz w:val="21"/>
          <w:szCs w:val="22"/>
        </w:rPr>
        <w:tab/>
        <w:t xml:space="preserve">L1 priority, </w:t>
      </w:r>
      <m:oMath>
        <m:r>
          <w:rPr>
            <w:rFonts w:ascii="Cambria Math" w:eastAsia="Calibri" w:hAnsi="Cambria Math"/>
            <w:kern w:val="2"/>
            <w:sz w:val="21"/>
            <w:szCs w:val="22"/>
          </w:rPr>
          <m:t>pri</m:t>
        </m:r>
        <m:sSub>
          <m:sSubPr>
            <m:ctrlPr>
              <w:rPr>
                <w:rFonts w:ascii="Cambria Math" w:eastAsia="Calibri" w:hAnsi="Cambria Math"/>
                <w:i/>
                <w:kern w:val="2"/>
                <w:sz w:val="21"/>
                <w:szCs w:val="22"/>
                <w:lang w:val="x-none"/>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sidRPr="00935460">
        <w:rPr>
          <w:rFonts w:eastAsia="Calibri"/>
          <w:kern w:val="2"/>
          <w:sz w:val="21"/>
          <w:szCs w:val="22"/>
        </w:rPr>
        <w:t>;</w:t>
      </w:r>
    </w:p>
    <w:p w14:paraId="06208BA6" w14:textId="77777777" w:rsidR="00CA1A6E" w:rsidRPr="00935460" w:rsidRDefault="00CA1A6E" w:rsidP="00CA1A6E">
      <w:pPr>
        <w:spacing w:afterLines="50" w:after="120"/>
        <w:ind w:left="568" w:hanging="284"/>
        <w:rPr>
          <w:rFonts w:eastAsia="Calibri"/>
          <w:kern w:val="2"/>
          <w:sz w:val="21"/>
          <w:szCs w:val="22"/>
        </w:rPr>
      </w:pPr>
      <w:r w:rsidRPr="00935460">
        <w:rPr>
          <w:rFonts w:eastAsia="Calibri"/>
          <w:kern w:val="2"/>
          <w:sz w:val="21"/>
          <w:szCs w:val="22"/>
        </w:rPr>
        <w:t>-</w:t>
      </w:r>
      <w:r w:rsidRPr="00935460">
        <w:rPr>
          <w:rFonts w:eastAsia="Calibri"/>
          <w:kern w:val="2"/>
          <w:sz w:val="21"/>
          <w:szCs w:val="22"/>
        </w:rPr>
        <w:tab/>
        <w:t>the remaining</w:t>
      </w:r>
      <w:ins w:id="258" w:author="CATT" w:date="2024-01-22T15:11:00Z">
        <w:r>
          <w:rPr>
            <w:rFonts w:eastAsia="Calibri"/>
            <w:kern w:val="2"/>
            <w:sz w:val="21"/>
            <w:szCs w:val="22"/>
          </w:rPr>
          <w:t xml:space="preserve"> </w:t>
        </w:r>
      </w:ins>
      <w:ins w:id="259" w:author="CATT, CICTCI" w:date="2024-02-01T08:52:00Z">
        <w:r w:rsidRPr="00935460">
          <w:rPr>
            <w:rFonts w:eastAsia="DengXian"/>
            <w:kern w:val="2"/>
            <w:sz w:val="21"/>
            <w:szCs w:val="22"/>
            <w:lang w:val="x-none"/>
          </w:rPr>
          <w:t>SL PRS delay budget</w:t>
        </w:r>
        <w:r w:rsidRPr="00935460">
          <w:rPr>
            <w:rFonts w:eastAsia="Calibri"/>
            <w:kern w:val="2"/>
            <w:sz w:val="21"/>
            <w:szCs w:val="22"/>
          </w:rPr>
          <w:t>;</w:t>
        </w:r>
      </w:ins>
      <w:del w:id="260" w:author="CATT, CICTCI" w:date="2024-02-01T08:52:00Z">
        <w:r w:rsidRPr="00935460" w:rsidDel="00FF6700">
          <w:rPr>
            <w:rFonts w:eastAsia="Calibri"/>
            <w:kern w:val="2"/>
            <w:sz w:val="21"/>
            <w:szCs w:val="22"/>
          </w:rPr>
          <w:delText>[delay budget]</w:delText>
        </w:r>
      </w:del>
    </w:p>
    <w:p w14:paraId="299A11CF" w14:textId="77777777" w:rsidR="00CA1A6E" w:rsidRPr="00935460" w:rsidRDefault="00CA1A6E" w:rsidP="00CA1A6E">
      <w:pPr>
        <w:spacing w:afterLines="50" w:after="120"/>
        <w:ind w:left="568" w:hanging="284"/>
        <w:rPr>
          <w:rFonts w:eastAsia="Calibri"/>
          <w:kern w:val="2"/>
          <w:sz w:val="21"/>
          <w:szCs w:val="22"/>
        </w:rPr>
      </w:pPr>
      <w:r w:rsidRPr="00935460">
        <w:rPr>
          <w:rFonts w:eastAsia="Calibri"/>
          <w:kern w:val="2"/>
          <w:sz w:val="21"/>
          <w:szCs w:val="22"/>
        </w:rPr>
        <w:t>-</w:t>
      </w:r>
      <w:r w:rsidRPr="00935460">
        <w:rPr>
          <w:rFonts w:eastAsia="Calibri"/>
          <w:kern w:val="2"/>
          <w:sz w:val="21"/>
          <w:szCs w:val="22"/>
        </w:rPr>
        <w:tab/>
        <w:t>Set of SL-PRS resource ID(s);</w:t>
      </w:r>
    </w:p>
    <w:p w14:paraId="16A9F603" w14:textId="77777777" w:rsidR="00CA1A6E" w:rsidRPr="00935460" w:rsidRDefault="00CA1A6E" w:rsidP="00CA1A6E">
      <w:pPr>
        <w:spacing w:afterLines="50" w:after="120"/>
        <w:ind w:left="568" w:hanging="284"/>
        <w:rPr>
          <w:rFonts w:eastAsia="Calibri"/>
          <w:kern w:val="2"/>
          <w:sz w:val="21"/>
          <w:szCs w:val="22"/>
        </w:rPr>
      </w:pPr>
      <w:r w:rsidRPr="00935460">
        <w:rPr>
          <w:rFonts w:eastAsia="Calibri"/>
          <w:kern w:val="2"/>
          <w:sz w:val="21"/>
          <w:szCs w:val="22"/>
        </w:rPr>
        <w:t>-</w:t>
      </w:r>
      <w:r w:rsidRPr="00935460">
        <w:rPr>
          <w:rFonts w:eastAsia="Calibri"/>
          <w:kern w:val="2"/>
          <w:sz w:val="21"/>
          <w:szCs w:val="22"/>
        </w:rPr>
        <w:tab/>
        <w:t xml:space="preserve">optionally, the resource reservation interval, </w:t>
      </w:r>
      <m:oMath>
        <m:sSub>
          <m:sSubPr>
            <m:ctrlPr>
              <w:rPr>
                <w:rFonts w:ascii="Cambria Math" w:eastAsia="Calibri" w:hAnsi="Cambria Math"/>
                <w:i/>
                <w:kern w:val="2"/>
                <w:sz w:val="21"/>
                <w:szCs w:val="22"/>
                <w:lang w:val="x-none"/>
              </w:rPr>
            </m:ctrlPr>
          </m:sSubPr>
          <m:e>
            <m:r>
              <w:rPr>
                <w:rFonts w:ascii="Cambria Math" w:eastAsia="Calibri" w:hAnsi="Cambria Math"/>
                <w:kern w:val="2"/>
                <w:sz w:val="21"/>
                <w:szCs w:val="22"/>
              </w:rPr>
              <m:t>P</m:t>
            </m:r>
          </m:e>
          <m:sub>
            <m:r>
              <m:rPr>
                <m:nor/>
              </m:rPr>
              <w:rPr>
                <w:rFonts w:eastAsia="Calibri"/>
                <w:kern w:val="2"/>
                <w:sz w:val="21"/>
                <w:szCs w:val="22"/>
              </w:rPr>
              <m:t>rsvp_TX</m:t>
            </m:r>
            <m:ctrlPr>
              <w:rPr>
                <w:rFonts w:ascii="Cambria Math" w:eastAsia="Calibri" w:hAnsi="Cambria Math"/>
                <w:kern w:val="2"/>
                <w:sz w:val="21"/>
                <w:szCs w:val="22"/>
                <w:lang w:val="x-none"/>
              </w:rPr>
            </m:ctrlPr>
          </m:sub>
        </m:sSub>
      </m:oMath>
      <w:r w:rsidRPr="00935460">
        <w:rPr>
          <w:rFonts w:eastAsia="Calibri"/>
          <w:kern w:val="2"/>
          <w:sz w:val="21"/>
          <w:szCs w:val="22"/>
        </w:rPr>
        <w:t xml:space="preserve">, in units of msec. </w:t>
      </w:r>
    </w:p>
    <w:p w14:paraId="114F9354" w14:textId="77777777" w:rsidR="00CA1A6E" w:rsidRPr="00935460" w:rsidRDefault="00CA1A6E" w:rsidP="00CA1A6E">
      <w:pPr>
        <w:spacing w:afterLines="50" w:after="120"/>
        <w:ind w:left="568" w:hanging="284"/>
        <w:rPr>
          <w:rFonts w:eastAsia="SimSun"/>
          <w:kern w:val="2"/>
          <w:sz w:val="21"/>
          <w:szCs w:val="22"/>
          <w:lang w:val="x-none"/>
        </w:rPr>
      </w:pPr>
      <w:r w:rsidRPr="00935460">
        <w:rPr>
          <w:rFonts w:eastAsia="DengXian"/>
          <w:kern w:val="2"/>
          <w:sz w:val="21"/>
          <w:szCs w:val="22"/>
          <w:lang w:val="x-none"/>
        </w:rPr>
        <w:t>-</w:t>
      </w:r>
      <w:r w:rsidRPr="00935460">
        <w:rPr>
          <w:rFonts w:eastAsia="DengXian"/>
          <w:kern w:val="2"/>
          <w:sz w:val="21"/>
          <w:szCs w:val="22"/>
          <w:lang w:val="x-none"/>
        </w:rPr>
        <w:tab/>
        <w:t xml:space="preserve">if the higher layer requests </w:t>
      </w:r>
      <w:r w:rsidRPr="00935460">
        <w:rPr>
          <w:rFonts w:eastAsia="DengXian"/>
          <w:kern w:val="2"/>
          <w:sz w:val="21"/>
          <w:szCs w:val="22"/>
          <w:lang w:val="x-none" w:eastAsia="en-GB"/>
        </w:rPr>
        <w:t>the UE to determine a subset of resources from which the higher layer will select resources for SL PRS[/PSCCH] transmission</w:t>
      </w:r>
      <w:r w:rsidRPr="00935460">
        <w:rPr>
          <w:rFonts w:eastAsia="DengXian"/>
          <w:kern w:val="2"/>
          <w:sz w:val="21"/>
          <w:szCs w:val="22"/>
          <w:lang w:val="x-none"/>
        </w:rPr>
        <w:t xml:space="preserve"> as part of re-evaluation or pre-emption procedure, the higher layer provides a set of resources </w:t>
      </w:r>
      <m:oMath>
        <m:r>
          <w:rPr>
            <w:rFonts w:ascii="Cambria Math" w:eastAsia="DengXian" w:hAnsi="Cambria Math"/>
            <w:kern w:val="2"/>
            <w:sz w:val="21"/>
            <w:szCs w:val="22"/>
            <w:lang w:val="x-none"/>
          </w:rPr>
          <m:t>(</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0</m:t>
            </m:r>
          </m:sub>
        </m:sSub>
        <m:r>
          <w:rPr>
            <w:rFonts w:ascii="Cambria Math" w:eastAsia="DengXian" w:hAnsi="Cambria Math"/>
            <w:kern w:val="2"/>
            <w:sz w:val="21"/>
            <w:szCs w:val="22"/>
            <w:lang w:val="x-none"/>
          </w:rPr>
          <m:t>,</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1</m:t>
            </m:r>
          </m:sub>
        </m:sSub>
        <m:r>
          <w:rPr>
            <w:rFonts w:ascii="Cambria Math" w:eastAsia="DengXian" w:hAnsi="Cambria Math"/>
            <w:kern w:val="2"/>
            <w:sz w:val="21"/>
            <w:szCs w:val="22"/>
            <w:lang w:val="x-none"/>
          </w:rPr>
          <m:t>,</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2</m:t>
            </m:r>
          </m:sub>
        </m:sSub>
        <m:r>
          <w:rPr>
            <w:rFonts w:ascii="Cambria Math" w:eastAsia="DengXian" w:hAnsi="Cambria Math"/>
            <w:kern w:val="2"/>
            <w:sz w:val="21"/>
            <w:szCs w:val="22"/>
            <w:lang w:val="x-none"/>
          </w:rPr>
          <m:t xml:space="preserve">,…) </m:t>
        </m:r>
      </m:oMath>
      <w:r w:rsidRPr="00935460">
        <w:rPr>
          <w:rFonts w:eastAsia="DengXian"/>
          <w:kern w:val="2"/>
          <w:sz w:val="21"/>
          <w:szCs w:val="22"/>
          <w:lang w:val="x-none"/>
        </w:rPr>
        <w:t xml:space="preserve">which may be subject to re-evaluation and a set of resources </w:t>
      </w:r>
      <m:oMath>
        <m:r>
          <w:rPr>
            <w:rFonts w:ascii="Cambria Math" w:eastAsia="DengXian" w:hAnsi="Cambria Math"/>
            <w:kern w:val="2"/>
            <w:sz w:val="21"/>
            <w:szCs w:val="22"/>
            <w:lang w:val="x-none"/>
          </w:rPr>
          <m:t>(</m:t>
        </m:r>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0</m:t>
            </m:r>
          </m:sub>
          <m:sup>
            <m:r>
              <w:rPr>
                <w:rFonts w:ascii="Cambria Math" w:eastAsia="DengXian" w:hAnsi="Cambria Math"/>
                <w:kern w:val="2"/>
                <w:sz w:val="21"/>
                <w:szCs w:val="22"/>
                <w:lang w:val="x-none"/>
              </w:rPr>
              <m:t>'</m:t>
            </m:r>
          </m:sup>
        </m:sSubSup>
        <m:r>
          <w:rPr>
            <w:rFonts w:ascii="Cambria Math" w:eastAsia="DengXian" w:hAnsi="Cambria Math"/>
            <w:kern w:val="2"/>
            <w:sz w:val="21"/>
            <w:szCs w:val="22"/>
            <w:lang w:val="x-none"/>
          </w:rPr>
          <m:t>,</m:t>
        </m:r>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1</m:t>
            </m:r>
          </m:sub>
          <m:sup>
            <m:r>
              <w:rPr>
                <w:rFonts w:ascii="Cambria Math" w:eastAsia="DengXian" w:hAnsi="Cambria Math"/>
                <w:kern w:val="2"/>
                <w:sz w:val="21"/>
                <w:szCs w:val="22"/>
                <w:lang w:val="x-none"/>
              </w:rPr>
              <m:t>'</m:t>
            </m:r>
          </m:sup>
        </m:sSubSup>
        <m:r>
          <w:rPr>
            <w:rFonts w:ascii="Cambria Math" w:eastAsia="DengXian" w:hAnsi="Cambria Math"/>
            <w:kern w:val="2"/>
            <w:sz w:val="21"/>
            <w:szCs w:val="22"/>
            <w:lang w:val="x-none"/>
          </w:rPr>
          <m:t>,</m:t>
        </m:r>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2</m:t>
            </m:r>
          </m:sub>
          <m:sup>
            <m:r>
              <w:rPr>
                <w:rFonts w:ascii="Cambria Math" w:eastAsia="DengXian" w:hAnsi="Cambria Math"/>
                <w:kern w:val="2"/>
                <w:sz w:val="21"/>
                <w:szCs w:val="22"/>
                <w:lang w:val="x-none"/>
              </w:rPr>
              <m:t>'</m:t>
            </m:r>
          </m:sup>
        </m:sSubSup>
        <m:r>
          <w:rPr>
            <w:rFonts w:ascii="Cambria Math" w:eastAsia="DengXian" w:hAnsi="Cambria Math"/>
            <w:kern w:val="2"/>
            <w:sz w:val="21"/>
            <w:szCs w:val="22"/>
            <w:lang w:val="x-none"/>
          </w:rPr>
          <m:t xml:space="preserve">,…) </m:t>
        </m:r>
      </m:oMath>
      <w:r w:rsidRPr="00935460">
        <w:rPr>
          <w:rFonts w:eastAsia="DengXian"/>
          <w:kern w:val="2"/>
          <w:sz w:val="21"/>
          <w:szCs w:val="22"/>
          <w:lang w:val="x-none"/>
        </w:rPr>
        <w:t>which may be subject to pre-emption.</w:t>
      </w:r>
    </w:p>
    <w:p w14:paraId="34D3C6DF" w14:textId="77777777" w:rsidR="00CA1A6E" w:rsidRPr="00935460" w:rsidRDefault="00CA1A6E" w:rsidP="00CA1A6E">
      <w:pPr>
        <w:spacing w:afterLines="50" w:after="120"/>
        <w:ind w:left="851" w:hanging="284"/>
        <w:rPr>
          <w:rFonts w:eastAsia="Calibri"/>
          <w:kern w:val="2"/>
          <w:sz w:val="18"/>
          <w:szCs w:val="22"/>
          <w:lang w:val="x-none"/>
        </w:rPr>
      </w:pPr>
      <w:r w:rsidRPr="00935460">
        <w:rPr>
          <w:rFonts w:eastAsia="DengXian"/>
          <w:kern w:val="2"/>
          <w:sz w:val="21"/>
          <w:szCs w:val="22"/>
          <w:lang w:val="x-none"/>
        </w:rPr>
        <w:t>-</w:t>
      </w:r>
      <w:r w:rsidRPr="00935460">
        <w:rPr>
          <w:rFonts w:eastAsia="DengXian"/>
          <w:kern w:val="2"/>
          <w:sz w:val="21"/>
          <w:szCs w:val="22"/>
          <w:lang w:val="x-none"/>
        </w:rPr>
        <w:tab/>
      </w:r>
      <w:r w:rsidRPr="00935460">
        <w:rPr>
          <w:rFonts w:eastAsia="Calibri"/>
          <w:kern w:val="2"/>
          <w:sz w:val="21"/>
          <w:szCs w:val="22"/>
          <w:lang w:val="x-none"/>
        </w:rPr>
        <w:t xml:space="preserve">it is up to UE implementation </w:t>
      </w:r>
      <w:r w:rsidRPr="00935460">
        <w:rPr>
          <w:rFonts w:eastAsia="DengXian"/>
          <w:kern w:val="2"/>
          <w:sz w:val="21"/>
          <w:szCs w:val="22"/>
          <w:lang w:val="x-none" w:eastAsia="en-GB"/>
        </w:rPr>
        <w:t>to determine the subset of resources as requested by higher layers</w:t>
      </w:r>
      <w:r w:rsidRPr="00935460">
        <w:rPr>
          <w:rFonts w:eastAsia="DengXian"/>
          <w:kern w:val="2"/>
          <w:sz w:val="21"/>
          <w:szCs w:val="22"/>
          <w:lang w:val="x-none"/>
        </w:rPr>
        <w:t xml:space="preserve"> before or after the slot </w:t>
      </w:r>
      <m:oMath>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i</m:t>
            </m:r>
          </m:sub>
          <m:sup>
            <m:r>
              <w:rPr>
                <w:rFonts w:ascii="Cambria Math" w:eastAsia="DengXian" w:hAnsi="Cambria Math"/>
                <w:kern w:val="2"/>
                <w:sz w:val="21"/>
                <w:szCs w:val="22"/>
                <w:lang w:val="x-none"/>
              </w:rPr>
              <m:t>''</m:t>
            </m:r>
          </m:sup>
        </m:sSubSup>
      </m:oMath>
      <w:r w:rsidRPr="00935460">
        <w:rPr>
          <w:rFonts w:eastAsia="DengXian"/>
          <w:kern w:val="2"/>
          <w:sz w:val="21"/>
          <w:szCs w:val="22"/>
          <w:lang w:val="x-none"/>
        </w:rPr>
        <w:t xml:space="preserve"> - </w:t>
      </w:r>
      <m:oMath>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T</m:t>
            </m:r>
          </m:e>
          <m:sub>
            <m:r>
              <w:rPr>
                <w:rFonts w:ascii="Cambria Math" w:eastAsia="DengXian" w:hAnsi="Cambria Math"/>
                <w:kern w:val="2"/>
                <w:sz w:val="21"/>
                <w:szCs w:val="22"/>
                <w:lang w:val="x-none"/>
              </w:rPr>
              <m:t>3</m:t>
            </m:r>
          </m:sub>
        </m:sSub>
      </m:oMath>
      <w:r w:rsidRPr="00935460">
        <w:rPr>
          <w:rFonts w:eastAsia="DengXian"/>
          <w:kern w:val="2"/>
          <w:sz w:val="21"/>
          <w:szCs w:val="22"/>
          <w:lang w:val="x-none"/>
        </w:rPr>
        <w:t xml:space="preserve">, where </w:t>
      </w:r>
      <m:oMath>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i</m:t>
            </m:r>
          </m:sub>
          <m:sup>
            <m:r>
              <w:rPr>
                <w:rFonts w:ascii="Cambria Math" w:eastAsia="DengXian" w:hAnsi="Cambria Math"/>
                <w:kern w:val="2"/>
                <w:sz w:val="21"/>
                <w:szCs w:val="22"/>
                <w:lang w:val="x-none"/>
              </w:rPr>
              <m:t>''</m:t>
            </m:r>
          </m:sup>
        </m:sSubSup>
      </m:oMath>
      <w:r w:rsidRPr="00935460">
        <w:rPr>
          <w:rFonts w:eastAsia="DengXian"/>
          <w:kern w:val="2"/>
          <w:sz w:val="21"/>
          <w:szCs w:val="22"/>
          <w:lang w:val="x-none"/>
        </w:rPr>
        <w:t xml:space="preserve"> is the slot with the smallest slot index among </w:t>
      </w:r>
      <m:oMath>
        <m:r>
          <w:rPr>
            <w:rFonts w:ascii="Cambria Math" w:eastAsia="DengXian" w:hAnsi="Cambria Math"/>
            <w:kern w:val="2"/>
            <w:sz w:val="21"/>
            <w:szCs w:val="22"/>
            <w:lang w:val="x-none"/>
          </w:rPr>
          <m:t>(</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0</m:t>
            </m:r>
          </m:sub>
        </m:sSub>
        <m:r>
          <w:rPr>
            <w:rFonts w:ascii="Cambria Math" w:eastAsia="DengXian" w:hAnsi="Cambria Math"/>
            <w:kern w:val="2"/>
            <w:sz w:val="21"/>
            <w:szCs w:val="22"/>
            <w:lang w:val="x-none"/>
          </w:rPr>
          <m:t>,</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1</m:t>
            </m:r>
          </m:sub>
        </m:sSub>
        <m:r>
          <w:rPr>
            <w:rFonts w:ascii="Cambria Math" w:eastAsia="DengXian" w:hAnsi="Cambria Math"/>
            <w:kern w:val="2"/>
            <w:sz w:val="21"/>
            <w:szCs w:val="22"/>
            <w:lang w:val="x-none"/>
          </w:rPr>
          <m:t>,</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2</m:t>
            </m:r>
          </m:sub>
        </m:sSub>
        <m:r>
          <w:rPr>
            <w:rFonts w:ascii="Cambria Math" w:eastAsia="DengXian" w:hAnsi="Cambria Math"/>
            <w:kern w:val="2"/>
            <w:sz w:val="21"/>
            <w:szCs w:val="22"/>
            <w:lang w:val="x-none"/>
          </w:rPr>
          <m:t xml:space="preserve">,…) </m:t>
        </m:r>
      </m:oMath>
      <w:r w:rsidRPr="00935460">
        <w:rPr>
          <w:rFonts w:eastAsia="DengXian"/>
          <w:kern w:val="2"/>
          <w:sz w:val="21"/>
          <w:szCs w:val="22"/>
          <w:lang w:val="x-none"/>
        </w:rPr>
        <w:t xml:space="preserve">and </w:t>
      </w:r>
      <m:oMath>
        <m:r>
          <w:rPr>
            <w:rFonts w:ascii="Cambria Math" w:eastAsia="DengXian" w:hAnsi="Cambria Math"/>
            <w:kern w:val="2"/>
            <w:sz w:val="21"/>
            <w:szCs w:val="22"/>
            <w:lang w:val="x-none"/>
          </w:rPr>
          <m:t>(</m:t>
        </m:r>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0</m:t>
            </m:r>
          </m:sub>
          <m:sup>
            <m:r>
              <w:rPr>
                <w:rFonts w:ascii="Cambria Math" w:eastAsia="DengXian" w:hAnsi="Cambria Math"/>
                <w:kern w:val="2"/>
                <w:sz w:val="21"/>
                <w:szCs w:val="22"/>
                <w:lang w:val="x-none"/>
              </w:rPr>
              <m:t>'</m:t>
            </m:r>
          </m:sup>
        </m:sSubSup>
        <m:r>
          <w:rPr>
            <w:rFonts w:ascii="Cambria Math" w:eastAsia="DengXian" w:hAnsi="Cambria Math"/>
            <w:kern w:val="2"/>
            <w:sz w:val="21"/>
            <w:szCs w:val="22"/>
            <w:lang w:val="x-none"/>
          </w:rPr>
          <m:t>,</m:t>
        </m:r>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1</m:t>
            </m:r>
          </m:sub>
          <m:sup>
            <m:r>
              <w:rPr>
                <w:rFonts w:ascii="Cambria Math" w:eastAsia="DengXian" w:hAnsi="Cambria Math"/>
                <w:kern w:val="2"/>
                <w:sz w:val="21"/>
                <w:szCs w:val="22"/>
                <w:lang w:val="x-none"/>
              </w:rPr>
              <m:t>'</m:t>
            </m:r>
          </m:sup>
        </m:sSubSup>
        <m:r>
          <w:rPr>
            <w:rFonts w:ascii="Cambria Math" w:eastAsia="DengXian" w:hAnsi="Cambria Math"/>
            <w:kern w:val="2"/>
            <w:sz w:val="21"/>
            <w:szCs w:val="22"/>
            <w:lang w:val="x-none"/>
          </w:rPr>
          <m:t>,</m:t>
        </m:r>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r</m:t>
            </m:r>
          </m:e>
          <m:sub>
            <m:r>
              <w:rPr>
                <w:rFonts w:ascii="Cambria Math" w:eastAsia="DengXian" w:hAnsi="Cambria Math"/>
                <w:kern w:val="2"/>
                <w:sz w:val="21"/>
                <w:szCs w:val="22"/>
                <w:lang w:val="x-none"/>
              </w:rPr>
              <m:t>2</m:t>
            </m:r>
          </m:sub>
          <m:sup>
            <m:r>
              <w:rPr>
                <w:rFonts w:ascii="Cambria Math" w:eastAsia="DengXian" w:hAnsi="Cambria Math"/>
                <w:kern w:val="2"/>
                <w:sz w:val="21"/>
                <w:szCs w:val="22"/>
                <w:lang w:val="x-none"/>
              </w:rPr>
              <m:t>'</m:t>
            </m:r>
          </m:sup>
        </m:sSubSup>
        <m:r>
          <w:rPr>
            <w:rFonts w:ascii="Cambria Math" w:eastAsia="DengXian" w:hAnsi="Cambria Math"/>
            <w:kern w:val="2"/>
            <w:sz w:val="21"/>
            <w:szCs w:val="22"/>
            <w:lang w:val="x-none"/>
          </w:rPr>
          <m:t xml:space="preserve">,…) </m:t>
        </m:r>
      </m:oMath>
      <w:r w:rsidRPr="00935460">
        <w:rPr>
          <w:rFonts w:eastAsia="DengXian"/>
          <w:kern w:val="2"/>
          <w:sz w:val="21"/>
          <w:szCs w:val="22"/>
          <w:lang w:val="x-none"/>
        </w:rPr>
        <w:t xml:space="preserve">, and </w:t>
      </w:r>
      <m:oMath>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rPr>
              <m:t>T</m:t>
            </m:r>
          </m:e>
          <m:sub>
            <m:r>
              <w:rPr>
                <w:rFonts w:ascii="Cambria Math" w:eastAsia="DengXian" w:hAnsi="Cambria Math"/>
                <w:kern w:val="2"/>
                <w:sz w:val="21"/>
                <w:szCs w:val="22"/>
                <w:lang w:val="x-none"/>
              </w:rPr>
              <m:t>3</m:t>
            </m:r>
          </m:sub>
        </m:sSub>
      </m:oMath>
      <w:r w:rsidRPr="00935460">
        <w:rPr>
          <w:rFonts w:eastAsia="DengXian"/>
          <w:kern w:val="2"/>
          <w:sz w:val="21"/>
          <w:szCs w:val="22"/>
          <w:lang w:val="x-none"/>
        </w:rPr>
        <w:t xml:space="preserve"> is equal to </w:t>
      </w:r>
      <m:oMath>
        <m:sSubSup>
          <m:sSubSupPr>
            <m:ctrlPr>
              <w:rPr>
                <w:rFonts w:ascii="Cambria Math" w:eastAsia="DengXian" w:hAnsi="Cambria Math"/>
                <w:i/>
                <w:kern w:val="2"/>
                <w:sz w:val="21"/>
                <w:szCs w:val="22"/>
                <w:lang w:val="x-none"/>
              </w:rPr>
            </m:ctrlPr>
          </m:sSubSupPr>
          <m:e>
            <m:r>
              <w:rPr>
                <w:rFonts w:ascii="Cambria Math" w:eastAsia="DengXian" w:hAnsi="Cambria Math"/>
                <w:kern w:val="2"/>
                <w:sz w:val="21"/>
                <w:szCs w:val="22"/>
                <w:lang w:val="x-none"/>
              </w:rPr>
              <m:t>T</m:t>
            </m:r>
          </m:e>
          <m:sub>
            <m:r>
              <w:rPr>
                <w:rFonts w:ascii="Cambria Math" w:eastAsia="DengXian" w:hAnsi="Cambria Math"/>
                <w:kern w:val="2"/>
                <w:sz w:val="21"/>
                <w:szCs w:val="22"/>
                <w:lang w:val="x-none"/>
              </w:rPr>
              <m:t>proc,1</m:t>
            </m:r>
          </m:sub>
          <m:sup>
            <m:r>
              <w:rPr>
                <w:rFonts w:ascii="Cambria Math" w:eastAsia="DengXian" w:hAnsi="Cambria Math"/>
                <w:kern w:val="2"/>
                <w:sz w:val="21"/>
                <w:szCs w:val="22"/>
                <w:lang w:val="x-none"/>
              </w:rPr>
              <m:t>SL</m:t>
            </m:r>
          </m:sup>
        </m:sSubSup>
      </m:oMath>
      <w:r w:rsidRPr="00935460">
        <w:rPr>
          <w:rFonts w:eastAsia="DengXian"/>
          <w:kern w:val="2"/>
          <w:sz w:val="21"/>
          <w:szCs w:val="22"/>
          <w:lang w:val="x-none"/>
        </w:rPr>
        <w:t xml:space="preserve">, </w:t>
      </w:r>
      <w:r w:rsidRPr="00935460">
        <w:rPr>
          <w:rFonts w:eastAsia="DengXian"/>
          <w:iCs/>
          <w:kern w:val="2"/>
          <w:sz w:val="21"/>
          <w:szCs w:val="22"/>
          <w:lang w:val="x-none"/>
        </w:rPr>
        <w:t>where</w:t>
      </w:r>
      <w:r w:rsidRPr="00935460">
        <w:rPr>
          <w:rFonts w:eastAsia="DengXian"/>
          <w:i/>
          <w:iCs/>
          <w:kern w:val="2"/>
          <w:sz w:val="21"/>
          <w:szCs w:val="22"/>
          <w:lang w:val="x-none"/>
        </w:rPr>
        <w:t xml:space="preserve"> </w:t>
      </w:r>
      <m:oMath>
        <m:sSubSup>
          <m:sSubSupPr>
            <m:ctrlPr>
              <w:rPr>
                <w:rFonts w:ascii="Cambria Math" w:eastAsia="DengXian" w:hAnsi="Cambria Math"/>
                <w:i/>
                <w:iCs/>
                <w:kern w:val="2"/>
                <w:sz w:val="21"/>
                <w:szCs w:val="22"/>
                <w:lang w:val="x-none"/>
              </w:rPr>
            </m:ctrlPr>
          </m:sSubSupPr>
          <m:e>
            <m:r>
              <w:rPr>
                <w:rFonts w:ascii="Cambria Math" w:eastAsia="DengXian" w:hAnsi="Cambria Math"/>
                <w:kern w:val="2"/>
                <w:sz w:val="21"/>
                <w:szCs w:val="22"/>
                <w:lang w:val="x-none"/>
              </w:rPr>
              <m:t>T</m:t>
            </m:r>
          </m:e>
          <m:sub>
            <m:r>
              <w:rPr>
                <w:rFonts w:ascii="Cambria Math" w:eastAsia="DengXian" w:hAnsi="Cambria Math"/>
                <w:kern w:val="2"/>
                <w:sz w:val="21"/>
                <w:szCs w:val="22"/>
                <w:lang w:val="x-none"/>
              </w:rPr>
              <m:t>proc,1</m:t>
            </m:r>
          </m:sub>
          <m:sup>
            <m:r>
              <w:rPr>
                <w:rFonts w:ascii="Cambria Math" w:eastAsia="DengXian" w:hAnsi="Cambria Math"/>
                <w:kern w:val="2"/>
                <w:sz w:val="21"/>
                <w:szCs w:val="22"/>
                <w:lang w:val="x-none"/>
              </w:rPr>
              <m:t>SL</m:t>
            </m:r>
          </m:sup>
        </m:sSubSup>
        <m:r>
          <w:rPr>
            <w:rFonts w:ascii="Cambria Math" w:eastAsia="DengXian" w:hAnsi="Cambria Math"/>
            <w:kern w:val="2"/>
            <w:sz w:val="21"/>
            <w:szCs w:val="22"/>
            <w:lang w:val="x-none"/>
          </w:rPr>
          <m:t xml:space="preserve"> </m:t>
        </m:r>
      </m:oMath>
      <w:r w:rsidRPr="00935460">
        <w:rPr>
          <w:rFonts w:eastAsia="DengXian"/>
          <w:i/>
          <w:iCs/>
          <w:kern w:val="2"/>
          <w:sz w:val="21"/>
          <w:szCs w:val="22"/>
          <w:lang w:val="x-none"/>
        </w:rPr>
        <w:t> </w:t>
      </w:r>
      <w:r w:rsidRPr="00935460">
        <w:rPr>
          <w:rFonts w:eastAsia="DengXian"/>
          <w:iCs/>
          <w:kern w:val="2"/>
          <w:sz w:val="21"/>
          <w:szCs w:val="22"/>
          <w:lang w:val="x-none"/>
        </w:rPr>
        <w:t>is defined in slots in Table 8.1.4-2 where</w:t>
      </w:r>
      <w:r w:rsidRPr="00935460">
        <w:rPr>
          <w:rFonts w:eastAsia="DengXian"/>
          <w:i/>
          <w:iCs/>
          <w:kern w:val="2"/>
          <w:sz w:val="21"/>
          <w:szCs w:val="22"/>
          <w:lang w:val="x-none"/>
        </w:rPr>
        <w:t xml:space="preserve"> </w:t>
      </w:r>
      <m:oMath>
        <m:sSub>
          <m:sSubPr>
            <m:ctrlPr>
              <w:rPr>
                <w:rFonts w:ascii="Cambria Math" w:eastAsia="DengXian" w:hAnsi="Cambria Math"/>
                <w:i/>
                <w:iCs/>
                <w:kern w:val="2"/>
                <w:sz w:val="21"/>
                <w:szCs w:val="22"/>
                <w:lang w:val="x-none"/>
              </w:rPr>
            </m:ctrlPr>
          </m:sSubPr>
          <m:e>
            <m:r>
              <w:rPr>
                <w:rFonts w:ascii="Cambria Math" w:eastAsia="DengXian" w:hAnsi="Cambria Math"/>
                <w:kern w:val="2"/>
                <w:sz w:val="21"/>
                <w:szCs w:val="22"/>
                <w:lang w:val="x-none"/>
              </w:rPr>
              <m:t>μ</m:t>
            </m:r>
          </m:e>
          <m:sub>
            <m:r>
              <w:rPr>
                <w:rFonts w:ascii="Cambria Math" w:eastAsia="DengXian" w:hAnsi="Cambria Math"/>
                <w:kern w:val="2"/>
                <w:sz w:val="21"/>
                <w:szCs w:val="22"/>
                <w:lang w:val="x-none"/>
              </w:rPr>
              <m:t>SL</m:t>
            </m:r>
          </m:sub>
        </m:sSub>
      </m:oMath>
      <w:r w:rsidRPr="00935460">
        <w:rPr>
          <w:rFonts w:eastAsia="DengXian"/>
          <w:i/>
          <w:iCs/>
          <w:kern w:val="2"/>
          <w:sz w:val="21"/>
          <w:szCs w:val="22"/>
          <w:lang w:val="x-none"/>
        </w:rPr>
        <w:t xml:space="preserve"> </w:t>
      </w:r>
      <w:r w:rsidRPr="00935460">
        <w:rPr>
          <w:rFonts w:eastAsia="DengXian"/>
          <w:iCs/>
          <w:kern w:val="2"/>
          <w:sz w:val="21"/>
          <w:szCs w:val="22"/>
          <w:lang w:val="x-none"/>
        </w:rPr>
        <w:t>is the SCS configuration of the SL BWP.</w:t>
      </w:r>
    </w:p>
    <w:p w14:paraId="3B812C2F" w14:textId="77777777" w:rsidR="00CA1A6E" w:rsidRPr="00935460" w:rsidRDefault="00CA1A6E" w:rsidP="00CA1A6E">
      <w:pPr>
        <w:spacing w:before="240" w:afterLines="50" w:after="120" w:line="256" w:lineRule="auto"/>
        <w:rPr>
          <w:rFonts w:eastAsia="Calibri"/>
        </w:rPr>
      </w:pPr>
      <w:r w:rsidRPr="00935460">
        <w:rPr>
          <w:rFonts w:eastAsia="Calibri"/>
        </w:rPr>
        <w:t>The following higher layer parameters affect this procedure:</w:t>
      </w:r>
    </w:p>
    <w:p w14:paraId="6588D260" w14:textId="77777777" w:rsidR="00CA1A6E" w:rsidRPr="00935460" w:rsidRDefault="00CA1A6E" w:rsidP="00CA1A6E">
      <w:pPr>
        <w:spacing w:afterLines="50" w:after="120"/>
        <w:ind w:left="568" w:hanging="284"/>
        <w:rPr>
          <w:rFonts w:eastAsia="Malgun Gothic"/>
          <w:kern w:val="2"/>
          <w:sz w:val="21"/>
          <w:szCs w:val="22"/>
          <w:lang w:val="x-none" w:eastAsia="ko-KR"/>
        </w:rPr>
      </w:pPr>
      <w:r w:rsidRPr="00935460">
        <w:rPr>
          <w:rFonts w:eastAsia="DengXian"/>
          <w:i/>
          <w:kern w:val="2"/>
          <w:sz w:val="21"/>
          <w:szCs w:val="22"/>
          <w:lang w:val="x-none" w:eastAsia="en-GB"/>
        </w:rPr>
        <w:t>-</w:t>
      </w:r>
      <w:r w:rsidRPr="00935460">
        <w:rPr>
          <w:rFonts w:eastAsia="DengXian"/>
          <w:i/>
          <w:kern w:val="2"/>
          <w:sz w:val="21"/>
          <w:szCs w:val="22"/>
          <w:lang w:val="x-none" w:eastAsia="en-GB"/>
        </w:rPr>
        <w:tab/>
      </w:r>
      <w:proofErr w:type="spellStart"/>
      <w:ins w:id="261" w:author="CATT, CICTCI" w:date="2024-02-01T08:54:00Z">
        <w:r w:rsidRPr="00935460">
          <w:rPr>
            <w:rFonts w:eastAsia="DengXian"/>
            <w:i/>
            <w:kern w:val="2"/>
            <w:sz w:val="21"/>
            <w:szCs w:val="22"/>
            <w:lang w:val="x-none" w:eastAsia="en-GB"/>
          </w:rPr>
          <w:t>sl</w:t>
        </w:r>
        <w:proofErr w:type="spellEnd"/>
        <w:r w:rsidRPr="00935460">
          <w:rPr>
            <w:rFonts w:eastAsia="DengXian"/>
            <w:i/>
            <w:kern w:val="2"/>
            <w:sz w:val="21"/>
            <w:szCs w:val="22"/>
            <w:lang w:val="x-none" w:eastAsia="en-GB"/>
          </w:rPr>
          <w:t>-</w:t>
        </w:r>
        <w:proofErr w:type="spellStart"/>
        <w:r w:rsidRPr="00935460">
          <w:rPr>
            <w:rFonts w:eastAsia="DengXian"/>
            <w:i/>
            <w:kern w:val="2"/>
            <w:sz w:val="21"/>
            <w:szCs w:val="22"/>
            <w:lang w:val="x-none" w:eastAsia="en-GB"/>
          </w:rPr>
          <w:t>SelectionWindowListDedicatedSL</w:t>
        </w:r>
        <w:proofErr w:type="spellEnd"/>
        <w:r w:rsidRPr="00935460">
          <w:rPr>
            <w:rFonts w:eastAsia="DengXian"/>
            <w:i/>
            <w:kern w:val="2"/>
            <w:sz w:val="21"/>
            <w:szCs w:val="22"/>
            <w:lang w:val="x-none" w:eastAsia="en-GB"/>
          </w:rPr>
          <w:t>-PRS-RP</w:t>
        </w:r>
      </w:ins>
      <w:del w:id="262" w:author="CATT, CICTCI" w:date="2024-02-01T08:54:00Z">
        <w:r w:rsidRPr="00935460" w:rsidDel="005A221E">
          <w:rPr>
            <w:rFonts w:eastAsia="DengXian"/>
            <w:i/>
            <w:kern w:val="2"/>
            <w:sz w:val="21"/>
            <w:szCs w:val="22"/>
            <w:lang w:val="x-none" w:eastAsia="en-GB"/>
          </w:rPr>
          <w:delText>[sl-SelectionWindowList</w:delText>
        </w:r>
        <w:r w:rsidDel="005A221E">
          <w:rPr>
            <w:rFonts w:eastAsia="DengXian"/>
            <w:i/>
            <w:kern w:val="2"/>
            <w:sz w:val="21"/>
            <w:szCs w:val="22"/>
            <w:lang w:val="x-none" w:eastAsia="en-GB"/>
          </w:rPr>
          <w:delText>]</w:delText>
        </w:r>
      </w:del>
      <w:r w:rsidRPr="00935460">
        <w:rPr>
          <w:rFonts w:eastAsia="DengXian"/>
          <w:iCs/>
          <w:kern w:val="2"/>
          <w:sz w:val="21"/>
          <w:szCs w:val="22"/>
          <w:lang w:val="x-none" w:eastAsia="en-GB"/>
        </w:rPr>
        <w:t>:</w:t>
      </w:r>
      <w:r w:rsidRPr="00935460">
        <w:rPr>
          <w:rFonts w:eastAsia="DengXian"/>
          <w:i/>
          <w:kern w:val="2"/>
          <w:sz w:val="21"/>
          <w:szCs w:val="22"/>
          <w:lang w:val="x-none" w:eastAsia="en-GB"/>
        </w:rPr>
        <w:t xml:space="preserve"> </w:t>
      </w:r>
      <w:r w:rsidRPr="00935460">
        <w:rPr>
          <w:rFonts w:eastAsia="DengXian"/>
          <w:kern w:val="2"/>
          <w:sz w:val="21"/>
          <w:szCs w:val="22"/>
          <w:lang w:val="x-none" w:eastAsia="en-GB"/>
        </w:rPr>
        <w:t>internal parameter</w:t>
      </w:r>
      <w:r w:rsidRPr="00935460">
        <w:rPr>
          <w:rFonts w:eastAsia="Malgun Gothic"/>
          <w:kern w:val="2"/>
          <w:sz w:val="21"/>
          <w:szCs w:val="22"/>
          <w:lang w:val="x-none" w:eastAsia="en-GB"/>
        </w:rPr>
        <w:t xml:space="preserve"> </w:t>
      </w:r>
      <m:oMath>
        <m:sSub>
          <m:sSubPr>
            <m:ctrlPr>
              <w:rPr>
                <w:rFonts w:ascii="Cambria Math" w:eastAsia="DengXian" w:hAnsi="Cambria Math"/>
                <w:i/>
                <w:kern w:val="2"/>
                <w:sz w:val="21"/>
                <w:szCs w:val="22"/>
                <w:lang w:val="x-none" w:eastAsia="en-GB"/>
              </w:rPr>
            </m:ctrlPr>
          </m:sSubPr>
          <m:e>
            <m:r>
              <w:rPr>
                <w:rFonts w:ascii="Cambria Math" w:eastAsia="DengXian" w:hAnsi="Cambria Math"/>
                <w:kern w:val="2"/>
                <w:sz w:val="21"/>
                <w:szCs w:val="22"/>
                <w:lang w:val="x-none" w:eastAsia="en-GB"/>
              </w:rPr>
              <m:t>T</m:t>
            </m:r>
          </m:e>
          <m:sub>
            <m:r>
              <w:rPr>
                <w:rFonts w:ascii="Cambria Math" w:eastAsia="DengXian" w:hAnsi="Cambria Math"/>
                <w:kern w:val="2"/>
                <w:sz w:val="21"/>
                <w:szCs w:val="22"/>
                <w:lang w:val="x-none" w:eastAsia="en-GB"/>
              </w:rPr>
              <m:t>2min</m:t>
            </m:r>
          </m:sub>
        </m:sSub>
      </m:oMath>
      <w:r w:rsidRPr="00935460">
        <w:rPr>
          <w:rFonts w:eastAsia="DengXian"/>
          <w:kern w:val="2"/>
          <w:sz w:val="21"/>
          <w:szCs w:val="22"/>
          <w:lang w:val="x-none" w:eastAsia="en-GB"/>
        </w:rPr>
        <w:t xml:space="preserve"> is set to the corresponding value from higher layer parameter </w:t>
      </w:r>
      <w:proofErr w:type="spellStart"/>
      <w:r w:rsidRPr="00935460">
        <w:rPr>
          <w:rFonts w:eastAsia="DengXian"/>
          <w:i/>
          <w:kern w:val="2"/>
          <w:sz w:val="21"/>
          <w:szCs w:val="22"/>
          <w:lang w:val="x-none" w:eastAsia="en-GB"/>
        </w:rPr>
        <w:t>sl-SelectionWindowList</w:t>
      </w:r>
      <w:proofErr w:type="spellEnd"/>
      <w:r w:rsidRPr="00935460">
        <w:rPr>
          <w:rFonts w:eastAsia="DengXian"/>
          <w:kern w:val="2"/>
          <w:sz w:val="21"/>
          <w:szCs w:val="22"/>
          <w:lang w:val="x-none" w:eastAsia="en-GB"/>
        </w:rPr>
        <w:t xml:space="preserve"> for the given value of </w:t>
      </w:r>
      <m:oMath>
        <m:r>
          <w:rPr>
            <w:rFonts w:ascii="Cambria Math" w:eastAsia="DengXian" w:hAnsi="Cambria Math"/>
            <w:kern w:val="2"/>
            <w:sz w:val="21"/>
            <w:szCs w:val="22"/>
            <w:lang w:val="x-none" w:eastAsia="zh-CN"/>
          </w:rPr>
          <m:t>pri</m:t>
        </m:r>
        <m:sSub>
          <m:sSubPr>
            <m:ctrlPr>
              <w:rPr>
                <w:rFonts w:ascii="Cambria Math" w:eastAsia="DengXian" w:hAnsi="Cambria Math"/>
                <w:i/>
                <w:kern w:val="2"/>
                <w:sz w:val="21"/>
                <w:szCs w:val="22"/>
                <w:lang w:val="x-none"/>
              </w:rPr>
            </m:ctrlPr>
          </m:sSubPr>
          <m:e>
            <m:r>
              <w:rPr>
                <w:rFonts w:ascii="Cambria Math" w:eastAsia="DengXian" w:hAnsi="Cambria Math"/>
                <w:kern w:val="2"/>
                <w:sz w:val="21"/>
                <w:szCs w:val="22"/>
                <w:lang w:val="x-none" w:eastAsia="zh-CN"/>
              </w:rPr>
              <m:t>o</m:t>
            </m:r>
          </m:e>
          <m:sub>
            <m:r>
              <w:rPr>
                <w:rFonts w:ascii="Cambria Math" w:eastAsia="DengXian" w:hAnsi="Cambria Math"/>
                <w:kern w:val="2"/>
                <w:sz w:val="21"/>
                <w:szCs w:val="22"/>
                <w:lang w:val="x-none" w:eastAsia="zh-CN"/>
              </w:rPr>
              <m:t>TX</m:t>
            </m:r>
          </m:sub>
        </m:sSub>
      </m:oMath>
      <w:r w:rsidRPr="00935460">
        <w:rPr>
          <w:rFonts w:eastAsia="Malgun Gothic"/>
          <w:kern w:val="2"/>
          <w:sz w:val="21"/>
          <w:szCs w:val="22"/>
          <w:lang w:val="x-none" w:eastAsia="ko-KR"/>
        </w:rPr>
        <w:t>.</w:t>
      </w:r>
    </w:p>
    <w:p w14:paraId="4CFB9BC5" w14:textId="77777777" w:rsidR="00CA1A6E" w:rsidRPr="00935460" w:rsidRDefault="00CA1A6E" w:rsidP="00CA1A6E">
      <w:pPr>
        <w:spacing w:afterLines="50" w:after="120"/>
        <w:ind w:left="568" w:hanging="284"/>
        <w:rPr>
          <w:rFonts w:eastAsia="Malgun Gothic"/>
          <w:kern w:val="2"/>
          <w:sz w:val="21"/>
          <w:szCs w:val="22"/>
          <w:lang w:val="x-none" w:eastAsia="ko-KR"/>
        </w:rPr>
      </w:pPr>
      <w:r w:rsidRPr="00935460">
        <w:rPr>
          <w:rFonts w:eastAsia="Malgun Gothic"/>
          <w:i/>
          <w:kern w:val="2"/>
          <w:sz w:val="21"/>
          <w:szCs w:val="22"/>
          <w:lang w:val="x-none" w:eastAsia="ko-KR"/>
        </w:rPr>
        <w:t>-</w:t>
      </w:r>
      <w:r w:rsidRPr="00935460">
        <w:rPr>
          <w:rFonts w:eastAsia="Malgun Gothic"/>
          <w:i/>
          <w:kern w:val="2"/>
          <w:sz w:val="21"/>
          <w:szCs w:val="22"/>
          <w:lang w:val="x-none" w:eastAsia="ko-KR"/>
        </w:rPr>
        <w:tab/>
      </w:r>
      <w:proofErr w:type="spellStart"/>
      <w:ins w:id="263" w:author="CATT, CICTCI" w:date="2024-02-01T08:54:00Z">
        <w:r w:rsidRPr="00935460">
          <w:rPr>
            <w:rFonts w:eastAsia="Malgun Gothic"/>
            <w:i/>
            <w:iCs/>
            <w:kern w:val="2"/>
            <w:sz w:val="21"/>
            <w:szCs w:val="22"/>
            <w:lang w:val="x-none" w:eastAsia="ko-KR"/>
          </w:rPr>
          <w:t>sl</w:t>
        </w:r>
        <w:proofErr w:type="spellEnd"/>
        <w:r w:rsidRPr="00935460">
          <w:rPr>
            <w:rFonts w:eastAsia="Malgun Gothic"/>
            <w:i/>
            <w:iCs/>
            <w:kern w:val="2"/>
            <w:sz w:val="21"/>
            <w:szCs w:val="22"/>
            <w:lang w:val="x-none" w:eastAsia="ko-KR"/>
          </w:rPr>
          <w:t>-</w:t>
        </w:r>
        <w:proofErr w:type="spellStart"/>
        <w:r w:rsidRPr="00935460">
          <w:rPr>
            <w:rFonts w:eastAsia="Malgun Gothic"/>
            <w:i/>
            <w:iCs/>
            <w:kern w:val="2"/>
            <w:sz w:val="21"/>
            <w:szCs w:val="22"/>
            <w:lang w:val="x-none" w:eastAsia="ko-KR"/>
          </w:rPr>
          <w:t>Thres</w:t>
        </w:r>
        <w:proofErr w:type="spellEnd"/>
        <w:r w:rsidRPr="00935460">
          <w:rPr>
            <w:rFonts w:eastAsia="Malgun Gothic"/>
            <w:i/>
            <w:iCs/>
            <w:kern w:val="2"/>
            <w:sz w:val="21"/>
            <w:szCs w:val="22"/>
            <w:lang w:val="x-none" w:eastAsia="ko-KR"/>
          </w:rPr>
          <w:t>-RSRP-</w:t>
        </w:r>
        <w:proofErr w:type="spellStart"/>
        <w:r w:rsidRPr="00935460">
          <w:rPr>
            <w:rFonts w:eastAsia="Malgun Gothic"/>
            <w:i/>
            <w:iCs/>
            <w:kern w:val="2"/>
            <w:sz w:val="21"/>
            <w:szCs w:val="22"/>
            <w:lang w:val="x-none" w:eastAsia="ko-KR"/>
          </w:rPr>
          <w:t>List</w:t>
        </w:r>
        <w:r w:rsidRPr="00935460">
          <w:rPr>
            <w:rFonts w:eastAsia="DengXian"/>
            <w:i/>
            <w:kern w:val="2"/>
            <w:sz w:val="21"/>
            <w:szCs w:val="22"/>
            <w:lang w:val="x-none" w:eastAsia="en-GB"/>
          </w:rPr>
          <w:t>DedicatedSL</w:t>
        </w:r>
        <w:proofErr w:type="spellEnd"/>
        <w:r w:rsidRPr="00935460">
          <w:rPr>
            <w:rFonts w:eastAsia="DengXian"/>
            <w:i/>
            <w:kern w:val="2"/>
            <w:sz w:val="21"/>
            <w:szCs w:val="22"/>
            <w:lang w:val="x-none" w:eastAsia="en-GB"/>
          </w:rPr>
          <w:t>-PRS-RP</w:t>
        </w:r>
      </w:ins>
      <w:del w:id="264" w:author="CATT, CICTCI" w:date="2024-02-01T08:54:00Z">
        <w:r w:rsidRPr="00935460" w:rsidDel="008F716F">
          <w:rPr>
            <w:rFonts w:eastAsia="Malgun Gothic"/>
            <w:i/>
            <w:kern w:val="2"/>
            <w:sz w:val="21"/>
            <w:szCs w:val="22"/>
            <w:lang w:val="x-none" w:eastAsia="ko-KR"/>
          </w:rPr>
          <w:delText>[</w:delText>
        </w:r>
        <w:r w:rsidRPr="00935460" w:rsidDel="008F716F">
          <w:rPr>
            <w:rFonts w:eastAsia="Malgun Gothic"/>
            <w:i/>
            <w:iCs/>
            <w:kern w:val="2"/>
            <w:sz w:val="21"/>
            <w:szCs w:val="22"/>
            <w:lang w:val="x-none" w:eastAsia="ko-KR"/>
          </w:rPr>
          <w:delText>sl-Thres-RSRP-List</w:delText>
        </w:r>
      </w:del>
      <w:ins w:id="265" w:author="CATT" w:date="2024-01-16T11:16:00Z">
        <w:del w:id="266" w:author="CATT, CICTCI" w:date="2024-02-01T08:54:00Z">
          <w:r w:rsidRPr="00935460" w:rsidDel="008F716F">
            <w:rPr>
              <w:rFonts w:eastAsia="DengXian"/>
              <w:i/>
              <w:kern w:val="2"/>
              <w:sz w:val="21"/>
              <w:szCs w:val="22"/>
              <w:lang w:val="x-none" w:eastAsia="en-GB"/>
            </w:rPr>
            <w:delText>DedicatedSL-PRS-RP</w:delText>
          </w:r>
        </w:del>
      </w:ins>
      <w:del w:id="267" w:author="CATT, CICTCI" w:date="2024-02-01T08:54:00Z">
        <w:r w:rsidRPr="00935460" w:rsidDel="008F716F">
          <w:rPr>
            <w:rFonts w:eastAsia="Malgun Gothic"/>
            <w:i/>
            <w:iCs/>
            <w:kern w:val="2"/>
            <w:sz w:val="21"/>
            <w:szCs w:val="22"/>
            <w:lang w:val="x-none" w:eastAsia="ko-KR"/>
          </w:rPr>
          <w:delText>]</w:delText>
        </w:r>
      </w:del>
      <w:r w:rsidRPr="00935460">
        <w:rPr>
          <w:rFonts w:eastAsia="Malgun Gothic"/>
          <w:kern w:val="2"/>
          <w:sz w:val="21"/>
          <w:szCs w:val="22"/>
          <w:lang w:val="x-none" w:eastAsia="ko-KR"/>
        </w:rPr>
        <w:t xml:space="preserve">: this higher layer parameter provides an RSRP threshold for each combination </w:t>
      </w:r>
      <m:oMath>
        <m:d>
          <m:dPr>
            <m:ctrlPr>
              <w:rPr>
                <w:rFonts w:ascii="Cambria Math" w:eastAsia="Malgun Gothic" w:hAnsi="Cambria Math"/>
                <w:kern w:val="2"/>
                <w:sz w:val="21"/>
                <w:szCs w:val="22"/>
                <w:lang w:val="x-none" w:eastAsia="ko-KR"/>
              </w:rPr>
            </m:ctrlPr>
          </m:dPr>
          <m:e>
            <m:sSub>
              <m:sSubPr>
                <m:ctrlPr>
                  <w:rPr>
                    <w:rFonts w:ascii="Cambria Math" w:eastAsia="Malgun Gothic" w:hAnsi="Cambria Math"/>
                    <w:kern w:val="2"/>
                    <w:sz w:val="21"/>
                    <w:szCs w:val="22"/>
                    <w:lang w:val="x-none" w:eastAsia="ko-KR"/>
                  </w:rPr>
                </m:ctrlPr>
              </m:sSubPr>
              <m:e>
                <m:r>
                  <w:rPr>
                    <w:rFonts w:ascii="Cambria Math" w:eastAsia="Malgun Gothic" w:hAnsi="Cambria Math"/>
                    <w:kern w:val="2"/>
                    <w:sz w:val="21"/>
                    <w:szCs w:val="22"/>
                    <w:lang w:val="x-none" w:eastAsia="ko-KR"/>
                  </w:rPr>
                  <m:t>p</m:t>
                </m:r>
              </m:e>
              <m:sub>
                <m:r>
                  <w:rPr>
                    <w:rFonts w:ascii="Cambria Math" w:eastAsia="Malgun Gothic" w:hAnsi="Cambria Math"/>
                    <w:kern w:val="2"/>
                    <w:sz w:val="21"/>
                    <w:szCs w:val="22"/>
                    <w:lang w:val="x-none" w:eastAsia="ko-KR"/>
                  </w:rPr>
                  <m:t>i</m:t>
                </m:r>
              </m:sub>
            </m:sSub>
            <m:r>
              <m:rPr>
                <m:sty m:val="p"/>
              </m:rPr>
              <w:rPr>
                <w:rFonts w:ascii="Cambria Math" w:eastAsia="Malgun Gothic" w:hAnsi="Cambria Math"/>
                <w:kern w:val="2"/>
                <w:sz w:val="21"/>
                <w:szCs w:val="22"/>
                <w:lang w:val="x-none" w:eastAsia="ko-KR"/>
              </w:rPr>
              <m:t>, </m:t>
            </m:r>
            <m:sSub>
              <m:sSubPr>
                <m:ctrlPr>
                  <w:rPr>
                    <w:rFonts w:ascii="Cambria Math" w:eastAsia="Malgun Gothic" w:hAnsi="Cambria Math"/>
                    <w:kern w:val="2"/>
                    <w:sz w:val="21"/>
                    <w:szCs w:val="22"/>
                    <w:lang w:val="x-none" w:eastAsia="ko-KR"/>
                  </w:rPr>
                </m:ctrlPr>
              </m:sSubPr>
              <m:e>
                <m:r>
                  <w:rPr>
                    <w:rFonts w:ascii="Cambria Math" w:eastAsia="Malgun Gothic" w:hAnsi="Cambria Math"/>
                    <w:kern w:val="2"/>
                    <w:sz w:val="21"/>
                    <w:szCs w:val="22"/>
                    <w:lang w:val="x-none" w:eastAsia="ko-KR"/>
                  </w:rPr>
                  <m:t>p</m:t>
                </m:r>
              </m:e>
              <m:sub>
                <m:r>
                  <w:rPr>
                    <w:rFonts w:ascii="Cambria Math" w:eastAsia="Malgun Gothic" w:hAnsi="Cambria Math"/>
                    <w:kern w:val="2"/>
                    <w:sz w:val="21"/>
                    <w:szCs w:val="22"/>
                    <w:lang w:val="x-none" w:eastAsia="ko-KR"/>
                  </w:rPr>
                  <m:t>j</m:t>
                </m:r>
              </m:sub>
            </m:sSub>
          </m:e>
        </m:d>
      </m:oMath>
      <w:r w:rsidRPr="00935460">
        <w:rPr>
          <w:rFonts w:eastAsia="Malgun Gothic"/>
          <w:kern w:val="2"/>
          <w:sz w:val="21"/>
          <w:szCs w:val="22"/>
          <w:lang w:val="x-none" w:eastAsia="ko-KR"/>
        </w:rPr>
        <w:t xml:space="preserve">, where </w:t>
      </w:r>
      <m:oMath>
        <m:sSub>
          <m:sSubPr>
            <m:ctrlPr>
              <w:rPr>
                <w:rFonts w:ascii="Cambria Math" w:eastAsia="Malgun Gothic" w:hAnsi="Cambria Math"/>
                <w:kern w:val="2"/>
                <w:sz w:val="21"/>
                <w:szCs w:val="22"/>
                <w:lang w:val="x-none" w:eastAsia="ko-KR"/>
              </w:rPr>
            </m:ctrlPr>
          </m:sSubPr>
          <m:e>
            <m:r>
              <w:rPr>
                <w:rFonts w:ascii="Cambria Math" w:eastAsia="Malgun Gothic" w:hAnsi="Cambria Math"/>
                <w:kern w:val="2"/>
                <w:sz w:val="21"/>
                <w:szCs w:val="22"/>
                <w:lang w:val="x-none" w:eastAsia="ko-KR"/>
              </w:rPr>
              <m:t>p</m:t>
            </m:r>
          </m:e>
          <m:sub>
            <m:r>
              <w:rPr>
                <w:rFonts w:ascii="Cambria Math" w:eastAsia="Malgun Gothic" w:hAnsi="Cambria Math"/>
                <w:kern w:val="2"/>
                <w:sz w:val="21"/>
                <w:szCs w:val="22"/>
                <w:lang w:val="x-none" w:eastAsia="ko-KR"/>
              </w:rPr>
              <m:t>i</m:t>
            </m:r>
          </m:sub>
        </m:sSub>
      </m:oMath>
      <w:r w:rsidRPr="00935460">
        <w:rPr>
          <w:rFonts w:eastAsia="Malgun Gothic"/>
          <w:kern w:val="2"/>
          <w:sz w:val="21"/>
          <w:szCs w:val="22"/>
          <w:lang w:val="x-none" w:eastAsia="ko-KR"/>
        </w:rPr>
        <w:t xml:space="preserve"> is the value of the priority field in a received SCI format 1-B and </w:t>
      </w:r>
      <m:oMath>
        <m:sSub>
          <m:sSubPr>
            <m:ctrlPr>
              <w:rPr>
                <w:rFonts w:ascii="Cambria Math" w:eastAsia="Malgun Gothic" w:hAnsi="Cambria Math"/>
                <w:kern w:val="2"/>
                <w:sz w:val="21"/>
                <w:szCs w:val="22"/>
                <w:lang w:val="x-none" w:eastAsia="ko-KR"/>
              </w:rPr>
            </m:ctrlPr>
          </m:sSubPr>
          <m:e>
            <m:r>
              <w:rPr>
                <w:rFonts w:ascii="Cambria Math" w:eastAsia="Malgun Gothic" w:hAnsi="Cambria Math"/>
                <w:kern w:val="2"/>
                <w:sz w:val="21"/>
                <w:szCs w:val="22"/>
                <w:lang w:val="x-none" w:eastAsia="ko-KR"/>
              </w:rPr>
              <m:t>p</m:t>
            </m:r>
          </m:e>
          <m:sub>
            <m:r>
              <m:rPr>
                <m:sty m:val="p"/>
              </m:rPr>
              <w:rPr>
                <w:rFonts w:ascii="Cambria Math" w:eastAsia="Malgun Gothic" w:hAnsi="Cambria Math"/>
                <w:kern w:val="2"/>
                <w:sz w:val="21"/>
                <w:szCs w:val="22"/>
                <w:lang w:val="x-none" w:eastAsia="ko-KR"/>
              </w:rPr>
              <m:t>j</m:t>
            </m:r>
          </m:sub>
        </m:sSub>
      </m:oMath>
      <w:r w:rsidRPr="00935460">
        <w:rPr>
          <w:rFonts w:eastAsia="Malgun Gothic"/>
          <w:kern w:val="2"/>
          <w:sz w:val="21"/>
          <w:szCs w:val="22"/>
          <w:lang w:val="x-none" w:eastAsia="ko-KR"/>
        </w:rPr>
        <w:t xml:space="preserve"> is the priority of the transmission of the UE selecting resources; for a given invocation of this procedure, </w:t>
      </w:r>
      <m:oMath>
        <m:sSub>
          <m:sSubPr>
            <m:ctrlPr>
              <w:rPr>
                <w:rFonts w:ascii="Cambria Math" w:eastAsia="Malgun Gothic" w:hAnsi="Cambria Math"/>
                <w:kern w:val="2"/>
                <w:sz w:val="21"/>
                <w:szCs w:val="22"/>
                <w:lang w:val="x-none" w:eastAsia="ko-KR"/>
              </w:rPr>
            </m:ctrlPr>
          </m:sSubPr>
          <m:e>
            <m:r>
              <w:rPr>
                <w:rFonts w:ascii="Cambria Math" w:eastAsia="Malgun Gothic" w:hAnsi="Cambria Math"/>
                <w:kern w:val="2"/>
                <w:sz w:val="21"/>
                <w:szCs w:val="22"/>
                <w:lang w:val="x-none" w:eastAsia="ko-KR"/>
              </w:rPr>
              <m:t>p</m:t>
            </m:r>
          </m:e>
          <m:sub>
            <m:r>
              <m:rPr>
                <m:sty m:val="p"/>
              </m:rPr>
              <w:rPr>
                <w:rFonts w:ascii="Cambria Math" w:eastAsia="Malgun Gothic" w:hAnsi="Cambria Math"/>
                <w:kern w:val="2"/>
                <w:sz w:val="21"/>
                <w:szCs w:val="22"/>
                <w:lang w:val="x-none" w:eastAsia="ko-KR"/>
              </w:rPr>
              <m:t>j</m:t>
            </m:r>
          </m:sub>
        </m:sSub>
        <m:r>
          <w:rPr>
            <w:rFonts w:ascii="Cambria Math" w:eastAsia="Malgun Gothic" w:hAnsi="Cambria Math"/>
            <w:kern w:val="2"/>
            <w:sz w:val="21"/>
            <w:szCs w:val="22"/>
            <w:lang w:val="x-none" w:eastAsia="ko-KR"/>
          </w:rPr>
          <m:t xml:space="preserve"> = </m:t>
        </m:r>
        <m:r>
          <w:rPr>
            <w:rFonts w:ascii="Cambria Math" w:eastAsia="Calibri" w:hAnsi="Cambria Math"/>
            <w:kern w:val="2"/>
            <w:sz w:val="21"/>
            <w:szCs w:val="22"/>
          </w:rPr>
          <m:t>pri</m:t>
        </m:r>
        <m:sSub>
          <m:sSubPr>
            <m:ctrlPr>
              <w:rPr>
                <w:rFonts w:ascii="Cambria Math" w:eastAsia="Calibri" w:hAnsi="Cambria Math"/>
                <w:i/>
                <w:kern w:val="2"/>
                <w:sz w:val="21"/>
                <w:szCs w:val="22"/>
                <w:lang w:val="x-none"/>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sidRPr="00935460">
        <w:rPr>
          <w:rFonts w:eastAsia="Malgun Gothic"/>
          <w:kern w:val="2"/>
          <w:sz w:val="21"/>
          <w:szCs w:val="22"/>
          <w:lang w:val="x-none" w:eastAsia="ko-KR"/>
        </w:rPr>
        <w:t>.</w:t>
      </w:r>
    </w:p>
    <w:p w14:paraId="6B93A7CF" w14:textId="77777777" w:rsidR="00CA1A6E" w:rsidRPr="00935460" w:rsidRDefault="00CA1A6E" w:rsidP="00CA1A6E">
      <w:pPr>
        <w:spacing w:afterLines="50" w:after="120"/>
        <w:ind w:left="568" w:hanging="284"/>
        <w:rPr>
          <w:rFonts w:eastAsia="Malgun Gothic"/>
          <w:kern w:val="2"/>
          <w:sz w:val="21"/>
          <w:szCs w:val="22"/>
          <w:lang w:val="x-none" w:eastAsia="ko-KR"/>
        </w:rPr>
      </w:pPr>
      <w:r w:rsidRPr="00935460">
        <w:rPr>
          <w:rFonts w:eastAsia="Malgun Gothic"/>
          <w:i/>
          <w:kern w:val="2"/>
          <w:sz w:val="21"/>
          <w:szCs w:val="22"/>
          <w:lang w:val="x-none" w:eastAsia="ko-KR"/>
        </w:rPr>
        <w:t>-</w:t>
      </w:r>
      <w:r w:rsidRPr="00935460">
        <w:rPr>
          <w:rFonts w:eastAsia="Malgun Gothic"/>
          <w:i/>
          <w:kern w:val="2"/>
          <w:sz w:val="21"/>
          <w:szCs w:val="22"/>
          <w:lang w:val="x-none" w:eastAsia="ko-KR"/>
        </w:rPr>
        <w:tab/>
      </w:r>
      <w:proofErr w:type="spellStart"/>
      <w:ins w:id="268" w:author="CATT, CICTCI" w:date="2024-02-01T08:56:00Z">
        <w:r>
          <w:rPr>
            <w:rFonts w:eastAsia="Malgun Gothic"/>
            <w:i/>
            <w:kern w:val="2"/>
            <w:sz w:val="21"/>
            <w:szCs w:val="22"/>
            <w:lang w:val="x-none" w:eastAsia="ko-KR"/>
          </w:rPr>
          <w:t>sl</w:t>
        </w:r>
        <w:proofErr w:type="spellEnd"/>
        <w:r w:rsidRPr="00935460">
          <w:rPr>
            <w:rFonts w:eastAsia="Malgun Gothic"/>
            <w:i/>
            <w:kern w:val="2"/>
            <w:sz w:val="21"/>
            <w:szCs w:val="22"/>
            <w:lang w:val="x-none" w:eastAsia="ko-KR"/>
          </w:rPr>
          <w:t>-</w:t>
        </w:r>
        <w:proofErr w:type="spellStart"/>
        <w:r w:rsidRPr="00935460">
          <w:rPr>
            <w:rFonts w:eastAsia="Malgun Gothic"/>
            <w:i/>
            <w:kern w:val="2"/>
            <w:sz w:val="21"/>
            <w:szCs w:val="22"/>
            <w:lang w:val="x-none" w:eastAsia="ko-KR"/>
          </w:rPr>
          <w:t>ReservationPeriodAllowedDedicatedSL</w:t>
        </w:r>
        <w:proofErr w:type="spellEnd"/>
        <w:r w:rsidRPr="00935460">
          <w:rPr>
            <w:rFonts w:eastAsia="Malgun Gothic"/>
            <w:i/>
            <w:kern w:val="2"/>
            <w:sz w:val="21"/>
            <w:szCs w:val="22"/>
            <w:lang w:val="x-none" w:eastAsia="ko-KR"/>
          </w:rPr>
          <w:t>-PRS-RP</w:t>
        </w:r>
      </w:ins>
      <w:del w:id="269" w:author="CATT, CICTCI" w:date="2024-02-01T08:56:00Z">
        <w:r w:rsidRPr="00935460" w:rsidDel="00402E9C">
          <w:rPr>
            <w:rFonts w:eastAsia="Malgun Gothic"/>
            <w:i/>
            <w:kern w:val="2"/>
            <w:sz w:val="21"/>
            <w:szCs w:val="22"/>
            <w:lang w:val="x-none" w:eastAsia="ko-KR"/>
          </w:rPr>
          <w:delText>[</w:delText>
        </w:r>
      </w:del>
      <w:ins w:id="270" w:author="CATT" w:date="2024-01-16T11:12:00Z">
        <w:del w:id="271" w:author="CATT, CICTCI" w:date="2024-02-01T08:56:00Z">
          <w:r w:rsidRPr="00935460" w:rsidDel="00402E9C">
            <w:rPr>
              <w:rFonts w:eastAsia="Malgun Gothic"/>
              <w:i/>
              <w:kern w:val="2"/>
              <w:sz w:val="21"/>
              <w:szCs w:val="22"/>
              <w:lang w:val="x-none" w:eastAsia="ko-KR"/>
            </w:rPr>
            <w:delText>SL</w:delText>
          </w:r>
        </w:del>
      </w:ins>
      <w:del w:id="272" w:author="CATT, CICTCI" w:date="2024-02-01T08:56:00Z">
        <w:r w:rsidRPr="00935460" w:rsidDel="00402E9C">
          <w:rPr>
            <w:rFonts w:eastAsia="Malgun Gothic"/>
            <w:i/>
            <w:kern w:val="2"/>
            <w:sz w:val="21"/>
            <w:szCs w:val="22"/>
            <w:lang w:val="x-none" w:eastAsia="ko-KR"/>
          </w:rPr>
          <w:delText xml:space="preserve"> reservationPeriodAllowed-Dedicated-SL-PRS-RP]</w:delText>
        </w:r>
      </w:del>
    </w:p>
    <w:p w14:paraId="1A99A8D6" w14:textId="77777777" w:rsidR="00CA1A6E" w:rsidRPr="00935460" w:rsidRDefault="00CA1A6E" w:rsidP="00CA1A6E">
      <w:pPr>
        <w:spacing w:afterLines="50" w:after="120"/>
        <w:ind w:left="568" w:hanging="284"/>
        <w:rPr>
          <w:rFonts w:eastAsia="Malgun Gothic"/>
          <w:kern w:val="2"/>
          <w:sz w:val="21"/>
          <w:szCs w:val="22"/>
          <w:lang w:val="x-none" w:eastAsia="en-GB"/>
        </w:rPr>
      </w:pPr>
      <w:r w:rsidRPr="00935460">
        <w:rPr>
          <w:rFonts w:eastAsia="Malgun Gothic"/>
          <w:i/>
          <w:kern w:val="2"/>
          <w:sz w:val="21"/>
          <w:szCs w:val="22"/>
          <w:lang w:val="x-none" w:eastAsia="ko-KR"/>
        </w:rPr>
        <w:t>-</w:t>
      </w:r>
      <w:r w:rsidRPr="00935460">
        <w:rPr>
          <w:rFonts w:eastAsia="Malgun Gothic"/>
          <w:i/>
          <w:kern w:val="2"/>
          <w:sz w:val="21"/>
          <w:szCs w:val="22"/>
          <w:lang w:val="x-none" w:eastAsia="ko-KR"/>
        </w:rPr>
        <w:tab/>
      </w:r>
      <w:proofErr w:type="spellStart"/>
      <w:ins w:id="273" w:author="CATT, CICTCI" w:date="2024-02-01T08:57:00Z">
        <w:r w:rsidRPr="00935460">
          <w:rPr>
            <w:rFonts w:eastAsia="Malgun Gothic"/>
            <w:i/>
            <w:kern w:val="2"/>
            <w:sz w:val="21"/>
            <w:szCs w:val="22"/>
            <w:lang w:val="x-none" w:eastAsia="ko-KR"/>
          </w:rPr>
          <w:t>sl</w:t>
        </w:r>
        <w:proofErr w:type="spellEnd"/>
        <w:r w:rsidRPr="00935460">
          <w:rPr>
            <w:rFonts w:eastAsia="Malgun Gothic"/>
            <w:i/>
            <w:kern w:val="2"/>
            <w:sz w:val="21"/>
            <w:szCs w:val="22"/>
            <w:lang w:val="x-none" w:eastAsia="ko-KR"/>
          </w:rPr>
          <w:t>-</w:t>
        </w:r>
        <w:proofErr w:type="spellStart"/>
        <w:r w:rsidRPr="00935460">
          <w:rPr>
            <w:rFonts w:eastAsia="Malgun Gothic"/>
            <w:i/>
            <w:kern w:val="2"/>
            <w:sz w:val="21"/>
            <w:szCs w:val="22"/>
            <w:lang w:val="x-none" w:eastAsia="ko-KR"/>
          </w:rPr>
          <w:t>SensingWindowDedicatedSL</w:t>
        </w:r>
        <w:proofErr w:type="spellEnd"/>
        <w:r w:rsidRPr="00935460">
          <w:rPr>
            <w:rFonts w:eastAsia="Malgun Gothic"/>
            <w:i/>
            <w:kern w:val="2"/>
            <w:sz w:val="21"/>
            <w:szCs w:val="22"/>
            <w:lang w:val="x-none" w:eastAsia="ko-KR"/>
          </w:rPr>
          <w:t>-PRS-RP</w:t>
        </w:r>
      </w:ins>
      <w:del w:id="274" w:author="CATT, CICTCI" w:date="2024-02-01T08:57:00Z">
        <w:r w:rsidRPr="00935460" w:rsidDel="00B44C96">
          <w:rPr>
            <w:rFonts w:eastAsia="Malgun Gothic"/>
            <w:i/>
            <w:kern w:val="2"/>
            <w:sz w:val="21"/>
            <w:szCs w:val="22"/>
            <w:lang w:val="x-none" w:eastAsia="ko-KR"/>
          </w:rPr>
          <w:delText>[sl-SensingWindow]</w:delText>
        </w:r>
      </w:del>
      <w:r w:rsidRPr="00935460">
        <w:rPr>
          <w:rFonts w:eastAsia="Malgun Gothic"/>
          <w:kern w:val="2"/>
          <w:sz w:val="21"/>
          <w:szCs w:val="22"/>
          <w:lang w:val="x-none" w:eastAsia="ko-KR"/>
        </w:rPr>
        <w:t xml:space="preserve">: internal parameter </w:t>
      </w:r>
      <m:oMath>
        <m:sSub>
          <m:sSubPr>
            <m:ctrlPr>
              <w:rPr>
                <w:rFonts w:ascii="Cambria Math" w:eastAsia="DengXian" w:hAnsi="Cambria Math"/>
                <w:i/>
                <w:kern w:val="2"/>
                <w:sz w:val="21"/>
                <w:szCs w:val="22"/>
                <w:lang w:val="x-none" w:eastAsia="en-GB"/>
              </w:rPr>
            </m:ctrlPr>
          </m:sSubPr>
          <m:e>
            <m:r>
              <w:rPr>
                <w:rFonts w:ascii="Cambria Math" w:eastAsia="DengXian" w:hAnsi="Cambria Math"/>
                <w:kern w:val="2"/>
                <w:sz w:val="21"/>
                <w:szCs w:val="22"/>
                <w:lang w:val="x-none" w:eastAsia="en-GB"/>
              </w:rPr>
              <m:t>T</m:t>
            </m:r>
          </m:e>
          <m:sub>
            <m:r>
              <w:rPr>
                <w:rFonts w:ascii="Cambria Math" w:eastAsia="DengXian" w:hAnsi="Cambria Math"/>
                <w:kern w:val="2"/>
                <w:sz w:val="21"/>
                <w:szCs w:val="22"/>
                <w:lang w:val="x-none" w:eastAsia="en-GB"/>
              </w:rPr>
              <m:t>0</m:t>
            </m:r>
          </m:sub>
        </m:sSub>
      </m:oMath>
      <w:r w:rsidRPr="00935460">
        <w:rPr>
          <w:rFonts w:eastAsia="Malgun Gothic"/>
          <w:kern w:val="2"/>
          <w:sz w:val="21"/>
          <w:szCs w:val="22"/>
          <w:lang w:val="x-none" w:eastAsia="en-GB"/>
        </w:rPr>
        <w:t xml:space="preserve"> is defined as the number of slots corresponding to </w:t>
      </w:r>
      <w:proofErr w:type="spellStart"/>
      <w:ins w:id="275" w:author="CATT, CICTCI" w:date="2024-02-01T08:58:00Z">
        <w:r w:rsidRPr="00935460">
          <w:rPr>
            <w:rFonts w:eastAsia="Malgun Gothic"/>
            <w:i/>
            <w:kern w:val="2"/>
            <w:sz w:val="21"/>
            <w:szCs w:val="22"/>
            <w:lang w:val="x-none" w:eastAsia="ko-KR"/>
          </w:rPr>
          <w:t>sl</w:t>
        </w:r>
        <w:proofErr w:type="spellEnd"/>
        <w:r w:rsidRPr="00935460">
          <w:rPr>
            <w:rFonts w:eastAsia="Malgun Gothic"/>
            <w:i/>
            <w:kern w:val="2"/>
            <w:sz w:val="21"/>
            <w:szCs w:val="22"/>
            <w:lang w:val="x-none" w:eastAsia="ko-KR"/>
          </w:rPr>
          <w:t>-</w:t>
        </w:r>
        <w:proofErr w:type="spellStart"/>
        <w:r w:rsidRPr="00935460">
          <w:rPr>
            <w:rFonts w:eastAsia="Malgun Gothic"/>
            <w:i/>
            <w:kern w:val="2"/>
            <w:sz w:val="21"/>
            <w:szCs w:val="22"/>
            <w:lang w:val="x-none" w:eastAsia="ko-KR"/>
          </w:rPr>
          <w:t>SensingWindowDedicatedSL</w:t>
        </w:r>
        <w:proofErr w:type="spellEnd"/>
        <w:r w:rsidRPr="00935460">
          <w:rPr>
            <w:rFonts w:eastAsia="Malgun Gothic"/>
            <w:i/>
            <w:kern w:val="2"/>
            <w:sz w:val="21"/>
            <w:szCs w:val="22"/>
            <w:lang w:val="x-none" w:eastAsia="ko-KR"/>
          </w:rPr>
          <w:t>-PRS-RP</w:t>
        </w:r>
      </w:ins>
      <w:del w:id="276" w:author="CATT, CICTCI" w:date="2024-02-01T08:58:00Z">
        <w:r w:rsidRPr="00935460" w:rsidDel="00A435CC">
          <w:rPr>
            <w:rFonts w:eastAsia="Malgun Gothic"/>
            <w:i/>
            <w:kern w:val="2"/>
            <w:sz w:val="21"/>
            <w:szCs w:val="22"/>
            <w:lang w:val="x-none" w:eastAsia="ko-KR"/>
          </w:rPr>
          <w:delText>sl-SensingWindow</w:delText>
        </w:r>
        <w:r w:rsidRPr="00935460" w:rsidDel="00A435CC">
          <w:rPr>
            <w:rFonts w:eastAsia="Malgun Gothic"/>
            <w:kern w:val="2"/>
            <w:sz w:val="21"/>
            <w:szCs w:val="22"/>
            <w:lang w:val="x-none" w:eastAsia="en-GB"/>
          </w:rPr>
          <w:delText xml:space="preserve"> </w:delText>
        </w:r>
        <w:r w:rsidRPr="00935460" w:rsidDel="00A435CC">
          <w:rPr>
            <w:rFonts w:eastAsia="Calibri"/>
            <w:kern w:val="2"/>
            <w:sz w:val="21"/>
            <w:szCs w:val="22"/>
          </w:rPr>
          <w:delText>msec</w:delText>
        </w:r>
      </w:del>
    </w:p>
    <w:p w14:paraId="13EEDE28" w14:textId="77777777" w:rsidR="00CA1A6E" w:rsidRPr="00935460" w:rsidRDefault="00CA1A6E" w:rsidP="00CA1A6E">
      <w:pPr>
        <w:spacing w:afterLines="50" w:after="120"/>
        <w:ind w:left="568" w:hanging="284"/>
        <w:rPr>
          <w:rFonts w:eastAsia="Malgun Gothic"/>
          <w:iCs/>
          <w:color w:val="000000"/>
          <w:kern w:val="2"/>
          <w:sz w:val="21"/>
          <w:szCs w:val="22"/>
          <w:lang w:val="x-none" w:eastAsia="en-GB"/>
        </w:rPr>
      </w:pPr>
      <w:r w:rsidRPr="00935460">
        <w:rPr>
          <w:rFonts w:eastAsia="Malgun Gothic"/>
          <w:i/>
          <w:color w:val="000000"/>
          <w:kern w:val="2"/>
          <w:sz w:val="21"/>
          <w:szCs w:val="22"/>
          <w:lang w:val="x-none" w:eastAsia="ko-KR"/>
        </w:rPr>
        <w:t>-</w:t>
      </w:r>
      <w:r w:rsidRPr="00935460">
        <w:rPr>
          <w:rFonts w:eastAsia="Malgun Gothic"/>
          <w:i/>
          <w:color w:val="000000"/>
          <w:kern w:val="2"/>
          <w:sz w:val="21"/>
          <w:szCs w:val="22"/>
          <w:lang w:val="x-none" w:eastAsia="ko-KR"/>
        </w:rPr>
        <w:tab/>
      </w:r>
      <w:del w:id="277" w:author="CATT, CICTCI" w:date="2024-02-01T08:59:00Z">
        <w:r w:rsidRPr="00935460" w:rsidDel="00F8395A">
          <w:rPr>
            <w:rFonts w:eastAsia="Malgun Gothic"/>
            <w:i/>
            <w:color w:val="000000"/>
            <w:kern w:val="2"/>
            <w:sz w:val="21"/>
            <w:szCs w:val="22"/>
            <w:lang w:val="x-none" w:eastAsia="ko-KR"/>
          </w:rPr>
          <w:delText>[</w:delText>
        </w:r>
      </w:del>
      <w:proofErr w:type="spellStart"/>
      <w:r w:rsidRPr="00935460">
        <w:rPr>
          <w:rFonts w:eastAsia="Malgun Gothic"/>
          <w:i/>
          <w:color w:val="000000"/>
          <w:kern w:val="2"/>
          <w:sz w:val="21"/>
          <w:szCs w:val="22"/>
          <w:lang w:val="x-none" w:eastAsia="ko-KR"/>
        </w:rPr>
        <w:t>sl</w:t>
      </w:r>
      <w:proofErr w:type="spellEnd"/>
      <w:r w:rsidRPr="00935460">
        <w:rPr>
          <w:rFonts w:eastAsia="Malgun Gothic"/>
          <w:i/>
          <w:color w:val="000000"/>
          <w:kern w:val="2"/>
          <w:sz w:val="21"/>
          <w:szCs w:val="22"/>
          <w:lang w:val="x-none" w:eastAsia="ko-KR"/>
        </w:rPr>
        <w:t>-</w:t>
      </w:r>
      <w:proofErr w:type="spellStart"/>
      <w:r w:rsidRPr="00935460">
        <w:rPr>
          <w:rFonts w:eastAsia="Malgun Gothic"/>
          <w:i/>
          <w:color w:val="000000"/>
          <w:kern w:val="2"/>
          <w:sz w:val="21"/>
          <w:szCs w:val="22"/>
          <w:lang w:val="x-none" w:eastAsia="ko-KR"/>
        </w:rPr>
        <w:t>TxPercentageLis</w:t>
      </w:r>
      <w:ins w:id="278" w:author="CATT, CICTCI" w:date="2024-02-01T08:59:00Z">
        <w:r w:rsidRPr="00935460">
          <w:rPr>
            <w:rFonts w:eastAsia="Malgun Gothic"/>
            <w:i/>
            <w:color w:val="000000"/>
            <w:kern w:val="2"/>
            <w:sz w:val="21"/>
            <w:szCs w:val="22"/>
            <w:lang w:val="x-none" w:eastAsia="ko-KR"/>
          </w:rPr>
          <w:t>t</w:t>
        </w:r>
        <w:r w:rsidRPr="00935460">
          <w:rPr>
            <w:rFonts w:eastAsia="DengXian"/>
            <w:i/>
            <w:kern w:val="2"/>
            <w:sz w:val="21"/>
            <w:szCs w:val="22"/>
            <w:lang w:val="x-none" w:eastAsia="en-GB"/>
          </w:rPr>
          <w:t>DedicatedSL</w:t>
        </w:r>
        <w:proofErr w:type="spellEnd"/>
        <w:r w:rsidRPr="00935460">
          <w:rPr>
            <w:rFonts w:eastAsia="DengXian"/>
            <w:i/>
            <w:kern w:val="2"/>
            <w:sz w:val="21"/>
            <w:szCs w:val="22"/>
            <w:lang w:val="x-none" w:eastAsia="en-GB"/>
          </w:rPr>
          <w:t>-PRS-RP</w:t>
        </w:r>
      </w:ins>
      <w:r w:rsidRPr="00935460">
        <w:rPr>
          <w:rFonts w:eastAsia="Malgun Gothic"/>
          <w:iCs/>
          <w:color w:val="000000"/>
          <w:kern w:val="2"/>
          <w:sz w:val="21"/>
          <w:szCs w:val="22"/>
          <w:lang w:val="x-none" w:eastAsia="ko-KR"/>
        </w:rPr>
        <w:t xml:space="preserve">: internal parameter </w:t>
      </w:r>
      <m:oMath>
        <m:r>
          <w:rPr>
            <w:rFonts w:ascii="Cambria Math" w:eastAsia="Malgun Gothic" w:hAnsi="Cambria Math"/>
            <w:color w:val="000000"/>
            <w:kern w:val="2"/>
            <w:sz w:val="21"/>
            <w:szCs w:val="22"/>
            <w:lang w:val="x-none" w:eastAsia="ko-KR"/>
          </w:rPr>
          <m:t>X</m:t>
        </m:r>
      </m:oMath>
      <w:r w:rsidRPr="00935460">
        <w:rPr>
          <w:rFonts w:eastAsia="Malgun Gothic"/>
          <w:iCs/>
          <w:color w:val="000000"/>
          <w:kern w:val="2"/>
          <w:sz w:val="21"/>
          <w:szCs w:val="22"/>
          <w:lang w:val="x-none" w:eastAsia="ko-KR"/>
        </w:rPr>
        <w:t xml:space="preserve"> for a given </w:t>
      </w:r>
      <m:oMath>
        <m:r>
          <w:rPr>
            <w:rFonts w:ascii="Cambria Math" w:eastAsia="Malgun Gothic" w:hAnsi="Cambria Math"/>
            <w:color w:val="000000"/>
            <w:kern w:val="2"/>
            <w:sz w:val="21"/>
            <w:szCs w:val="22"/>
            <w:lang w:val="x-none" w:eastAsia="ko-KR"/>
          </w:rPr>
          <m:t>pri</m:t>
        </m:r>
        <m:sSub>
          <m:sSubPr>
            <m:ctrlPr>
              <w:rPr>
                <w:rFonts w:ascii="Cambria Math" w:eastAsia="Malgun Gothic" w:hAnsi="Cambria Math"/>
                <w:i/>
                <w:color w:val="000000"/>
                <w:kern w:val="2"/>
                <w:sz w:val="21"/>
                <w:szCs w:val="22"/>
                <w:lang w:val="x-none" w:eastAsia="ko-KR"/>
              </w:rPr>
            </m:ctrlPr>
          </m:sSubPr>
          <m:e>
            <m:r>
              <w:rPr>
                <w:rFonts w:ascii="Cambria Math" w:eastAsia="Malgun Gothic" w:hAnsi="Cambria Math"/>
                <w:color w:val="000000"/>
                <w:kern w:val="2"/>
                <w:sz w:val="21"/>
                <w:szCs w:val="22"/>
                <w:lang w:val="x-none" w:eastAsia="ko-KR"/>
              </w:rPr>
              <m:t>o</m:t>
            </m:r>
          </m:e>
          <m:sub>
            <m:r>
              <w:rPr>
                <w:rFonts w:ascii="Cambria Math" w:eastAsia="Malgun Gothic" w:hAnsi="Cambria Math"/>
                <w:color w:val="000000"/>
                <w:kern w:val="2"/>
                <w:sz w:val="21"/>
                <w:szCs w:val="22"/>
                <w:lang w:val="x-none" w:eastAsia="ko-KR"/>
              </w:rPr>
              <m:t>TX</m:t>
            </m:r>
          </m:sub>
        </m:sSub>
      </m:oMath>
      <w:r w:rsidRPr="00935460">
        <w:rPr>
          <w:rFonts w:eastAsia="Malgun Gothic"/>
          <w:color w:val="000000"/>
          <w:kern w:val="2"/>
          <w:sz w:val="21"/>
          <w:szCs w:val="22"/>
          <w:lang w:val="x-none" w:eastAsia="ko-KR"/>
        </w:rPr>
        <w:t xml:space="preserve"> </w:t>
      </w:r>
      <w:r w:rsidRPr="00935460">
        <w:rPr>
          <w:rFonts w:eastAsia="Malgun Gothic"/>
          <w:iCs/>
          <w:color w:val="000000"/>
          <w:kern w:val="2"/>
          <w:sz w:val="21"/>
          <w:szCs w:val="22"/>
          <w:lang w:val="x-none" w:eastAsia="ko-KR"/>
        </w:rPr>
        <w:t xml:space="preserve">is defined as </w:t>
      </w:r>
      <w:proofErr w:type="spellStart"/>
      <w:r w:rsidRPr="00935460">
        <w:rPr>
          <w:rFonts w:eastAsia="Malgun Gothic"/>
          <w:i/>
          <w:color w:val="000000"/>
          <w:kern w:val="2"/>
          <w:sz w:val="21"/>
          <w:szCs w:val="22"/>
          <w:lang w:val="x-none" w:eastAsia="ko-KR"/>
        </w:rPr>
        <w:t>sl-TxPercentageList</w:t>
      </w:r>
      <w:proofErr w:type="spellEnd"/>
      <w:r w:rsidRPr="00935460">
        <w:rPr>
          <w:rFonts w:eastAsia="Malgun Gothic"/>
          <w:i/>
          <w:color w:val="000000"/>
          <w:kern w:val="2"/>
          <w:sz w:val="21"/>
          <w:szCs w:val="22"/>
          <w:lang w:val="x-none" w:eastAsia="ko-KR"/>
        </w:rPr>
        <w:t xml:space="preserve"> (</w:t>
      </w:r>
      <m:oMath>
        <m:r>
          <w:rPr>
            <w:rFonts w:ascii="Cambria Math" w:eastAsia="Malgun Gothic" w:hAnsi="Cambria Math"/>
            <w:color w:val="000000"/>
            <w:kern w:val="2"/>
            <w:sz w:val="21"/>
            <w:szCs w:val="22"/>
            <w:lang w:val="x-none" w:eastAsia="ko-KR"/>
          </w:rPr>
          <m:t>pri</m:t>
        </m:r>
        <m:sSub>
          <m:sSubPr>
            <m:ctrlPr>
              <w:rPr>
                <w:rFonts w:ascii="Cambria Math" w:eastAsia="Malgun Gothic" w:hAnsi="Cambria Math"/>
                <w:i/>
                <w:color w:val="000000"/>
                <w:kern w:val="2"/>
                <w:sz w:val="21"/>
                <w:szCs w:val="22"/>
                <w:lang w:val="x-none" w:eastAsia="ko-KR"/>
              </w:rPr>
            </m:ctrlPr>
          </m:sSubPr>
          <m:e>
            <m:r>
              <w:rPr>
                <w:rFonts w:ascii="Cambria Math" w:eastAsia="Malgun Gothic" w:hAnsi="Cambria Math"/>
                <w:color w:val="000000"/>
                <w:kern w:val="2"/>
                <w:sz w:val="21"/>
                <w:szCs w:val="22"/>
                <w:lang w:val="x-none" w:eastAsia="ko-KR"/>
              </w:rPr>
              <m:t>o</m:t>
            </m:r>
          </m:e>
          <m:sub>
            <m:r>
              <w:rPr>
                <w:rFonts w:ascii="Cambria Math" w:eastAsia="Malgun Gothic" w:hAnsi="Cambria Math"/>
                <w:color w:val="000000"/>
                <w:kern w:val="2"/>
                <w:sz w:val="21"/>
                <w:szCs w:val="22"/>
                <w:lang w:val="x-none" w:eastAsia="ko-KR"/>
              </w:rPr>
              <m:t>TX</m:t>
            </m:r>
          </m:sub>
        </m:sSub>
      </m:oMath>
      <w:r w:rsidRPr="00935460">
        <w:rPr>
          <w:rFonts w:eastAsia="Malgun Gothic"/>
          <w:i/>
          <w:color w:val="000000"/>
          <w:kern w:val="2"/>
          <w:sz w:val="21"/>
          <w:szCs w:val="22"/>
          <w:lang w:val="x-none" w:eastAsia="ko-KR"/>
        </w:rPr>
        <w:t>)</w:t>
      </w:r>
      <w:r w:rsidRPr="00935460">
        <w:rPr>
          <w:rFonts w:eastAsia="Malgun Gothic"/>
          <w:iCs/>
          <w:color w:val="000000"/>
          <w:kern w:val="2"/>
          <w:sz w:val="21"/>
          <w:szCs w:val="22"/>
          <w:lang w:val="x-none" w:eastAsia="ko-KR"/>
        </w:rPr>
        <w:t xml:space="preserve"> converted from percentage to ratio</w:t>
      </w:r>
    </w:p>
    <w:p w14:paraId="4DCD51CA" w14:textId="77777777" w:rsidR="00CA1A6E" w:rsidRPr="00935460" w:rsidRDefault="00CA1A6E" w:rsidP="00CA1A6E">
      <w:pPr>
        <w:spacing w:afterLines="50" w:after="120"/>
        <w:ind w:left="568" w:hanging="284"/>
        <w:rPr>
          <w:rFonts w:eastAsia="Malgun Gothic"/>
          <w:i/>
          <w:kern w:val="2"/>
          <w:sz w:val="21"/>
          <w:szCs w:val="22"/>
          <w:lang w:val="x-none" w:eastAsia="ko-KR"/>
        </w:rPr>
      </w:pPr>
      <w:r w:rsidRPr="00935460">
        <w:rPr>
          <w:rFonts w:eastAsia="Malgun Gothic"/>
          <w:iCs/>
          <w:kern w:val="2"/>
          <w:sz w:val="21"/>
          <w:szCs w:val="22"/>
          <w:lang w:val="x-none" w:eastAsia="ko-KR"/>
        </w:rPr>
        <w:t>-</w:t>
      </w:r>
      <w:r w:rsidRPr="00935460">
        <w:rPr>
          <w:rFonts w:eastAsia="Malgun Gothic"/>
          <w:iCs/>
          <w:kern w:val="2"/>
          <w:sz w:val="21"/>
          <w:szCs w:val="22"/>
          <w:lang w:val="x-none" w:eastAsia="ko-KR"/>
        </w:rPr>
        <w:tab/>
      </w:r>
      <w:del w:id="279" w:author="CATT, CICTCI" w:date="2024-02-01T08:59:00Z">
        <w:r w:rsidRPr="00935460" w:rsidDel="00F8395A">
          <w:rPr>
            <w:rFonts w:eastAsia="Malgun Gothic"/>
            <w:iCs/>
            <w:kern w:val="2"/>
            <w:sz w:val="21"/>
            <w:szCs w:val="22"/>
            <w:lang w:val="x-none" w:eastAsia="ko-KR"/>
          </w:rPr>
          <w:delText>[</w:delText>
        </w:r>
      </w:del>
      <w:proofErr w:type="spellStart"/>
      <w:r w:rsidRPr="00935460">
        <w:rPr>
          <w:rFonts w:eastAsia="Malgun Gothic"/>
          <w:i/>
          <w:kern w:val="2"/>
          <w:sz w:val="21"/>
          <w:szCs w:val="22"/>
          <w:lang w:val="x-none" w:eastAsia="ko-KR"/>
        </w:rPr>
        <w:t>sl</w:t>
      </w:r>
      <w:proofErr w:type="spellEnd"/>
      <w:r w:rsidRPr="00935460">
        <w:rPr>
          <w:rFonts w:eastAsia="Malgun Gothic"/>
          <w:i/>
          <w:kern w:val="2"/>
          <w:sz w:val="21"/>
          <w:szCs w:val="22"/>
          <w:lang w:val="x-none" w:eastAsia="ko-KR"/>
        </w:rPr>
        <w:t>-</w:t>
      </w:r>
      <w:proofErr w:type="spellStart"/>
      <w:r w:rsidRPr="00935460">
        <w:rPr>
          <w:rFonts w:eastAsia="Malgun Gothic"/>
          <w:i/>
          <w:kern w:val="2"/>
          <w:sz w:val="21"/>
          <w:szCs w:val="22"/>
          <w:lang w:val="x-none" w:eastAsia="ko-KR"/>
        </w:rPr>
        <w:t>PreemptionEnable</w:t>
      </w:r>
      <w:ins w:id="280" w:author="CATT, CICTCI" w:date="2024-02-01T08:59:00Z">
        <w:r w:rsidRPr="00935460">
          <w:rPr>
            <w:rFonts w:eastAsia="DengXian"/>
            <w:i/>
            <w:kern w:val="2"/>
            <w:sz w:val="21"/>
            <w:szCs w:val="22"/>
            <w:lang w:val="x-none" w:eastAsia="en-GB"/>
          </w:rPr>
          <w:t>DedicatedSL</w:t>
        </w:r>
        <w:proofErr w:type="spellEnd"/>
        <w:r w:rsidRPr="00935460">
          <w:rPr>
            <w:rFonts w:eastAsia="DengXian"/>
            <w:i/>
            <w:kern w:val="2"/>
            <w:sz w:val="21"/>
            <w:szCs w:val="22"/>
            <w:lang w:val="x-none" w:eastAsia="en-GB"/>
          </w:rPr>
          <w:t>-PRS-RP</w:t>
        </w:r>
      </w:ins>
      <w:r w:rsidRPr="00935460">
        <w:rPr>
          <w:rFonts w:eastAsia="Malgun Gothic"/>
          <w:iCs/>
          <w:kern w:val="2"/>
          <w:sz w:val="21"/>
          <w:szCs w:val="22"/>
          <w:lang w:val="x-none" w:eastAsia="ko-KR"/>
        </w:rPr>
        <w:t xml:space="preserve">: </w:t>
      </w:r>
      <w:r w:rsidRPr="00935460">
        <w:rPr>
          <w:rFonts w:eastAsia="Malgun Gothic"/>
          <w:iCs/>
          <w:kern w:val="2"/>
          <w:sz w:val="21"/>
          <w:szCs w:val="22"/>
          <w:lang w:eastAsia="ko-KR"/>
        </w:rPr>
        <w:t xml:space="preserve">if </w:t>
      </w:r>
      <w:proofErr w:type="spellStart"/>
      <w:r w:rsidRPr="00935460">
        <w:rPr>
          <w:rFonts w:eastAsia="Malgun Gothic"/>
          <w:i/>
          <w:kern w:val="2"/>
          <w:sz w:val="21"/>
          <w:szCs w:val="22"/>
          <w:lang w:val="x-none" w:eastAsia="ko-KR"/>
        </w:rPr>
        <w:t>sl-PreemptionEnable</w:t>
      </w:r>
      <w:proofErr w:type="spellEnd"/>
      <w:r w:rsidRPr="00935460">
        <w:rPr>
          <w:rFonts w:eastAsia="Malgun Gothic"/>
          <w:i/>
          <w:kern w:val="2"/>
          <w:sz w:val="21"/>
          <w:szCs w:val="22"/>
          <w:lang w:val="x-none" w:eastAsia="ko-KR"/>
        </w:rPr>
        <w:t xml:space="preserve"> </w:t>
      </w:r>
      <w:r w:rsidRPr="00935460">
        <w:rPr>
          <w:rFonts w:eastAsia="Malgun Gothic"/>
          <w:iCs/>
          <w:kern w:val="2"/>
          <w:sz w:val="21"/>
          <w:szCs w:val="22"/>
          <w:lang w:val="x-none" w:eastAsia="ko-KR"/>
        </w:rPr>
        <w:t xml:space="preserve">is provided, and if it is not equal to 'enabled', internal parameter </w:t>
      </w:r>
      <m:oMath>
        <m:r>
          <w:rPr>
            <w:rFonts w:ascii="Cambria Math" w:eastAsia="Malgun Gothic" w:hAnsi="Cambria Math"/>
            <w:kern w:val="2"/>
            <w:sz w:val="21"/>
            <w:szCs w:val="22"/>
            <w:lang w:val="x-none" w:eastAsia="ko-KR"/>
          </w:rPr>
          <m:t>pri</m:t>
        </m:r>
        <m:sSub>
          <m:sSubPr>
            <m:ctrlPr>
              <w:rPr>
                <w:rFonts w:ascii="Cambria Math" w:eastAsia="Malgun Gothic" w:hAnsi="Cambria Math"/>
                <w:i/>
                <w:iCs/>
                <w:kern w:val="2"/>
                <w:sz w:val="21"/>
                <w:szCs w:val="22"/>
                <w:lang w:val="x-none" w:eastAsia="ko-KR"/>
              </w:rPr>
            </m:ctrlPr>
          </m:sSubPr>
          <m:e>
            <m:r>
              <w:rPr>
                <w:rFonts w:ascii="Cambria Math" w:eastAsia="Malgun Gothic" w:hAnsi="Cambria Math"/>
                <w:kern w:val="2"/>
                <w:sz w:val="21"/>
                <w:szCs w:val="22"/>
                <w:lang w:val="x-none" w:eastAsia="ko-KR"/>
              </w:rPr>
              <m:t>o</m:t>
            </m:r>
          </m:e>
          <m:sub>
            <m:r>
              <w:rPr>
                <w:rFonts w:ascii="Cambria Math" w:eastAsia="Malgun Gothic" w:hAnsi="Cambria Math"/>
                <w:kern w:val="2"/>
                <w:sz w:val="21"/>
                <w:szCs w:val="22"/>
                <w:lang w:val="x-none" w:eastAsia="ko-KR"/>
              </w:rPr>
              <m:t>pre</m:t>
            </m:r>
          </m:sub>
        </m:sSub>
      </m:oMath>
      <w:r w:rsidRPr="00935460">
        <w:rPr>
          <w:rFonts w:eastAsia="Malgun Gothic"/>
          <w:iCs/>
          <w:kern w:val="2"/>
          <w:sz w:val="21"/>
          <w:szCs w:val="22"/>
          <w:lang w:val="x-none" w:eastAsia="ko-KR"/>
        </w:rPr>
        <w:t xml:space="preserve"> is set to the higher layer provided parameter </w:t>
      </w:r>
      <w:proofErr w:type="spellStart"/>
      <w:r w:rsidRPr="00935460">
        <w:rPr>
          <w:rFonts w:eastAsia="Malgun Gothic"/>
          <w:i/>
          <w:kern w:val="2"/>
          <w:sz w:val="21"/>
          <w:szCs w:val="22"/>
          <w:lang w:val="x-none" w:eastAsia="ko-KR"/>
        </w:rPr>
        <w:t>sl-PreemptionEnable</w:t>
      </w:r>
      <w:proofErr w:type="spellEnd"/>
      <w:r w:rsidRPr="00935460">
        <w:rPr>
          <w:rFonts w:eastAsia="Malgun Gothic"/>
          <w:i/>
          <w:kern w:val="2"/>
          <w:sz w:val="21"/>
          <w:szCs w:val="22"/>
          <w:lang w:val="x-none" w:eastAsia="ko-KR"/>
        </w:rPr>
        <w:t>.</w:t>
      </w:r>
    </w:p>
    <w:p w14:paraId="58C78122" w14:textId="77777777" w:rsidR="00CA1A6E" w:rsidRPr="00935460" w:rsidRDefault="00CA1A6E" w:rsidP="00CA1A6E">
      <w:pPr>
        <w:spacing w:afterLines="50" w:after="120"/>
        <w:rPr>
          <w:rFonts w:eastAsia="SimSun"/>
        </w:rPr>
      </w:pPr>
      <w:r w:rsidRPr="00935460">
        <w:rPr>
          <w:rFonts w:eastAsia="SimSun"/>
        </w:rPr>
        <w:t>The UE shall perform this procedure according to clause 8.1.4, with the following modifications:</w:t>
      </w:r>
    </w:p>
    <w:p w14:paraId="78B1CB84" w14:textId="77777777" w:rsidR="00CA1A6E" w:rsidRPr="00935460" w:rsidRDefault="00CA1A6E" w:rsidP="00CA1A6E">
      <w:pPr>
        <w:spacing w:afterLines="50" w:after="120"/>
        <w:ind w:left="568" w:hanging="284"/>
        <w:rPr>
          <w:rFonts w:eastAsia="DengXian"/>
          <w:kern w:val="2"/>
          <w:sz w:val="21"/>
          <w:szCs w:val="22"/>
          <w:lang w:val="x-none"/>
        </w:rPr>
      </w:pPr>
      <w:r w:rsidRPr="00935460">
        <w:rPr>
          <w:rFonts w:eastAsia="DengXian"/>
          <w:kern w:val="2"/>
          <w:sz w:val="21"/>
          <w:szCs w:val="22"/>
          <w:lang w:val="en-GB"/>
        </w:rPr>
        <w:t>-</w:t>
      </w:r>
      <w:r w:rsidRPr="00935460">
        <w:rPr>
          <w:rFonts w:eastAsia="DengXian"/>
          <w:kern w:val="2"/>
          <w:sz w:val="21"/>
          <w:szCs w:val="22"/>
          <w:lang w:val="en-GB"/>
        </w:rPr>
        <w:tab/>
        <w:t>"</w:t>
      </w:r>
      <w:r w:rsidRPr="00935460">
        <w:rPr>
          <w:rFonts w:eastAsia="DengXian"/>
          <w:kern w:val="2"/>
          <w:sz w:val="21"/>
          <w:szCs w:val="22"/>
          <w:lang w:val="x-none"/>
        </w:rPr>
        <w:t>packet delay budget</w:t>
      </w:r>
      <w:r w:rsidRPr="00935460">
        <w:rPr>
          <w:rFonts w:eastAsia="DengXian"/>
          <w:kern w:val="2"/>
          <w:sz w:val="21"/>
          <w:szCs w:val="22"/>
          <w:lang w:val="en-GB"/>
        </w:rPr>
        <w:t>"</w:t>
      </w:r>
      <w:r w:rsidRPr="00935460">
        <w:rPr>
          <w:rFonts w:eastAsia="DengXian"/>
          <w:kern w:val="2"/>
          <w:sz w:val="21"/>
          <w:szCs w:val="22"/>
          <w:lang w:val="x-none"/>
        </w:rPr>
        <w:t xml:space="preserve"> is replaced by </w:t>
      </w:r>
      <w:r w:rsidRPr="00935460">
        <w:rPr>
          <w:rFonts w:eastAsia="DengXian"/>
          <w:kern w:val="2"/>
          <w:sz w:val="21"/>
          <w:szCs w:val="22"/>
          <w:lang w:val="en-GB"/>
        </w:rPr>
        <w:t>"</w:t>
      </w:r>
      <w:r w:rsidRPr="00935460">
        <w:rPr>
          <w:rFonts w:eastAsia="DengXian"/>
          <w:kern w:val="2"/>
          <w:sz w:val="21"/>
          <w:szCs w:val="22"/>
          <w:lang w:val="x-none"/>
        </w:rPr>
        <w:t>SL PRS delay budget</w:t>
      </w:r>
      <w:r w:rsidRPr="00935460">
        <w:rPr>
          <w:rFonts w:eastAsia="DengXian"/>
          <w:kern w:val="2"/>
          <w:sz w:val="21"/>
          <w:szCs w:val="22"/>
          <w:lang w:val="en-GB"/>
        </w:rPr>
        <w:t>"</w:t>
      </w:r>
      <w:r w:rsidRPr="00935460">
        <w:rPr>
          <w:rFonts w:eastAsia="DengXian"/>
          <w:kern w:val="2"/>
          <w:sz w:val="21"/>
          <w:szCs w:val="22"/>
          <w:lang w:val="x-none"/>
        </w:rPr>
        <w:t>,</w:t>
      </w:r>
    </w:p>
    <w:p w14:paraId="57D982CF" w14:textId="77777777" w:rsidR="00CA1A6E" w:rsidRPr="00935460" w:rsidRDefault="00CA1A6E" w:rsidP="00CA1A6E">
      <w:pPr>
        <w:spacing w:afterLines="50" w:after="120"/>
        <w:ind w:left="568" w:hanging="284"/>
        <w:rPr>
          <w:rFonts w:eastAsia="DengXian"/>
          <w:kern w:val="2"/>
          <w:sz w:val="21"/>
          <w:szCs w:val="22"/>
          <w:lang w:val="x-none"/>
        </w:rPr>
      </w:pPr>
      <w:r w:rsidRPr="00935460">
        <w:rPr>
          <w:rFonts w:eastAsia="DengXian"/>
          <w:kern w:val="2"/>
          <w:sz w:val="21"/>
          <w:szCs w:val="22"/>
          <w:lang w:val="en-GB"/>
        </w:rPr>
        <w:t>-</w:t>
      </w:r>
      <w:r w:rsidRPr="00935460">
        <w:rPr>
          <w:rFonts w:eastAsia="DengXian"/>
          <w:kern w:val="2"/>
          <w:sz w:val="21"/>
          <w:szCs w:val="22"/>
          <w:lang w:val="en-GB"/>
        </w:rPr>
        <w:tab/>
        <w:t>p</w:t>
      </w:r>
      <w:proofErr w:type="spellStart"/>
      <w:r w:rsidRPr="00935460">
        <w:rPr>
          <w:rFonts w:eastAsia="DengXian"/>
          <w:kern w:val="2"/>
          <w:sz w:val="21"/>
          <w:szCs w:val="22"/>
          <w:lang w:val="x-none"/>
        </w:rPr>
        <w:t>artial</w:t>
      </w:r>
      <w:proofErr w:type="spellEnd"/>
      <w:r w:rsidRPr="00935460">
        <w:rPr>
          <w:rFonts w:eastAsia="DengXian"/>
          <w:kern w:val="2"/>
          <w:sz w:val="21"/>
          <w:szCs w:val="22"/>
          <w:lang w:val="x-none"/>
        </w:rPr>
        <w:t xml:space="preserve"> sensing is not applicable in a dedicated SL PRS resource pool</w:t>
      </w:r>
      <w:r w:rsidRPr="00935460">
        <w:rPr>
          <w:rFonts w:eastAsia="DengXian"/>
          <w:kern w:val="2"/>
          <w:sz w:val="21"/>
          <w:szCs w:val="22"/>
          <w:lang w:val="en-GB"/>
        </w:rPr>
        <w:t>,</w:t>
      </w:r>
    </w:p>
    <w:p w14:paraId="4E7C22C7" w14:textId="77777777" w:rsidR="00CA1A6E" w:rsidRPr="00935460" w:rsidRDefault="00CA1A6E" w:rsidP="00CA1A6E">
      <w:pPr>
        <w:spacing w:afterLines="50" w:after="120"/>
        <w:ind w:left="568" w:hanging="284"/>
        <w:rPr>
          <w:rFonts w:eastAsia="DengXian"/>
          <w:kern w:val="2"/>
          <w:sz w:val="21"/>
          <w:szCs w:val="22"/>
          <w:lang w:val="en-GB"/>
        </w:rPr>
      </w:pPr>
      <w:r w:rsidRPr="00935460">
        <w:rPr>
          <w:rFonts w:eastAsia="DengXian"/>
          <w:kern w:val="2"/>
          <w:sz w:val="21"/>
          <w:szCs w:val="22"/>
          <w:lang w:val="en-GB"/>
        </w:rPr>
        <w:t>-</w:t>
      </w:r>
      <w:r w:rsidRPr="00935460">
        <w:rPr>
          <w:rFonts w:eastAsia="DengXian"/>
          <w:kern w:val="2"/>
          <w:sz w:val="21"/>
          <w:szCs w:val="22"/>
          <w:lang w:val="en-GB"/>
        </w:rPr>
        <w:tab/>
        <w:t>"</w:t>
      </w:r>
      <w:r w:rsidRPr="00935460">
        <w:rPr>
          <w:rFonts w:eastAsia="DengXian"/>
          <w:kern w:val="2"/>
          <w:sz w:val="21"/>
          <w:szCs w:val="22"/>
          <w:lang w:val="x-none"/>
        </w:rPr>
        <w:t>candidate single-slot resource</w:t>
      </w:r>
      <w:r w:rsidRPr="00935460">
        <w:rPr>
          <w:rFonts w:eastAsia="DengXian"/>
          <w:kern w:val="2"/>
          <w:sz w:val="21"/>
          <w:szCs w:val="22"/>
          <w:lang w:val="en-GB"/>
        </w:rPr>
        <w:t>"</w:t>
      </w:r>
      <w:r w:rsidRPr="00935460">
        <w:rPr>
          <w:rFonts w:eastAsia="DengXian"/>
          <w:kern w:val="2"/>
          <w:sz w:val="21"/>
          <w:szCs w:val="22"/>
          <w:lang w:val="x-none"/>
        </w:rPr>
        <w:t xml:space="preserve"> is replaced by </w:t>
      </w:r>
      <w:r w:rsidRPr="00935460">
        <w:rPr>
          <w:rFonts w:eastAsia="DengXian"/>
          <w:kern w:val="2"/>
          <w:sz w:val="21"/>
          <w:szCs w:val="22"/>
          <w:lang w:val="en-GB"/>
        </w:rPr>
        <w:t>"</w:t>
      </w:r>
      <w:r w:rsidRPr="00935460">
        <w:rPr>
          <w:rFonts w:eastAsia="DengXian"/>
          <w:kern w:val="2"/>
          <w:sz w:val="21"/>
          <w:szCs w:val="22"/>
          <w:lang w:val="x-none"/>
        </w:rPr>
        <w:t>candidate SL PRS resource</w:t>
      </w:r>
      <w:r w:rsidRPr="00935460">
        <w:rPr>
          <w:rFonts w:eastAsia="DengXian"/>
          <w:kern w:val="2"/>
          <w:sz w:val="21"/>
          <w:szCs w:val="22"/>
          <w:lang w:val="en-GB"/>
        </w:rPr>
        <w:t>",</w:t>
      </w:r>
    </w:p>
    <w:p w14:paraId="0B4F157F" w14:textId="77777777" w:rsidR="00CA1A6E" w:rsidRPr="00935460" w:rsidRDefault="00CA1A6E" w:rsidP="00CA1A6E">
      <w:pPr>
        <w:spacing w:afterLines="50" w:after="120"/>
        <w:ind w:left="568" w:hanging="284"/>
        <w:rPr>
          <w:rFonts w:eastAsia="DengXian"/>
          <w:kern w:val="2"/>
          <w:sz w:val="21"/>
          <w:szCs w:val="22"/>
          <w:lang w:val="en-GB"/>
        </w:rPr>
      </w:pPr>
      <w:r w:rsidRPr="00935460">
        <w:rPr>
          <w:rFonts w:eastAsia="Malgun Gothic"/>
          <w:kern w:val="2"/>
          <w:sz w:val="21"/>
          <w:szCs w:val="22"/>
          <w:lang w:val="en-GB" w:eastAsia="ko-KR"/>
        </w:rPr>
        <w:t>-</w:t>
      </w:r>
      <w:r w:rsidRPr="00935460">
        <w:rPr>
          <w:rFonts w:eastAsia="Malgun Gothic"/>
          <w:kern w:val="2"/>
          <w:sz w:val="21"/>
          <w:szCs w:val="22"/>
          <w:lang w:val="en-GB" w:eastAsia="ko-KR"/>
        </w:rPr>
        <w:tab/>
        <w:t xml:space="preserve">a </w:t>
      </w:r>
      <w:r w:rsidRPr="00935460">
        <w:rPr>
          <w:rFonts w:eastAsia="Malgun Gothic"/>
          <w:kern w:val="2"/>
          <w:sz w:val="21"/>
          <w:szCs w:val="22"/>
          <w:lang w:val="x-none" w:eastAsia="ko-KR"/>
        </w:rPr>
        <w:t xml:space="preserve">candidate single-slot resource for transmission </w:t>
      </w:r>
      <m:oMath>
        <m:sSub>
          <m:sSubPr>
            <m:ctrlPr>
              <w:rPr>
                <w:rFonts w:ascii="Cambria Math" w:eastAsia="DengXian" w:hAnsi="Cambria Math"/>
                <w:i/>
                <w:kern w:val="2"/>
                <w:sz w:val="21"/>
                <w:szCs w:val="22"/>
                <w:lang w:val="x-none" w:eastAsia="en-GB"/>
              </w:rPr>
            </m:ctrlPr>
          </m:sSubPr>
          <m:e>
            <m:r>
              <w:rPr>
                <w:rFonts w:ascii="Cambria Math" w:eastAsia="DengXian" w:hAnsi="Cambria Math"/>
                <w:kern w:val="2"/>
                <w:sz w:val="21"/>
                <w:szCs w:val="22"/>
                <w:lang w:val="x-none" w:eastAsia="en-GB"/>
              </w:rPr>
              <m:t>R</m:t>
            </m:r>
          </m:e>
          <m:sub>
            <m:r>
              <m:rPr>
                <m:nor/>
              </m:rPr>
              <w:rPr>
                <w:rFonts w:eastAsia="DengXian"/>
                <w:kern w:val="2"/>
                <w:sz w:val="21"/>
                <w:szCs w:val="22"/>
                <w:lang w:val="x-none" w:eastAsia="en-GB"/>
              </w:rPr>
              <m:t>x,y</m:t>
            </m:r>
            <m:ctrlPr>
              <w:rPr>
                <w:rFonts w:ascii="Cambria Math" w:eastAsia="DengXian" w:hAnsi="Cambria Math"/>
                <w:kern w:val="2"/>
                <w:sz w:val="21"/>
                <w:szCs w:val="22"/>
                <w:lang w:val="x-none" w:eastAsia="en-GB"/>
              </w:rPr>
            </m:ctrlPr>
          </m:sub>
        </m:sSub>
      </m:oMath>
      <w:r w:rsidRPr="00935460">
        <w:rPr>
          <w:rFonts w:eastAsia="Malgun Gothic"/>
          <w:kern w:val="2"/>
          <w:sz w:val="21"/>
          <w:szCs w:val="22"/>
          <w:lang w:val="x-none" w:eastAsia="ko-KR"/>
        </w:rPr>
        <w:t xml:space="preserve"> is defined as the SL PRS resource with index </w:t>
      </w:r>
      <m:oMath>
        <m:r>
          <m:rPr>
            <m:sty m:val="p"/>
          </m:rPr>
          <w:rPr>
            <w:rFonts w:ascii="Cambria Math" w:eastAsia="Malgun Gothic" w:hAnsi="Cambria Math"/>
            <w:kern w:val="2"/>
            <w:sz w:val="21"/>
            <w:szCs w:val="22"/>
            <w:lang w:val="x-none" w:eastAsia="ko-KR"/>
          </w:rPr>
          <m:t>x</m:t>
        </m:r>
      </m:oMath>
      <w:r w:rsidRPr="00935460">
        <w:rPr>
          <w:rFonts w:eastAsia="Malgun Gothic"/>
          <w:kern w:val="2"/>
          <w:sz w:val="21"/>
          <w:szCs w:val="22"/>
          <w:lang w:val="x-none" w:eastAsia="ko-KR"/>
        </w:rPr>
        <w:t xml:space="preserve"> within the</w:t>
      </w:r>
      <w:r w:rsidRPr="00935460">
        <w:rPr>
          <w:rFonts w:eastAsia="DengXian"/>
          <w:kern w:val="2"/>
          <w:sz w:val="21"/>
          <w:szCs w:val="22"/>
          <w:lang w:val="x-none"/>
        </w:rPr>
        <w:t xml:space="preserve"> Set of SL-PRS resource ID(s) provided by the higher layer and</w:t>
      </w:r>
      <w:r w:rsidRPr="00935460">
        <w:rPr>
          <w:rFonts w:eastAsia="Malgun Gothic"/>
          <w:kern w:val="2"/>
          <w:sz w:val="21"/>
          <w:szCs w:val="22"/>
          <w:lang w:val="x-none" w:eastAsia="ko-KR"/>
        </w:rPr>
        <w:t xml:space="preserve"> in slot </w:t>
      </w:r>
      <m:oMath>
        <m:sSubSup>
          <m:sSubSupPr>
            <m:ctrlPr>
              <w:rPr>
                <w:rFonts w:ascii="Cambria Math" w:eastAsia="Malgun Gothic" w:hAnsi="Cambria Math"/>
                <w:i/>
                <w:kern w:val="2"/>
                <w:sz w:val="21"/>
                <w:szCs w:val="22"/>
                <w:lang w:val="x-none"/>
              </w:rPr>
            </m:ctrlPr>
          </m:sSubSupPr>
          <m:e>
            <m:r>
              <w:rPr>
                <w:rFonts w:ascii="Cambria Math" w:eastAsia="Malgun Gothic" w:hAnsi="Cambria Math"/>
                <w:kern w:val="2"/>
                <w:sz w:val="21"/>
                <w:szCs w:val="22"/>
                <w:lang w:val="x-none"/>
              </w:rPr>
              <m:t>t'</m:t>
            </m:r>
          </m:e>
          <m:sub>
            <m:r>
              <w:rPr>
                <w:rFonts w:ascii="Cambria Math" w:eastAsia="Malgun Gothic" w:hAnsi="Cambria Math"/>
                <w:kern w:val="2"/>
                <w:sz w:val="21"/>
                <w:szCs w:val="22"/>
                <w:lang w:val="x-none"/>
              </w:rPr>
              <m:t>y</m:t>
            </m:r>
          </m:sub>
          <m:sup>
            <m:r>
              <w:rPr>
                <w:rFonts w:ascii="Cambria Math" w:eastAsia="Malgun Gothic" w:hAnsi="Cambria Math"/>
                <w:kern w:val="2"/>
                <w:sz w:val="21"/>
                <w:szCs w:val="22"/>
                <w:lang w:val="x-none"/>
              </w:rPr>
              <m:t>SL</m:t>
            </m:r>
          </m:sup>
        </m:sSubSup>
      </m:oMath>
      <w:r w:rsidRPr="00935460">
        <w:rPr>
          <w:rFonts w:eastAsia="Malgun Gothic"/>
          <w:kern w:val="2"/>
          <w:sz w:val="21"/>
          <w:szCs w:val="22"/>
          <w:lang w:val="en-GB"/>
        </w:rPr>
        <w:t>,</w:t>
      </w:r>
    </w:p>
    <w:p w14:paraId="73F85D82" w14:textId="77777777" w:rsidR="00CA1A6E" w:rsidRPr="00935460" w:rsidRDefault="00CA1A6E" w:rsidP="00CA1A6E">
      <w:pPr>
        <w:spacing w:afterLines="50" w:after="120"/>
        <w:ind w:left="568" w:hanging="284"/>
        <w:rPr>
          <w:rFonts w:eastAsia="Malgun Gothic"/>
          <w:kern w:val="2"/>
          <w:sz w:val="21"/>
          <w:szCs w:val="22"/>
          <w:lang w:val="x-none" w:eastAsia="ko-KR"/>
        </w:rPr>
      </w:pPr>
      <w:r w:rsidRPr="00935460">
        <w:rPr>
          <w:rFonts w:eastAsia="Malgun Gothic"/>
          <w:kern w:val="2"/>
          <w:sz w:val="21"/>
          <w:szCs w:val="22"/>
          <w:lang w:val="en-GB" w:eastAsia="ko-KR"/>
        </w:rPr>
        <w:t>-</w:t>
      </w:r>
      <w:r w:rsidRPr="00935460">
        <w:rPr>
          <w:rFonts w:eastAsia="Malgun Gothic"/>
          <w:kern w:val="2"/>
          <w:sz w:val="21"/>
          <w:szCs w:val="22"/>
          <w:lang w:val="en-GB" w:eastAsia="ko-KR"/>
        </w:rPr>
        <w:tab/>
        <w:t>"</w:t>
      </w:r>
      <w:r w:rsidRPr="00935460">
        <w:rPr>
          <w:rFonts w:eastAsia="Malgun Gothic"/>
          <w:kern w:val="2"/>
          <w:sz w:val="21"/>
          <w:szCs w:val="22"/>
          <w:lang w:val="x-none" w:eastAsia="ko-KR"/>
        </w:rPr>
        <w:t>SCI format 1-A</w:t>
      </w:r>
      <w:r w:rsidRPr="00935460">
        <w:rPr>
          <w:rFonts w:eastAsia="Malgun Gothic"/>
          <w:kern w:val="2"/>
          <w:sz w:val="21"/>
          <w:szCs w:val="22"/>
          <w:lang w:val="en-GB" w:eastAsia="ko-KR"/>
        </w:rPr>
        <w:t>"</w:t>
      </w:r>
      <w:r w:rsidRPr="00935460">
        <w:rPr>
          <w:rFonts w:eastAsia="Malgun Gothic"/>
          <w:kern w:val="2"/>
          <w:sz w:val="21"/>
          <w:szCs w:val="22"/>
          <w:lang w:val="x-none" w:eastAsia="ko-KR"/>
        </w:rPr>
        <w:t xml:space="preserve"> is replaced by </w:t>
      </w:r>
      <w:r w:rsidRPr="00935460">
        <w:rPr>
          <w:rFonts w:eastAsia="Malgun Gothic"/>
          <w:kern w:val="2"/>
          <w:sz w:val="21"/>
          <w:szCs w:val="22"/>
          <w:lang w:val="en-GB" w:eastAsia="ko-KR"/>
        </w:rPr>
        <w:t>"</w:t>
      </w:r>
      <w:r w:rsidRPr="00935460">
        <w:rPr>
          <w:rFonts w:eastAsia="Malgun Gothic"/>
          <w:kern w:val="2"/>
          <w:sz w:val="21"/>
          <w:szCs w:val="22"/>
          <w:lang w:val="x-none" w:eastAsia="ko-KR"/>
        </w:rPr>
        <w:t>SCI format 1-B</w:t>
      </w:r>
      <w:r w:rsidRPr="00935460">
        <w:rPr>
          <w:rFonts w:eastAsia="Malgun Gothic"/>
          <w:kern w:val="2"/>
          <w:sz w:val="21"/>
          <w:szCs w:val="22"/>
          <w:lang w:val="en-GB" w:eastAsia="ko-KR"/>
        </w:rPr>
        <w:t>"</w:t>
      </w:r>
      <w:r w:rsidRPr="00935460">
        <w:rPr>
          <w:rFonts w:eastAsia="Malgun Gothic"/>
          <w:kern w:val="2"/>
          <w:sz w:val="21"/>
          <w:szCs w:val="22"/>
          <w:lang w:val="x-none" w:eastAsia="ko-KR"/>
        </w:rPr>
        <w:t>,</w:t>
      </w:r>
    </w:p>
    <w:p w14:paraId="1A284328" w14:textId="77777777" w:rsidR="00CA1A6E" w:rsidRDefault="00CA1A6E" w:rsidP="00CA1A6E">
      <w:pPr>
        <w:spacing w:afterLines="50" w:after="120"/>
        <w:ind w:left="568" w:hanging="284"/>
        <w:jc w:val="both"/>
        <w:rPr>
          <w:rFonts w:eastAsia="DengXian"/>
          <w:kern w:val="2"/>
          <w:sz w:val="21"/>
          <w:szCs w:val="22"/>
          <w:lang w:val="en-GB" w:eastAsia="zh-CN"/>
        </w:rPr>
      </w:pPr>
      <w:r w:rsidRPr="00935460">
        <w:rPr>
          <w:rFonts w:eastAsia="DengXian"/>
          <w:kern w:val="2"/>
          <w:sz w:val="21"/>
          <w:szCs w:val="22"/>
          <w:lang w:val="en-GB"/>
        </w:rPr>
        <w:t>-</w:t>
      </w:r>
      <w:r w:rsidRPr="00935460">
        <w:rPr>
          <w:rFonts w:eastAsia="DengXian"/>
          <w:kern w:val="2"/>
          <w:sz w:val="21"/>
          <w:szCs w:val="22"/>
          <w:lang w:val="en-GB"/>
        </w:rPr>
        <w:tab/>
      </w:r>
      <w:proofErr w:type="spellStart"/>
      <w:r w:rsidRPr="00935460">
        <w:rPr>
          <w:rFonts w:eastAsia="DengXian"/>
          <w:kern w:val="2"/>
          <w:sz w:val="21"/>
          <w:szCs w:val="22"/>
          <w:lang w:val="en-GB"/>
        </w:rPr>
        <w:t>i</w:t>
      </w:r>
      <w:proofErr w:type="spellEnd"/>
      <w:r w:rsidRPr="00935460">
        <w:rPr>
          <w:rFonts w:eastAsia="DengXian"/>
          <w:kern w:val="2"/>
          <w:sz w:val="21"/>
          <w:szCs w:val="22"/>
          <w:lang w:val="x-none"/>
        </w:rPr>
        <w:t xml:space="preserve">n step 5, the second condition </w:t>
      </w:r>
      <w:r w:rsidRPr="00935460">
        <w:rPr>
          <w:rFonts w:eastAsia="DengXian"/>
          <w:kern w:val="2"/>
          <w:sz w:val="21"/>
          <w:szCs w:val="22"/>
          <w:lang w:val="x-none" w:eastAsia="zh-CN"/>
        </w:rPr>
        <w:t>is</w:t>
      </w:r>
      <w:r w:rsidRPr="00935460">
        <w:rPr>
          <w:rFonts w:eastAsia="DengXian"/>
          <w:kern w:val="2"/>
          <w:sz w:val="21"/>
          <w:szCs w:val="22"/>
          <w:lang w:val="x-none"/>
        </w:rPr>
        <w:t xml:space="preserve"> modified as follows: </w:t>
      </w:r>
      <w:r w:rsidRPr="00935460">
        <w:rPr>
          <w:rFonts w:eastAsia="DengXian"/>
          <w:bCs/>
          <w:kern w:val="2"/>
          <w:sz w:val="21"/>
          <w:szCs w:val="22"/>
          <w:lang w:val="x-none"/>
        </w:rPr>
        <w:t xml:space="preserve">for any periodicity value allowed by the higher layer parameter </w:t>
      </w:r>
      <w:proofErr w:type="spellStart"/>
      <w:ins w:id="281" w:author="CATT, CICTCI" w:date="2024-02-01T09:00:00Z">
        <w:r w:rsidRPr="001E5CA6">
          <w:rPr>
            <w:i/>
          </w:rPr>
          <w:t>sl</w:t>
        </w:r>
        <w:proofErr w:type="spellEnd"/>
        <w:r w:rsidRPr="001E5CA6">
          <w:rPr>
            <w:i/>
          </w:rPr>
          <w:t>-PRS-</w:t>
        </w:r>
        <w:proofErr w:type="spellStart"/>
        <w:r w:rsidRPr="001E5CA6">
          <w:rPr>
            <w:i/>
          </w:rPr>
          <w:t>ResourceReservePeriodList</w:t>
        </w:r>
      </w:ins>
      <w:proofErr w:type="spellEnd"/>
      <w:del w:id="282" w:author="CATT, CICTCI" w:date="2024-02-01T09:00:00Z">
        <w:r w:rsidRPr="00935460" w:rsidDel="00DF2074">
          <w:rPr>
            <w:rFonts w:eastAsia="DengXian"/>
            <w:bCs/>
            <w:i/>
            <w:iCs/>
            <w:kern w:val="2"/>
            <w:sz w:val="21"/>
            <w:szCs w:val="22"/>
            <w:lang w:val="x-none"/>
          </w:rPr>
          <w:delText>reservationPeriodAllowed-Dedicated-SL-PRS-RP</w:delText>
        </w:r>
      </w:del>
      <w:r w:rsidRPr="00935460">
        <w:rPr>
          <w:rFonts w:eastAsia="DengXian"/>
          <w:bCs/>
          <w:i/>
          <w:iCs/>
          <w:kern w:val="2"/>
          <w:sz w:val="21"/>
          <w:szCs w:val="22"/>
          <w:lang w:val="x-none"/>
        </w:rPr>
        <w:t xml:space="preserve"> </w:t>
      </w:r>
      <w:r w:rsidRPr="00935460">
        <w:rPr>
          <w:rFonts w:eastAsia="DengXian"/>
          <w:bCs/>
          <w:kern w:val="2"/>
          <w:sz w:val="21"/>
          <w:szCs w:val="22"/>
          <w:lang w:val="x-none" w:eastAsia="zh-CN"/>
        </w:rPr>
        <w:t>and any SL PRS resource ID in the set of SL PRS resource ID(s) provided by the higher layer</w:t>
      </w:r>
      <w:r w:rsidRPr="00935460">
        <w:rPr>
          <w:rFonts w:eastAsia="DengXian"/>
          <w:kern w:val="2"/>
          <w:sz w:val="21"/>
          <w:szCs w:val="22"/>
          <w:lang w:val="x-none" w:eastAsia="zh-CN"/>
        </w:rPr>
        <w:t xml:space="preserve">, </w:t>
      </w:r>
      <w:r w:rsidRPr="00935460">
        <w:rPr>
          <w:rFonts w:eastAsia="DengXian"/>
          <w:kern w:val="2"/>
          <w:sz w:val="21"/>
          <w:szCs w:val="22"/>
          <w:lang w:val="x-none"/>
        </w:rPr>
        <w:t>and a</w:t>
      </w:r>
      <w:r w:rsidRPr="00935460">
        <w:rPr>
          <w:rFonts w:eastAsia="DengXian"/>
          <w:kern w:val="2"/>
          <w:sz w:val="21"/>
          <w:szCs w:val="22"/>
          <w:lang w:val="x-none" w:eastAsia="zh-CN"/>
        </w:rPr>
        <w:t xml:space="preserve"> </w:t>
      </w:r>
      <w:r w:rsidRPr="00935460">
        <w:rPr>
          <w:rFonts w:eastAsia="DengXian"/>
          <w:bCs/>
          <w:kern w:val="2"/>
          <w:sz w:val="21"/>
          <w:szCs w:val="22"/>
          <w:lang w:val="x-none"/>
        </w:rPr>
        <w:t>hypothetical SCI format 1-B</w:t>
      </w:r>
      <w:r w:rsidRPr="00935460">
        <w:rPr>
          <w:rFonts w:eastAsia="DengXian"/>
          <w:kern w:val="2"/>
          <w:sz w:val="21"/>
          <w:szCs w:val="22"/>
          <w:lang w:val="x-none"/>
        </w:rPr>
        <w:t xml:space="preserve"> received in slot </w:t>
      </w:r>
      <m:oMath>
        <m:sSubSup>
          <m:sSubSupPr>
            <m:ctrlPr>
              <w:rPr>
                <w:rFonts w:ascii="Cambria Math" w:eastAsia="DengXian" w:hAnsi="Cambria Math"/>
                <w:i/>
                <w:iCs/>
                <w:kern w:val="2"/>
                <w:sz w:val="21"/>
                <w:szCs w:val="22"/>
                <w:lang w:val="x-none"/>
              </w:rPr>
            </m:ctrlPr>
          </m:sSubSupPr>
          <m:e>
            <m:r>
              <w:rPr>
                <w:rFonts w:ascii="Cambria Math" w:eastAsia="DengXian" w:hAnsi="Cambria Math"/>
                <w:kern w:val="2"/>
                <w:sz w:val="21"/>
                <w:szCs w:val="22"/>
                <w:lang w:val="x-none"/>
              </w:rPr>
              <m:t>t'</m:t>
            </m:r>
          </m:e>
          <m:sub>
            <m:r>
              <w:rPr>
                <w:rFonts w:ascii="Cambria Math" w:eastAsia="DengXian" w:hAnsi="Cambria Math"/>
                <w:kern w:val="2"/>
                <w:sz w:val="21"/>
                <w:szCs w:val="22"/>
                <w:lang w:val="x-none"/>
              </w:rPr>
              <m:t>m</m:t>
            </m:r>
          </m:sub>
          <m:sup>
            <m:r>
              <w:rPr>
                <w:rFonts w:ascii="Cambria Math" w:eastAsia="DengXian" w:hAnsi="Cambria Math"/>
                <w:kern w:val="2"/>
                <w:sz w:val="21"/>
                <w:szCs w:val="22"/>
                <w:lang w:val="x-none"/>
              </w:rPr>
              <m:t>SL</m:t>
            </m:r>
          </m:sup>
        </m:sSubSup>
      </m:oMath>
      <w:r w:rsidRPr="00935460">
        <w:rPr>
          <w:rFonts w:eastAsia="DengXian"/>
          <w:kern w:val="2"/>
          <w:sz w:val="21"/>
          <w:szCs w:val="22"/>
          <w:lang w:val="x-none"/>
        </w:rPr>
        <w:t xml:space="preserve"> with '</w:t>
      </w:r>
      <w:r w:rsidRPr="00935460">
        <w:rPr>
          <w:rFonts w:eastAsia="DengXian"/>
          <w:i/>
          <w:iCs/>
          <w:kern w:val="2"/>
          <w:sz w:val="21"/>
          <w:szCs w:val="22"/>
          <w:lang w:val="x-none"/>
        </w:rPr>
        <w:t>Resource reservation period</w:t>
      </w:r>
      <w:r w:rsidRPr="00935460">
        <w:rPr>
          <w:rFonts w:eastAsia="DengXian"/>
          <w:kern w:val="2"/>
          <w:sz w:val="21"/>
          <w:szCs w:val="22"/>
          <w:lang w:val="x-none"/>
        </w:rPr>
        <w:t xml:space="preserve">' field set to that periodicity value and </w:t>
      </w:r>
      <w:r w:rsidRPr="00935460">
        <w:rPr>
          <w:rFonts w:eastAsia="DengXian"/>
          <w:bCs/>
          <w:kern w:val="2"/>
          <w:sz w:val="21"/>
          <w:szCs w:val="22"/>
          <w:lang w:val="x-none"/>
        </w:rPr>
        <w:t xml:space="preserve">indicating </w:t>
      </w:r>
      <w:r w:rsidRPr="00935460">
        <w:rPr>
          <w:rFonts w:eastAsia="DengXian"/>
          <w:bCs/>
          <w:kern w:val="2"/>
          <w:sz w:val="21"/>
          <w:szCs w:val="22"/>
          <w:lang w:val="x-none" w:eastAsia="zh-CN"/>
        </w:rPr>
        <w:t>that</w:t>
      </w:r>
      <w:r w:rsidRPr="00935460">
        <w:rPr>
          <w:rFonts w:eastAsia="DengXian"/>
          <w:bCs/>
          <w:kern w:val="2"/>
          <w:sz w:val="21"/>
          <w:szCs w:val="22"/>
          <w:lang w:val="x-none"/>
        </w:rPr>
        <w:t xml:space="preserve"> SL-PRS resource ID</w:t>
      </w:r>
      <w:r w:rsidRPr="00935460">
        <w:rPr>
          <w:rFonts w:eastAsia="DengXian"/>
          <w:kern w:val="2"/>
          <w:sz w:val="21"/>
          <w:szCs w:val="22"/>
          <w:lang w:val="x-none"/>
        </w:rPr>
        <w:t>, condition c in step 6 would be met</w:t>
      </w:r>
      <w:r w:rsidRPr="00935460">
        <w:rPr>
          <w:rFonts w:eastAsia="DengXian"/>
          <w:kern w:val="2"/>
          <w:sz w:val="21"/>
          <w:szCs w:val="22"/>
          <w:lang w:val="en-GB"/>
        </w:rPr>
        <w:t>,</w:t>
      </w:r>
    </w:p>
    <w:p w14:paraId="3CE520BC" w14:textId="77777777" w:rsidR="00016172" w:rsidRPr="004E57B4" w:rsidRDefault="00016172" w:rsidP="00016172">
      <w:pPr>
        <w:spacing w:afterLines="50" w:after="120"/>
        <w:ind w:left="568" w:hanging="284"/>
        <w:rPr>
          <w:rFonts w:eastAsia="Malgun Gothic"/>
          <w:kern w:val="2"/>
          <w:sz w:val="21"/>
          <w:szCs w:val="22"/>
          <w:lang w:val="en-GB" w:eastAsia="ko-KR"/>
        </w:rPr>
      </w:pPr>
      <w:r w:rsidRPr="00935460">
        <w:rPr>
          <w:rFonts w:eastAsia="DengXian"/>
          <w:kern w:val="2"/>
          <w:sz w:val="21"/>
          <w:szCs w:val="22"/>
          <w:lang w:val="en-GB"/>
        </w:rPr>
        <w:t>-</w:t>
      </w:r>
      <w:r w:rsidRPr="00935460">
        <w:rPr>
          <w:rFonts w:eastAsia="DengXian"/>
          <w:kern w:val="2"/>
          <w:sz w:val="21"/>
          <w:szCs w:val="22"/>
          <w:lang w:val="en-GB"/>
        </w:rPr>
        <w:tab/>
      </w:r>
      <w:r w:rsidRPr="004E57B4">
        <w:rPr>
          <w:rFonts w:eastAsia="Malgun Gothic"/>
          <w:kern w:val="2"/>
          <w:sz w:val="21"/>
          <w:szCs w:val="22"/>
          <w:lang w:val="en-GB" w:eastAsia="ko-KR"/>
        </w:rPr>
        <w:t>In condition b of step 6, the RSRP measurement is the PSCCH-RSRP over the DM-RS resource elements of the PS</w:t>
      </w:r>
      <w:ins w:id="283" w:author="CATT, CICTCI" w:date="2024-02-07T17:26:00Z">
        <w:r w:rsidRPr="004E57B4">
          <w:rPr>
            <w:rFonts w:eastAsia="Malgun Gothic"/>
            <w:kern w:val="2"/>
            <w:sz w:val="21"/>
            <w:szCs w:val="22"/>
            <w:lang w:val="en-GB" w:eastAsia="ko-KR"/>
          </w:rPr>
          <w:t>C</w:t>
        </w:r>
      </w:ins>
      <w:del w:id="284" w:author="CATT, CICTCI" w:date="2024-02-07T17:26:00Z">
        <w:r w:rsidRPr="004E57B4">
          <w:rPr>
            <w:rFonts w:eastAsia="Malgun Gothic"/>
            <w:kern w:val="2"/>
            <w:sz w:val="21"/>
            <w:szCs w:val="22"/>
            <w:lang w:val="en-GB" w:eastAsia="ko-KR"/>
          </w:rPr>
          <w:delText>S</w:delText>
        </w:r>
      </w:del>
      <w:r w:rsidRPr="004E57B4">
        <w:rPr>
          <w:rFonts w:eastAsia="Malgun Gothic"/>
          <w:kern w:val="2"/>
          <w:sz w:val="21"/>
          <w:szCs w:val="22"/>
          <w:lang w:val="en-GB" w:eastAsia="ko-KR"/>
        </w:rPr>
        <w:t>CH;</w:t>
      </w:r>
      <w:r w:rsidRPr="004E57B4">
        <w:rPr>
          <w:rFonts w:eastAsia="Malgun Gothic" w:hint="eastAsia"/>
          <w:kern w:val="2"/>
          <w:sz w:val="21"/>
          <w:szCs w:val="22"/>
          <w:lang w:val="en-GB" w:eastAsia="ko-KR"/>
        </w:rPr>
        <w:t xml:space="preserve"> </w:t>
      </w:r>
    </w:p>
    <w:p w14:paraId="62AA5E00" w14:textId="77777777" w:rsidR="00016172" w:rsidRPr="00016172" w:rsidRDefault="00016172" w:rsidP="00CA1A6E">
      <w:pPr>
        <w:spacing w:afterLines="50" w:after="120"/>
        <w:ind w:left="568" w:hanging="284"/>
        <w:jc w:val="both"/>
        <w:rPr>
          <w:rFonts w:eastAsia="SimSun"/>
          <w:kern w:val="2"/>
          <w:sz w:val="21"/>
          <w:szCs w:val="22"/>
          <w:lang w:val="en-GB" w:eastAsia="zh-CN"/>
        </w:rPr>
      </w:pPr>
    </w:p>
    <w:p w14:paraId="15A523D6" w14:textId="77777777" w:rsidR="00CA1A6E" w:rsidRDefault="00CA1A6E" w:rsidP="00CA1A6E">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lastRenderedPageBreak/>
        <w:t>&lt;&lt;&lt; UNCHANGED PARTS OMITTED &gt;&gt;&gt;</w:t>
      </w:r>
    </w:p>
    <w:p w14:paraId="7B5C7519" w14:textId="77777777" w:rsidR="00CA1A6E" w:rsidRPr="007D1ADF" w:rsidRDefault="00CA1A6E" w:rsidP="00CA1A6E">
      <w:pPr>
        <w:keepNext/>
        <w:keepLines/>
        <w:spacing w:before="120" w:afterLines="50" w:after="120"/>
        <w:ind w:left="1418" w:hanging="1418"/>
        <w:outlineLvl w:val="3"/>
        <w:rPr>
          <w:rFonts w:ascii="Arial" w:eastAsia="SimSun" w:hAnsi="Arial"/>
          <w:sz w:val="24"/>
          <w:lang w:val="x-none"/>
        </w:rPr>
      </w:pPr>
      <w:r w:rsidRPr="007D1ADF">
        <w:rPr>
          <w:rFonts w:ascii="Arial" w:eastAsia="SimSun" w:hAnsi="Arial"/>
          <w:sz w:val="24"/>
          <w:lang w:val="x-none"/>
        </w:rPr>
        <w:t>8.2.4.2A</w:t>
      </w:r>
      <w:r w:rsidRPr="007D1ADF">
        <w:rPr>
          <w:rFonts w:ascii="Arial" w:eastAsia="SimSun" w:hAnsi="Arial"/>
          <w:sz w:val="24"/>
          <w:lang w:val="x-none"/>
        </w:rPr>
        <w:tab/>
        <w:t>UE procedure for determining slots and SL PRS resource(s) associated with an SCI format 1-B in a dedicated SL PRS resource pool</w:t>
      </w:r>
    </w:p>
    <w:p w14:paraId="25052E4E" w14:textId="77777777" w:rsidR="00CA1A6E" w:rsidRDefault="00CA1A6E" w:rsidP="00CA1A6E">
      <w:pPr>
        <w:spacing w:afterLines="50" w:after="120"/>
        <w:rPr>
          <w:lang w:eastAsia="ko-KR"/>
        </w:rPr>
      </w:pPr>
      <w:r>
        <w:rPr>
          <w:lang w:eastAsia="ko-KR"/>
        </w:rPr>
        <w:t xml:space="preserve">The set of slots and SL PRS resources for SL PRS transmission is determined by the PSCCH containing the associated SCI format </w:t>
      </w:r>
      <w:r>
        <w:rPr>
          <w:color w:val="000000"/>
        </w:rPr>
        <w:t>1-B</w:t>
      </w:r>
      <w:r>
        <w:rPr>
          <w:lang w:eastAsia="ko-KR"/>
        </w:rPr>
        <w:t>, and fields '[</w:t>
      </w:r>
      <w:r>
        <w:rPr>
          <w:i/>
          <w:iCs/>
          <w:lang w:eastAsia="ko-KR"/>
        </w:rPr>
        <w:t>SL-PRS resource ID (s))</w:t>
      </w:r>
      <w:r>
        <w:rPr>
          <w:lang w:eastAsia="ko-KR"/>
        </w:rPr>
        <w:t>', '[</w:t>
      </w:r>
      <w:r>
        <w:rPr>
          <w:i/>
          <w:iCs/>
          <w:lang w:eastAsia="ko-KR"/>
        </w:rPr>
        <w:t>Time resource assignment]</w:t>
      </w:r>
      <w:r>
        <w:rPr>
          <w:lang w:eastAsia="ko-KR"/>
        </w:rPr>
        <w:t xml:space="preserve">' of the associated SCI format </w:t>
      </w:r>
      <w:r>
        <w:rPr>
          <w:color w:val="000000"/>
        </w:rPr>
        <w:t>1-B</w:t>
      </w:r>
      <w:r>
        <w:rPr>
          <w:lang w:eastAsia="ko-KR"/>
        </w:rPr>
        <w:t xml:space="preserve"> as described below.</w:t>
      </w:r>
    </w:p>
    <w:p w14:paraId="52CE214E" w14:textId="77777777" w:rsidR="00CA1A6E" w:rsidRDefault="00CA1A6E" w:rsidP="00CA1A6E">
      <w:pPr>
        <w:spacing w:afterLines="50" w:after="120"/>
        <w:rPr>
          <w:lang w:eastAsia="ko-KR"/>
        </w:rPr>
      </w:pPr>
      <w:r>
        <w:rPr>
          <w:lang w:eastAsia="ko-KR"/>
        </w:rPr>
        <w:t>The set of slots is determined as in clause 8.1.5, with the following modifications:</w:t>
      </w:r>
    </w:p>
    <w:p w14:paraId="48E0854D" w14:textId="77777777" w:rsidR="00CA1A6E" w:rsidRDefault="00CA1A6E" w:rsidP="00CA1A6E">
      <w:pPr>
        <w:pStyle w:val="B1"/>
        <w:spacing w:afterLines="50" w:after="120"/>
        <w:ind w:left="400"/>
        <w:rPr>
          <w:ins w:id="285" w:author="CATT" w:date="2024-01-16T09:05:00Z"/>
          <w:lang w:eastAsia="ko-KR"/>
        </w:rPr>
      </w:pPr>
      <w:r>
        <w:rPr>
          <w:lang w:eastAsia="ko-KR"/>
        </w:rPr>
        <w:t>-</w:t>
      </w:r>
      <w:r>
        <w:rPr>
          <w:lang w:eastAsia="ko-KR"/>
        </w:rPr>
        <w:tab/>
        <w:t>"SCI format 1-A" is replaced by "SCI format 1-B",</w:t>
      </w:r>
    </w:p>
    <w:p w14:paraId="6866BE40" w14:textId="77777777" w:rsidR="00CA1A6E" w:rsidRDefault="00CA1A6E" w:rsidP="00CA1A6E">
      <w:pPr>
        <w:pStyle w:val="B1"/>
        <w:spacing w:afterLines="50" w:after="120"/>
        <w:ind w:left="400"/>
        <w:rPr>
          <w:ins w:id="286" w:author="CATT, CICTCI" w:date="2024-02-01T09:01:00Z"/>
          <w:lang w:eastAsia="ko-KR"/>
        </w:rPr>
      </w:pPr>
      <w:ins w:id="287" w:author="CATT, CICTCI" w:date="2024-02-01T09:01:00Z">
        <w:r>
          <w:rPr>
            <w:lang w:eastAsia="zh-CN"/>
          </w:rPr>
          <w:t>-</w:t>
        </w:r>
        <w:r>
          <w:rPr>
            <w:lang w:eastAsia="ko-KR"/>
          </w:rPr>
          <w:t xml:space="preserve">   "</w:t>
        </w:r>
        <w:proofErr w:type="spellStart"/>
        <w:r>
          <w:rPr>
            <w:rFonts w:eastAsiaTheme="minorEastAsia"/>
            <w:i/>
            <w:iCs/>
            <w:lang w:val="en-US" w:eastAsia="zh-CN"/>
          </w:rPr>
          <w:t>sl-MaxNumPerReserve</w:t>
        </w:r>
        <w:proofErr w:type="spellEnd"/>
        <w:r>
          <w:rPr>
            <w:lang w:eastAsia="ko-KR"/>
          </w:rPr>
          <w:t>"</w:t>
        </w:r>
        <w:r>
          <w:rPr>
            <w:rFonts w:eastAsiaTheme="minorEastAsia"/>
            <w:i/>
            <w:iCs/>
            <w:lang w:val="en-US" w:eastAsia="zh-CN"/>
          </w:rPr>
          <w:t xml:space="preserve"> </w:t>
        </w:r>
        <w:r>
          <w:rPr>
            <w:lang w:eastAsia="ko-KR"/>
          </w:rPr>
          <w:t>is replaced by</w:t>
        </w:r>
        <w:r w:rsidDel="007D1ADF">
          <w:rPr>
            <w:rFonts w:eastAsiaTheme="minorEastAsia" w:hint="eastAsia"/>
            <w:i/>
            <w:iCs/>
            <w:lang w:val="en-US" w:eastAsia="zh-CN"/>
          </w:rPr>
          <w:t xml:space="preserve"> </w:t>
        </w:r>
        <w:r>
          <w:rPr>
            <w:lang w:eastAsia="ko-KR"/>
          </w:rPr>
          <w:t>"</w:t>
        </w:r>
        <w:proofErr w:type="spellStart"/>
        <w:r>
          <w:rPr>
            <w:rFonts w:eastAsiaTheme="minorEastAsia"/>
            <w:i/>
            <w:iCs/>
            <w:lang w:val="en-US" w:eastAsia="zh-CN"/>
          </w:rPr>
          <w:t>sl</w:t>
        </w:r>
        <w:proofErr w:type="spellEnd"/>
        <w:r>
          <w:rPr>
            <w:rFonts w:eastAsiaTheme="minorEastAsia"/>
            <w:i/>
            <w:iCs/>
            <w:lang w:val="en-US" w:eastAsia="zh-CN"/>
          </w:rPr>
          <w:t>-</w:t>
        </w:r>
        <w:proofErr w:type="spellStart"/>
        <w:r>
          <w:rPr>
            <w:rFonts w:eastAsiaTheme="minorEastAsia"/>
            <w:i/>
            <w:iCs/>
            <w:lang w:val="en-US" w:eastAsia="zh-CN"/>
          </w:rPr>
          <w:t>MaxNumPerReserve</w:t>
        </w:r>
        <w:proofErr w:type="spellEnd"/>
        <w:r>
          <w:rPr>
            <w:rFonts w:eastAsiaTheme="minorEastAsia"/>
            <w:i/>
            <w:iCs/>
            <w:lang w:val="en-US" w:eastAsia="zh-CN"/>
          </w:rPr>
          <w:t>-Dedicated-SL-PRS-RP</w:t>
        </w:r>
        <w:r>
          <w:rPr>
            <w:lang w:eastAsia="ko-KR"/>
          </w:rPr>
          <w:t>"</w:t>
        </w:r>
      </w:ins>
    </w:p>
    <w:p w14:paraId="489D90F0" w14:textId="77777777" w:rsidR="00CA1A6E" w:rsidRPr="007D1ADF" w:rsidDel="00C5328B" w:rsidRDefault="00CA1A6E" w:rsidP="00CA1A6E">
      <w:pPr>
        <w:pStyle w:val="B1"/>
        <w:spacing w:afterLines="50" w:after="120"/>
        <w:ind w:left="400" w:firstLine="0"/>
        <w:rPr>
          <w:ins w:id="288" w:author="CATT" w:date="2024-01-16T09:05:00Z"/>
          <w:del w:id="289" w:author="CATT, CICTCI" w:date="2024-02-01T09:01:00Z"/>
          <w:lang w:eastAsia="ko-KR"/>
        </w:rPr>
      </w:pPr>
      <w:del w:id="290" w:author="CATT, CICTCI" w:date="2024-02-01T09:01:00Z">
        <w:r w:rsidRPr="007D1ADF" w:rsidDel="00C5328B">
          <w:rPr>
            <w:lang w:eastAsia="ko-KR"/>
          </w:rPr>
          <w:delText>-</w:delText>
        </w:r>
        <w:r w:rsidRPr="007D1ADF" w:rsidDel="00C5328B">
          <w:rPr>
            <w:lang w:eastAsia="ko-KR"/>
          </w:rPr>
          <w:tab/>
          <w:delText>[potential parameter name changes].</w:delText>
        </w:r>
      </w:del>
    </w:p>
    <w:p w14:paraId="5FCE3269" w14:textId="77777777" w:rsidR="00CA1A6E" w:rsidRDefault="00CA1A6E" w:rsidP="00CA1A6E">
      <w:pPr>
        <w:pStyle w:val="B1"/>
        <w:spacing w:afterLines="50" w:after="120"/>
        <w:ind w:left="400"/>
        <w:rPr>
          <w:strike/>
          <w:lang w:eastAsia="ko-KR"/>
        </w:rPr>
      </w:pPr>
    </w:p>
    <w:p w14:paraId="0470BD37" w14:textId="77777777" w:rsidR="00CA1A6E" w:rsidRDefault="00CA1A6E" w:rsidP="00CA1A6E">
      <w:pPr>
        <w:spacing w:afterLines="50" w:after="120"/>
        <w:jc w:val="both"/>
        <w:rPr>
          <w:lang w:eastAsia="ko-KR"/>
        </w:rPr>
      </w:pPr>
      <w:r>
        <w:rPr>
          <w:lang w:eastAsia="ko-KR"/>
        </w:rPr>
        <w:t>The first SL PRS resource is determined according to the sub-channel used for the PSCCH transmission containing the associated SCI format 1-B, where the index of the sub-channel in the resource pool is identical to the index of the SL PRS resource provided by</w:t>
      </w:r>
      <w:ins w:id="291" w:author="CATT" w:date="2024-01-16T13:15:00Z">
        <w:r>
          <w:rPr>
            <w:i/>
          </w:rPr>
          <w:t xml:space="preserve"> </w:t>
        </w:r>
      </w:ins>
      <w:ins w:id="292" w:author="CATT, CICTCI" w:date="2024-02-01T09:01:00Z">
        <w:r>
          <w:rPr>
            <w:i/>
          </w:rPr>
          <w:t>SL-PRS-ResourceDedicatedSL-PRS-RP-r18</w:t>
        </w:r>
      </w:ins>
      <w:del w:id="293" w:author="CATT, CICTCI" w:date="2024-02-01T09:01:00Z">
        <w:r w:rsidDel="009F414E">
          <w:rPr>
            <w:lang w:eastAsia="ko-KR"/>
          </w:rPr>
          <w:delText>[higher layer parameter]</w:delText>
        </w:r>
      </w:del>
      <w:r>
        <w:rPr>
          <w:lang w:eastAsia="ko-KR"/>
        </w:rPr>
        <w:t>.</w:t>
      </w:r>
    </w:p>
    <w:p w14:paraId="74179D00" w14:textId="77777777" w:rsidR="00CA1A6E" w:rsidRDefault="00CA1A6E" w:rsidP="00CA1A6E">
      <w:pPr>
        <w:spacing w:beforeLines="50" w:before="120" w:afterLines="50" w:after="120"/>
        <w:jc w:val="both"/>
        <w:rPr>
          <w:lang w:eastAsia="ko-KR"/>
        </w:rPr>
      </w:pPr>
      <w:r>
        <w:rPr>
          <w:lang w:eastAsia="ko-KR"/>
        </w:rPr>
        <w:t>The second SL-PRS and third SL PRS resource, if reserved by SCI format 1-B, are determined from "</w:t>
      </w:r>
      <w:r>
        <w:rPr>
          <w:rFonts w:eastAsia="Batang"/>
        </w:rPr>
        <w:t xml:space="preserve"> </w:t>
      </w:r>
      <w:r>
        <w:rPr>
          <w:rFonts w:eastAsia="Batang"/>
          <w:lang w:eastAsia="ko-KR"/>
        </w:rPr>
        <w:t>Resource ID indication</w:t>
      </w:r>
      <w:r>
        <w:rPr>
          <w:lang w:eastAsia="ko-KR"/>
        </w:rPr>
        <w:t>" which is equal to a PRS Resource ID value (PRIV) where,</w:t>
      </w:r>
    </w:p>
    <w:p w14:paraId="48EF07C7" w14:textId="77777777" w:rsidR="00CA1A6E" w:rsidRDefault="00CA1A6E" w:rsidP="00CA1A6E">
      <w:pPr>
        <w:spacing w:afterLines="50" w:after="120"/>
        <w:rPr>
          <w:rFonts w:eastAsia="Batang"/>
          <w:lang w:eastAsia="ja-JP"/>
        </w:rPr>
      </w:pPr>
      <w:r>
        <w:rPr>
          <w:lang w:eastAsia="ko-KR"/>
        </w:rPr>
        <w:t>I</w:t>
      </w:r>
      <w:r>
        <w:rPr>
          <w:rFonts w:eastAsia="Batang"/>
          <w:lang w:eastAsia="ja-JP"/>
        </w:rPr>
        <w:t xml:space="preserve">f </w:t>
      </w:r>
      <w:proofErr w:type="spellStart"/>
      <w:ins w:id="294" w:author="CATT, CICTCI" w:date="2024-02-01T09:03:00Z">
        <w:r>
          <w:rPr>
            <w:rFonts w:eastAsiaTheme="minorEastAsia"/>
            <w:i/>
            <w:iCs/>
            <w:lang w:eastAsia="zh-CN"/>
          </w:rPr>
          <w:t>sl</w:t>
        </w:r>
        <w:proofErr w:type="spellEnd"/>
        <w:r>
          <w:rPr>
            <w:rFonts w:eastAsiaTheme="minorEastAsia"/>
            <w:i/>
            <w:iCs/>
            <w:lang w:eastAsia="zh-CN"/>
          </w:rPr>
          <w:t>-</w:t>
        </w:r>
        <w:proofErr w:type="spellStart"/>
        <w:r>
          <w:rPr>
            <w:rFonts w:eastAsiaTheme="minorEastAsia"/>
            <w:i/>
            <w:iCs/>
            <w:lang w:eastAsia="zh-CN"/>
          </w:rPr>
          <w:t>MaxNumPerReserve</w:t>
        </w:r>
        <w:proofErr w:type="spellEnd"/>
        <w:r>
          <w:rPr>
            <w:rFonts w:eastAsiaTheme="minorEastAsia"/>
            <w:i/>
            <w:iCs/>
            <w:lang w:eastAsia="zh-CN"/>
          </w:rPr>
          <w:t>-Dedicated-SL-PRS-RP</w:t>
        </w:r>
      </w:ins>
      <w:del w:id="295" w:author="CATT, CICTCI" w:date="2024-02-01T09:03:00Z">
        <w:r w:rsidDel="00C74CEE">
          <w:rPr>
            <w:rFonts w:eastAsia="Batang"/>
            <w:lang w:eastAsia="ja-JP"/>
          </w:rPr>
          <w:delText>[</w:delText>
        </w:r>
        <w:r w:rsidDel="00C74CEE">
          <w:rPr>
            <w:rFonts w:eastAsia="Batang"/>
            <w:i/>
            <w:lang w:eastAsia="ko-KR"/>
          </w:rPr>
          <w:delText>sl-MaxNumPerReserve</w:delText>
        </w:r>
        <w:r w:rsidDel="00C74CEE">
          <w:rPr>
            <w:rFonts w:eastAsia="Batang"/>
            <w:lang w:eastAsia="ko-KR"/>
          </w:rPr>
          <w:delText>]</w:delText>
        </w:r>
      </w:del>
      <w:ins w:id="296" w:author="CATT" w:date="2024-01-16T09:09:00Z">
        <w:r>
          <w:rPr>
            <w:rFonts w:eastAsia="Batang"/>
            <w:lang w:eastAsia="ja-JP"/>
          </w:rPr>
          <w:t xml:space="preserve"> </w:t>
        </w:r>
      </w:ins>
      <w:r>
        <w:rPr>
          <w:rFonts w:eastAsia="Batang"/>
          <w:lang w:eastAsia="ja-JP"/>
        </w:rPr>
        <w:t>is 2 then</w:t>
      </w:r>
    </w:p>
    <w:p w14:paraId="150A4406" w14:textId="77777777" w:rsidR="00CA1A6E" w:rsidRDefault="00CA1A6E" w:rsidP="00CA1A6E">
      <w:pPr>
        <w:pStyle w:val="EQ"/>
        <w:spacing w:afterLines="50" w:after="120"/>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45E04EC8" w14:textId="77777777" w:rsidR="00CA1A6E" w:rsidRDefault="00CA1A6E" w:rsidP="00CA1A6E">
      <w:pPr>
        <w:spacing w:afterLines="50" w:after="120"/>
        <w:rPr>
          <w:lang w:val="en-GB" w:eastAsia="ja-JP"/>
        </w:rPr>
      </w:pPr>
      <w:r>
        <w:rPr>
          <w:lang w:eastAsia="ja-JP"/>
        </w:rPr>
        <w:t xml:space="preserve">If </w:t>
      </w:r>
      <w:proofErr w:type="spellStart"/>
      <w:ins w:id="297" w:author="CATT, CICTCI" w:date="2024-02-01T09:04:00Z">
        <w:r>
          <w:rPr>
            <w:rFonts w:eastAsiaTheme="minorEastAsia"/>
            <w:i/>
            <w:iCs/>
            <w:lang w:eastAsia="zh-CN"/>
          </w:rPr>
          <w:t>sl</w:t>
        </w:r>
        <w:proofErr w:type="spellEnd"/>
        <w:r>
          <w:rPr>
            <w:rFonts w:eastAsiaTheme="minorEastAsia"/>
            <w:i/>
            <w:iCs/>
            <w:lang w:eastAsia="zh-CN"/>
          </w:rPr>
          <w:t>-</w:t>
        </w:r>
        <w:proofErr w:type="spellStart"/>
        <w:r>
          <w:rPr>
            <w:rFonts w:eastAsiaTheme="minorEastAsia"/>
            <w:i/>
            <w:iCs/>
            <w:lang w:eastAsia="zh-CN"/>
          </w:rPr>
          <w:t>MaxNumPerReserve</w:t>
        </w:r>
        <w:proofErr w:type="spellEnd"/>
        <w:r>
          <w:rPr>
            <w:rFonts w:eastAsiaTheme="minorEastAsia"/>
            <w:i/>
            <w:iCs/>
            <w:lang w:eastAsia="zh-CN"/>
          </w:rPr>
          <w:t>-Dedicated-SL-PRS-RP</w:t>
        </w:r>
      </w:ins>
      <w:del w:id="298" w:author="CATT, CICTCI" w:date="2024-02-01T09:04:00Z">
        <w:r w:rsidDel="00D32A0D">
          <w:rPr>
            <w:lang w:eastAsia="ja-JP"/>
          </w:rPr>
          <w:delText>[</w:delText>
        </w:r>
        <w:r w:rsidDel="00D32A0D">
          <w:rPr>
            <w:lang w:eastAsia="ko-KR"/>
          </w:rPr>
          <w:delText>sl-MaxNumPerReserve]</w:delText>
        </w:r>
      </w:del>
      <w:ins w:id="299" w:author="CATT" w:date="2024-01-16T09:09:00Z">
        <w:r>
          <w:rPr>
            <w:lang w:eastAsia="ja-JP"/>
          </w:rPr>
          <w:t xml:space="preserve"> </w:t>
        </w:r>
      </w:ins>
      <w:r>
        <w:rPr>
          <w:iCs/>
          <w:lang w:eastAsia="ko-KR"/>
        </w:rPr>
        <w:t>is</w:t>
      </w:r>
      <w:r>
        <w:rPr>
          <w:lang w:eastAsia="ko-KR"/>
        </w:rPr>
        <w:t xml:space="preserve"> </w:t>
      </w:r>
      <w:r>
        <w:rPr>
          <w:lang w:eastAsia="ja-JP"/>
        </w:rPr>
        <w:t>3 then</w:t>
      </w:r>
    </w:p>
    <w:p w14:paraId="493B15C3" w14:textId="77777777" w:rsidR="00CA1A6E" w:rsidRDefault="00CA1A6E" w:rsidP="00CA1A6E">
      <w:pPr>
        <w:pStyle w:val="EQ"/>
        <w:spacing w:afterLines="50" w:after="120"/>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7ABEC223" w14:textId="77777777" w:rsidR="00CA1A6E" w:rsidRDefault="00CA1A6E" w:rsidP="00CA1A6E">
      <w:pPr>
        <w:spacing w:afterLines="50" w:after="120"/>
        <w:rPr>
          <w:lang w:val="en-GB" w:eastAsia="ja-JP"/>
        </w:rPr>
      </w:pPr>
      <w:r>
        <w:rPr>
          <w:lang w:eastAsia="ja-JP"/>
        </w:rPr>
        <w:t>Where</w:t>
      </w:r>
    </w:p>
    <w:p w14:paraId="032AB2ED" w14:textId="77777777" w:rsidR="00CA1A6E" w:rsidRDefault="00CA1A6E" w:rsidP="00CA1A6E">
      <w:pPr>
        <w:pStyle w:val="B1"/>
        <w:spacing w:afterLines="50" w:after="120"/>
        <w:ind w:left="400"/>
        <w:rPr>
          <w:lang w:eastAsia="ja-JP"/>
        </w:rPr>
      </w:pPr>
      <w:r>
        <w:rPr>
          <w:lang w:eastAsia="ja-JP"/>
        </w:rPr>
        <w:t>-</w:t>
      </w:r>
      <w:r>
        <w:rPr>
          <w:lang w:eastAsia="ja-JP"/>
        </w:rPr>
        <w:tab/>
        <w:t xml:space="preserve"> </w:t>
      </w:r>
      <m:oMath>
        <m:sSub>
          <m:sSubPr>
            <m:ctrlPr>
              <w:rPr>
                <w:rFonts w:ascii="Cambria Math" w:hAnsi="Cambria Math"/>
                <w:lang w:val="x-none"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181EEB77" w14:textId="77777777" w:rsidR="00CA1A6E" w:rsidRDefault="00CA1A6E" w:rsidP="00CA1A6E">
      <w:pPr>
        <w:pStyle w:val="B1"/>
        <w:spacing w:afterLines="50" w:after="120"/>
        <w:ind w:left="400"/>
        <w:rPr>
          <w:lang w:eastAsia="ja-JP"/>
        </w:rPr>
      </w:pPr>
      <w:r>
        <w:rPr>
          <w:lang w:eastAsia="ja-JP"/>
        </w:rPr>
        <w:t>-</w:t>
      </w:r>
      <w:r>
        <w:rPr>
          <w:lang w:eastAsia="ja-JP"/>
        </w:rPr>
        <w:tab/>
        <w:t xml:space="preserve"> </w:t>
      </w:r>
      <m:oMath>
        <m:sSub>
          <m:sSubPr>
            <m:ctrlPr>
              <w:rPr>
                <w:rFonts w:ascii="Cambria Math" w:hAnsi="Cambria Math"/>
                <w:lang w:val="x-none"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753C0501" w14:textId="77777777" w:rsidR="00CA1A6E" w:rsidRDefault="00CA1A6E" w:rsidP="00CA1A6E">
      <w:pPr>
        <w:pStyle w:val="B1"/>
        <w:spacing w:afterLines="50" w:after="120"/>
        <w:ind w:left="400"/>
        <w:rPr>
          <w:lang w:eastAsia="ja-JP"/>
        </w:rPr>
      </w:pPr>
      <w:r>
        <w:t>-</w:t>
      </w:r>
      <w:r>
        <w:tab/>
        <w:t xml:space="preserve">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SL-PRS</m:t>
            </m:r>
          </m:sub>
        </m:sSub>
      </m:oMath>
      <w:r>
        <w:rPr>
          <w:lang w:eastAsia="zh-CN"/>
        </w:rPr>
        <w:t xml:space="preserve"> is the number of SL-PRS resources (pre-)configured in a slot of a resource pool.</w:t>
      </w:r>
    </w:p>
    <w:p w14:paraId="1A98E0DD" w14:textId="77777777" w:rsidR="00CA1A6E" w:rsidRDefault="00CA1A6E" w:rsidP="00CA1A6E">
      <w:pPr>
        <w:spacing w:afterLines="50" w:after="120"/>
        <w:rPr>
          <w:lang w:eastAsia="ja-JP"/>
        </w:rPr>
      </w:pPr>
      <w:r>
        <w:rPr>
          <w:lang w:eastAsia="ja-JP"/>
        </w:rPr>
        <w:t xml:space="preserve">If TRIV determined according to clause 8.1.5 indicates </w:t>
      </w:r>
      <w:r>
        <w:rPr>
          <w:i/>
          <w:iCs/>
          <w:lang w:eastAsia="ja-JP"/>
        </w:rPr>
        <w:t>N</w:t>
      </w:r>
      <w:r>
        <w:rPr>
          <w:lang w:eastAsia="ja-JP"/>
        </w:rPr>
        <w:t xml:space="preserve"> &lt;</w:t>
      </w:r>
      <w:ins w:id="300" w:author="CATT, CICTCI" w:date="2024-02-01T09:05:00Z">
        <w:r>
          <w:rPr>
            <w:lang w:eastAsia="ja-JP"/>
          </w:rPr>
          <w:t xml:space="preserve"> </w:t>
        </w:r>
        <w:proofErr w:type="spellStart"/>
        <w:r>
          <w:rPr>
            <w:rFonts w:eastAsiaTheme="minorEastAsia"/>
            <w:i/>
            <w:iCs/>
            <w:lang w:eastAsia="zh-CN"/>
          </w:rPr>
          <w:t>sl</w:t>
        </w:r>
        <w:proofErr w:type="spellEnd"/>
        <w:r>
          <w:rPr>
            <w:rFonts w:eastAsiaTheme="minorEastAsia"/>
            <w:i/>
            <w:iCs/>
            <w:lang w:eastAsia="zh-CN"/>
          </w:rPr>
          <w:t>-</w:t>
        </w:r>
        <w:proofErr w:type="spellStart"/>
        <w:r>
          <w:rPr>
            <w:rFonts w:eastAsiaTheme="minorEastAsia"/>
            <w:i/>
            <w:iCs/>
            <w:lang w:eastAsia="zh-CN"/>
          </w:rPr>
          <w:t>MaxNumPerReserve</w:t>
        </w:r>
        <w:proofErr w:type="spellEnd"/>
        <w:r>
          <w:rPr>
            <w:rFonts w:eastAsiaTheme="minorEastAsia"/>
            <w:i/>
            <w:iCs/>
            <w:lang w:eastAsia="zh-CN"/>
          </w:rPr>
          <w:t>-Dedicated-SL-PRS-RP</w:t>
        </w:r>
      </w:ins>
      <w:del w:id="301" w:author="CATT, CICTCI" w:date="2024-02-01T09:05:00Z">
        <w:r w:rsidDel="00AD1FA9">
          <w:rPr>
            <w:lang w:eastAsia="ja-JP"/>
          </w:rPr>
          <w:delText xml:space="preserve"> </w:delText>
        </w:r>
        <w:r w:rsidDel="00AD1FA9">
          <w:rPr>
            <w:i/>
            <w:lang w:eastAsia="ko-KR"/>
          </w:rPr>
          <w:delText>sl-MaxNumPerReserve</w:delText>
        </w:r>
      </w:del>
      <w:r>
        <w:rPr>
          <w:lang w:eastAsia="ja-JP"/>
        </w:rPr>
        <w:t xml:space="preserve">, the SL PRS resource indices corresponding to </w:t>
      </w:r>
      <w:proofErr w:type="spellStart"/>
      <w:ins w:id="302" w:author="CATT, CICTCI" w:date="2024-02-01T09:06:00Z">
        <w:r>
          <w:rPr>
            <w:rFonts w:eastAsiaTheme="minorEastAsia"/>
            <w:i/>
            <w:iCs/>
            <w:lang w:eastAsia="zh-CN"/>
          </w:rPr>
          <w:t>sl</w:t>
        </w:r>
        <w:proofErr w:type="spellEnd"/>
        <w:r>
          <w:rPr>
            <w:rFonts w:eastAsiaTheme="minorEastAsia"/>
            <w:i/>
            <w:iCs/>
            <w:lang w:eastAsia="zh-CN"/>
          </w:rPr>
          <w:t>-</w:t>
        </w:r>
        <w:proofErr w:type="spellStart"/>
        <w:r>
          <w:rPr>
            <w:rFonts w:eastAsiaTheme="minorEastAsia"/>
            <w:i/>
            <w:iCs/>
            <w:lang w:eastAsia="zh-CN"/>
          </w:rPr>
          <w:t>MaxNumPerReserve</w:t>
        </w:r>
        <w:proofErr w:type="spellEnd"/>
        <w:r>
          <w:rPr>
            <w:rFonts w:eastAsiaTheme="minorEastAsia"/>
            <w:i/>
            <w:iCs/>
            <w:lang w:eastAsia="zh-CN"/>
          </w:rPr>
          <w:t>-Dedicated-SL-PRS-RP</w:t>
        </w:r>
      </w:ins>
      <w:del w:id="303" w:author="CATT, CICTCI" w:date="2024-02-01T09:06:00Z">
        <w:r w:rsidDel="003F5893">
          <w:rPr>
            <w:i/>
            <w:lang w:eastAsia="ko-KR"/>
          </w:rPr>
          <w:delText>sl-MaxNumPerReserve</w:delText>
        </w:r>
      </w:del>
      <w:r>
        <w:rPr>
          <w:lang w:eastAsia="ja-JP"/>
        </w:rPr>
        <w:t xml:space="preserve"> minus N last resources are not used.</w:t>
      </w:r>
    </w:p>
    <w:p w14:paraId="75F74E88" w14:textId="77777777" w:rsidR="00CA1A6E" w:rsidRDefault="00CA1A6E" w:rsidP="00CA1A6E">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2B8CA5DA" w14:textId="77777777" w:rsidR="00CA1A6E" w:rsidRPr="007D1ADF" w:rsidRDefault="00CA1A6E" w:rsidP="00CA1A6E">
      <w:pPr>
        <w:keepNext/>
        <w:keepLines/>
        <w:spacing w:before="120" w:afterLines="50" w:after="120"/>
        <w:ind w:left="1418" w:hanging="1418"/>
        <w:outlineLvl w:val="3"/>
        <w:rPr>
          <w:rFonts w:ascii="Arial" w:eastAsia="SimSun" w:hAnsi="Arial"/>
          <w:sz w:val="24"/>
          <w:lang w:val="x-none"/>
        </w:rPr>
      </w:pPr>
      <w:r w:rsidRPr="007D1ADF">
        <w:rPr>
          <w:rFonts w:ascii="Arial" w:eastAsia="SimSun" w:hAnsi="Arial"/>
          <w:sz w:val="24"/>
          <w:lang w:val="x-none"/>
        </w:rPr>
        <w:t>8.2.4.3</w:t>
      </w:r>
      <w:r w:rsidRPr="007D1ADF">
        <w:rPr>
          <w:rFonts w:ascii="Arial" w:eastAsia="SimSun" w:hAnsi="Arial"/>
          <w:sz w:val="24"/>
          <w:lang w:val="x-none"/>
        </w:rPr>
        <w:tab/>
        <w:t>Sidelink congestion control in a dedicated SL PRS resource pool in sidelink resource allocation mode 2</w:t>
      </w:r>
    </w:p>
    <w:p w14:paraId="4DC36BFE" w14:textId="77777777" w:rsidR="00CA1A6E" w:rsidRDefault="00CA1A6E" w:rsidP="00CA1A6E">
      <w:pPr>
        <w:spacing w:afterLines="50" w:after="120"/>
      </w:pPr>
      <w:r>
        <w:t>When transmitting SL-PRS in a dedicated SL PRS resource pool the UE shall perform sidelink congestion control as specified in clause 8.1.6, with the following modification(s):</w:t>
      </w:r>
    </w:p>
    <w:p w14:paraId="5D12DA45" w14:textId="77777777" w:rsidR="00CA1A6E" w:rsidRDefault="00CA1A6E" w:rsidP="00CA1A6E">
      <w:pPr>
        <w:pStyle w:val="B1"/>
        <w:spacing w:afterLines="50" w:after="120"/>
        <w:ind w:left="400"/>
        <w:rPr>
          <w:lang w:val="x-none"/>
        </w:rPr>
      </w:pPr>
      <w:r>
        <w:t>-</w:t>
      </w:r>
      <w:r>
        <w:tab/>
        <w:t>"PSSCH" is replaced by "SL PRS"</w:t>
      </w:r>
    </w:p>
    <w:p w14:paraId="374C7198" w14:textId="77777777" w:rsidR="00CA1A6E" w:rsidRDefault="00CA1A6E" w:rsidP="00CA1A6E">
      <w:pPr>
        <w:pStyle w:val="B1"/>
        <w:spacing w:afterLines="50" w:after="120"/>
        <w:ind w:left="400"/>
      </w:pPr>
      <w:r>
        <w:t>-</w:t>
      </w:r>
      <w:r>
        <w:tab/>
      </w:r>
      <w:ins w:id="304" w:author="CATT, CICTCI" w:date="2024-02-01T09:07:00Z">
        <w:r>
          <w:t>[potential parameter name changes]</w:t>
        </w:r>
      </w:ins>
      <w:del w:id="305" w:author="CATT, CICTCI" w:date="2024-02-01T09:07:00Z">
        <w:r w:rsidDel="001A1B23">
          <w:delText>[potential parameter name changes]</w:delText>
        </w:r>
      </w:del>
      <w:ins w:id="306" w:author="CATT" w:date="2024-01-16T11:25:00Z">
        <w:del w:id="307" w:author="CATT, CICTCI" w:date="2024-02-01T09:07:00Z">
          <w:r w:rsidDel="001A1B23">
            <w:delText xml:space="preserve"> </w:delText>
          </w:r>
        </w:del>
      </w:ins>
    </w:p>
    <w:p w14:paraId="0AAE969C" w14:textId="77777777" w:rsidR="00CA1A6E" w:rsidDel="009074ED" w:rsidRDefault="00CA1A6E" w:rsidP="00CA1A6E">
      <w:pPr>
        <w:pStyle w:val="B1"/>
        <w:spacing w:afterLines="50" w:after="120"/>
        <w:ind w:left="400"/>
        <w:rPr>
          <w:del w:id="308" w:author="CATT, CICTCI" w:date="2024-02-01T09:07:00Z"/>
        </w:rPr>
      </w:pPr>
      <w:del w:id="309" w:author="CATT, CICTCI" w:date="2024-02-01T09:07:00Z">
        <w:r w:rsidDel="009074ED">
          <w:delText>-</w:delText>
        </w:r>
        <w:r w:rsidDel="009074ED">
          <w:tab/>
          <w:delText>[potential changes to processing times]</w:delText>
        </w:r>
      </w:del>
    </w:p>
    <w:p w14:paraId="66D48F99" w14:textId="77777777" w:rsidR="00CA1A6E" w:rsidRDefault="00CA1A6E" w:rsidP="00CA1A6E">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395D1E1" w14:textId="77777777" w:rsidR="00CA1A6E" w:rsidRPr="00FF332D" w:rsidRDefault="00CA1A6E" w:rsidP="00CA1A6E">
      <w:pPr>
        <w:keepNext/>
        <w:keepLines/>
        <w:spacing w:before="120" w:afterLines="50" w:after="120"/>
        <w:ind w:left="1418" w:hanging="1418"/>
        <w:outlineLvl w:val="3"/>
        <w:rPr>
          <w:rFonts w:ascii="Arial" w:eastAsia="SimSun" w:hAnsi="Arial"/>
          <w:sz w:val="24"/>
          <w:lang w:val="x-none"/>
        </w:rPr>
      </w:pPr>
      <w:r w:rsidRPr="00FF332D">
        <w:rPr>
          <w:rFonts w:ascii="Arial" w:eastAsia="SimSun" w:hAnsi="Arial"/>
          <w:sz w:val="24"/>
          <w:lang w:val="x-none"/>
        </w:rPr>
        <w:t>8.4.4</w:t>
      </w:r>
      <w:r w:rsidRPr="00FF332D">
        <w:rPr>
          <w:rFonts w:ascii="Arial" w:eastAsia="SimSun" w:hAnsi="Arial"/>
          <w:sz w:val="24"/>
          <w:lang w:val="x-none"/>
        </w:rPr>
        <w:tab/>
        <w:t>SL PRS reception procedure</w:t>
      </w:r>
    </w:p>
    <w:p w14:paraId="25A14A6E" w14:textId="77777777" w:rsidR="00CA1A6E" w:rsidRPr="00FF332D" w:rsidRDefault="00CA1A6E" w:rsidP="00CA1A6E">
      <w:pPr>
        <w:spacing w:afterLines="50" w:after="120"/>
        <w:rPr>
          <w:rFonts w:eastAsia="SimSun"/>
          <w:lang w:val="en-GB"/>
        </w:rPr>
      </w:pPr>
      <w:r w:rsidRPr="00FF332D">
        <w:rPr>
          <w:rFonts w:eastAsia="SimSun"/>
          <w:lang w:val="en-GB"/>
        </w:rPr>
        <w:t>The UE may be configured, via</w:t>
      </w:r>
      <w:ins w:id="310" w:author="CATT" w:date="2024-01-22T15:56:00Z">
        <w:r>
          <w:rPr>
            <w:rFonts w:eastAsia="SimSun"/>
            <w:lang w:val="en-GB"/>
          </w:rPr>
          <w:t xml:space="preserve"> </w:t>
        </w:r>
      </w:ins>
      <w:ins w:id="311" w:author="CATT, CICTCI" w:date="2024-02-01T09:09:00Z">
        <w:r>
          <w:rPr>
            <w:i/>
            <w:noProof/>
          </w:rPr>
          <w:t>RequestLocationInformation</w:t>
        </w:r>
      </w:ins>
      <w:del w:id="312" w:author="CATT, CICTCI" w:date="2024-02-01T09:09:00Z">
        <w:r w:rsidRPr="00FF332D" w:rsidDel="002079C4">
          <w:rPr>
            <w:rFonts w:eastAsia="SimSun"/>
            <w:lang w:val="en-GB"/>
          </w:rPr>
          <w:delText>[</w:delText>
        </w:r>
        <w:r w:rsidRPr="00FF332D" w:rsidDel="002079C4">
          <w:rPr>
            <w:rFonts w:eastAsia="SimSun"/>
            <w:i/>
            <w:iCs/>
            <w:lang w:val="en-GB"/>
          </w:rPr>
          <w:delText>higher layer parameter(s)</w:delText>
        </w:r>
        <w:r w:rsidRPr="00FF332D" w:rsidDel="002079C4">
          <w:rPr>
            <w:rFonts w:eastAsia="SimSun"/>
            <w:lang w:val="en-GB"/>
          </w:rPr>
          <w:delText>]</w:delText>
        </w:r>
      </w:del>
      <w:r w:rsidRPr="00FF332D">
        <w:rPr>
          <w:rFonts w:eastAsia="SimSun"/>
          <w:lang w:val="en-GB"/>
        </w:rPr>
        <w:t xml:space="preserve">, to measure and report one or more of the SL RSTD, SL Rx-Tx time difference, SL RTOA, SL PRS-RSRPP, for the first detected path and up to 8 additional detected paths, and SL PRS-RSRP measurements. The UE may be configured, via </w:t>
      </w:r>
      <w:ins w:id="313" w:author="CATT, CICTCI" w:date="2024-02-01T09:13:00Z">
        <w:r>
          <w:rPr>
            <w:i/>
            <w:noProof/>
          </w:rPr>
          <w:t>RequestLocationInformation</w:t>
        </w:r>
      </w:ins>
      <w:del w:id="314" w:author="CATT, CICTCI" w:date="2024-02-01T09:13:00Z">
        <w:r w:rsidRPr="00FF332D" w:rsidDel="00C73B06">
          <w:rPr>
            <w:rFonts w:eastAsia="SimSun"/>
            <w:lang w:val="en-GB"/>
          </w:rPr>
          <w:delText>[</w:delText>
        </w:r>
      </w:del>
      <w:ins w:id="315" w:author="CATT" w:date="2024-01-22T16:46:00Z">
        <w:del w:id="316" w:author="CATT, CICTCI" w:date="2024-02-01T09:13:00Z">
          <w:r w:rsidRPr="00FF332D" w:rsidDel="00C73B06">
            <w:rPr>
              <w:rFonts w:eastAsia="SimSun"/>
              <w:i/>
              <w:iCs/>
              <w:lang w:val="en-GB"/>
            </w:rPr>
            <w:delText xml:space="preserve"> </w:delText>
          </w:r>
        </w:del>
      </w:ins>
      <w:del w:id="317" w:author="CATT, CICTCI" w:date="2024-02-01T09:13:00Z">
        <w:r w:rsidRPr="00FF332D" w:rsidDel="00C73B06">
          <w:rPr>
            <w:rFonts w:eastAsia="SimSun"/>
            <w:i/>
            <w:iCs/>
            <w:lang w:val="en-GB"/>
          </w:rPr>
          <w:delText>higher layer parameter(s)</w:delText>
        </w:r>
        <w:r w:rsidRPr="00FF332D" w:rsidDel="00C73B06">
          <w:rPr>
            <w:rFonts w:eastAsia="SimSun"/>
            <w:lang w:val="en-GB"/>
          </w:rPr>
          <w:delText>]</w:delText>
        </w:r>
      </w:del>
      <w:r w:rsidRPr="00FF332D">
        <w:rPr>
          <w:rFonts w:eastAsia="SimSun"/>
          <w:lang w:val="en-GB"/>
        </w:rPr>
        <w:t>, to measure and report one or more of the SL AoA, SL PRS-RSRPP for the first path and up to 2 additional detected paths, and SL PRS-RSRP measurement.</w:t>
      </w:r>
    </w:p>
    <w:p w14:paraId="37B11F73" w14:textId="77777777" w:rsidR="00CA1A6E" w:rsidRPr="00FF332D" w:rsidRDefault="00CA1A6E" w:rsidP="00CA1A6E">
      <w:pPr>
        <w:spacing w:afterLines="50" w:after="120"/>
        <w:rPr>
          <w:rFonts w:eastAsia="SimSun"/>
          <w:lang w:val="en-GB"/>
        </w:rPr>
      </w:pPr>
      <w:r w:rsidRPr="00FF332D">
        <w:rPr>
          <w:rFonts w:eastAsia="SimSun"/>
          <w:lang w:val="en-GB"/>
        </w:rPr>
        <w:lastRenderedPageBreak/>
        <w:t>The UE may report an ARP ID associated with the reported measurements. The UE may provide the ARP location information via</w:t>
      </w:r>
      <w:ins w:id="318" w:author="CATT, CICTCI" w:date="2024-02-01T09:13:00Z">
        <w:r w:rsidRPr="00DA204D">
          <w:rPr>
            <w:rFonts w:eastAsia="SimSun"/>
            <w:i/>
            <w:lang w:val="en-GB"/>
          </w:rPr>
          <w:t xml:space="preserve"> </w:t>
        </w:r>
        <w:proofErr w:type="spellStart"/>
        <w:r w:rsidRPr="00FF332D">
          <w:rPr>
            <w:rFonts w:eastAsia="SimSun"/>
            <w:i/>
            <w:lang w:val="en-GB"/>
          </w:rPr>
          <w:t>sl</w:t>
        </w:r>
        <w:proofErr w:type="spellEnd"/>
        <w:r w:rsidRPr="00FF332D">
          <w:rPr>
            <w:rFonts w:eastAsia="SimSun"/>
            <w:i/>
            <w:lang w:val="en-GB"/>
          </w:rPr>
          <w:t>-ARP-</w:t>
        </w:r>
        <w:proofErr w:type="spellStart"/>
        <w:r w:rsidRPr="00FF332D">
          <w:rPr>
            <w:rFonts w:eastAsia="SimSun"/>
            <w:i/>
            <w:lang w:val="en-GB"/>
          </w:rPr>
          <w:t>LocationInfoPerTxUE</w:t>
        </w:r>
      </w:ins>
      <w:proofErr w:type="spellEnd"/>
      <w:del w:id="319" w:author="CATT, CICTCI" w:date="2024-02-01T09:13:00Z">
        <w:r w:rsidRPr="00FF332D" w:rsidDel="00DA204D">
          <w:rPr>
            <w:rFonts w:eastAsia="SimSun"/>
            <w:i/>
            <w:lang w:val="en-GB"/>
          </w:rPr>
          <w:delText xml:space="preserve"> </w:delText>
        </w:r>
        <w:r w:rsidRPr="00FF332D" w:rsidDel="00DA204D">
          <w:rPr>
            <w:rFonts w:eastAsia="SimSun"/>
            <w:lang w:val="en-GB"/>
          </w:rPr>
          <w:delText>[</w:delText>
        </w:r>
        <w:r w:rsidRPr="00FF332D" w:rsidDel="00DA204D">
          <w:rPr>
            <w:rFonts w:eastAsia="SimSun"/>
            <w:i/>
            <w:iCs/>
            <w:lang w:val="en-GB"/>
          </w:rPr>
          <w:delText>higher layer parameter(s)</w:delText>
        </w:r>
        <w:r w:rsidRPr="00FF332D" w:rsidDel="00DA204D">
          <w:rPr>
            <w:rFonts w:eastAsia="SimSun"/>
            <w:lang w:val="en-GB"/>
          </w:rPr>
          <w:delText>]</w:delText>
        </w:r>
      </w:del>
      <w:r w:rsidRPr="00FF332D">
        <w:rPr>
          <w:rFonts w:eastAsia="SimSun"/>
          <w:lang w:val="en-GB"/>
        </w:rPr>
        <w:t>.</w:t>
      </w:r>
    </w:p>
    <w:p w14:paraId="21104F2D" w14:textId="77777777" w:rsidR="00CA1A6E" w:rsidRPr="00FF332D" w:rsidRDefault="00CA1A6E" w:rsidP="00CA1A6E">
      <w:pPr>
        <w:spacing w:afterLines="50" w:after="120"/>
        <w:rPr>
          <w:rFonts w:eastAsia="SimSun"/>
          <w:lang w:val="en-GB"/>
        </w:rPr>
      </w:pPr>
      <w:r w:rsidRPr="00FF332D">
        <w:rPr>
          <w:rFonts w:eastAsia="SimSun"/>
          <w:lang w:val="en-GB"/>
        </w:rPr>
        <w:t>The UE uses the same ARP for both the transmission and reception of sidelink positioning reference signals while performing an SL Rx-Tx time difference measurement.</w:t>
      </w:r>
    </w:p>
    <w:p w14:paraId="09BA475E" w14:textId="77777777" w:rsidR="00CA1A6E" w:rsidRPr="00FF332D" w:rsidRDefault="00CA1A6E" w:rsidP="00CA1A6E">
      <w:pPr>
        <w:spacing w:afterLines="50" w:after="120"/>
        <w:rPr>
          <w:rFonts w:eastAsia="SimSun"/>
          <w:lang w:val="en-GB"/>
        </w:rPr>
      </w:pPr>
      <w:r w:rsidRPr="00FF332D">
        <w:rPr>
          <w:rFonts w:eastAsia="SimSun"/>
          <w:lang w:val="en-GB"/>
        </w:rPr>
        <w:t>The UE may include SL PRS resource ID(s) when it reports one or more of the SL RSTD, SL Rx-Tx time difference, SL RTOA, SL AoA, SL PRS-RSRP, and SL PRS-RSRPP measurements.</w:t>
      </w:r>
    </w:p>
    <w:p w14:paraId="4A50A8B4" w14:textId="77777777" w:rsidR="00CA1A6E" w:rsidRPr="00FF332D" w:rsidRDefault="00CA1A6E" w:rsidP="00CA1A6E">
      <w:pPr>
        <w:spacing w:afterLines="50" w:after="120"/>
        <w:rPr>
          <w:rFonts w:eastAsia="SimSun"/>
          <w:lang w:val="en-GB"/>
        </w:rPr>
      </w:pPr>
      <w:r w:rsidRPr="00FF332D">
        <w:rPr>
          <w:rFonts w:eastAsia="SimSun"/>
          <w:lang w:val="en-GB"/>
        </w:rPr>
        <w:t xml:space="preserve">For the SL RSTD, SL Rx-Tx time difference, SL RTOA, SL AoA, SL PRS-RSRP, and SL PRS-RSRPP measurements, the UE reports an associated SL PRS reception timestamp via higher layer parameter </w:t>
      </w:r>
      <w:proofErr w:type="spellStart"/>
      <w:ins w:id="320" w:author="CATT, CICTCI" w:date="2024-02-01T09:15:00Z">
        <w:r w:rsidRPr="000C0726">
          <w:rPr>
            <w:rFonts w:eastAsia="SimSun"/>
            <w:i/>
            <w:lang w:val="en-GB"/>
          </w:rPr>
          <w:t>sl-TimeStamp</w:t>
        </w:r>
      </w:ins>
      <w:proofErr w:type="spellEnd"/>
      <w:del w:id="321" w:author="CATT, CICTCI" w:date="2024-02-01T09:15:00Z">
        <w:r w:rsidRPr="00FF332D" w:rsidDel="00B6466F">
          <w:rPr>
            <w:rFonts w:eastAsia="SimSun"/>
            <w:lang w:val="en-GB"/>
          </w:rPr>
          <w:delText>[</w:delText>
        </w:r>
        <w:r w:rsidRPr="00FF332D" w:rsidDel="00B6466F">
          <w:rPr>
            <w:rFonts w:eastAsia="SimSun"/>
            <w:i/>
            <w:iCs/>
            <w:lang w:val="en-GB"/>
          </w:rPr>
          <w:delText>slTimestamps</w:delText>
        </w:r>
        <w:r w:rsidRPr="00FF332D" w:rsidDel="00B6466F">
          <w:rPr>
            <w:rFonts w:eastAsia="SimSun"/>
            <w:lang w:val="en-GB"/>
          </w:rPr>
          <w:delText>]</w:delText>
        </w:r>
      </w:del>
      <w:r w:rsidRPr="00FF332D">
        <w:rPr>
          <w:rFonts w:eastAsia="SimSun"/>
          <w:lang w:val="en-GB"/>
        </w:rPr>
        <w:t xml:space="preserve">. For SL Rx-Tx time difference, the UE may report an associated SL PRS transmission timestamp via higher layer parameter </w:t>
      </w:r>
      <w:proofErr w:type="spellStart"/>
      <w:ins w:id="322" w:author="CATT, CICTCI" w:date="2024-02-01T09:15:00Z">
        <w:r w:rsidRPr="000C0726">
          <w:rPr>
            <w:rFonts w:eastAsia="SimSun"/>
            <w:i/>
            <w:lang w:val="en-GB"/>
          </w:rPr>
          <w:t>sl-TimeStamp</w:t>
        </w:r>
      </w:ins>
      <w:proofErr w:type="spellEnd"/>
      <w:del w:id="323" w:author="CATT, CICTCI" w:date="2024-02-01T09:15:00Z">
        <w:r w:rsidRPr="00FF332D" w:rsidDel="006829E3">
          <w:rPr>
            <w:rFonts w:eastAsia="SimSun"/>
            <w:lang w:val="en-GB"/>
          </w:rPr>
          <w:delText>[</w:delText>
        </w:r>
        <w:r w:rsidRPr="00FF332D" w:rsidDel="006829E3">
          <w:rPr>
            <w:rFonts w:eastAsia="SimSun"/>
            <w:i/>
            <w:iCs/>
            <w:lang w:val="en-GB"/>
          </w:rPr>
          <w:delText>tx-Time-Info</w:delText>
        </w:r>
        <w:r w:rsidRPr="00FF332D" w:rsidDel="006829E3">
          <w:rPr>
            <w:rFonts w:eastAsia="SimSun"/>
            <w:lang w:val="en-GB"/>
          </w:rPr>
          <w:delText>]</w:delText>
        </w:r>
      </w:del>
      <w:r w:rsidRPr="00FF332D">
        <w:rPr>
          <w:rFonts w:eastAsia="SimSun"/>
          <w:lang w:val="en-GB"/>
        </w:rPr>
        <w:t xml:space="preserve"> and the UE may be configured to report a SL PRS transmission timestamp via</w:t>
      </w:r>
      <w:ins w:id="324" w:author="CATT, CICTCI" w:date="2024-02-01T09:15:00Z">
        <w:r w:rsidRPr="006829E3">
          <w:rPr>
            <w:rFonts w:eastAsia="SimSun"/>
            <w:i/>
            <w:lang w:val="en-GB"/>
          </w:rPr>
          <w:t xml:space="preserve"> </w:t>
        </w:r>
        <w:proofErr w:type="spellStart"/>
        <w:r w:rsidRPr="000C0726">
          <w:rPr>
            <w:rFonts w:eastAsia="SimSun"/>
            <w:i/>
            <w:lang w:val="en-GB"/>
          </w:rPr>
          <w:t>tx-TimeInfo</w:t>
        </w:r>
        <w:proofErr w:type="spellEnd"/>
        <w:r>
          <w:rPr>
            <w:rFonts w:eastAsia="SimSun" w:hint="eastAsia"/>
            <w:i/>
            <w:lang w:val="en-GB" w:eastAsia="zh-CN"/>
          </w:rPr>
          <w:t>.</w:t>
        </w:r>
      </w:ins>
      <w:del w:id="325" w:author="CATT, CICTCI" w:date="2024-02-01T09:15:00Z">
        <w:r w:rsidRPr="00FF332D" w:rsidDel="006829E3">
          <w:rPr>
            <w:rFonts w:eastAsia="SimSun"/>
            <w:lang w:val="en-GB"/>
          </w:rPr>
          <w:delText xml:space="preserve"> [higher_layer_parameter].</w:delText>
        </w:r>
      </w:del>
      <w:r w:rsidRPr="00FF332D">
        <w:rPr>
          <w:rFonts w:eastAsia="SimSun"/>
          <w:lang w:val="en-GB"/>
        </w:rPr>
        <w:t xml:space="preserve"> The timestamp includes the SFN, slot number, and optionally </w:t>
      </w:r>
      <w:r w:rsidRPr="00FF332D">
        <w:rPr>
          <w:rFonts w:eastAsia="SimSun"/>
          <w:i/>
          <w:iCs/>
          <w:lang w:val="en-GB"/>
        </w:rPr>
        <w:t>nr-</w:t>
      </w:r>
      <w:proofErr w:type="spellStart"/>
      <w:r w:rsidRPr="00FF332D">
        <w:rPr>
          <w:rFonts w:eastAsia="SimSun"/>
          <w:i/>
          <w:iCs/>
          <w:lang w:val="en-GB"/>
        </w:rPr>
        <w:t>PhysCellID</w:t>
      </w:r>
      <w:proofErr w:type="spellEnd"/>
      <w:r w:rsidRPr="00FF332D">
        <w:rPr>
          <w:rFonts w:eastAsia="SimSun"/>
          <w:lang w:val="en-GB"/>
        </w:rPr>
        <w:t xml:space="preserve">, </w:t>
      </w:r>
      <w:r w:rsidRPr="00FF332D">
        <w:rPr>
          <w:rFonts w:eastAsia="SimSun"/>
          <w:i/>
          <w:iCs/>
          <w:lang w:val="en-GB"/>
        </w:rPr>
        <w:t>nr-ARFCN</w:t>
      </w:r>
      <w:r w:rsidRPr="00FF332D">
        <w:rPr>
          <w:rFonts w:eastAsia="SimSun"/>
          <w:lang w:val="en-GB"/>
        </w:rPr>
        <w:t xml:space="preserve">, </w:t>
      </w:r>
      <w:r w:rsidRPr="00FF332D">
        <w:rPr>
          <w:rFonts w:eastAsia="SimSun"/>
          <w:i/>
          <w:iCs/>
          <w:lang w:val="en-GB"/>
        </w:rPr>
        <w:t>nr-</w:t>
      </w:r>
      <w:proofErr w:type="spellStart"/>
      <w:r w:rsidRPr="00FF332D">
        <w:rPr>
          <w:rFonts w:eastAsia="SimSun"/>
          <w:i/>
          <w:iCs/>
          <w:lang w:val="en-GB"/>
        </w:rPr>
        <w:t>CellGlobalID</w:t>
      </w:r>
      <w:proofErr w:type="spellEnd"/>
      <w:r w:rsidRPr="00FF332D">
        <w:rPr>
          <w:rFonts w:eastAsia="SimSun"/>
          <w:lang w:val="en-GB"/>
        </w:rPr>
        <w:t>, or the timestamp includes DFN and slot number. The timestamp of DFN and slot number may include synchronization source indication of DFN.</w:t>
      </w:r>
    </w:p>
    <w:p w14:paraId="1364ED24" w14:textId="77777777" w:rsidR="00CA1A6E" w:rsidRPr="00FF332D" w:rsidRDefault="00CA1A6E" w:rsidP="00CA1A6E">
      <w:pPr>
        <w:spacing w:afterLines="50" w:after="120"/>
        <w:rPr>
          <w:rFonts w:eastAsia="SimSun"/>
          <w:lang w:val="en-GB"/>
        </w:rPr>
      </w:pPr>
      <w:r w:rsidRPr="00FF332D">
        <w:rPr>
          <w:rFonts w:eastAsia="SimSun"/>
          <w:lang w:val="en-GB"/>
        </w:rP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21EA3933" w14:textId="77777777" w:rsidR="00CA1A6E" w:rsidRPr="00FF332D" w:rsidRDefault="00CA1A6E" w:rsidP="00CA1A6E">
      <w:pPr>
        <w:spacing w:afterLines="50" w:after="120"/>
        <w:rPr>
          <w:rFonts w:eastAsia="SimSun"/>
          <w:lang w:val="en-GB"/>
        </w:rPr>
      </w:pPr>
      <w:r w:rsidRPr="00FF332D">
        <w:rPr>
          <w:rFonts w:eastAsia="SimSun"/>
          <w:lang w:val="en-GB"/>
        </w:rPr>
        <w:t xml:space="preserve">The UE may report, </w:t>
      </w:r>
      <w:proofErr w:type="spellStart"/>
      <w:r w:rsidRPr="00FF332D">
        <w:rPr>
          <w:rFonts w:eastAsia="SimSun"/>
          <w:lang w:val="en-GB"/>
        </w:rPr>
        <w:t>LoS</w:t>
      </w:r>
      <w:proofErr w:type="spellEnd"/>
      <w:r w:rsidRPr="00FF332D">
        <w:rPr>
          <w:rFonts w:eastAsia="SimSun"/>
          <w:lang w:val="en-GB"/>
        </w:rPr>
        <w:t>/</w:t>
      </w:r>
      <w:proofErr w:type="spellStart"/>
      <w:r w:rsidRPr="00FF332D">
        <w:rPr>
          <w:rFonts w:eastAsia="SimSun"/>
          <w:lang w:val="en-GB"/>
        </w:rPr>
        <w:t>NLoS</w:t>
      </w:r>
      <w:proofErr w:type="spellEnd"/>
      <w:r w:rsidRPr="00FF332D">
        <w:rPr>
          <w:rFonts w:eastAsia="SimSun"/>
          <w:lang w:val="en-GB"/>
        </w:rPr>
        <w:t xml:space="preserve"> indicator(s) via</w:t>
      </w:r>
      <w:ins w:id="326" w:author="CATT" w:date="2024-01-16T14:55:00Z">
        <w:r w:rsidRPr="00FF332D">
          <w:rPr>
            <w:rFonts w:eastAsia="SimSun"/>
            <w:lang w:val="en-GB" w:eastAsia="en-GB"/>
          </w:rPr>
          <w:t xml:space="preserve"> </w:t>
        </w:r>
      </w:ins>
      <w:proofErr w:type="spellStart"/>
      <w:ins w:id="327" w:author="CATT, CICTCI" w:date="2024-02-01T09:16:00Z">
        <w:r w:rsidRPr="00FF332D">
          <w:rPr>
            <w:rFonts w:eastAsia="SimSun"/>
            <w:i/>
            <w:lang w:val="en-GB" w:eastAsia="en-GB"/>
          </w:rPr>
          <w:t>los</w:t>
        </w:r>
        <w:proofErr w:type="spellEnd"/>
        <w:r w:rsidRPr="00FF332D">
          <w:rPr>
            <w:rFonts w:eastAsia="SimSun"/>
            <w:i/>
            <w:lang w:val="en-GB" w:eastAsia="en-GB"/>
          </w:rPr>
          <w:t>-NLOS-Indicator</w:t>
        </w:r>
      </w:ins>
      <w:del w:id="328" w:author="CATT, CICTCI" w:date="2024-02-01T09:16:00Z">
        <w:r w:rsidRPr="00FF332D" w:rsidDel="00126B1D">
          <w:rPr>
            <w:rFonts w:eastAsia="SimSun"/>
            <w:lang w:val="en-GB"/>
          </w:rPr>
          <w:delText>[</w:delText>
        </w:r>
        <w:r w:rsidRPr="00FF332D" w:rsidDel="00126B1D">
          <w:rPr>
            <w:rFonts w:eastAsia="SimSun"/>
            <w:i/>
            <w:iCs/>
            <w:lang w:val="en-GB"/>
          </w:rPr>
          <w:delText>nr-los-nlos-Indicator</w:delText>
        </w:r>
        <w:r w:rsidRPr="00FF332D" w:rsidDel="00126B1D">
          <w:rPr>
            <w:rFonts w:eastAsia="SimSun"/>
            <w:lang w:val="en-GB"/>
          </w:rPr>
          <w:delText>]</w:delText>
        </w:r>
      </w:del>
      <w:r w:rsidRPr="00FF332D">
        <w:rPr>
          <w:rFonts w:eastAsia="SimSun"/>
          <w:lang w:val="en-GB"/>
        </w:rPr>
        <w:t xml:space="preserve"> associated with each SL RSTD, SL Rx-Tx time difference, SL RTOA, SL AoA, SL PRS-RSRP, and SL PRS-RSRPP measurements.</w:t>
      </w:r>
    </w:p>
    <w:p w14:paraId="31A11911" w14:textId="77777777" w:rsidR="00CA1A6E" w:rsidRPr="00FF332D" w:rsidRDefault="00CA1A6E" w:rsidP="00CA1A6E">
      <w:pPr>
        <w:spacing w:afterLines="50" w:after="120"/>
        <w:rPr>
          <w:rFonts w:eastAsia="SimSun"/>
          <w:lang w:val="en-GB"/>
        </w:rPr>
      </w:pPr>
      <w:r w:rsidRPr="00FF332D">
        <w:rPr>
          <w:rFonts w:eastAsia="SimSun"/>
          <w:lang w:val="en-GB"/>
        </w:rPr>
        <w:t>The UE may report synchronization source type via</w:t>
      </w:r>
      <w:ins w:id="329" w:author="CATT" w:date="2024-01-16T14:56:00Z">
        <w:r w:rsidRPr="00FF332D">
          <w:rPr>
            <w:rFonts w:eastAsia="SimSun"/>
            <w:i/>
            <w:lang w:val="en-GB"/>
          </w:rPr>
          <w:t xml:space="preserve"> </w:t>
        </w:r>
      </w:ins>
      <w:proofErr w:type="spellStart"/>
      <w:ins w:id="330" w:author="CATT, CICTCI" w:date="2024-02-01T09:17:00Z">
        <w:r w:rsidRPr="00FF332D">
          <w:rPr>
            <w:rFonts w:eastAsia="SimSun"/>
            <w:i/>
            <w:lang w:val="en-GB"/>
          </w:rPr>
          <w:t>syncSourceType</w:t>
        </w:r>
      </w:ins>
      <w:proofErr w:type="spellEnd"/>
      <w:del w:id="331" w:author="CATT, CICTCI" w:date="2024-02-01T09:17:00Z">
        <w:r w:rsidRPr="00FF332D" w:rsidDel="00816A53">
          <w:rPr>
            <w:rFonts w:eastAsia="SimSun"/>
            <w:lang w:val="en-GB"/>
          </w:rPr>
          <w:delText>[</w:delText>
        </w:r>
        <w:r w:rsidRPr="00FF332D" w:rsidDel="00816A53">
          <w:rPr>
            <w:rFonts w:eastAsia="SimSun"/>
            <w:i/>
            <w:iCs/>
            <w:lang w:val="en-GB"/>
          </w:rPr>
          <w:delText>sync-Info-for-SL-TDOA-TOA</w:delText>
        </w:r>
        <w:r w:rsidRPr="00FF332D" w:rsidDel="00816A53">
          <w:rPr>
            <w:rFonts w:eastAsia="SimSun"/>
            <w:lang w:val="en-GB"/>
          </w:rPr>
          <w:delText>]</w:delText>
        </w:r>
      </w:del>
      <w:r w:rsidRPr="00FF332D">
        <w:rPr>
          <w:rFonts w:eastAsia="SimSun"/>
          <w:lang w:val="en-GB"/>
        </w:rPr>
        <w:t xml:space="preserve"> and/or relative time difference with the associated quality metric, via</w:t>
      </w:r>
      <w:ins w:id="332" w:author="CATT" w:date="2024-01-16T14:57:00Z">
        <w:r w:rsidRPr="00FF332D">
          <w:rPr>
            <w:rFonts w:eastAsia="SimSun"/>
            <w:lang w:val="en-GB"/>
          </w:rPr>
          <w:t xml:space="preserve"> </w:t>
        </w:r>
      </w:ins>
      <w:proofErr w:type="spellStart"/>
      <w:ins w:id="333" w:author="CATT, CICTCI" w:date="2024-02-01T09:18:00Z">
        <w:r w:rsidRPr="00FF332D">
          <w:rPr>
            <w:rFonts w:eastAsia="SimSun"/>
            <w:i/>
            <w:lang w:val="en-GB"/>
          </w:rPr>
          <w:t>rtdBetweenAnchorUEs</w:t>
        </w:r>
      </w:ins>
      <w:proofErr w:type="spellEnd"/>
      <w:del w:id="334" w:author="CATT, CICTCI" w:date="2024-02-01T09:18:00Z">
        <w:r w:rsidRPr="00FF332D" w:rsidDel="00E04DFA">
          <w:rPr>
            <w:rFonts w:eastAsia="SimSun"/>
            <w:lang w:val="en-GB"/>
          </w:rPr>
          <w:delText>[</w:delText>
        </w:r>
        <w:r w:rsidRPr="00FF332D" w:rsidDel="00E04DFA">
          <w:rPr>
            <w:rFonts w:eastAsia="SimSun"/>
            <w:i/>
            <w:iCs/>
            <w:lang w:val="en-GB"/>
          </w:rPr>
          <w:delText>higher layer parameter(s)</w:delText>
        </w:r>
        <w:r w:rsidRPr="00FF332D" w:rsidDel="00E04DFA">
          <w:rPr>
            <w:rFonts w:eastAsia="SimSun"/>
            <w:lang w:val="en-GB"/>
          </w:rPr>
          <w:delText>]</w:delText>
        </w:r>
      </w:del>
      <w:r w:rsidRPr="00FF332D">
        <w:rPr>
          <w:rFonts w:eastAsia="SimSun"/>
          <w:lang w:val="en-GB"/>
        </w:rPr>
        <w:t>. For the SL RSTD measurement, the UE may report a reference UE information</w:t>
      </w:r>
      <w:ins w:id="335" w:author="CATT, CICTCI" w:date="2024-02-01T09:19:00Z">
        <w:r>
          <w:rPr>
            <w:rFonts w:eastAsia="SimSun"/>
            <w:lang w:val="en-GB"/>
          </w:rPr>
          <w:t xml:space="preserve">, via </w:t>
        </w:r>
        <w:proofErr w:type="spellStart"/>
        <w:r w:rsidRPr="00187E5B">
          <w:rPr>
            <w:rFonts w:eastAsia="SimSun"/>
            <w:i/>
            <w:lang w:val="en-GB"/>
          </w:rPr>
          <w:t>sl</w:t>
        </w:r>
        <w:proofErr w:type="spellEnd"/>
        <w:r w:rsidRPr="00187E5B">
          <w:rPr>
            <w:rFonts w:eastAsia="SimSun"/>
            <w:i/>
            <w:lang w:val="en-GB"/>
          </w:rPr>
          <w:t>-RSTD-</w:t>
        </w:r>
        <w:proofErr w:type="spellStart"/>
        <w:r w:rsidRPr="00187E5B">
          <w:rPr>
            <w:rFonts w:eastAsia="SimSun"/>
            <w:i/>
            <w:lang w:val="en-GB"/>
          </w:rPr>
          <w:t>ReferenceUE</w:t>
        </w:r>
        <w:proofErr w:type="spellEnd"/>
        <w:r w:rsidRPr="00187E5B">
          <w:rPr>
            <w:rFonts w:eastAsia="SimSun"/>
            <w:i/>
            <w:lang w:val="en-GB"/>
          </w:rPr>
          <w:t>-Info</w:t>
        </w:r>
      </w:ins>
      <w:r w:rsidRPr="0045483F">
        <w:rPr>
          <w:rFonts w:eastAsia="SimSun"/>
          <w:lang w:val="en-GB"/>
        </w:rPr>
        <w:t>.</w:t>
      </w:r>
    </w:p>
    <w:p w14:paraId="0C4B7C38" w14:textId="77777777" w:rsidR="00CA1A6E" w:rsidRPr="00FF332D" w:rsidRDefault="00CA1A6E" w:rsidP="00CA1A6E">
      <w:pPr>
        <w:spacing w:afterLines="50" w:after="120"/>
        <w:rPr>
          <w:rFonts w:eastAsia="SimSun"/>
          <w:lang w:val="en-GB"/>
        </w:rPr>
      </w:pPr>
      <w:r w:rsidRPr="00FF332D">
        <w:rPr>
          <w:rFonts w:eastAsia="SimSun"/>
          <w:lang w:val="en-GB"/>
        </w:rPr>
        <w:t>For SL RTOA measurement, SFN or DFN initialization time may be provided to the UE by a UE or the network.</w:t>
      </w:r>
    </w:p>
    <w:p w14:paraId="46E9180E" w14:textId="77777777" w:rsidR="00CA1A6E" w:rsidRPr="00FF332D" w:rsidRDefault="00CA1A6E" w:rsidP="00CA1A6E">
      <w:pPr>
        <w:spacing w:afterLines="50" w:after="120"/>
        <w:rPr>
          <w:rFonts w:eastAsia="SimSun"/>
          <w:lang w:val="en-GB"/>
        </w:rPr>
      </w:pPr>
      <w:r w:rsidRPr="00FF332D">
        <w:rPr>
          <w:rFonts w:eastAsia="SimSun"/>
          <w:lang w:val="en-GB"/>
        </w:rPr>
        <w:t>The UE may be provided with the location information of other UEs via [higher layer parameter]. The UE may report the location information of the UE to the network.</w:t>
      </w:r>
    </w:p>
    <w:p w14:paraId="774CB543" w14:textId="77777777" w:rsidR="00CA1A6E" w:rsidRPr="00FF332D" w:rsidRDefault="00CA1A6E" w:rsidP="00CA1A6E">
      <w:pPr>
        <w:spacing w:afterLines="50" w:after="120"/>
        <w:rPr>
          <w:rFonts w:eastAsia="SimSun"/>
          <w:lang w:val="en-GB"/>
        </w:rPr>
      </w:pPr>
      <w:r w:rsidRPr="00FF332D">
        <w:rPr>
          <w:rFonts w:eastAsia="SimSun"/>
          <w:lang w:val="en-GB"/>
        </w:rPr>
        <w:t xml:space="preserve">The UE may be provided with expected SL </w:t>
      </w:r>
      <w:proofErr w:type="spellStart"/>
      <w:r w:rsidRPr="00FF332D">
        <w:rPr>
          <w:rFonts w:eastAsia="SimSun"/>
          <w:lang w:val="en-GB"/>
        </w:rPr>
        <w:t>AoA</w:t>
      </w:r>
      <w:proofErr w:type="spellEnd"/>
      <w:r w:rsidRPr="00FF332D">
        <w:rPr>
          <w:rFonts w:eastAsia="SimSun"/>
          <w:lang w:val="en-GB"/>
        </w:rPr>
        <w:t xml:space="preserve"> and uncertainty range of the expected SL </w:t>
      </w:r>
      <w:proofErr w:type="spellStart"/>
      <w:r w:rsidRPr="00FF332D">
        <w:rPr>
          <w:rFonts w:eastAsia="SimSun"/>
          <w:lang w:val="en-GB"/>
        </w:rPr>
        <w:t>AoA</w:t>
      </w:r>
      <w:proofErr w:type="spellEnd"/>
      <w:r w:rsidRPr="00FF332D">
        <w:rPr>
          <w:rFonts w:eastAsia="SimSun"/>
          <w:lang w:val="en-GB"/>
        </w:rPr>
        <w:t xml:space="preserve"> via </w:t>
      </w:r>
      <w:proofErr w:type="spellStart"/>
      <w:ins w:id="336" w:author="CATT, CICTCI" w:date="2024-02-01T09:20:00Z">
        <w:r w:rsidRPr="000D5830">
          <w:rPr>
            <w:rFonts w:eastAsia="SimSun"/>
            <w:i/>
            <w:lang w:val="en-GB"/>
          </w:rPr>
          <w:t>expectedSL-AzimuthAoA-AndUncertainty</w:t>
        </w:r>
        <w:proofErr w:type="spellEnd"/>
        <w:r>
          <w:rPr>
            <w:rFonts w:eastAsia="SimSun"/>
            <w:lang w:val="en-GB"/>
          </w:rPr>
          <w:t xml:space="preserve"> </w:t>
        </w:r>
        <w:r>
          <w:rPr>
            <w:rFonts w:eastAsia="SimSun" w:hint="eastAsia"/>
            <w:lang w:val="en-GB" w:eastAsia="zh-CN"/>
          </w:rPr>
          <w:t>and</w:t>
        </w:r>
        <w:r>
          <w:rPr>
            <w:rFonts w:eastAsia="SimSun"/>
            <w:lang w:val="en-GB"/>
          </w:rPr>
          <w:t xml:space="preserve"> </w:t>
        </w:r>
        <w:proofErr w:type="spellStart"/>
        <w:r w:rsidRPr="000D5830">
          <w:rPr>
            <w:i/>
            <w:lang w:eastAsia="en-GB"/>
          </w:rPr>
          <w:t>expectedSL-ZenithAoA-AndUncertainty</w:t>
        </w:r>
      </w:ins>
      <w:proofErr w:type="spellEnd"/>
      <w:del w:id="337" w:author="CATT, CICTCI" w:date="2024-02-01T09:20:00Z">
        <w:r w:rsidRPr="00FF332D" w:rsidDel="00F26735">
          <w:rPr>
            <w:rFonts w:eastAsia="SimSun"/>
            <w:lang w:val="en-GB"/>
          </w:rPr>
          <w:delText>[higher layer parameter]</w:delText>
        </w:r>
      </w:del>
      <w:r w:rsidRPr="00FF332D">
        <w:rPr>
          <w:rFonts w:eastAsia="SimSun"/>
          <w:lang w:val="en-GB"/>
        </w:rPr>
        <w:t>.</w:t>
      </w:r>
    </w:p>
    <w:p w14:paraId="54D2C5EC" w14:textId="77777777" w:rsidR="00CA1A6E" w:rsidRPr="00FF332D" w:rsidRDefault="00CA1A6E" w:rsidP="00CA1A6E">
      <w:pPr>
        <w:spacing w:afterLines="50" w:after="120"/>
        <w:jc w:val="both"/>
        <w:rPr>
          <w:rFonts w:eastAsia="SimSun"/>
        </w:rPr>
      </w:pPr>
      <w:r w:rsidRPr="00FF332D">
        <w:rPr>
          <w:rFonts w:eastAsia="SimSun"/>
        </w:rPr>
        <w:t>The UE may report quality metric</w:t>
      </w:r>
      <w:ins w:id="338" w:author="CATT, CICTCI" w:date="2024-02-01T09:21:00Z">
        <w:r w:rsidRPr="00FF332D">
          <w:rPr>
            <w:rFonts w:eastAsia="SimSun"/>
          </w:rPr>
          <w:t xml:space="preserve"> </w:t>
        </w:r>
        <w:proofErr w:type="spellStart"/>
        <w:r>
          <w:rPr>
            <w:i/>
          </w:rPr>
          <w:t>sl-TimingQuality</w:t>
        </w:r>
        <w:proofErr w:type="spellEnd"/>
        <w:r w:rsidRPr="00FF332D" w:rsidDel="00462AE1">
          <w:rPr>
            <w:rFonts w:eastAsia="SimSun"/>
          </w:rPr>
          <w:t xml:space="preserve"> </w:t>
        </w:r>
      </w:ins>
      <w:del w:id="339" w:author="CATT, CICTCI" w:date="2024-02-01T09:21:00Z">
        <w:r w:rsidRPr="00FF332D" w:rsidDel="00462AE1">
          <w:rPr>
            <w:rFonts w:eastAsia="SimSun"/>
          </w:rPr>
          <w:delText>[</w:delText>
        </w:r>
        <w:r w:rsidRPr="00FF332D" w:rsidDel="00462AE1">
          <w:rPr>
            <w:rFonts w:eastAsia="SimSun"/>
            <w:i/>
            <w:iCs/>
          </w:rPr>
          <w:delText>time quality</w:delText>
        </w:r>
        <w:r w:rsidRPr="00FF332D" w:rsidDel="00462AE1">
          <w:rPr>
            <w:rFonts w:eastAsia="SimSun"/>
          </w:rPr>
          <w:delText xml:space="preserve">] </w:delText>
        </w:r>
      </w:del>
      <w:r w:rsidRPr="00FF332D">
        <w:rPr>
          <w:rFonts w:eastAsia="SimSun"/>
        </w:rPr>
        <w:t>corresponding to the SL RSTD, SL RTOA or SL Rx-Tx time difference measurements. The UE may report quality metric</w:t>
      </w:r>
      <w:ins w:id="340" w:author="CATT" w:date="2024-01-22T16:44:00Z">
        <w:r>
          <w:rPr>
            <w:lang w:eastAsia="en-GB"/>
          </w:rPr>
          <w:t xml:space="preserve"> </w:t>
        </w:r>
      </w:ins>
      <w:proofErr w:type="spellStart"/>
      <w:ins w:id="341" w:author="CATT, CICTCI" w:date="2024-02-01T09:21:00Z">
        <w:r w:rsidRPr="00A016DC">
          <w:rPr>
            <w:i/>
            <w:lang w:eastAsia="en-GB"/>
          </w:rPr>
          <w:t>sl-AngleQuality</w:t>
        </w:r>
      </w:ins>
      <w:proofErr w:type="spellEnd"/>
      <w:del w:id="342" w:author="CATT, CICTCI" w:date="2024-02-01T09:21:00Z">
        <w:r w:rsidRPr="00FF332D" w:rsidDel="004B7513">
          <w:rPr>
            <w:rFonts w:eastAsia="SimSun"/>
          </w:rPr>
          <w:delText>[</w:delText>
        </w:r>
        <w:r w:rsidRPr="00FF332D" w:rsidDel="004B7513">
          <w:rPr>
            <w:rFonts w:eastAsia="SimSun"/>
            <w:i/>
            <w:iCs/>
          </w:rPr>
          <w:delText>angle quality</w:delText>
        </w:r>
        <w:r w:rsidRPr="00FF332D" w:rsidDel="004B7513">
          <w:rPr>
            <w:rFonts w:eastAsia="SimSun"/>
          </w:rPr>
          <w:delText>]</w:delText>
        </w:r>
      </w:del>
      <w:r w:rsidRPr="00FF332D">
        <w:rPr>
          <w:rFonts w:eastAsia="SimSun"/>
        </w:rPr>
        <w:t xml:space="preserve"> corresponding to the SL AoA measurement.</w:t>
      </w:r>
    </w:p>
    <w:p w14:paraId="34FFCEDE" w14:textId="77777777" w:rsidR="00CA1A6E" w:rsidRPr="00FF332D" w:rsidRDefault="00CA1A6E" w:rsidP="00CA1A6E">
      <w:pPr>
        <w:spacing w:afterLines="50" w:after="120"/>
        <w:rPr>
          <w:rFonts w:eastAsia="SimSun"/>
          <w:lang w:val="en-GB"/>
        </w:rPr>
      </w:pPr>
      <w:r w:rsidRPr="00FF332D">
        <w:rPr>
          <w:rFonts w:eastAsia="SimSun"/>
        </w:rPr>
        <w:t xml:space="preserve">If the </w:t>
      </w:r>
      <w:r w:rsidRPr="00FF332D">
        <w:rPr>
          <w:rFonts w:eastAsia="SimSun"/>
          <w:i/>
          <w:iCs/>
          <w:lang w:val="en-GB" w:eastAsia="zh-CN"/>
        </w:rPr>
        <w:t>'</w:t>
      </w:r>
      <w:del w:id="343" w:author="CATT, CICTCI" w:date="2024-02-01T09:22:00Z">
        <w:r w:rsidRPr="00FF332D" w:rsidDel="00EE6415">
          <w:rPr>
            <w:rFonts w:eastAsia="SimSun"/>
            <w:i/>
            <w:iCs/>
            <w:lang w:val="en-GB" w:eastAsia="zh-CN"/>
          </w:rPr>
          <w:delText>[</w:delText>
        </w:r>
      </w:del>
      <w:r w:rsidRPr="00FF332D">
        <w:rPr>
          <w:rFonts w:eastAsia="SimSun"/>
          <w:i/>
          <w:iCs/>
          <w:lang w:val="en-GB" w:eastAsia="zh-CN"/>
        </w:rPr>
        <w:t>SL PRS request</w:t>
      </w:r>
      <w:del w:id="344" w:author="CATT, CICTCI" w:date="2024-02-01T09:21:00Z">
        <w:r w:rsidRPr="00FF332D" w:rsidDel="00EE6415">
          <w:rPr>
            <w:rFonts w:eastAsia="SimSun"/>
            <w:i/>
            <w:iCs/>
            <w:lang w:val="en-GB" w:eastAsia="zh-CN"/>
          </w:rPr>
          <w:delText>]</w:delText>
        </w:r>
      </w:del>
      <w:r w:rsidRPr="00FF332D">
        <w:rPr>
          <w:rFonts w:eastAsia="SimSun"/>
          <w:i/>
          <w:iCs/>
          <w:lang w:eastAsia="zh-CN"/>
        </w:rPr>
        <w:t>'</w:t>
      </w:r>
      <w:r w:rsidRPr="00FF332D">
        <w:rPr>
          <w:rFonts w:eastAsia="SimSun"/>
          <w:lang w:val="x-none" w:eastAsia="zh-CN"/>
        </w:rPr>
        <w:t xml:space="preserve"> field</w:t>
      </w:r>
      <w:r w:rsidRPr="00FF332D">
        <w:rPr>
          <w:rFonts w:eastAsia="SimSun"/>
          <w:lang w:val="en-GB" w:eastAsia="zh-CN"/>
        </w:rPr>
        <w:t xml:space="preserve"> in the SCI associated with the received SL PRS is set to 1 then this request for SL PRS transmission is reported to higher layers.</w:t>
      </w:r>
    </w:p>
    <w:p w14:paraId="54AFF636" w14:textId="77777777" w:rsidR="00CA1A6E" w:rsidRPr="007C46E7" w:rsidRDefault="00CA1A6E" w:rsidP="00CA1A6E">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D854E1B" w14:textId="77777777" w:rsidR="00CA1A6E" w:rsidRDefault="00CA1A6E" w:rsidP="00CA1A6E">
      <w:pPr>
        <w:pStyle w:val="3GPPText"/>
        <w:spacing w:afterLines="50"/>
        <w:rPr>
          <w:rFonts w:ascii="Times New Roman" w:hAnsi="Times New Roman" w:cs="Times New Roman"/>
          <w:color w:val="FF0000"/>
          <w:sz w:val="20"/>
          <w:szCs w:val="20"/>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1</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p>
    <w:p w14:paraId="7E124F80" w14:textId="77777777" w:rsidR="00CA1A6E" w:rsidRDefault="00CA1A6E" w:rsidP="00CA1A6E">
      <w:pPr>
        <w:pStyle w:val="3GPPText"/>
        <w:spacing w:afterLines="50"/>
        <w:rPr>
          <w:lang w:eastAsia="zh-CN"/>
        </w:rPr>
      </w:pPr>
    </w:p>
    <w:p w14:paraId="646F658C" w14:textId="77777777" w:rsidR="00CA1A6E" w:rsidRPr="0009208A" w:rsidRDefault="00CA1A6E" w:rsidP="00CA1A6E">
      <w:pPr>
        <w:pStyle w:val="Heading3"/>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Pr>
          <w:rFonts w:eastAsiaTheme="minorEastAsia" w:hint="eastAsia"/>
          <w:sz w:val="21"/>
          <w:u w:val="single"/>
        </w:rPr>
        <w:t>8</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1A6E" w14:paraId="2F49A098" w14:textId="77777777" w:rsidTr="00953DA9">
        <w:tc>
          <w:tcPr>
            <w:tcW w:w="2694" w:type="dxa"/>
            <w:tcBorders>
              <w:top w:val="single" w:sz="4" w:space="0" w:color="auto"/>
              <w:left w:val="single" w:sz="4" w:space="0" w:color="auto"/>
            </w:tcBorders>
          </w:tcPr>
          <w:p w14:paraId="20978D1E" w14:textId="77777777" w:rsidR="00CA1A6E" w:rsidRDefault="00CA1A6E" w:rsidP="00953DA9">
            <w:pPr>
              <w:pStyle w:val="CRCoverPage"/>
              <w:tabs>
                <w:tab w:val="right" w:pos="2184"/>
              </w:tabs>
              <w:spacing w:after="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10D88E5" w14:textId="46DAD730" w:rsidR="00CA1A6E" w:rsidRDefault="00CA1A6E" w:rsidP="00953DA9">
            <w:pPr>
              <w:pStyle w:val="CRCoverPage"/>
              <w:spacing w:after="50"/>
              <w:ind w:left="100"/>
              <w:rPr>
                <w:noProof/>
                <w:lang w:eastAsia="zh-CN"/>
              </w:rPr>
            </w:pPr>
            <w:r>
              <w:t>Corrections on</w:t>
            </w:r>
            <w:r w:rsidRPr="00374801">
              <w:rPr>
                <w:noProof/>
              </w:rPr>
              <w:t xml:space="preserve"> </w:t>
            </w:r>
            <w:r w:rsidR="001A13D3">
              <w:rPr>
                <w:rFonts w:hint="eastAsia"/>
                <w:noProof/>
                <w:lang w:eastAsia="zh-CN"/>
              </w:rPr>
              <w:t xml:space="preserve">two </w:t>
            </w:r>
            <w:r>
              <w:rPr>
                <w:rFonts w:hint="eastAsia"/>
                <w:noProof/>
                <w:lang w:eastAsia="zh-CN"/>
              </w:rPr>
              <w:t>typo</w:t>
            </w:r>
            <w:r w:rsidR="00CD5083">
              <w:rPr>
                <w:rFonts w:hint="eastAsia"/>
                <w:noProof/>
                <w:lang w:eastAsia="zh-CN"/>
              </w:rPr>
              <w:t>s</w:t>
            </w:r>
          </w:p>
        </w:tc>
      </w:tr>
      <w:tr w:rsidR="00CA1A6E" w14:paraId="22080F76" w14:textId="77777777" w:rsidTr="00953DA9">
        <w:tc>
          <w:tcPr>
            <w:tcW w:w="2694" w:type="dxa"/>
            <w:tcBorders>
              <w:left w:val="single" w:sz="4" w:space="0" w:color="auto"/>
            </w:tcBorders>
          </w:tcPr>
          <w:p w14:paraId="36A2B42C" w14:textId="77777777" w:rsidR="00CA1A6E" w:rsidRDefault="00CA1A6E" w:rsidP="00953DA9">
            <w:pPr>
              <w:pStyle w:val="CRCoverPage"/>
              <w:spacing w:after="50"/>
              <w:rPr>
                <w:b/>
                <w:i/>
                <w:noProof/>
                <w:sz w:val="8"/>
                <w:szCs w:val="8"/>
              </w:rPr>
            </w:pPr>
          </w:p>
        </w:tc>
        <w:tc>
          <w:tcPr>
            <w:tcW w:w="6378" w:type="dxa"/>
            <w:tcBorders>
              <w:right w:val="single" w:sz="4" w:space="0" w:color="auto"/>
            </w:tcBorders>
          </w:tcPr>
          <w:p w14:paraId="1AE6C45E" w14:textId="77777777" w:rsidR="00CA1A6E" w:rsidRDefault="00CA1A6E" w:rsidP="00953DA9">
            <w:pPr>
              <w:pStyle w:val="CRCoverPage"/>
              <w:spacing w:after="50"/>
              <w:rPr>
                <w:noProof/>
                <w:sz w:val="8"/>
                <w:szCs w:val="8"/>
              </w:rPr>
            </w:pPr>
          </w:p>
        </w:tc>
      </w:tr>
      <w:tr w:rsidR="00CA1A6E" w:rsidRPr="008142B9" w14:paraId="5A4CBFFB" w14:textId="77777777" w:rsidTr="00953DA9">
        <w:tc>
          <w:tcPr>
            <w:tcW w:w="2694" w:type="dxa"/>
            <w:tcBorders>
              <w:left w:val="single" w:sz="4" w:space="0" w:color="auto"/>
            </w:tcBorders>
          </w:tcPr>
          <w:p w14:paraId="2A45D605" w14:textId="77777777" w:rsidR="00CA1A6E" w:rsidRDefault="00CA1A6E" w:rsidP="00953DA9">
            <w:pPr>
              <w:pStyle w:val="CRCoverPage"/>
              <w:tabs>
                <w:tab w:val="right" w:pos="2184"/>
              </w:tabs>
              <w:spacing w:after="50"/>
              <w:rPr>
                <w:b/>
                <w:i/>
                <w:noProof/>
              </w:rPr>
            </w:pPr>
            <w:r>
              <w:rPr>
                <w:b/>
                <w:i/>
                <w:noProof/>
              </w:rPr>
              <w:t>Summary of change:</w:t>
            </w:r>
          </w:p>
        </w:tc>
        <w:tc>
          <w:tcPr>
            <w:tcW w:w="6378" w:type="dxa"/>
            <w:tcBorders>
              <w:right w:val="single" w:sz="4" w:space="0" w:color="auto"/>
            </w:tcBorders>
            <w:shd w:val="pct30" w:color="FFFF00" w:fill="auto"/>
          </w:tcPr>
          <w:p w14:paraId="5430417A" w14:textId="77777777" w:rsidR="00CA1A6E" w:rsidRPr="002A4D64" w:rsidRDefault="00CA1A6E" w:rsidP="00953DA9">
            <w:pPr>
              <w:pStyle w:val="CRCoverPage"/>
              <w:spacing w:after="50"/>
              <w:ind w:left="100"/>
              <w:rPr>
                <w:lang w:eastAsia="zh-CN"/>
              </w:rPr>
            </w:pPr>
            <w:r w:rsidRPr="002A4D64">
              <w:rPr>
                <w:rFonts w:hint="eastAsia"/>
                <w:lang w:eastAsia="zh-CN"/>
              </w:rPr>
              <w:t>I</w:t>
            </w:r>
            <w:r w:rsidRPr="002A4D64">
              <w:rPr>
                <w:lang w:eastAsia="zh-CN"/>
              </w:rPr>
              <w:t xml:space="preserve">n clause </w:t>
            </w:r>
            <w:r>
              <w:rPr>
                <w:rFonts w:hint="eastAsia"/>
                <w:lang w:eastAsia="zh-CN"/>
              </w:rPr>
              <w:t>5.1.6.5</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38.214</w:t>
            </w:r>
            <w:r w:rsidRPr="008142B9">
              <w:rPr>
                <w:lang w:eastAsia="zh-CN"/>
              </w:rPr>
              <w:t xml:space="preserve">, correct </w:t>
            </w:r>
            <w:r>
              <w:rPr>
                <w:lang w:eastAsia="zh-CN"/>
              </w:rPr>
              <w:t xml:space="preserve">the </w:t>
            </w:r>
            <w:r>
              <w:rPr>
                <w:rFonts w:hint="eastAsia"/>
                <w:lang w:eastAsia="zh-CN"/>
              </w:rPr>
              <w:t xml:space="preserve">number of </w:t>
            </w:r>
            <w:r w:rsidRPr="00C90B84">
              <w:t>time window</w:t>
            </w:r>
            <w:r w:rsidRPr="002A4D64">
              <w:rPr>
                <w:lang w:eastAsia="zh-CN"/>
              </w:rPr>
              <w:t>.</w:t>
            </w:r>
          </w:p>
        </w:tc>
      </w:tr>
      <w:tr w:rsidR="00CA1A6E" w14:paraId="2E1771A2" w14:textId="77777777" w:rsidTr="00953DA9">
        <w:tc>
          <w:tcPr>
            <w:tcW w:w="2694" w:type="dxa"/>
            <w:tcBorders>
              <w:left w:val="single" w:sz="4" w:space="0" w:color="auto"/>
            </w:tcBorders>
          </w:tcPr>
          <w:p w14:paraId="4D6DF825" w14:textId="77777777" w:rsidR="00CA1A6E" w:rsidRDefault="00CA1A6E" w:rsidP="00953DA9">
            <w:pPr>
              <w:pStyle w:val="CRCoverPage"/>
              <w:spacing w:after="50"/>
              <w:rPr>
                <w:b/>
                <w:i/>
                <w:noProof/>
                <w:sz w:val="8"/>
                <w:szCs w:val="8"/>
              </w:rPr>
            </w:pPr>
          </w:p>
        </w:tc>
        <w:tc>
          <w:tcPr>
            <w:tcW w:w="6378" w:type="dxa"/>
            <w:tcBorders>
              <w:right w:val="single" w:sz="4" w:space="0" w:color="auto"/>
            </w:tcBorders>
          </w:tcPr>
          <w:p w14:paraId="0ED575DE" w14:textId="77777777" w:rsidR="00CA1A6E" w:rsidRDefault="00CA1A6E" w:rsidP="00953DA9">
            <w:pPr>
              <w:pStyle w:val="CRCoverPage"/>
              <w:spacing w:after="50"/>
              <w:rPr>
                <w:noProof/>
                <w:sz w:val="8"/>
                <w:szCs w:val="8"/>
              </w:rPr>
            </w:pPr>
          </w:p>
        </w:tc>
      </w:tr>
      <w:tr w:rsidR="00CA1A6E" w14:paraId="1ED444F3" w14:textId="77777777" w:rsidTr="00953DA9">
        <w:tc>
          <w:tcPr>
            <w:tcW w:w="2694" w:type="dxa"/>
            <w:tcBorders>
              <w:left w:val="single" w:sz="4" w:space="0" w:color="auto"/>
              <w:bottom w:val="single" w:sz="4" w:space="0" w:color="auto"/>
            </w:tcBorders>
          </w:tcPr>
          <w:p w14:paraId="546F1F3A" w14:textId="77777777" w:rsidR="00CA1A6E" w:rsidRDefault="00CA1A6E" w:rsidP="00953DA9">
            <w:pPr>
              <w:pStyle w:val="CRCoverPage"/>
              <w:tabs>
                <w:tab w:val="right" w:pos="2184"/>
              </w:tabs>
              <w:spacing w:after="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460DE9EF" w14:textId="699CC8F1" w:rsidR="00CA1A6E" w:rsidRPr="002A4D64" w:rsidRDefault="00CD5083" w:rsidP="00CD5083">
            <w:pPr>
              <w:pStyle w:val="CRCoverPage"/>
              <w:spacing w:after="50"/>
              <w:ind w:left="100"/>
              <w:rPr>
                <w:noProof/>
              </w:rPr>
            </w:pPr>
            <w:r>
              <w:rPr>
                <w:rFonts w:eastAsiaTheme="minorEastAsia" w:hint="eastAsia"/>
                <w:lang w:eastAsia="zh-CN"/>
              </w:rPr>
              <w:t>There are two</w:t>
            </w:r>
            <w:r w:rsidR="00CA1A6E">
              <w:rPr>
                <w:rFonts w:eastAsiaTheme="minorEastAsia" w:hint="eastAsia"/>
                <w:lang w:eastAsia="zh-CN"/>
              </w:rPr>
              <w:t xml:space="preserve"> typo</w:t>
            </w:r>
            <w:r>
              <w:rPr>
                <w:rFonts w:eastAsiaTheme="minorEastAsia" w:hint="eastAsia"/>
                <w:lang w:eastAsia="zh-CN"/>
              </w:rPr>
              <w:t xml:space="preserve">s in </w:t>
            </w:r>
            <w:r>
              <w:rPr>
                <w:rFonts w:hint="eastAsia"/>
                <w:lang w:eastAsia="zh-CN"/>
              </w:rPr>
              <w:t>TS</w:t>
            </w:r>
            <w:r>
              <w:rPr>
                <w:lang w:eastAsia="zh-CN"/>
              </w:rPr>
              <w:t xml:space="preserve"> 38.214</w:t>
            </w:r>
            <w:r w:rsidR="00CA1A6E" w:rsidRPr="00E611EC">
              <w:rPr>
                <w:rFonts w:eastAsiaTheme="minorEastAsia"/>
                <w:lang w:eastAsia="zh-CN"/>
              </w:rPr>
              <w:t>.</w:t>
            </w:r>
          </w:p>
        </w:tc>
      </w:tr>
    </w:tbl>
    <w:p w14:paraId="5065F0EC" w14:textId="77777777" w:rsidR="00CA1A6E" w:rsidRDefault="00CA1A6E" w:rsidP="00CA1A6E">
      <w:pPr>
        <w:spacing w:after="50"/>
        <w:jc w:val="both"/>
        <w:rPr>
          <w:rFonts w:eastAsiaTheme="minorEastAsia"/>
          <w:color w:val="FF0000"/>
          <w:lang w:eastAsia="zh-CN"/>
        </w:rPr>
      </w:pPr>
    </w:p>
    <w:p w14:paraId="71D874FC" w14:textId="77777777" w:rsidR="00CA1A6E" w:rsidRPr="00020AAF" w:rsidRDefault="00CA1A6E" w:rsidP="00CA1A6E">
      <w:pPr>
        <w:spacing w:after="5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80CCCED" w14:textId="77777777" w:rsidR="00CA1A6E" w:rsidRPr="00C70F32" w:rsidRDefault="00CA1A6E" w:rsidP="00CA1A6E">
      <w:pPr>
        <w:keepNext/>
        <w:keepLines/>
        <w:spacing w:before="120" w:afterLines="50" w:after="120"/>
        <w:ind w:left="1418" w:hanging="1418"/>
        <w:outlineLvl w:val="3"/>
        <w:rPr>
          <w:rFonts w:ascii="Arial" w:eastAsia="SimSun" w:hAnsi="Arial"/>
          <w:sz w:val="24"/>
          <w:lang w:val="x-none"/>
        </w:rPr>
      </w:pPr>
      <w:r w:rsidRPr="00C70F32">
        <w:rPr>
          <w:rFonts w:ascii="Arial" w:eastAsia="SimSun" w:hAnsi="Arial"/>
          <w:sz w:val="24"/>
          <w:lang w:val="x-none"/>
        </w:rPr>
        <w:t>5.1.6.5</w:t>
      </w:r>
      <w:r w:rsidRPr="00C70F32">
        <w:rPr>
          <w:rFonts w:ascii="Arial" w:eastAsia="SimSun" w:hAnsi="Arial"/>
          <w:sz w:val="24"/>
          <w:lang w:val="x-none"/>
        </w:rPr>
        <w:tab/>
        <w:t>PRS reception procedure</w:t>
      </w:r>
    </w:p>
    <w:p w14:paraId="3E1E70CC" w14:textId="75509E2A" w:rsidR="00CA1A6E" w:rsidRDefault="00CA1A6E" w:rsidP="00CA1A6E">
      <w:pPr>
        <w:jc w:val="both"/>
        <w:rPr>
          <w:rFonts w:eastAsiaTheme="minorEastAsia"/>
          <w:lang w:eastAsia="zh-CN"/>
        </w:rPr>
      </w:pPr>
      <w:r w:rsidRPr="00C90B84">
        <w:t xml:space="preserve">The UE, subject to UE capability, may be requested via [higher layer parameter] to perform DL RSCPD and/or DL RSCP measurements on indicated DL PRS resource sets occurring within one or </w:t>
      </w:r>
      <w:del w:id="345" w:author="CATT" w:date="2024-01-30T15:48:00Z">
        <w:r w:rsidRPr="00C90B84" w:rsidDel="00AD4EEC">
          <w:delText xml:space="preserve"> more-</w:delText>
        </w:r>
      </w:del>
      <w:r w:rsidRPr="00C90B84">
        <w:t>two time window(s) indicated by [</w:t>
      </w:r>
      <w:r w:rsidRPr="00C90B84">
        <w:rPr>
          <w:i/>
          <w:iCs/>
        </w:rPr>
        <w:t>nr-</w:t>
      </w:r>
      <w:proofErr w:type="spellStart"/>
      <w:r w:rsidRPr="00C90B84">
        <w:rPr>
          <w:i/>
          <w:iCs/>
        </w:rPr>
        <w:t>timeWindowConfig</w:t>
      </w:r>
      <w:proofErr w:type="spellEnd"/>
      <w:r w:rsidRPr="00C90B84">
        <w:rPr>
          <w:i/>
          <w:iCs/>
        </w:rPr>
        <w:t>-DL-Measurements</w:t>
      </w:r>
      <w:r w:rsidRPr="00C90B84">
        <w:t>]. Within each window indicated by [</w:t>
      </w:r>
      <w:r w:rsidRPr="00C90B84">
        <w:rPr>
          <w:i/>
          <w:iCs/>
        </w:rPr>
        <w:t>nr-</w:t>
      </w:r>
      <w:proofErr w:type="spellStart"/>
      <w:r w:rsidRPr="00C90B84">
        <w:rPr>
          <w:i/>
          <w:iCs/>
        </w:rPr>
        <w:t>timeWindowConfig</w:t>
      </w:r>
      <w:proofErr w:type="spellEnd"/>
      <w:r w:rsidRPr="00C90B84">
        <w:rPr>
          <w:i/>
          <w:iCs/>
        </w:rPr>
        <w:t>-DL-Measurements</w:t>
      </w:r>
      <w:r w:rsidRPr="00C90B84">
        <w:t xml:space="preserve">], the UE expects that the indicated DL PRS resource sets across all </w:t>
      </w:r>
      <w:r w:rsidRPr="00C90B84">
        <w:rPr>
          <w:i/>
          <w:iCs/>
        </w:rPr>
        <w:t>dl-</w:t>
      </w:r>
      <w:r w:rsidRPr="00C90B84">
        <w:rPr>
          <w:i/>
          <w:iCs/>
        </w:rPr>
        <w:lastRenderedPageBreak/>
        <w:t>PRS-IDs</w:t>
      </w:r>
      <w:r w:rsidRPr="00C90B84">
        <w:t xml:space="preserve"> are from one DL PRS positioning frequency layer, and that the number</w:t>
      </w:r>
      <w:ins w:id="346" w:author="CATT" w:date="2024-02-07T16:07:00Z">
        <w:r w:rsidR="00FF6184">
          <w:t>s</w:t>
        </w:r>
      </w:ins>
      <w:r w:rsidRPr="00C90B84">
        <w:t xml:space="preserve"> of indicated DL PRS resource sets associated with each </w:t>
      </w:r>
      <w:r w:rsidRPr="00C90B84">
        <w:rPr>
          <w:i/>
          <w:iCs/>
        </w:rPr>
        <w:t xml:space="preserve">dl-PRS-ID </w:t>
      </w:r>
      <w:r w:rsidRPr="00C90B84">
        <w:t>are the same.</w:t>
      </w:r>
    </w:p>
    <w:p w14:paraId="30DA0DA3" w14:textId="77777777" w:rsidR="00CA1A6E" w:rsidRPr="005129C8" w:rsidRDefault="00CA1A6E" w:rsidP="00CA1A6E">
      <w:pPr>
        <w:spacing w:beforeLines="50" w:before="120"/>
        <w:jc w:val="both"/>
        <w:rPr>
          <w:rFonts w:eastAsiaTheme="minorEastAsia"/>
          <w:lang w:eastAsia="zh-CN"/>
        </w:rPr>
      </w:pPr>
      <w:r>
        <w:rPr>
          <w:rFonts w:eastAsiaTheme="minorEastAsia"/>
          <w:bCs/>
          <w:iCs/>
          <w:lang w:eastAsia="zh-CN"/>
        </w:rPr>
        <w:t>…</w:t>
      </w:r>
    </w:p>
    <w:p w14:paraId="384A03A7" w14:textId="77777777" w:rsidR="00CA1A6E" w:rsidRPr="00020AAF" w:rsidRDefault="00CA1A6E" w:rsidP="00CA1A6E">
      <w:pPr>
        <w:spacing w:after="5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0A7AE48E" w14:textId="77777777" w:rsidR="00CA1A6E" w:rsidRDefault="00CA1A6E" w:rsidP="00CA1A6E">
      <w:pPr>
        <w:spacing w:beforeLines="50" w:before="120" w:after="50"/>
        <w:jc w:val="both"/>
        <w:rPr>
          <w:rFonts w:eastAsiaTheme="minorEastAsia"/>
          <w:bCs/>
          <w:iCs/>
          <w:lang w:eastAsia="zh-CN"/>
        </w:rPr>
      </w:pPr>
    </w:p>
    <w:p w14:paraId="6D7360CF" w14:textId="77777777" w:rsidR="00CA1A6E" w:rsidRDefault="00CA1A6E" w:rsidP="00CA1A6E">
      <w:pPr>
        <w:pStyle w:val="Heading3"/>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Pr>
          <w:rFonts w:eastAsiaTheme="minorEastAsia" w:hint="eastAsia"/>
          <w:sz w:val="21"/>
          <w:u w:val="single"/>
        </w:rPr>
        <w:t>9</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1A6E" w:rsidRPr="00A246EF" w14:paraId="423817BA" w14:textId="77777777" w:rsidTr="00953DA9">
        <w:tc>
          <w:tcPr>
            <w:tcW w:w="2694" w:type="dxa"/>
            <w:tcBorders>
              <w:top w:val="single" w:sz="4" w:space="0" w:color="auto"/>
              <w:left w:val="single" w:sz="4" w:space="0" w:color="auto"/>
            </w:tcBorders>
          </w:tcPr>
          <w:p w14:paraId="7E55DE6E" w14:textId="77777777" w:rsidR="00CA1A6E" w:rsidRPr="007B7C1C" w:rsidRDefault="00CA1A6E" w:rsidP="00CA1A6E">
            <w:pPr>
              <w:pStyle w:val="CRCoverPage"/>
              <w:tabs>
                <w:tab w:val="right" w:pos="2184"/>
              </w:tabs>
              <w:spacing w:after="50"/>
              <w:ind w:left="1202" w:hanging="402"/>
              <w:rPr>
                <w:b/>
                <w:i/>
                <w:noProof/>
              </w:rPr>
            </w:pPr>
            <w:r w:rsidRPr="007B7C1C">
              <w:rPr>
                <w:b/>
                <w:i/>
                <w:noProof/>
              </w:rPr>
              <w:t>Reason for change:</w:t>
            </w:r>
          </w:p>
        </w:tc>
        <w:tc>
          <w:tcPr>
            <w:tcW w:w="6378" w:type="dxa"/>
            <w:tcBorders>
              <w:top w:val="single" w:sz="4" w:space="0" w:color="auto"/>
              <w:right w:val="single" w:sz="4" w:space="0" w:color="auto"/>
            </w:tcBorders>
            <w:shd w:val="pct30" w:color="FFFF00" w:fill="auto"/>
          </w:tcPr>
          <w:p w14:paraId="3F431E1E" w14:textId="77777777" w:rsidR="00CA1A6E" w:rsidRPr="00E611EC" w:rsidRDefault="00CA1A6E" w:rsidP="00953DA9">
            <w:pPr>
              <w:spacing w:after="50"/>
              <w:jc w:val="both"/>
              <w:rPr>
                <w:rFonts w:ascii="Arial" w:eastAsiaTheme="minorEastAsia" w:hAnsi="Arial" w:cs="Arial"/>
                <w:lang w:eastAsia="zh-CN"/>
              </w:rPr>
            </w:pPr>
            <w:r>
              <w:rPr>
                <w:rFonts w:ascii="Arial" w:eastAsiaTheme="minorEastAsia" w:hAnsi="Arial" w:cs="Arial" w:hint="eastAsia"/>
                <w:lang w:eastAsia="zh-CN"/>
              </w:rPr>
              <w:t>A Rel-</w:t>
            </w:r>
            <w:r w:rsidRPr="00E611EC">
              <w:rPr>
                <w:rFonts w:ascii="Arial" w:eastAsiaTheme="minorEastAsia" w:hAnsi="Arial" w:cs="Arial"/>
                <w:lang w:eastAsia="zh-CN"/>
              </w:rPr>
              <w:t xml:space="preserve">17 UE can perform positioning measurements inside measurement gap </w:t>
            </w:r>
            <w:r>
              <w:rPr>
                <w:rFonts w:ascii="Arial" w:eastAsiaTheme="minorEastAsia" w:hAnsi="Arial" w:cs="Arial" w:hint="eastAsia"/>
                <w:lang w:eastAsia="zh-CN"/>
              </w:rPr>
              <w:t>or</w:t>
            </w:r>
            <w:r w:rsidRPr="00E611EC">
              <w:rPr>
                <w:rFonts w:ascii="Arial" w:eastAsiaTheme="minorEastAsia" w:hAnsi="Arial" w:cs="Arial"/>
                <w:lang w:eastAsia="zh-CN"/>
              </w:rPr>
              <w:t xml:space="preserve"> PPW.</w:t>
            </w:r>
            <w:r>
              <w:rPr>
                <w:rFonts w:ascii="Arial" w:eastAsiaTheme="minorEastAsia" w:hAnsi="Arial" w:cs="Arial" w:hint="eastAsia"/>
                <w:lang w:eastAsia="zh-CN"/>
              </w:rPr>
              <w:t xml:space="preserve"> </w:t>
            </w:r>
            <w:r w:rsidRPr="00E611EC">
              <w:rPr>
                <w:rFonts w:ascii="Arial" w:eastAsiaTheme="minorEastAsia" w:hAnsi="Arial" w:cs="Arial"/>
                <w:lang w:eastAsia="zh-CN"/>
              </w:rPr>
              <w:t xml:space="preserve">According to the </w:t>
            </w:r>
            <w:r>
              <w:rPr>
                <w:rFonts w:ascii="Arial" w:eastAsiaTheme="minorEastAsia" w:hAnsi="Arial" w:cs="Arial" w:hint="eastAsia"/>
                <w:lang w:eastAsia="zh-CN"/>
              </w:rPr>
              <w:t>a</w:t>
            </w:r>
            <w:r w:rsidRPr="002F6713">
              <w:rPr>
                <w:rFonts w:ascii="Arial" w:eastAsiaTheme="minorEastAsia" w:hAnsi="Arial" w:cs="Arial"/>
                <w:lang w:eastAsia="zh-CN"/>
              </w:rPr>
              <w:t>greement</w:t>
            </w:r>
            <w:r>
              <w:rPr>
                <w:rFonts w:ascii="Arial" w:eastAsiaTheme="minorEastAsia" w:hAnsi="Arial" w:cs="Arial" w:hint="eastAsia"/>
                <w:lang w:eastAsia="zh-CN"/>
              </w:rPr>
              <w:t xml:space="preserve">s </w:t>
            </w:r>
            <w:r>
              <w:rPr>
                <w:rFonts w:ascii="Arial" w:eastAsiaTheme="minorEastAsia" w:hAnsi="Arial" w:cs="Arial"/>
                <w:lang w:eastAsia="zh-CN"/>
              </w:rPr>
              <w:t>of the 3GPP RAN1#</w:t>
            </w:r>
            <w:r w:rsidRPr="00E611EC">
              <w:rPr>
                <w:rFonts w:ascii="Arial" w:eastAsiaTheme="minorEastAsia" w:hAnsi="Arial" w:cs="Arial"/>
                <w:lang w:eastAsia="zh-CN"/>
              </w:rPr>
              <w:t xml:space="preserve">113, </w:t>
            </w:r>
            <w:r>
              <w:rPr>
                <w:rFonts w:ascii="Arial" w:eastAsiaTheme="minorEastAsia" w:hAnsi="Arial" w:cs="Arial" w:hint="eastAsia"/>
                <w:lang w:eastAsia="zh-CN"/>
              </w:rPr>
              <w:t xml:space="preserve">a </w:t>
            </w:r>
            <w:r w:rsidRPr="00E611EC">
              <w:rPr>
                <w:rFonts w:ascii="Arial" w:eastAsiaTheme="minorEastAsia" w:hAnsi="Arial" w:cs="Arial"/>
                <w:lang w:eastAsia="zh-CN"/>
              </w:rPr>
              <w:t>R</w:t>
            </w:r>
            <w:r>
              <w:rPr>
                <w:rFonts w:ascii="Arial" w:eastAsiaTheme="minorEastAsia" w:hAnsi="Arial" w:cs="Arial" w:hint="eastAsia"/>
                <w:lang w:eastAsia="zh-CN"/>
              </w:rPr>
              <w:t>el-</w:t>
            </w:r>
            <w:r w:rsidRPr="00E611EC">
              <w:rPr>
                <w:rFonts w:ascii="Arial" w:eastAsiaTheme="minorEastAsia" w:hAnsi="Arial" w:cs="Arial"/>
                <w:lang w:eastAsia="zh-CN"/>
              </w:rPr>
              <w:t>18 UE can only perform CPP positioning measurements within measurement gap.</w:t>
            </w:r>
          </w:p>
          <w:p w14:paraId="0CE73DFE" w14:textId="77777777" w:rsidR="00CA1A6E" w:rsidRPr="00E611EC" w:rsidRDefault="00CA1A6E" w:rsidP="00953DA9">
            <w:pPr>
              <w:spacing w:after="50"/>
              <w:jc w:val="both"/>
              <w:rPr>
                <w:rFonts w:ascii="Arial" w:eastAsiaTheme="minorEastAsia" w:hAnsi="Arial" w:cs="Arial"/>
                <w:lang w:eastAsia="zh-CN"/>
              </w:rPr>
            </w:pPr>
          </w:p>
          <w:p w14:paraId="1E41EBA1" w14:textId="77777777" w:rsidR="00CA1A6E" w:rsidRDefault="00CA1A6E" w:rsidP="00953DA9">
            <w:pPr>
              <w:spacing w:after="50"/>
              <w:jc w:val="both"/>
              <w:rPr>
                <w:rFonts w:ascii="Arial" w:eastAsiaTheme="minorEastAsia" w:hAnsi="Arial" w:cs="Arial"/>
                <w:lang w:eastAsia="zh-CN"/>
              </w:rPr>
            </w:pPr>
            <w:r>
              <w:rPr>
                <w:rFonts w:ascii="Arial" w:eastAsiaTheme="minorEastAsia" w:hAnsi="Arial" w:cs="Arial" w:hint="eastAsia"/>
                <w:lang w:eastAsia="zh-CN"/>
              </w:rPr>
              <w:t>In Rel-18,</w:t>
            </w:r>
            <w:r>
              <w:rPr>
                <w:rFonts w:ascii="Arial" w:eastAsiaTheme="minorEastAsia" w:hAnsi="Arial" w:cs="Arial"/>
                <w:lang w:eastAsia="zh-CN"/>
              </w:rPr>
              <w:t xml:space="preserve"> </w:t>
            </w:r>
            <w:r>
              <w:rPr>
                <w:rFonts w:ascii="Arial" w:eastAsiaTheme="minorEastAsia" w:hAnsi="Arial" w:cs="Arial" w:hint="eastAsia"/>
                <w:lang w:eastAsia="zh-CN"/>
              </w:rPr>
              <w:t>t</w:t>
            </w:r>
            <w:r w:rsidRPr="00E611EC">
              <w:rPr>
                <w:rFonts w:ascii="Arial" w:eastAsiaTheme="minorEastAsia" w:hAnsi="Arial" w:cs="Arial"/>
                <w:lang w:eastAsia="zh-CN"/>
              </w:rPr>
              <w:t>he DL RSCPD and/or DL RSCP can be reported together with the R</w:t>
            </w:r>
            <w:r>
              <w:rPr>
                <w:rFonts w:ascii="Arial" w:eastAsiaTheme="minorEastAsia" w:hAnsi="Arial" w:cs="Arial" w:hint="eastAsia"/>
                <w:lang w:eastAsia="zh-CN"/>
              </w:rPr>
              <w:t xml:space="preserve">el-16 timing </w:t>
            </w:r>
            <w:r>
              <w:rPr>
                <w:rFonts w:ascii="Arial" w:eastAsiaTheme="minorEastAsia" w:hAnsi="Arial" w:cs="Arial"/>
                <w:lang w:eastAsia="zh-CN"/>
              </w:rPr>
              <w:t>measurement</w:t>
            </w:r>
            <w:r>
              <w:rPr>
                <w:rFonts w:ascii="Arial" w:eastAsiaTheme="minorEastAsia" w:hAnsi="Arial" w:cs="Arial" w:hint="eastAsia"/>
                <w:lang w:eastAsia="zh-CN"/>
              </w:rPr>
              <w:t xml:space="preserve"> (RSTD / UE Rx-Tx time difference)</w:t>
            </w:r>
            <w:r w:rsidRPr="00E611EC">
              <w:rPr>
                <w:rFonts w:ascii="Arial" w:eastAsiaTheme="minorEastAsia" w:hAnsi="Arial" w:cs="Arial"/>
                <w:lang w:eastAsia="zh-CN"/>
              </w:rPr>
              <w:t xml:space="preserve">, but it needs to be clarified at 38.214 that </w:t>
            </w:r>
            <w:r>
              <w:rPr>
                <w:rFonts w:ascii="Arial" w:eastAsiaTheme="minorEastAsia" w:hAnsi="Arial" w:cs="Arial" w:hint="eastAsia"/>
                <w:lang w:eastAsia="zh-CN"/>
              </w:rPr>
              <w:t xml:space="preserve">a </w:t>
            </w:r>
            <w:r w:rsidRPr="00E611EC">
              <w:rPr>
                <w:rFonts w:ascii="Arial" w:eastAsiaTheme="minorEastAsia" w:hAnsi="Arial" w:cs="Arial"/>
                <w:lang w:eastAsia="zh-CN"/>
              </w:rPr>
              <w:t>R</w:t>
            </w:r>
            <w:r>
              <w:rPr>
                <w:rFonts w:ascii="Arial" w:eastAsiaTheme="minorEastAsia" w:hAnsi="Arial" w:cs="Arial" w:hint="eastAsia"/>
                <w:lang w:eastAsia="zh-CN"/>
              </w:rPr>
              <w:t>el-</w:t>
            </w:r>
            <w:r w:rsidRPr="00E611EC">
              <w:rPr>
                <w:rFonts w:ascii="Arial" w:eastAsiaTheme="minorEastAsia" w:hAnsi="Arial" w:cs="Arial"/>
                <w:lang w:eastAsia="zh-CN"/>
              </w:rPr>
              <w:t>18 UE can only perform CPP measurement within MG.</w:t>
            </w:r>
          </w:p>
          <w:p w14:paraId="61F9355C" w14:textId="77777777" w:rsidR="00CA1A6E" w:rsidRPr="00D215E5" w:rsidRDefault="00CA1A6E" w:rsidP="00953DA9">
            <w:pPr>
              <w:spacing w:after="50"/>
              <w:jc w:val="both"/>
              <w:rPr>
                <w:rFonts w:ascii="Arial" w:eastAsiaTheme="minorEastAsia" w:hAnsi="Arial" w:cs="Arial"/>
                <w:lang w:eastAsia="zh-CN"/>
              </w:rPr>
            </w:pPr>
          </w:p>
          <w:p w14:paraId="3080FB44" w14:textId="77777777" w:rsidR="00CA1A6E" w:rsidRPr="00A246EF" w:rsidRDefault="00CA1A6E" w:rsidP="00953DA9">
            <w:pPr>
              <w:spacing w:after="50"/>
              <w:jc w:val="both"/>
              <w:rPr>
                <w:rFonts w:ascii="Arial" w:hAnsi="Arial" w:cs="Arial"/>
                <w:b/>
              </w:rPr>
            </w:pPr>
            <w:r w:rsidRPr="00A246EF">
              <w:rPr>
                <w:rFonts w:ascii="Arial" w:hAnsi="Arial" w:cs="Arial"/>
                <w:b/>
                <w:highlight w:val="green"/>
                <w:lang w:eastAsia="x-none"/>
              </w:rPr>
              <w:t>Agreement</w:t>
            </w:r>
          </w:p>
          <w:p w14:paraId="5F34284F" w14:textId="77777777" w:rsidR="00CA1A6E" w:rsidRPr="00A246EF" w:rsidRDefault="00CA1A6E" w:rsidP="00953DA9">
            <w:pPr>
              <w:pStyle w:val="ListParagraph"/>
              <w:spacing w:after="50"/>
              <w:ind w:firstLineChars="0" w:firstLine="0"/>
              <w:contextualSpacing/>
              <w:jc w:val="both"/>
              <w:rPr>
                <w:rFonts w:ascii="Arial" w:hAnsi="Arial" w:cs="Arial"/>
                <w:iCs/>
                <w:sz w:val="20"/>
                <w:szCs w:val="20"/>
                <w:lang w:eastAsia="ja-JP"/>
              </w:rPr>
            </w:pPr>
            <w:r w:rsidRPr="00A246EF">
              <w:rPr>
                <w:rFonts w:ascii="Arial" w:hAnsi="Arial" w:cs="Arial"/>
                <w:iCs/>
                <w:sz w:val="20"/>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EFB38E9" w14:textId="77777777" w:rsidR="00CA1A6E" w:rsidRPr="00A246EF" w:rsidRDefault="00CA1A6E" w:rsidP="00CA1A6E">
            <w:pPr>
              <w:pStyle w:val="ListParagraph"/>
              <w:numPr>
                <w:ilvl w:val="0"/>
                <w:numId w:val="35"/>
              </w:numPr>
              <w:spacing w:after="50"/>
              <w:ind w:firstLineChars="0"/>
              <w:contextualSpacing/>
              <w:jc w:val="both"/>
              <w:rPr>
                <w:rFonts w:ascii="Arial" w:hAnsi="Arial" w:cs="Arial"/>
                <w:iCs/>
                <w:sz w:val="20"/>
                <w:szCs w:val="20"/>
                <w:lang w:eastAsia="ja-JP"/>
              </w:rPr>
            </w:pPr>
            <w:r w:rsidRPr="00A246EF">
              <w:rPr>
                <w:rFonts w:ascii="Arial" w:hAnsi="Arial" w:cs="Arial"/>
                <w:iCs/>
                <w:sz w:val="20"/>
                <w:szCs w:val="20"/>
                <w:lang w:eastAsia="ja-JP"/>
              </w:rPr>
              <w:t>UE in RRC_CONNECTED state with measurement gap.</w:t>
            </w:r>
          </w:p>
          <w:p w14:paraId="36C33729" w14:textId="77777777" w:rsidR="00CA1A6E" w:rsidRPr="00A246EF" w:rsidRDefault="00CA1A6E" w:rsidP="00CA1A6E">
            <w:pPr>
              <w:pStyle w:val="ListParagraph"/>
              <w:numPr>
                <w:ilvl w:val="0"/>
                <w:numId w:val="35"/>
              </w:numPr>
              <w:spacing w:after="50"/>
              <w:ind w:firstLineChars="0"/>
              <w:contextualSpacing/>
              <w:jc w:val="both"/>
              <w:rPr>
                <w:rFonts w:ascii="Arial" w:hAnsi="Arial" w:cs="Arial"/>
                <w:iCs/>
                <w:sz w:val="20"/>
                <w:szCs w:val="20"/>
                <w:lang w:eastAsia="ja-JP"/>
              </w:rPr>
            </w:pPr>
            <w:r w:rsidRPr="00A246EF">
              <w:rPr>
                <w:rFonts w:ascii="Arial" w:hAnsi="Arial" w:cs="Arial"/>
                <w:iCs/>
                <w:sz w:val="20"/>
                <w:szCs w:val="20"/>
                <w:lang w:eastAsia="ja-JP"/>
              </w:rPr>
              <w:t>FFS: UE in RRC_CONNECTED state without measurement gap</w:t>
            </w:r>
            <w:r w:rsidRPr="00A246EF">
              <w:rPr>
                <w:rFonts w:ascii="Arial" w:hAnsi="Arial" w:cs="Arial"/>
                <w:sz w:val="20"/>
                <w:szCs w:val="20"/>
                <w:lang w:eastAsia="ja-JP"/>
              </w:rPr>
              <w:t> </w:t>
            </w:r>
          </w:p>
          <w:p w14:paraId="7A27E4C0" w14:textId="77777777" w:rsidR="00CA1A6E" w:rsidRPr="00A246EF" w:rsidRDefault="00CA1A6E" w:rsidP="00CA1A6E">
            <w:pPr>
              <w:pStyle w:val="ListParagraph"/>
              <w:numPr>
                <w:ilvl w:val="0"/>
                <w:numId w:val="35"/>
              </w:numPr>
              <w:spacing w:after="50"/>
              <w:ind w:firstLineChars="0"/>
              <w:contextualSpacing/>
              <w:jc w:val="both"/>
              <w:rPr>
                <w:rFonts w:ascii="Arial" w:hAnsi="Arial" w:cs="Arial"/>
                <w:iCs/>
                <w:sz w:val="20"/>
                <w:szCs w:val="20"/>
                <w:lang w:eastAsia="ja-JP"/>
              </w:rPr>
            </w:pPr>
            <w:r w:rsidRPr="00A246EF">
              <w:rPr>
                <w:rFonts w:ascii="Arial" w:hAnsi="Arial" w:cs="Arial"/>
                <w:iCs/>
                <w:sz w:val="20"/>
                <w:szCs w:val="20"/>
                <w:lang w:eastAsia="ja-JP"/>
              </w:rPr>
              <w:t>UE in RRC_ INACTIVE state</w:t>
            </w:r>
          </w:p>
          <w:p w14:paraId="677F972E" w14:textId="77777777" w:rsidR="00CA1A6E" w:rsidRPr="00A246EF" w:rsidRDefault="00CA1A6E" w:rsidP="00953DA9">
            <w:pPr>
              <w:spacing w:after="50"/>
              <w:rPr>
                <w:rFonts w:ascii="Arial" w:eastAsia="SimSun" w:hAnsi="Arial" w:cs="Arial"/>
                <w:lang w:val="en-GB" w:eastAsia="zh-CN"/>
              </w:rPr>
            </w:pPr>
          </w:p>
          <w:p w14:paraId="24D79C19" w14:textId="77777777" w:rsidR="00CA1A6E" w:rsidRPr="00A246EF" w:rsidRDefault="00CA1A6E" w:rsidP="00953DA9">
            <w:pPr>
              <w:spacing w:after="50"/>
              <w:rPr>
                <w:rFonts w:ascii="Arial" w:hAnsi="Arial" w:cs="Arial"/>
                <w:b/>
                <w:lang w:eastAsia="x-none"/>
              </w:rPr>
            </w:pPr>
            <w:r w:rsidRPr="00A246EF">
              <w:rPr>
                <w:rFonts w:ascii="Arial" w:hAnsi="Arial" w:cs="Arial"/>
                <w:b/>
                <w:lang w:eastAsia="x-none"/>
              </w:rPr>
              <w:t>Conclusion</w:t>
            </w:r>
          </w:p>
          <w:p w14:paraId="7E8C437E" w14:textId="77777777" w:rsidR="00CA1A6E" w:rsidRDefault="00CA1A6E" w:rsidP="00953DA9">
            <w:pPr>
              <w:spacing w:after="50"/>
              <w:rPr>
                <w:rFonts w:ascii="Arial" w:eastAsiaTheme="minorEastAsia" w:hAnsi="Arial" w:cs="Arial"/>
                <w:iCs/>
                <w:lang w:eastAsia="zh-CN"/>
              </w:rPr>
            </w:pPr>
            <w:r w:rsidRPr="00A246EF">
              <w:rPr>
                <w:rFonts w:ascii="Arial" w:hAnsi="Arial" w:cs="Arial"/>
                <w:iCs/>
              </w:rPr>
              <w:t>From RAN1’s perspective, carrier phase positioning for UE in RRC_CONNECTED state without measurement gap is not supported in Rel-18.</w:t>
            </w:r>
          </w:p>
          <w:p w14:paraId="660645DD" w14:textId="77777777" w:rsidR="00CA1A6E" w:rsidRPr="002F6713" w:rsidRDefault="00CA1A6E" w:rsidP="00953DA9">
            <w:pPr>
              <w:spacing w:after="50"/>
              <w:rPr>
                <w:rFonts w:ascii="Arial" w:eastAsiaTheme="minorEastAsia" w:hAnsi="Arial" w:cs="Arial"/>
                <w:iCs/>
                <w:lang w:eastAsia="zh-CN"/>
              </w:rPr>
            </w:pPr>
          </w:p>
          <w:p w14:paraId="19B30A53" w14:textId="77777777" w:rsidR="00CA1A6E" w:rsidRPr="00A246EF" w:rsidRDefault="00CA1A6E" w:rsidP="00953DA9">
            <w:pPr>
              <w:spacing w:after="50"/>
              <w:rPr>
                <w:rFonts w:ascii="Arial" w:hAnsi="Arial" w:cs="Arial"/>
                <w:b/>
                <w:lang w:eastAsia="x-none"/>
              </w:rPr>
            </w:pPr>
            <w:r w:rsidRPr="00A246EF">
              <w:rPr>
                <w:rFonts w:ascii="Arial" w:hAnsi="Arial" w:cs="Arial"/>
                <w:b/>
                <w:highlight w:val="green"/>
                <w:lang w:eastAsia="x-none"/>
              </w:rPr>
              <w:t>Agreement</w:t>
            </w:r>
          </w:p>
          <w:p w14:paraId="049FE03B" w14:textId="77777777" w:rsidR="00CA1A6E" w:rsidRPr="00A246EF" w:rsidRDefault="00CA1A6E" w:rsidP="00953DA9">
            <w:pPr>
              <w:pStyle w:val="3GPPAgreements"/>
              <w:numPr>
                <w:ilvl w:val="0"/>
                <w:numId w:val="0"/>
              </w:numPr>
              <w:spacing w:after="50"/>
              <w:rPr>
                <w:rFonts w:ascii="Arial" w:hAnsi="Arial" w:cs="Arial"/>
                <w:iCs/>
                <w:sz w:val="20"/>
                <w:szCs w:val="20"/>
              </w:rPr>
            </w:pPr>
            <w:r w:rsidRPr="00A246EF">
              <w:rPr>
                <w:rFonts w:ascii="Arial" w:hAnsi="Arial" w:cs="Arial"/>
                <w:iCs/>
                <w:sz w:val="20"/>
                <w:szCs w:val="20"/>
              </w:rPr>
              <w:t>From RAN1’s perspective, carrier phase positioning for UE in RRC_IDLE state is supported for UE-based and UE-assisted positioning in Rel-18.</w:t>
            </w:r>
          </w:p>
          <w:p w14:paraId="0469F541" w14:textId="77777777" w:rsidR="00CA1A6E" w:rsidRPr="00A246EF" w:rsidRDefault="00CA1A6E" w:rsidP="00CA1A6E">
            <w:pPr>
              <w:pStyle w:val="3GPPAgreements"/>
              <w:numPr>
                <w:ilvl w:val="0"/>
                <w:numId w:val="36"/>
              </w:numPr>
              <w:autoSpaceDE w:val="0"/>
              <w:autoSpaceDN w:val="0"/>
              <w:adjustRightInd w:val="0"/>
              <w:snapToGrid w:val="0"/>
              <w:spacing w:before="0" w:after="50" w:line="240" w:lineRule="auto"/>
              <w:rPr>
                <w:rFonts w:ascii="Arial" w:hAnsi="Arial" w:cs="Arial"/>
                <w:iCs/>
                <w:sz w:val="20"/>
                <w:szCs w:val="20"/>
                <w:lang w:val="en-GB"/>
              </w:rPr>
            </w:pPr>
            <w:r w:rsidRPr="00A246EF">
              <w:rPr>
                <w:rFonts w:ascii="Arial" w:hAnsi="Arial" w:cs="Arial"/>
                <w:iCs/>
                <w:sz w:val="20"/>
                <w:szCs w:val="20"/>
                <w:lang w:val="en-GB"/>
              </w:rPr>
              <w:t xml:space="preserve">Note: No additional specification work is expected specifically related to </w:t>
            </w:r>
            <w:r w:rsidRPr="00A246EF">
              <w:rPr>
                <w:rFonts w:ascii="Arial" w:hAnsi="Arial" w:cs="Arial"/>
                <w:iCs/>
                <w:sz w:val="20"/>
                <w:szCs w:val="20"/>
              </w:rPr>
              <w:t>carrier phase positioning for UE in RRC_IDLE state in RAN1.</w:t>
            </w:r>
          </w:p>
          <w:p w14:paraId="6FF26C78" w14:textId="77777777" w:rsidR="00CA1A6E" w:rsidRPr="00A246EF" w:rsidRDefault="00CA1A6E" w:rsidP="00CA1A6E">
            <w:pPr>
              <w:pStyle w:val="CRCoverPage"/>
              <w:spacing w:after="50"/>
              <w:ind w:left="1200" w:hanging="400"/>
              <w:rPr>
                <w:rFonts w:cs="Arial"/>
                <w:noProof/>
                <w:lang w:val="en-US" w:eastAsia="zh-CN"/>
              </w:rPr>
            </w:pPr>
          </w:p>
        </w:tc>
      </w:tr>
      <w:tr w:rsidR="00CA1A6E" w:rsidRPr="00A246EF" w14:paraId="04B205B2" w14:textId="77777777" w:rsidTr="00953DA9">
        <w:tc>
          <w:tcPr>
            <w:tcW w:w="2694" w:type="dxa"/>
            <w:tcBorders>
              <w:left w:val="single" w:sz="4" w:space="0" w:color="auto"/>
            </w:tcBorders>
          </w:tcPr>
          <w:p w14:paraId="7CF31634" w14:textId="77777777" w:rsidR="00CA1A6E" w:rsidRPr="00A246EF" w:rsidRDefault="00CA1A6E" w:rsidP="00CA1A6E">
            <w:pPr>
              <w:pStyle w:val="CRCoverPage"/>
              <w:spacing w:after="50"/>
              <w:ind w:left="1202" w:hanging="402"/>
              <w:rPr>
                <w:b/>
                <w:i/>
                <w:noProof/>
              </w:rPr>
            </w:pPr>
          </w:p>
        </w:tc>
        <w:tc>
          <w:tcPr>
            <w:tcW w:w="6378" w:type="dxa"/>
            <w:tcBorders>
              <w:right w:val="single" w:sz="4" w:space="0" w:color="auto"/>
            </w:tcBorders>
          </w:tcPr>
          <w:p w14:paraId="14A7CEB7" w14:textId="77777777" w:rsidR="00CA1A6E" w:rsidRPr="00A246EF" w:rsidRDefault="00CA1A6E" w:rsidP="00CA1A6E">
            <w:pPr>
              <w:pStyle w:val="CRCoverPage"/>
              <w:spacing w:after="50"/>
              <w:ind w:left="1200" w:hanging="400"/>
              <w:rPr>
                <w:rFonts w:cs="Arial"/>
                <w:noProof/>
              </w:rPr>
            </w:pPr>
          </w:p>
        </w:tc>
      </w:tr>
      <w:tr w:rsidR="00CA1A6E" w:rsidRPr="00A246EF" w14:paraId="30A45A35" w14:textId="77777777" w:rsidTr="00953DA9">
        <w:tc>
          <w:tcPr>
            <w:tcW w:w="2694" w:type="dxa"/>
            <w:tcBorders>
              <w:left w:val="single" w:sz="4" w:space="0" w:color="auto"/>
            </w:tcBorders>
          </w:tcPr>
          <w:p w14:paraId="3C912E85" w14:textId="77777777" w:rsidR="00CA1A6E" w:rsidRPr="00A246EF" w:rsidRDefault="00CA1A6E" w:rsidP="00CA1A6E">
            <w:pPr>
              <w:pStyle w:val="CRCoverPage"/>
              <w:tabs>
                <w:tab w:val="right" w:pos="2184"/>
              </w:tabs>
              <w:spacing w:after="50"/>
              <w:ind w:left="1202" w:hanging="402"/>
              <w:rPr>
                <w:b/>
                <w:i/>
                <w:noProof/>
              </w:rPr>
            </w:pPr>
            <w:r w:rsidRPr="00A246EF">
              <w:rPr>
                <w:b/>
                <w:i/>
                <w:noProof/>
              </w:rPr>
              <w:t>Summary of change:</w:t>
            </w:r>
          </w:p>
        </w:tc>
        <w:tc>
          <w:tcPr>
            <w:tcW w:w="6378" w:type="dxa"/>
            <w:tcBorders>
              <w:right w:val="single" w:sz="4" w:space="0" w:color="auto"/>
            </w:tcBorders>
            <w:shd w:val="pct30" w:color="FFFF00" w:fill="auto"/>
          </w:tcPr>
          <w:p w14:paraId="28B26847" w14:textId="77777777" w:rsidR="00CA1A6E" w:rsidRPr="00A246EF" w:rsidRDefault="00CA1A6E" w:rsidP="003B7D0B">
            <w:pPr>
              <w:pStyle w:val="CRCoverPage"/>
              <w:spacing w:after="50"/>
              <w:rPr>
                <w:rFonts w:cs="Arial"/>
                <w:lang w:val="en-US" w:eastAsia="zh-CN"/>
              </w:rPr>
            </w:pPr>
            <w:r w:rsidRPr="00A246EF">
              <w:rPr>
                <w:rFonts w:cs="Arial"/>
                <w:lang w:eastAsia="zh-CN"/>
              </w:rPr>
              <w:t>In clause 5.1.6.5 of TS 38.214,</w:t>
            </w:r>
            <w:r w:rsidRPr="00E611EC">
              <w:rPr>
                <w:rFonts w:cs="Arial" w:hint="eastAsia"/>
                <w:lang w:eastAsia="zh-CN"/>
              </w:rPr>
              <w:t xml:space="preserve"> </w:t>
            </w:r>
            <w:r w:rsidRPr="00E611EC">
              <w:rPr>
                <w:rFonts w:eastAsiaTheme="minorEastAsia" w:cs="Arial" w:hint="eastAsia"/>
                <w:lang w:eastAsia="zh-CN"/>
              </w:rPr>
              <w:t xml:space="preserve">add the </w:t>
            </w:r>
            <w:r>
              <w:rPr>
                <w:rFonts w:hint="eastAsia"/>
                <w:noProof/>
                <w:lang w:eastAsia="zh-CN"/>
              </w:rPr>
              <w:t xml:space="preserve">UE behavior that a Rel-18 </w:t>
            </w:r>
            <w:r w:rsidRPr="00A246EF">
              <w:rPr>
                <w:rFonts w:cs="Arial"/>
              </w:rPr>
              <w:t>UE</w:t>
            </w:r>
            <w:r w:rsidRPr="00A246EF">
              <w:rPr>
                <w:rFonts w:cs="Arial"/>
                <w:lang w:eastAsia="zh-CN"/>
              </w:rPr>
              <w:t xml:space="preserve"> can</w:t>
            </w:r>
            <w:r w:rsidRPr="00A246EF">
              <w:rPr>
                <w:rFonts w:cs="Arial"/>
              </w:rPr>
              <w:t xml:space="preserve"> </w:t>
            </w:r>
            <w:r w:rsidRPr="00A246EF">
              <w:rPr>
                <w:rFonts w:cs="Arial"/>
                <w:lang w:eastAsia="zh-CN"/>
              </w:rPr>
              <w:t xml:space="preserve">only </w:t>
            </w:r>
            <w:r w:rsidRPr="00A246EF">
              <w:rPr>
                <w:rFonts w:cs="Arial"/>
              </w:rPr>
              <w:t xml:space="preserve">perform DL RSCPD and/or DL RSCP measurements </w:t>
            </w:r>
            <w:r w:rsidRPr="00A246EF">
              <w:rPr>
                <w:rFonts w:cs="Arial"/>
                <w:lang w:eastAsia="zh-CN"/>
              </w:rPr>
              <w:t xml:space="preserve">in </w:t>
            </w:r>
            <w:r w:rsidRPr="00A246EF">
              <w:rPr>
                <w:rFonts w:cs="Arial"/>
                <w:iCs/>
              </w:rPr>
              <w:t>measurement gap</w:t>
            </w:r>
            <w:r w:rsidRPr="00A246EF">
              <w:rPr>
                <w:rFonts w:cs="Arial"/>
                <w:iCs/>
                <w:lang w:eastAsia="zh-CN"/>
              </w:rPr>
              <w:t>.</w:t>
            </w:r>
          </w:p>
          <w:p w14:paraId="5F573BF7" w14:textId="77777777" w:rsidR="00CA1A6E" w:rsidRPr="00A246EF" w:rsidRDefault="00CA1A6E" w:rsidP="00CA1A6E">
            <w:pPr>
              <w:pStyle w:val="CRCoverPage"/>
              <w:spacing w:after="50"/>
              <w:ind w:left="1200" w:hanging="400"/>
              <w:rPr>
                <w:rFonts w:cs="Arial"/>
                <w:lang w:val="en-US" w:eastAsia="zh-CN"/>
              </w:rPr>
            </w:pPr>
          </w:p>
        </w:tc>
      </w:tr>
      <w:tr w:rsidR="00CA1A6E" w:rsidRPr="00A246EF" w14:paraId="71CBCF5A" w14:textId="77777777" w:rsidTr="00953DA9">
        <w:tc>
          <w:tcPr>
            <w:tcW w:w="2694" w:type="dxa"/>
            <w:tcBorders>
              <w:left w:val="single" w:sz="4" w:space="0" w:color="auto"/>
            </w:tcBorders>
          </w:tcPr>
          <w:p w14:paraId="2C25772D" w14:textId="77777777" w:rsidR="00CA1A6E" w:rsidRPr="00A246EF" w:rsidRDefault="00CA1A6E" w:rsidP="00CA1A6E">
            <w:pPr>
              <w:pStyle w:val="CRCoverPage"/>
              <w:spacing w:after="50"/>
              <w:ind w:left="1202" w:hanging="402"/>
              <w:rPr>
                <w:b/>
                <w:i/>
                <w:noProof/>
              </w:rPr>
            </w:pPr>
          </w:p>
        </w:tc>
        <w:tc>
          <w:tcPr>
            <w:tcW w:w="6378" w:type="dxa"/>
            <w:tcBorders>
              <w:right w:val="single" w:sz="4" w:space="0" w:color="auto"/>
            </w:tcBorders>
          </w:tcPr>
          <w:p w14:paraId="3459BD9C" w14:textId="77777777" w:rsidR="00CA1A6E" w:rsidRPr="00A246EF" w:rsidRDefault="00CA1A6E" w:rsidP="00CA1A6E">
            <w:pPr>
              <w:pStyle w:val="CRCoverPage"/>
              <w:spacing w:after="50"/>
              <w:ind w:left="1200" w:hanging="400"/>
              <w:rPr>
                <w:noProof/>
              </w:rPr>
            </w:pPr>
          </w:p>
        </w:tc>
      </w:tr>
      <w:tr w:rsidR="00CA1A6E" w:rsidRPr="00A246EF" w14:paraId="0AB29E7D" w14:textId="77777777" w:rsidTr="00953DA9">
        <w:tc>
          <w:tcPr>
            <w:tcW w:w="2694" w:type="dxa"/>
            <w:tcBorders>
              <w:left w:val="single" w:sz="4" w:space="0" w:color="auto"/>
              <w:bottom w:val="single" w:sz="4" w:space="0" w:color="auto"/>
            </w:tcBorders>
          </w:tcPr>
          <w:p w14:paraId="32DEAD0D" w14:textId="77777777" w:rsidR="00CA1A6E" w:rsidRPr="00A246EF" w:rsidRDefault="00CA1A6E" w:rsidP="00CA1A6E">
            <w:pPr>
              <w:pStyle w:val="CRCoverPage"/>
              <w:tabs>
                <w:tab w:val="right" w:pos="2184"/>
              </w:tabs>
              <w:spacing w:after="50"/>
              <w:ind w:left="1202" w:hanging="402"/>
              <w:rPr>
                <w:b/>
                <w:i/>
                <w:noProof/>
              </w:rPr>
            </w:pPr>
            <w:r w:rsidRPr="00A246EF">
              <w:rPr>
                <w:b/>
                <w:i/>
                <w:noProof/>
              </w:rPr>
              <w:t>Consequences if not approved:</w:t>
            </w:r>
          </w:p>
        </w:tc>
        <w:tc>
          <w:tcPr>
            <w:tcW w:w="6378" w:type="dxa"/>
            <w:tcBorders>
              <w:bottom w:val="single" w:sz="4" w:space="0" w:color="auto"/>
              <w:right w:val="single" w:sz="4" w:space="0" w:color="auto"/>
            </w:tcBorders>
            <w:shd w:val="pct30" w:color="FFFF00" w:fill="auto"/>
          </w:tcPr>
          <w:p w14:paraId="23A1A138" w14:textId="77777777" w:rsidR="00CA1A6E" w:rsidRPr="00A246EF" w:rsidRDefault="00CA1A6E" w:rsidP="003B7D0B">
            <w:pPr>
              <w:pStyle w:val="CRCoverPage"/>
              <w:spacing w:after="50"/>
              <w:rPr>
                <w:noProof/>
              </w:rPr>
            </w:pPr>
            <w:r w:rsidRPr="00E611EC">
              <w:rPr>
                <w:noProof/>
              </w:rPr>
              <w:t xml:space="preserve">The </w:t>
            </w:r>
            <w:r>
              <w:rPr>
                <w:rFonts w:hint="eastAsia"/>
                <w:noProof/>
                <w:lang w:eastAsia="zh-CN"/>
              </w:rPr>
              <w:t>UE behavior</w:t>
            </w:r>
            <w:r w:rsidRPr="00E611EC">
              <w:rPr>
                <w:noProof/>
              </w:rPr>
              <w:t xml:space="preserve"> </w:t>
            </w:r>
            <w:r>
              <w:rPr>
                <w:rFonts w:hint="eastAsia"/>
                <w:noProof/>
                <w:lang w:eastAsia="zh-CN"/>
              </w:rPr>
              <w:t xml:space="preserve">for measurement </w:t>
            </w:r>
            <w:r w:rsidRPr="00E611EC">
              <w:rPr>
                <w:noProof/>
              </w:rPr>
              <w:t xml:space="preserve">of </w:t>
            </w:r>
            <w:r>
              <w:rPr>
                <w:rFonts w:hint="eastAsia"/>
                <w:noProof/>
                <w:lang w:eastAsia="zh-CN"/>
              </w:rPr>
              <w:t xml:space="preserve">DL </w:t>
            </w:r>
            <w:r w:rsidRPr="00E611EC">
              <w:rPr>
                <w:noProof/>
              </w:rPr>
              <w:t>RSCPD</w:t>
            </w:r>
            <w:r>
              <w:rPr>
                <w:rFonts w:hint="eastAsia"/>
                <w:noProof/>
                <w:lang w:eastAsia="zh-CN"/>
              </w:rPr>
              <w:t xml:space="preserve"> and/or DL RSCP</w:t>
            </w:r>
            <w:r w:rsidRPr="00E611EC">
              <w:rPr>
                <w:noProof/>
              </w:rPr>
              <w:t xml:space="preserve"> is not clear.</w:t>
            </w:r>
          </w:p>
        </w:tc>
      </w:tr>
    </w:tbl>
    <w:p w14:paraId="0176DD48" w14:textId="77777777" w:rsidR="00CA1A6E" w:rsidRPr="00A246EF" w:rsidRDefault="00CA1A6E" w:rsidP="00CA1A6E">
      <w:pPr>
        <w:spacing w:after="50"/>
        <w:rPr>
          <w:rFonts w:eastAsiaTheme="minorEastAsia"/>
          <w:lang w:eastAsia="zh-CN"/>
        </w:rPr>
      </w:pPr>
    </w:p>
    <w:p w14:paraId="4813CBA7" w14:textId="77777777" w:rsidR="00CA1A6E" w:rsidRPr="00020AAF" w:rsidRDefault="00CA1A6E" w:rsidP="00CA1A6E">
      <w:pPr>
        <w:spacing w:after="5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A789DDC" w14:textId="77777777" w:rsidR="00CA1A6E" w:rsidRPr="00D457D2" w:rsidRDefault="00CA1A6E" w:rsidP="00CA1A6E">
      <w:pPr>
        <w:keepNext/>
        <w:keepLines/>
        <w:spacing w:before="120" w:afterLines="50" w:after="120"/>
        <w:ind w:left="1418" w:hanging="1418"/>
        <w:outlineLvl w:val="3"/>
        <w:rPr>
          <w:rFonts w:ascii="Arial" w:eastAsia="SimSun" w:hAnsi="Arial"/>
          <w:sz w:val="24"/>
          <w:lang w:val="x-none"/>
        </w:rPr>
      </w:pPr>
      <w:r w:rsidRPr="00D457D2">
        <w:rPr>
          <w:rFonts w:ascii="Arial" w:eastAsia="SimSun" w:hAnsi="Arial"/>
          <w:sz w:val="24"/>
          <w:lang w:val="x-none"/>
        </w:rPr>
        <w:lastRenderedPageBreak/>
        <w:t>5.1.6.5.2</w:t>
      </w:r>
      <w:r w:rsidRPr="00D457D2">
        <w:rPr>
          <w:rFonts w:ascii="Arial" w:eastAsia="SimSun" w:hAnsi="Arial" w:hint="eastAsia"/>
          <w:sz w:val="24"/>
          <w:lang w:val="x-none"/>
        </w:rPr>
        <w:t xml:space="preserve"> </w:t>
      </w:r>
      <w:r w:rsidRPr="00D457D2">
        <w:rPr>
          <w:rFonts w:ascii="Arial" w:eastAsia="SimSun" w:hAnsi="Arial"/>
          <w:sz w:val="24"/>
          <w:lang w:val="x-none"/>
        </w:rPr>
        <w:t>PRS for carrier phase positioning</w:t>
      </w:r>
    </w:p>
    <w:p w14:paraId="404CDE35" w14:textId="77777777" w:rsidR="00CA1A6E" w:rsidRPr="00A246EF" w:rsidRDefault="00CA1A6E" w:rsidP="00E75978">
      <w:pPr>
        <w:pStyle w:val="CRCoverPage"/>
        <w:spacing w:after="0"/>
        <w:rPr>
          <w:ins w:id="347" w:author="CATT" w:date="2024-01-30T16:12:00Z"/>
          <w:rFonts w:ascii="Times New Roman" w:hAnsi="Times New Roman"/>
          <w:lang w:val="en-US" w:eastAsia="zh-CN"/>
        </w:rPr>
      </w:pPr>
      <w:ins w:id="348" w:author="CATT" w:date="2024-01-30T16:13:00Z">
        <w:r w:rsidRPr="00A246EF">
          <w:rPr>
            <w:rFonts w:ascii="Times New Roman" w:hAnsi="Times New Roman"/>
            <w:lang w:eastAsia="zh-CN"/>
          </w:rPr>
          <w:t>A</w:t>
        </w:r>
      </w:ins>
      <w:ins w:id="349" w:author="CATT" w:date="2024-01-30T16:12:00Z">
        <w:r w:rsidRPr="00A246EF">
          <w:rPr>
            <w:rFonts w:ascii="Times New Roman" w:hAnsi="Times New Roman"/>
          </w:rPr>
          <w:t xml:space="preserve"> UE, subject to UE capability,</w:t>
        </w:r>
        <w:r w:rsidRPr="00A246EF">
          <w:rPr>
            <w:rFonts w:ascii="Times New Roman" w:hAnsi="Times New Roman"/>
            <w:lang w:eastAsia="zh-CN"/>
          </w:rPr>
          <w:t xml:space="preserve"> can</w:t>
        </w:r>
        <w:r w:rsidRPr="00A246EF">
          <w:rPr>
            <w:rFonts w:ascii="Times New Roman" w:hAnsi="Times New Roman"/>
          </w:rPr>
          <w:t xml:space="preserve"> </w:t>
        </w:r>
        <w:r w:rsidRPr="00A246EF">
          <w:rPr>
            <w:rFonts w:ascii="Times New Roman" w:hAnsi="Times New Roman"/>
            <w:lang w:eastAsia="zh-CN"/>
          </w:rPr>
          <w:t xml:space="preserve">only </w:t>
        </w:r>
        <w:r w:rsidRPr="00A246EF">
          <w:rPr>
            <w:rFonts w:ascii="Times New Roman" w:hAnsi="Times New Roman"/>
          </w:rPr>
          <w:t xml:space="preserve">perform DL RSCPD and/or DL RSCP measurements </w:t>
        </w:r>
        <w:r w:rsidRPr="00A246EF">
          <w:rPr>
            <w:rFonts w:ascii="Times New Roman" w:hAnsi="Times New Roman"/>
            <w:lang w:eastAsia="zh-CN"/>
          </w:rPr>
          <w:t xml:space="preserve">in </w:t>
        </w:r>
        <w:r w:rsidRPr="00A246EF">
          <w:rPr>
            <w:rFonts w:ascii="Times New Roman" w:hAnsi="Times New Roman"/>
            <w:iCs/>
          </w:rPr>
          <w:t>measurement gap</w:t>
        </w:r>
        <w:r w:rsidRPr="00A246EF">
          <w:rPr>
            <w:rFonts w:ascii="Times New Roman" w:hAnsi="Times New Roman"/>
            <w:iCs/>
            <w:lang w:eastAsia="zh-CN"/>
          </w:rPr>
          <w:t>.</w:t>
        </w:r>
      </w:ins>
    </w:p>
    <w:p w14:paraId="5FF57690" w14:textId="77777777" w:rsidR="00CA1A6E" w:rsidRPr="00A246EF" w:rsidRDefault="00CA1A6E" w:rsidP="00CA1A6E">
      <w:pPr>
        <w:spacing w:beforeLines="50" w:before="120"/>
        <w:jc w:val="both"/>
        <w:rPr>
          <w:rFonts w:eastAsiaTheme="minorEastAsia"/>
          <w:lang w:eastAsia="zh-CN"/>
        </w:rPr>
      </w:pPr>
    </w:p>
    <w:p w14:paraId="66D24DF3" w14:textId="77777777" w:rsidR="00CA1A6E" w:rsidRDefault="00CA1A6E" w:rsidP="00CA1A6E">
      <w:pPr>
        <w:spacing w:beforeLines="50" w:before="120"/>
        <w:jc w:val="both"/>
        <w:rPr>
          <w:rFonts w:eastAsiaTheme="minorEastAsia"/>
          <w:bCs/>
          <w:iCs/>
          <w:lang w:eastAsia="zh-CN"/>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the UE may be configured to report the DL Reference Signal Carrier Phase Difference (RSCPD) [7, TS 38.215] measurement along with the DL RSTD.</w:t>
      </w:r>
    </w:p>
    <w:p w14:paraId="2D0542BD" w14:textId="77777777" w:rsidR="00CA1A6E" w:rsidRDefault="00CA1A6E" w:rsidP="00CA1A6E">
      <w:pPr>
        <w:spacing w:beforeLines="50" w:before="120"/>
        <w:jc w:val="both"/>
        <w:rPr>
          <w:rFonts w:eastAsiaTheme="minorEastAsia"/>
          <w:bCs/>
          <w:iCs/>
          <w:lang w:eastAsia="zh-CN"/>
        </w:rPr>
      </w:pPr>
    </w:p>
    <w:p w14:paraId="3DDE0FDF" w14:textId="77777777" w:rsidR="00CA1A6E" w:rsidRPr="00020AAF" w:rsidRDefault="00CA1A6E" w:rsidP="00CA1A6E">
      <w:pPr>
        <w:spacing w:after="5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672B5A06" w14:textId="77777777" w:rsidR="00826887" w:rsidRDefault="00826887" w:rsidP="00966005">
      <w:pPr>
        <w:spacing w:beforeLines="50" w:before="120" w:afterLines="50" w:after="120"/>
        <w:jc w:val="both"/>
        <w:rPr>
          <w:rFonts w:eastAsiaTheme="minorEastAsia"/>
          <w:bCs/>
          <w:iCs/>
          <w:lang w:eastAsia="zh-CN"/>
        </w:rPr>
      </w:pPr>
    </w:p>
    <w:p w14:paraId="57FAD43C" w14:textId="77777777" w:rsidR="00CA1A6E" w:rsidRDefault="00CA1A6E" w:rsidP="00CA1A6E">
      <w:pPr>
        <w:pStyle w:val="Heading3"/>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Pr>
          <w:rFonts w:eastAsiaTheme="minorEastAsia" w:hint="eastAsia"/>
          <w:sz w:val="21"/>
          <w:u w:val="single"/>
        </w:rPr>
        <w:t>10</w:t>
      </w:r>
    </w:p>
    <w:p w14:paraId="4CACEB38" w14:textId="77777777" w:rsidR="00CA1A6E" w:rsidRPr="000E2E09" w:rsidRDefault="00CA1A6E" w:rsidP="00CA1A6E">
      <w:pPr>
        <w:spacing w:after="50"/>
        <w:rPr>
          <w:rFonts w:eastAsiaTheme="minorEastAsia"/>
        </w:rPr>
      </w:pP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1A6E" w14:paraId="3A7F07F6" w14:textId="77777777" w:rsidTr="00953DA9">
        <w:tc>
          <w:tcPr>
            <w:tcW w:w="2694" w:type="dxa"/>
            <w:tcBorders>
              <w:top w:val="single" w:sz="4" w:space="0" w:color="auto"/>
              <w:left w:val="single" w:sz="4" w:space="0" w:color="auto"/>
            </w:tcBorders>
          </w:tcPr>
          <w:p w14:paraId="20C8B2FD" w14:textId="77777777" w:rsidR="00CA1A6E" w:rsidRDefault="00CA1A6E" w:rsidP="00953DA9">
            <w:pPr>
              <w:pStyle w:val="CRCoverPage"/>
              <w:tabs>
                <w:tab w:val="right" w:pos="2184"/>
              </w:tabs>
              <w:spacing w:after="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4E87601D" w14:textId="77777777" w:rsidR="00CA1A6E" w:rsidRDefault="00CA1A6E" w:rsidP="00953DA9">
            <w:pPr>
              <w:pStyle w:val="CRCoverPage"/>
              <w:spacing w:after="50"/>
              <w:ind w:left="100"/>
              <w:rPr>
                <w:noProof/>
                <w:lang w:eastAsia="zh-CN"/>
              </w:rPr>
            </w:pPr>
            <w:r>
              <w:rPr>
                <w:rFonts w:eastAsiaTheme="minorEastAsia" w:hint="eastAsia"/>
                <w:lang w:val="en-IN" w:eastAsia="zh-CN"/>
              </w:rPr>
              <w:t>T</w:t>
            </w:r>
            <w:r w:rsidRPr="00391CB5">
              <w:rPr>
                <w:rFonts w:eastAsiaTheme="minorEastAsia"/>
                <w:lang w:val="en-IN"/>
              </w:rPr>
              <w:t xml:space="preserve">here </w:t>
            </w:r>
            <w:r>
              <w:rPr>
                <w:rFonts w:eastAsiaTheme="minorEastAsia" w:hint="eastAsia"/>
                <w:lang w:val="en-IN" w:eastAsia="zh-CN"/>
              </w:rPr>
              <w:t>are</w:t>
            </w:r>
            <w:r w:rsidRPr="00391CB5">
              <w:rPr>
                <w:rFonts w:eastAsiaTheme="minorEastAsia"/>
                <w:lang w:val="en-IN"/>
              </w:rPr>
              <w:t xml:space="preserve"> two interpretations of </w:t>
            </w:r>
            <w:proofErr w:type="spellStart"/>
            <w:r w:rsidRPr="00391CB5">
              <w:rPr>
                <w:rFonts w:eastAsiaTheme="minorEastAsia"/>
                <w:lang w:val="en-IN"/>
              </w:rPr>
              <w:t>center</w:t>
            </w:r>
            <w:proofErr w:type="spellEnd"/>
            <w:r w:rsidRPr="00391CB5">
              <w:rPr>
                <w:rFonts w:eastAsiaTheme="minorEastAsia"/>
                <w:lang w:val="en-IN"/>
              </w:rPr>
              <w:t xml:space="preserve"> frequency</w:t>
            </w:r>
            <w:r>
              <w:rPr>
                <w:rFonts w:eastAsiaTheme="minorEastAsia" w:hint="eastAsia"/>
                <w:lang w:val="en-IN" w:eastAsia="zh-CN"/>
              </w:rPr>
              <w:t xml:space="preserve"> </w:t>
            </w:r>
            <w:r w:rsidRPr="00CD45E2">
              <w:rPr>
                <w:rFonts w:eastAsiaTheme="minorEastAsia"/>
                <w:lang w:val="en-IN" w:eastAsia="zh-CN"/>
              </w:rPr>
              <w:t>for DL/UL carrier phase measurement</w:t>
            </w:r>
            <w:r>
              <w:rPr>
                <w:rFonts w:eastAsiaTheme="minorEastAsia" w:hint="eastAsia"/>
                <w:lang w:val="en-IN" w:eastAsia="zh-CN"/>
              </w:rPr>
              <w:t>, where t</w:t>
            </w:r>
            <w:r w:rsidRPr="000E2E09">
              <w:rPr>
                <w:rFonts w:eastAsiaTheme="minorEastAsia"/>
                <w:lang w:val="en-IN" w:eastAsia="zh-CN"/>
              </w:rPr>
              <w:t xml:space="preserve">he </w:t>
            </w:r>
            <w:r>
              <w:rPr>
                <w:rFonts w:eastAsiaTheme="minorEastAsia" w:hint="eastAsia"/>
                <w:lang w:val="en-IN" w:eastAsia="zh-CN"/>
              </w:rPr>
              <w:t xml:space="preserve">two </w:t>
            </w:r>
            <w:r w:rsidRPr="000E2E09">
              <w:rPr>
                <w:rFonts w:eastAsiaTheme="minorEastAsia"/>
                <w:lang w:val="en-IN" w:eastAsia="zh-CN"/>
              </w:rPr>
              <w:t>RF frequenc</w:t>
            </w:r>
            <w:r>
              <w:rPr>
                <w:rFonts w:eastAsiaTheme="minorEastAsia" w:hint="eastAsia"/>
                <w:lang w:val="en-IN" w:eastAsia="zh-CN"/>
              </w:rPr>
              <w:t xml:space="preserve">ies have </w:t>
            </w:r>
            <w:r w:rsidRPr="000E2E09">
              <w:rPr>
                <w:rFonts w:eastAsiaTheme="minorEastAsia"/>
                <w:lang w:val="en-IN" w:eastAsia="zh-CN"/>
              </w:rPr>
              <w:t>SCS/2 apart</w:t>
            </w:r>
            <w:r w:rsidRPr="00391CB5">
              <w:rPr>
                <w:rFonts w:eastAsiaTheme="minorEastAsia"/>
                <w:lang w:val="en-IN"/>
              </w:rPr>
              <w:t xml:space="preserve">. The first interpretation is the RF frequency of RE 0 of PRB </w:t>
            </w:r>
            <w:r w:rsidRPr="00F74338">
              <w:rPr>
                <w:lang w:eastAsia="zh-CN"/>
              </w:rPr>
              <w:t>N</w:t>
            </w:r>
            <w:r w:rsidRPr="000E2E09">
              <w:rPr>
                <w:vertAlign w:val="subscript"/>
                <w:lang w:eastAsia="zh-CN"/>
              </w:rPr>
              <w:t>RB</w:t>
            </w:r>
            <w:r w:rsidRPr="00391CB5">
              <w:rPr>
                <w:rFonts w:eastAsiaTheme="minorEastAsia"/>
                <w:lang w:val="en-IN"/>
              </w:rPr>
              <w:t xml:space="preserve">/2, where N_RB represents the BW of the DL PRS/UL SRS. The second interpretation is that the </w:t>
            </w:r>
            <w:proofErr w:type="spellStart"/>
            <w:r w:rsidRPr="00391CB5">
              <w:rPr>
                <w:rFonts w:eastAsiaTheme="minorEastAsia"/>
                <w:lang w:val="en-IN"/>
              </w:rPr>
              <w:t>center</w:t>
            </w:r>
            <w:proofErr w:type="spellEnd"/>
            <w:r w:rsidRPr="00391CB5">
              <w:rPr>
                <w:rFonts w:eastAsiaTheme="minorEastAsia"/>
                <w:lang w:val="en-IN"/>
              </w:rPr>
              <w:t xml:space="preserve"> frequency lies between the lowest and highest RF frequencies of and highest of the DL PRS/UL SRS.</w:t>
            </w:r>
          </w:p>
        </w:tc>
      </w:tr>
      <w:tr w:rsidR="00CA1A6E" w14:paraId="1BB40B4B" w14:textId="77777777" w:rsidTr="00953DA9">
        <w:tc>
          <w:tcPr>
            <w:tcW w:w="2694" w:type="dxa"/>
            <w:tcBorders>
              <w:left w:val="single" w:sz="4" w:space="0" w:color="auto"/>
            </w:tcBorders>
          </w:tcPr>
          <w:p w14:paraId="36613086" w14:textId="77777777" w:rsidR="00CA1A6E" w:rsidRDefault="00CA1A6E" w:rsidP="00953DA9">
            <w:pPr>
              <w:pStyle w:val="CRCoverPage"/>
              <w:spacing w:after="50"/>
              <w:rPr>
                <w:b/>
                <w:i/>
                <w:noProof/>
                <w:sz w:val="8"/>
                <w:szCs w:val="8"/>
              </w:rPr>
            </w:pPr>
          </w:p>
        </w:tc>
        <w:tc>
          <w:tcPr>
            <w:tcW w:w="6378" w:type="dxa"/>
            <w:tcBorders>
              <w:right w:val="single" w:sz="4" w:space="0" w:color="auto"/>
            </w:tcBorders>
          </w:tcPr>
          <w:p w14:paraId="498F5B72" w14:textId="77777777" w:rsidR="00CA1A6E" w:rsidRDefault="00CA1A6E" w:rsidP="00953DA9">
            <w:pPr>
              <w:pStyle w:val="CRCoverPage"/>
              <w:spacing w:after="50"/>
              <w:rPr>
                <w:noProof/>
                <w:sz w:val="8"/>
                <w:szCs w:val="8"/>
              </w:rPr>
            </w:pPr>
          </w:p>
        </w:tc>
      </w:tr>
      <w:tr w:rsidR="00CA1A6E" w:rsidRPr="008142B9" w14:paraId="2B856AF9" w14:textId="77777777" w:rsidTr="00953DA9">
        <w:tc>
          <w:tcPr>
            <w:tcW w:w="2694" w:type="dxa"/>
            <w:tcBorders>
              <w:left w:val="single" w:sz="4" w:space="0" w:color="auto"/>
            </w:tcBorders>
          </w:tcPr>
          <w:p w14:paraId="6521FEC8" w14:textId="77777777" w:rsidR="00CA1A6E" w:rsidRDefault="00CA1A6E" w:rsidP="00953DA9">
            <w:pPr>
              <w:pStyle w:val="CRCoverPage"/>
              <w:tabs>
                <w:tab w:val="right" w:pos="2184"/>
              </w:tabs>
              <w:spacing w:after="50"/>
              <w:rPr>
                <w:b/>
                <w:i/>
                <w:noProof/>
              </w:rPr>
            </w:pPr>
            <w:r>
              <w:rPr>
                <w:b/>
                <w:i/>
                <w:noProof/>
              </w:rPr>
              <w:t>Summary of change:</w:t>
            </w:r>
          </w:p>
        </w:tc>
        <w:tc>
          <w:tcPr>
            <w:tcW w:w="6378" w:type="dxa"/>
            <w:tcBorders>
              <w:right w:val="single" w:sz="4" w:space="0" w:color="auto"/>
            </w:tcBorders>
            <w:shd w:val="pct30" w:color="FFFF00" w:fill="auto"/>
          </w:tcPr>
          <w:p w14:paraId="643823E2" w14:textId="77777777" w:rsidR="00CA1A6E" w:rsidRDefault="00CA1A6E" w:rsidP="00953DA9">
            <w:pPr>
              <w:pStyle w:val="CRCoverPage"/>
              <w:spacing w:after="50"/>
              <w:ind w:left="100"/>
              <w:rPr>
                <w:lang w:eastAsia="zh-CN"/>
              </w:rPr>
            </w:pPr>
            <w:r w:rsidRPr="002A4D64">
              <w:rPr>
                <w:rFonts w:hint="eastAsia"/>
                <w:lang w:eastAsia="zh-CN"/>
              </w:rPr>
              <w:t>I</w:t>
            </w:r>
            <w:r w:rsidRPr="002A4D64">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sidRPr="008142B9">
              <w:rPr>
                <w:lang w:eastAsia="zh-CN"/>
              </w:rPr>
              <w:t xml:space="preserve">, </w:t>
            </w:r>
            <w:r>
              <w:rPr>
                <w:rFonts w:hint="eastAsia"/>
                <w:lang w:eastAsia="zh-CN"/>
              </w:rPr>
              <w:t xml:space="preserve">add the definition of </w:t>
            </w:r>
            <w:proofErr w:type="spellStart"/>
            <w:r w:rsidRPr="000E2E09">
              <w:rPr>
                <w:lang w:eastAsia="zh-CN"/>
              </w:rPr>
              <w:t>center</w:t>
            </w:r>
            <w:proofErr w:type="spellEnd"/>
            <w:r w:rsidRPr="000E2E09">
              <w:rPr>
                <w:lang w:eastAsia="zh-CN"/>
              </w:rPr>
              <w:t xml:space="preserve"> frequency</w:t>
            </w:r>
            <w:r>
              <w:rPr>
                <w:rFonts w:hint="eastAsia"/>
                <w:lang w:eastAsia="zh-CN"/>
              </w:rPr>
              <w:t xml:space="preserve"> for DL RSCP and UL RSCP.</w:t>
            </w:r>
          </w:p>
          <w:p w14:paraId="58C57E26" w14:textId="77777777" w:rsidR="00CA1A6E" w:rsidRPr="002A4D64" w:rsidRDefault="00CA1A6E" w:rsidP="00953DA9">
            <w:pPr>
              <w:pStyle w:val="CRCoverPage"/>
              <w:spacing w:after="50"/>
              <w:ind w:left="100"/>
              <w:rPr>
                <w:lang w:eastAsia="zh-CN"/>
              </w:rPr>
            </w:pPr>
            <w:r>
              <w:rPr>
                <w:rFonts w:hint="eastAsia"/>
                <w:lang w:eastAsia="zh-CN"/>
              </w:rPr>
              <w:t>T</w:t>
            </w:r>
            <w:r w:rsidRPr="00F74338">
              <w:rPr>
                <w:lang w:eastAsia="zh-CN"/>
              </w:rPr>
              <w:t xml:space="preserve">he </w:t>
            </w:r>
            <w:proofErr w:type="spellStart"/>
            <w:r w:rsidRPr="00F74338">
              <w:rPr>
                <w:lang w:eastAsia="zh-CN"/>
              </w:rPr>
              <w:t>center</w:t>
            </w:r>
            <w:proofErr w:type="spellEnd"/>
            <w:r w:rsidRPr="00F74338">
              <w:rPr>
                <w:lang w:eastAsia="zh-CN"/>
              </w:rPr>
              <w:t xml:space="preserve"> frequency associated with the CPP measurement, it is determined as RE 0 of RB N</w:t>
            </w:r>
            <w:r w:rsidRPr="000E2E09">
              <w:rPr>
                <w:vertAlign w:val="subscript"/>
                <w:lang w:eastAsia="zh-CN"/>
              </w:rPr>
              <w:t>RB</w:t>
            </w:r>
            <w:r w:rsidRPr="00F74338">
              <w:rPr>
                <w:lang w:eastAsia="zh-CN"/>
              </w:rPr>
              <w:t>/2, where N</w:t>
            </w:r>
            <w:r w:rsidRPr="000E2E09">
              <w:rPr>
                <w:vertAlign w:val="subscript"/>
                <w:lang w:eastAsia="zh-CN"/>
              </w:rPr>
              <w:t>RB</w:t>
            </w:r>
            <w:r w:rsidRPr="00F74338">
              <w:rPr>
                <w:lang w:eastAsia="zh-CN"/>
              </w:rPr>
              <w:t xml:space="preserve"> is the number of RBs for PRS or SRS</w:t>
            </w:r>
            <w:r>
              <w:rPr>
                <w:rFonts w:hint="eastAsia"/>
                <w:lang w:eastAsia="zh-CN"/>
              </w:rPr>
              <w:t xml:space="preserve"> </w:t>
            </w:r>
            <w:r w:rsidRPr="00F74338">
              <w:rPr>
                <w:lang w:eastAsia="zh-CN"/>
              </w:rPr>
              <w:t>for positioning purposes</w:t>
            </w:r>
          </w:p>
        </w:tc>
      </w:tr>
      <w:tr w:rsidR="00CA1A6E" w14:paraId="3951A05C" w14:textId="77777777" w:rsidTr="00953DA9">
        <w:tc>
          <w:tcPr>
            <w:tcW w:w="2694" w:type="dxa"/>
            <w:tcBorders>
              <w:left w:val="single" w:sz="4" w:space="0" w:color="auto"/>
            </w:tcBorders>
          </w:tcPr>
          <w:p w14:paraId="38658CE7" w14:textId="77777777" w:rsidR="00CA1A6E" w:rsidRDefault="00CA1A6E" w:rsidP="00953DA9">
            <w:pPr>
              <w:pStyle w:val="CRCoverPage"/>
              <w:spacing w:after="50"/>
              <w:rPr>
                <w:b/>
                <w:i/>
                <w:noProof/>
                <w:sz w:val="8"/>
                <w:szCs w:val="8"/>
              </w:rPr>
            </w:pPr>
          </w:p>
        </w:tc>
        <w:tc>
          <w:tcPr>
            <w:tcW w:w="6378" w:type="dxa"/>
            <w:tcBorders>
              <w:right w:val="single" w:sz="4" w:space="0" w:color="auto"/>
            </w:tcBorders>
          </w:tcPr>
          <w:p w14:paraId="2ADB4778" w14:textId="77777777" w:rsidR="00CA1A6E" w:rsidRDefault="00CA1A6E" w:rsidP="00953DA9">
            <w:pPr>
              <w:pStyle w:val="CRCoverPage"/>
              <w:spacing w:after="50"/>
              <w:rPr>
                <w:noProof/>
                <w:sz w:val="8"/>
                <w:szCs w:val="8"/>
              </w:rPr>
            </w:pPr>
          </w:p>
        </w:tc>
      </w:tr>
      <w:tr w:rsidR="00CA1A6E" w14:paraId="264CC591" w14:textId="77777777" w:rsidTr="00953DA9">
        <w:tc>
          <w:tcPr>
            <w:tcW w:w="2694" w:type="dxa"/>
            <w:tcBorders>
              <w:left w:val="single" w:sz="4" w:space="0" w:color="auto"/>
              <w:bottom w:val="single" w:sz="4" w:space="0" w:color="auto"/>
            </w:tcBorders>
          </w:tcPr>
          <w:p w14:paraId="0B81B421" w14:textId="77777777" w:rsidR="00CA1A6E" w:rsidRDefault="00CA1A6E" w:rsidP="00953DA9">
            <w:pPr>
              <w:pStyle w:val="CRCoverPage"/>
              <w:tabs>
                <w:tab w:val="right" w:pos="2184"/>
              </w:tabs>
              <w:spacing w:after="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09E80D24" w14:textId="77777777" w:rsidR="00CA1A6E" w:rsidRPr="002A4D64" w:rsidRDefault="00CA1A6E" w:rsidP="00953DA9">
            <w:pPr>
              <w:pStyle w:val="CRCoverPage"/>
              <w:spacing w:after="50"/>
              <w:ind w:left="100"/>
              <w:rPr>
                <w:noProof/>
                <w:lang w:eastAsia="zh-CN"/>
              </w:rPr>
            </w:pPr>
            <w:r>
              <w:rPr>
                <w:rFonts w:hint="eastAsia"/>
                <w:noProof/>
                <w:lang w:eastAsia="zh-CN"/>
              </w:rPr>
              <w:t xml:space="preserve">The </w:t>
            </w:r>
            <w:r w:rsidRPr="00D215E5">
              <w:rPr>
                <w:noProof/>
                <w:lang w:eastAsia="zh-CN"/>
              </w:rPr>
              <w:t>definition of center frequency for DL RSCP and UL RSCP</w:t>
            </w:r>
            <w:r>
              <w:rPr>
                <w:rFonts w:hint="eastAsia"/>
                <w:noProof/>
                <w:lang w:eastAsia="zh-CN"/>
              </w:rPr>
              <w:t xml:space="preserve"> is not clear.</w:t>
            </w:r>
          </w:p>
        </w:tc>
      </w:tr>
    </w:tbl>
    <w:p w14:paraId="6A441AF3" w14:textId="77777777" w:rsidR="00CA1A6E" w:rsidRDefault="00CA1A6E" w:rsidP="00CA1A6E">
      <w:pPr>
        <w:spacing w:after="50"/>
        <w:jc w:val="both"/>
        <w:rPr>
          <w:rFonts w:eastAsiaTheme="minorEastAsia"/>
          <w:color w:val="FF0000"/>
          <w:lang w:eastAsia="zh-CN"/>
        </w:rPr>
      </w:pPr>
    </w:p>
    <w:p w14:paraId="51CABCDC" w14:textId="77777777" w:rsidR="00CA1A6E" w:rsidRDefault="00CA1A6E" w:rsidP="00CA1A6E">
      <w:pPr>
        <w:spacing w:after="5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FA317A3" w14:textId="77777777" w:rsidR="0082565C" w:rsidRPr="0082565C" w:rsidRDefault="0082565C" w:rsidP="00CA1A6E">
      <w:pPr>
        <w:spacing w:after="50"/>
        <w:jc w:val="both"/>
        <w:rPr>
          <w:rFonts w:eastAsiaTheme="minorEastAsia"/>
          <w:color w:val="FF0000"/>
          <w:lang w:eastAsia="zh-CN"/>
        </w:rPr>
      </w:pPr>
    </w:p>
    <w:p w14:paraId="69BC22EE" w14:textId="77777777" w:rsidR="00CA1A6E" w:rsidRPr="00D457D2" w:rsidRDefault="00CA1A6E" w:rsidP="00CA1A6E">
      <w:pPr>
        <w:keepNext/>
        <w:keepLines/>
        <w:spacing w:before="120" w:afterLines="50" w:after="120"/>
        <w:ind w:left="1418" w:hanging="1418"/>
        <w:outlineLvl w:val="3"/>
        <w:rPr>
          <w:rFonts w:ascii="Arial" w:eastAsia="SimSun" w:hAnsi="Arial"/>
          <w:sz w:val="24"/>
          <w:lang w:val="x-none"/>
        </w:rPr>
      </w:pPr>
      <w:r w:rsidRPr="00D457D2">
        <w:rPr>
          <w:rFonts w:ascii="Arial" w:eastAsia="SimSun" w:hAnsi="Arial"/>
          <w:sz w:val="24"/>
          <w:lang w:val="x-none"/>
        </w:rPr>
        <w:t>5.1.42</w:t>
      </w:r>
      <w:r w:rsidRPr="00D457D2">
        <w:rPr>
          <w:rFonts w:ascii="Arial" w:eastAsia="SimSun" w:hAnsi="Arial"/>
          <w:sz w:val="24"/>
          <w:lang w:val="x-none"/>
        </w:rPr>
        <w:tab/>
        <w:t>DL reference signal carrier phase (DL RSCP)</w:t>
      </w:r>
    </w:p>
    <w:p w14:paraId="7194EA96" w14:textId="77777777" w:rsidR="00CA1A6E" w:rsidRPr="00B36F20" w:rsidRDefault="00CA1A6E" w:rsidP="00CA1A6E">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A1A6E" w:rsidRPr="00B36F20" w14:paraId="3025994E" w14:textId="77777777" w:rsidTr="00953DA9">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78F86C6F" w14:textId="77777777" w:rsidR="00CA1A6E" w:rsidRPr="00B36F20" w:rsidRDefault="00CA1A6E" w:rsidP="00953DA9">
            <w:pPr>
              <w:keepNext/>
              <w:keepLines/>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D64C666" w14:textId="77777777" w:rsidR="00CA1A6E" w:rsidRPr="00B36F20" w:rsidRDefault="00CA1A6E" w:rsidP="00953DA9">
            <w:pPr>
              <w:keepNext/>
              <w:keepLines/>
              <w:widowControl w:val="0"/>
              <w:jc w:val="both"/>
              <w:rPr>
                <w:rFonts w:ascii="Arial" w:eastAsia="MS Mincho" w:hAnsi="Arial" w:cs="Arial"/>
                <w:sz w:val="18"/>
                <w:lang w:eastAsia="x-none"/>
              </w:rPr>
            </w:pPr>
            <w:r w:rsidRPr="00B36F20">
              <w:rPr>
                <w:rFonts w:ascii="Arial" w:eastAsia="MS Mincho" w:hAnsi="Arial" w:cs="Arial"/>
                <w:sz w:val="18"/>
                <w:lang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Pr>
                <w:rFonts w:ascii="Arial" w:eastAsia="MS Mincho" w:hAnsi="Arial" w:cs="Arial"/>
                <w:sz w:val="18"/>
                <w:lang w:eastAsia="x-none"/>
              </w:rPr>
              <w:t>1</w:t>
            </w:r>
            <w:r w:rsidRPr="00FF0B9D">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eastAsia="x-none"/>
              </w:rPr>
              <w:t xml:space="preserve"> </w:t>
            </w:r>
          </w:p>
          <w:p w14:paraId="4E1C1C6F" w14:textId="77777777" w:rsidR="00CA1A6E" w:rsidRPr="00B36F20" w:rsidRDefault="00CA1A6E" w:rsidP="00953DA9">
            <w:pPr>
              <w:keepNext/>
              <w:keepLines/>
              <w:widowControl w:val="0"/>
              <w:jc w:val="both"/>
              <w:rPr>
                <w:rFonts w:ascii="Arial" w:eastAsia="MS Mincho" w:hAnsi="Arial" w:cs="Arial"/>
                <w:sz w:val="18"/>
                <w:lang w:eastAsia="x-none"/>
              </w:rPr>
            </w:pPr>
          </w:p>
          <w:p w14:paraId="277B9F06" w14:textId="77777777" w:rsidR="00CA1A6E" w:rsidRDefault="00CA1A6E" w:rsidP="00953DA9">
            <w:pPr>
              <w:keepNext/>
              <w:keepLines/>
              <w:widowControl w:val="0"/>
              <w:jc w:val="both"/>
              <w:rPr>
                <w:ins w:id="350" w:author="CATT" w:date="2024-01-31T10:46:00Z"/>
                <w:rFonts w:ascii="Arial" w:eastAsiaTheme="minorEastAsia" w:hAnsi="Arial" w:cs="Arial"/>
                <w:sz w:val="18"/>
                <w:lang w:val="x-none" w:eastAsia="zh-CN"/>
              </w:rPr>
            </w:pPr>
            <w:r w:rsidRPr="00B36F20">
              <w:rPr>
                <w:rFonts w:ascii="Arial" w:eastAsia="MS Mincho" w:hAnsi="Arial" w:cs="Arial"/>
                <w:sz w:val="18"/>
                <w:lang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4C9074B5" w14:textId="77777777" w:rsidR="00CA1A6E" w:rsidRPr="00EE5F4D" w:rsidRDefault="00CA1A6E" w:rsidP="00953DA9">
            <w:pPr>
              <w:keepNext/>
              <w:keepLines/>
              <w:widowControl w:val="0"/>
              <w:jc w:val="both"/>
              <w:rPr>
                <w:rFonts w:ascii="Arial" w:eastAsiaTheme="minorEastAsia" w:hAnsi="Arial" w:cs="Arial"/>
                <w:sz w:val="18"/>
                <w:lang w:eastAsia="zh-CN"/>
              </w:rPr>
            </w:pPr>
          </w:p>
          <w:p w14:paraId="5CDA2130" w14:textId="77777777" w:rsidR="00CA1A6E" w:rsidRPr="002F2A87" w:rsidRDefault="00CA1A6E" w:rsidP="00953DA9">
            <w:pPr>
              <w:keepNext/>
              <w:keepLines/>
              <w:rPr>
                <w:ins w:id="351" w:author="CATT" w:date="2024-01-31T10:46:00Z"/>
                <w:rFonts w:ascii="Arial" w:eastAsiaTheme="minorEastAsia" w:hAnsi="Arial"/>
                <w:sz w:val="18"/>
                <w:szCs w:val="18"/>
                <w:lang w:eastAsia="zh-CN"/>
              </w:rPr>
            </w:pPr>
            <w:ins w:id="352" w:author="CATT" w:date="2024-01-31T10:46:00Z">
              <w:r w:rsidRPr="000E2E09">
                <w:rPr>
                  <w:rFonts w:ascii="Arial" w:hAnsi="Arial"/>
                  <w:sz w:val="18"/>
                  <w:szCs w:val="18"/>
                  <w:lang w:eastAsia="en-GB"/>
                </w:rPr>
                <w:t>The center frequency is defined as the absolut</w:t>
              </w:r>
              <w:r w:rsidRPr="00D20770">
                <w:rPr>
                  <w:rFonts w:ascii="Arial" w:hAnsi="Arial"/>
                  <w:sz w:val="18"/>
                  <w:szCs w:val="18"/>
                  <w:lang w:eastAsia="en-GB"/>
                </w:rPr>
                <w:t xml:space="preserve">e RF frequency </w:t>
              </w:r>
              <w:r w:rsidRPr="00F07B24">
                <w:rPr>
                  <w:rFonts w:ascii="Arial" w:hAnsi="Arial"/>
                  <w:sz w:val="18"/>
                  <w:szCs w:val="18"/>
                  <w:lang w:eastAsia="en-GB"/>
                </w:rPr>
                <w:t xml:space="preserve">corresponding to RE 0 of RB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w:t>
              </w:r>
              <w:r w:rsidRPr="00D20770">
                <w:rPr>
                  <w:rFonts w:ascii="Arial" w:hAnsi="Arial"/>
                  <w:sz w:val="18"/>
                  <w:szCs w:val="18"/>
                  <w:lang w:eastAsia="en-GB"/>
                </w:rPr>
                <w:t xml:space="preserve">/2 where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is the total number of RBs for DL PRS in the PFL.</w:t>
              </w:r>
            </w:ins>
          </w:p>
          <w:p w14:paraId="37381BAF" w14:textId="77777777" w:rsidR="00CA1A6E" w:rsidRPr="00EE5F4D" w:rsidRDefault="00CA1A6E" w:rsidP="00953DA9">
            <w:pPr>
              <w:keepNext/>
              <w:keepLines/>
              <w:rPr>
                <w:rFonts w:ascii="Arial" w:eastAsiaTheme="minorEastAsia" w:hAnsi="Arial"/>
                <w:sz w:val="18"/>
                <w:szCs w:val="18"/>
                <w:lang w:eastAsia="zh-CN"/>
              </w:rPr>
            </w:pPr>
          </w:p>
          <w:p w14:paraId="7E8ADBF7" w14:textId="77777777" w:rsidR="00CA1A6E" w:rsidRPr="00B36F20" w:rsidRDefault="00CA1A6E" w:rsidP="00953DA9">
            <w:pPr>
              <w:keepNext/>
              <w:keepLines/>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CA1A6E" w:rsidRPr="00B36F20" w14:paraId="1F72B751" w14:textId="77777777" w:rsidTr="00953DA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770181" w14:textId="77777777" w:rsidR="00CA1A6E" w:rsidRPr="00B36F20" w:rsidRDefault="00CA1A6E" w:rsidP="00953DA9">
            <w:pPr>
              <w:keepNext/>
              <w:keepLines/>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981863B" w14:textId="77777777" w:rsidR="00CA1A6E" w:rsidRPr="00B36F20" w:rsidRDefault="00CA1A6E" w:rsidP="00953DA9">
            <w:pPr>
              <w:keepNext/>
              <w:keepLines/>
              <w:rPr>
                <w:rFonts w:ascii="Arial" w:hAnsi="Arial"/>
                <w:sz w:val="18"/>
                <w:lang w:eastAsia="en-GB"/>
              </w:rPr>
            </w:pPr>
            <w:r w:rsidRPr="00B36F20">
              <w:rPr>
                <w:rFonts w:ascii="Arial" w:hAnsi="Arial"/>
                <w:sz w:val="18"/>
                <w:lang w:eastAsia="en-GB"/>
              </w:rPr>
              <w:t>RRC_CONNECTED,</w:t>
            </w:r>
          </w:p>
          <w:p w14:paraId="09077382" w14:textId="77777777" w:rsidR="00CA1A6E" w:rsidRPr="00B36F20" w:rsidRDefault="00CA1A6E" w:rsidP="00953DA9">
            <w:pPr>
              <w:keepNext/>
              <w:keepLines/>
              <w:rPr>
                <w:rFonts w:ascii="Arial" w:hAnsi="Arial"/>
                <w:sz w:val="18"/>
                <w:lang w:eastAsia="en-GB"/>
              </w:rPr>
            </w:pPr>
            <w:r w:rsidRPr="00B36F20">
              <w:rPr>
                <w:rFonts w:ascii="Arial" w:hAnsi="Arial"/>
                <w:sz w:val="18"/>
                <w:lang w:eastAsia="en-GB"/>
              </w:rPr>
              <w:t>RRC_INACTIVE,</w:t>
            </w:r>
          </w:p>
          <w:p w14:paraId="7DE6EF2E" w14:textId="77777777" w:rsidR="00CA1A6E" w:rsidRPr="00B36F20" w:rsidRDefault="00CA1A6E" w:rsidP="00953DA9">
            <w:pPr>
              <w:keepNext/>
              <w:keepLines/>
              <w:rPr>
                <w:rFonts w:ascii="Arial" w:hAnsi="Arial"/>
                <w:sz w:val="18"/>
                <w:lang w:eastAsia="en-GB"/>
              </w:rPr>
            </w:pPr>
            <w:r w:rsidRPr="00B36F20">
              <w:rPr>
                <w:rFonts w:ascii="Arial" w:hAnsi="Arial"/>
                <w:sz w:val="18"/>
                <w:lang w:eastAsia="en-GB"/>
              </w:rPr>
              <w:t>RRC_IDLE</w:t>
            </w:r>
          </w:p>
        </w:tc>
      </w:tr>
    </w:tbl>
    <w:p w14:paraId="74DB8B70" w14:textId="65C81E00" w:rsidR="00CA1A6E" w:rsidRDefault="00BA00BB" w:rsidP="00CA1A6E">
      <w:pPr>
        <w:rPr>
          <w:rFonts w:eastAsiaTheme="minorEastAsia"/>
          <w:lang w:eastAsia="zh-CN"/>
        </w:rPr>
      </w:pPr>
      <w:r>
        <w:rPr>
          <w:rFonts w:eastAsiaTheme="minorEastAsia"/>
          <w:lang w:eastAsia="zh-CN"/>
        </w:rPr>
        <w:t>…</w:t>
      </w:r>
    </w:p>
    <w:p w14:paraId="4933CE00" w14:textId="77777777" w:rsidR="00BA00BB" w:rsidRPr="00BA00BB" w:rsidRDefault="00BA00BB" w:rsidP="00CA1A6E">
      <w:pPr>
        <w:rPr>
          <w:rFonts w:eastAsiaTheme="minorEastAsia"/>
          <w:lang w:eastAsia="zh-CN"/>
        </w:rPr>
      </w:pPr>
    </w:p>
    <w:p w14:paraId="25812FFD" w14:textId="77777777" w:rsidR="00CA1A6E" w:rsidRPr="00D457D2" w:rsidRDefault="00CA1A6E" w:rsidP="00CA1A6E">
      <w:pPr>
        <w:keepNext/>
        <w:keepLines/>
        <w:spacing w:before="120" w:afterLines="50" w:after="120"/>
        <w:ind w:left="1418" w:hanging="1418"/>
        <w:outlineLvl w:val="3"/>
        <w:rPr>
          <w:rFonts w:ascii="Arial" w:eastAsia="SimSun" w:hAnsi="Arial"/>
          <w:sz w:val="24"/>
          <w:lang w:val="x-none"/>
        </w:rPr>
      </w:pPr>
      <w:r w:rsidRPr="00D457D2">
        <w:rPr>
          <w:rFonts w:ascii="Arial" w:eastAsia="SimSun" w:hAnsi="Arial"/>
          <w:sz w:val="24"/>
          <w:lang w:val="x-none"/>
        </w:rPr>
        <w:lastRenderedPageBreak/>
        <w:t>5.2.8</w:t>
      </w:r>
      <w:r w:rsidRPr="00D457D2">
        <w:rPr>
          <w:rFonts w:ascii="Arial" w:eastAsia="SimSun" w:hAnsi="Arial"/>
          <w:sz w:val="24"/>
          <w:lang w:val="x-none"/>
        </w:rPr>
        <w:tab/>
        <w:t>UL reference signal carrier phase (UL RSCP)</w:t>
      </w:r>
    </w:p>
    <w:p w14:paraId="681AD0C1" w14:textId="77777777" w:rsidR="00CA1A6E" w:rsidRPr="00B175D3" w:rsidRDefault="00CA1A6E" w:rsidP="00CA1A6E">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A1A6E" w:rsidRPr="00B175D3" w14:paraId="486665B7" w14:textId="77777777" w:rsidTr="00953DA9">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67C75FC4" w14:textId="77777777" w:rsidR="00CA1A6E" w:rsidRPr="00B175D3" w:rsidRDefault="00CA1A6E" w:rsidP="00953DA9">
            <w:pPr>
              <w:keepNext/>
              <w:keepLines/>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6B1D25E" w14:textId="77777777" w:rsidR="00CA1A6E" w:rsidRPr="00B175D3" w:rsidRDefault="00CA1A6E" w:rsidP="00953DA9">
            <w:pPr>
              <w:keepNext/>
              <w:keepLines/>
              <w:widowControl w:val="0"/>
              <w:jc w:val="both"/>
              <w:rPr>
                <w:rFonts w:ascii="Arial" w:eastAsia="MS Mincho" w:hAnsi="Arial" w:cs="Arial"/>
                <w:sz w:val="18"/>
                <w:lang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Pr>
                <w:rFonts w:ascii="Arial" w:eastAsia="MS Mincho" w:hAnsi="Arial" w:cs="Arial"/>
                <w:sz w:val="18"/>
                <w:lang w:eastAsia="x-none"/>
              </w:rPr>
              <w:t>1</w:t>
            </w:r>
            <w:r w:rsidRPr="00860E69">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w:t>
            </w:r>
            <w:r w:rsidRPr="00B175D3">
              <w:rPr>
                <w:rFonts w:ascii="Arial" w:eastAsia="MS Mincho" w:hAnsi="Arial" w:cs="Arial"/>
                <w:sz w:val="18"/>
                <w:lang w:val="x-none" w:eastAsia="x-none"/>
              </w:rPr>
              <w:t>SRS</w:t>
            </w:r>
            <w:r w:rsidRPr="00B175D3">
              <w:rPr>
                <w:rFonts w:ascii="Arial" w:eastAsia="MS Mincho" w:hAnsi="Arial" w:cs="Arial"/>
                <w:sz w:val="18"/>
                <w:lang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eastAsia="x-none"/>
              </w:rPr>
              <w:t xml:space="preserve"> </w:t>
            </w:r>
          </w:p>
          <w:p w14:paraId="4EE05D21" w14:textId="77777777" w:rsidR="00CA1A6E" w:rsidRPr="00B175D3" w:rsidRDefault="00CA1A6E" w:rsidP="00953DA9">
            <w:pPr>
              <w:keepNext/>
              <w:keepLines/>
              <w:widowControl w:val="0"/>
              <w:jc w:val="both"/>
              <w:rPr>
                <w:rFonts w:ascii="Arial" w:eastAsia="MS Mincho" w:hAnsi="Arial" w:cs="Arial"/>
                <w:sz w:val="18"/>
                <w:lang w:eastAsia="x-none"/>
              </w:rPr>
            </w:pPr>
          </w:p>
          <w:p w14:paraId="106193EE" w14:textId="77777777" w:rsidR="00CA1A6E" w:rsidRPr="00B175D3" w:rsidRDefault="00CA1A6E" w:rsidP="00953DA9">
            <w:pPr>
              <w:keepNext/>
              <w:keepLines/>
              <w:widowControl w:val="0"/>
              <w:jc w:val="both"/>
              <w:rPr>
                <w:rFonts w:ascii="Arial" w:eastAsia="MS Mincho" w:hAnsi="Arial" w:cs="Arial"/>
                <w:sz w:val="18"/>
                <w:lang w:eastAsia="x-none"/>
              </w:rPr>
            </w:pPr>
            <w:r w:rsidRPr="00B175D3">
              <w:rPr>
                <w:rFonts w:ascii="Arial" w:eastAsia="MS Mincho" w:hAnsi="Arial" w:cs="Arial"/>
                <w:sz w:val="18"/>
                <w:lang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eastAsia="x-none"/>
              </w:rPr>
              <w:t>s</w:t>
            </w:r>
            <w:r w:rsidRPr="00B175D3">
              <w:rPr>
                <w:rFonts w:ascii="Arial" w:eastAsia="MS Mincho" w:hAnsi="Arial" w:cs="Arial"/>
                <w:sz w:val="18"/>
                <w:lang w:val="x-none" w:eastAsia="x-none"/>
              </w:rPr>
              <w:t xml:space="preserve"> configured for the measurement.</w:t>
            </w:r>
          </w:p>
          <w:p w14:paraId="0A74DC3E" w14:textId="77777777" w:rsidR="00CA1A6E" w:rsidRDefault="00CA1A6E" w:rsidP="00953DA9">
            <w:pPr>
              <w:keepNext/>
              <w:keepLines/>
              <w:widowControl w:val="0"/>
              <w:jc w:val="both"/>
              <w:rPr>
                <w:rFonts w:ascii="Arial" w:eastAsiaTheme="minorEastAsia" w:hAnsi="Arial" w:cs="Arial"/>
                <w:sz w:val="18"/>
                <w:lang w:val="x-none" w:eastAsia="zh-CN"/>
              </w:rPr>
            </w:pPr>
          </w:p>
          <w:p w14:paraId="4031F4A4" w14:textId="77777777" w:rsidR="00CA1A6E" w:rsidRPr="002F2A87" w:rsidRDefault="00CA1A6E" w:rsidP="00953DA9">
            <w:pPr>
              <w:keepNext/>
              <w:keepLines/>
              <w:widowControl w:val="0"/>
              <w:jc w:val="both"/>
              <w:rPr>
                <w:ins w:id="353" w:author="CATT" w:date="2024-01-31T10:47:00Z"/>
                <w:rFonts w:ascii="Arial" w:eastAsiaTheme="minorEastAsia" w:hAnsi="Arial" w:cs="Arial"/>
                <w:sz w:val="18"/>
                <w:szCs w:val="18"/>
                <w:lang w:val="x-none" w:eastAsia="zh-CN"/>
              </w:rPr>
            </w:pPr>
            <w:ins w:id="354" w:author="CATT" w:date="2024-01-31T10:47:00Z">
              <w:r w:rsidRPr="000E2E09">
                <w:rPr>
                  <w:rFonts w:ascii="Arial" w:eastAsiaTheme="minorEastAsia" w:hAnsi="Arial" w:cs="Arial"/>
                  <w:sz w:val="18"/>
                  <w:szCs w:val="18"/>
                  <w:lang w:val="x-none" w:eastAsia="zh-CN"/>
                </w:rPr>
                <w:t xml:space="preserve">The center frequency is defined as the absolute RF frequency corresponding to RE 0 of RB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/2 where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is the total number of RBs for the </w:t>
              </w:r>
              <w:r w:rsidRPr="000E2E09">
                <w:rPr>
                  <w:rFonts w:ascii="Arial" w:eastAsia="MS Mincho" w:hAnsi="Arial" w:cs="Arial"/>
                  <w:sz w:val="18"/>
                  <w:szCs w:val="18"/>
                  <w:lang w:eastAsia="x-none"/>
                </w:rPr>
                <w:t xml:space="preserve">SRS </w:t>
              </w:r>
              <w:r w:rsidRPr="000E2E09">
                <w:rPr>
                  <w:rFonts w:ascii="Arial" w:eastAsia="MS Mincho" w:hAnsi="Arial" w:cs="Arial"/>
                  <w:sz w:val="18"/>
                  <w:szCs w:val="18"/>
                  <w:lang w:val="x-none" w:eastAsia="x-none"/>
                </w:rPr>
                <w:t>for positioning purpose</w:t>
              </w:r>
              <w:r w:rsidRPr="000E2E09">
                <w:rPr>
                  <w:rFonts w:ascii="Arial" w:eastAsia="MS Mincho" w:hAnsi="Arial" w:cs="Arial"/>
                  <w:sz w:val="18"/>
                  <w:szCs w:val="18"/>
                  <w:lang w:eastAsia="x-none"/>
                </w:rPr>
                <w:t>s</w:t>
              </w:r>
              <w:r w:rsidRPr="000E2E09">
                <w:rPr>
                  <w:rFonts w:ascii="Arial" w:eastAsiaTheme="minorEastAsia" w:hAnsi="Arial" w:cs="Arial"/>
                  <w:sz w:val="18"/>
                  <w:szCs w:val="18"/>
                  <w:lang w:val="x-none" w:eastAsia="zh-CN"/>
                </w:rPr>
                <w:t>.</w:t>
              </w:r>
            </w:ins>
          </w:p>
          <w:p w14:paraId="5783014E" w14:textId="77777777" w:rsidR="00CA1A6E" w:rsidRPr="00EE5F4D" w:rsidDel="00EE5F4D" w:rsidRDefault="00CA1A6E" w:rsidP="00953DA9">
            <w:pPr>
              <w:keepNext/>
              <w:keepLines/>
              <w:widowControl w:val="0"/>
              <w:jc w:val="both"/>
              <w:rPr>
                <w:del w:id="355" w:author="CATT" w:date="2024-01-31T10:47:00Z"/>
                <w:rFonts w:ascii="Arial" w:eastAsiaTheme="minorEastAsia" w:hAnsi="Arial" w:cs="Arial"/>
                <w:sz w:val="18"/>
                <w:szCs w:val="18"/>
                <w:lang w:val="x-none" w:eastAsia="zh-CN"/>
              </w:rPr>
            </w:pPr>
          </w:p>
          <w:p w14:paraId="57D60359" w14:textId="77777777" w:rsidR="00CA1A6E" w:rsidRPr="00EE5F4D" w:rsidRDefault="00CA1A6E" w:rsidP="00953DA9">
            <w:pPr>
              <w:keepNext/>
              <w:keepLines/>
              <w:widowControl w:val="0"/>
              <w:jc w:val="both"/>
              <w:rPr>
                <w:rFonts w:ascii="Arial" w:eastAsiaTheme="minorEastAsia" w:hAnsi="Arial" w:cs="Arial"/>
                <w:sz w:val="18"/>
                <w:lang w:val="x-none" w:eastAsia="zh-CN"/>
              </w:rPr>
            </w:pPr>
          </w:p>
          <w:p w14:paraId="484B4A65" w14:textId="77777777" w:rsidR="00CA1A6E" w:rsidRDefault="00CA1A6E" w:rsidP="00953DA9">
            <w:pPr>
              <w:keepNext/>
              <w:keepLines/>
              <w:rPr>
                <w:ins w:id="356" w:author="CATT" w:date="2024-01-31T10:46:00Z"/>
                <w:rFonts w:ascii="Arial" w:eastAsiaTheme="minorEastAsia" w:hAnsi="Arial" w:cs="Arial"/>
                <w:sz w:val="18"/>
                <w:szCs w:val="18"/>
                <w:lang w:eastAsia="zh-CN"/>
              </w:rPr>
            </w:pPr>
          </w:p>
          <w:p w14:paraId="0B71CF19" w14:textId="77777777" w:rsidR="00CA1A6E" w:rsidRPr="00B175D3" w:rsidRDefault="00CA1A6E" w:rsidP="00953DA9">
            <w:pPr>
              <w:keepNext/>
              <w:keepLines/>
              <w:rPr>
                <w:rFonts w:ascii="Arial" w:hAnsi="Arial" w:cs="Arial"/>
                <w:sz w:val="18"/>
                <w:szCs w:val="18"/>
              </w:rPr>
            </w:pPr>
            <w:r w:rsidRPr="00B175D3">
              <w:rPr>
                <w:rFonts w:ascii="Arial" w:hAnsi="Arial" w:cs="Arial"/>
                <w:sz w:val="18"/>
                <w:szCs w:val="18"/>
              </w:rPr>
              <w:t>The reference point for UL RSCP shall be:</w:t>
            </w:r>
          </w:p>
          <w:p w14:paraId="2822B3B9" w14:textId="77777777" w:rsidR="00CA1A6E" w:rsidRPr="00B175D3" w:rsidRDefault="00CA1A6E" w:rsidP="00953DA9">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655782D" w14:textId="77777777" w:rsidR="00CA1A6E" w:rsidRPr="00B175D3" w:rsidRDefault="00CA1A6E" w:rsidP="00953DA9">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 xml:space="preserve">for type 1-O or 2-O base station TS 38.104 [9]: the Rx antenna (i.e., the </w:t>
            </w:r>
            <w:proofErr w:type="spellStart"/>
            <w:r w:rsidRPr="00B175D3">
              <w:rPr>
                <w:rFonts w:ascii="Arial" w:hAnsi="Arial" w:cs="Arial"/>
                <w:sz w:val="18"/>
                <w:szCs w:val="18"/>
              </w:rPr>
              <w:t>centre</w:t>
            </w:r>
            <w:proofErr w:type="spellEnd"/>
            <w:r w:rsidRPr="00B175D3">
              <w:rPr>
                <w:rFonts w:ascii="Arial" w:hAnsi="Arial" w:cs="Arial"/>
                <w:sz w:val="18"/>
                <w:szCs w:val="18"/>
              </w:rPr>
              <w:t xml:space="preserve"> location of the radiating region of the Rx antenna),</w:t>
            </w:r>
          </w:p>
          <w:p w14:paraId="27F04A7D" w14:textId="77777777" w:rsidR="00CA1A6E" w:rsidRPr="00B175D3" w:rsidRDefault="00CA1A6E" w:rsidP="00953DA9">
            <w:pPr>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1B590230" w14:textId="77777777" w:rsidR="00CA1A6E" w:rsidRDefault="00CA1A6E" w:rsidP="00CA1A6E">
      <w:pPr>
        <w:spacing w:beforeLines="50" w:before="120"/>
        <w:jc w:val="both"/>
        <w:rPr>
          <w:rFonts w:eastAsiaTheme="minorEastAsia"/>
          <w:bCs/>
          <w:iCs/>
          <w:lang w:eastAsia="zh-CN"/>
        </w:rPr>
      </w:pPr>
      <w:r>
        <w:rPr>
          <w:rFonts w:eastAsiaTheme="minorEastAsia"/>
          <w:bCs/>
          <w:iCs/>
          <w:lang w:eastAsia="zh-CN"/>
        </w:rPr>
        <w:t>…</w:t>
      </w:r>
    </w:p>
    <w:p w14:paraId="40B5A3B5" w14:textId="77777777" w:rsidR="00CA1A6E" w:rsidRPr="00020AAF" w:rsidRDefault="00CA1A6E" w:rsidP="00CA1A6E">
      <w:pPr>
        <w:spacing w:after="5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A743AA5" w14:textId="77777777" w:rsidR="00CA1A6E" w:rsidRPr="00CA1A6E" w:rsidRDefault="00CA1A6E" w:rsidP="00966005">
      <w:pPr>
        <w:spacing w:beforeLines="50" w:before="120" w:afterLines="50" w:after="120"/>
        <w:jc w:val="both"/>
        <w:rPr>
          <w:rFonts w:eastAsiaTheme="minorEastAsia"/>
          <w:bCs/>
          <w:iCs/>
          <w:lang w:eastAsia="zh-CN"/>
        </w:rPr>
      </w:pPr>
    </w:p>
    <w:p w14:paraId="21C23A7A" w14:textId="77777777" w:rsidR="007625C7" w:rsidRDefault="00A34AC4" w:rsidP="00966005">
      <w:pPr>
        <w:pStyle w:val="3GPPH1"/>
        <w:tabs>
          <w:tab w:val="clear" w:pos="425"/>
          <w:tab w:val="left" w:pos="432"/>
        </w:tabs>
        <w:spacing w:afterLines="50"/>
        <w:ind w:left="432"/>
        <w:jc w:val="both"/>
        <w:rPr>
          <w:b/>
          <w:sz w:val="28"/>
        </w:rPr>
      </w:pPr>
      <w:r>
        <w:rPr>
          <w:b/>
          <w:sz w:val="28"/>
        </w:rPr>
        <w:t>References</w:t>
      </w:r>
    </w:p>
    <w:p w14:paraId="713AE927" w14:textId="2058EFF9" w:rsidR="00252C4F" w:rsidRDefault="00252C4F" w:rsidP="00966005">
      <w:pPr>
        <w:pStyle w:val="ListParagraph"/>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57" w:name="_Ref101452618"/>
      <w:bookmarkStart w:id="358" w:name="_Ref108528885"/>
      <w:bookmarkStart w:id="359" w:name="_Ref124775666"/>
      <w:r>
        <w:rPr>
          <w:rFonts w:ascii="Times New Roman" w:hAnsi="Times New Roman"/>
          <w:sz w:val="20"/>
          <w:szCs w:val="20"/>
        </w:rPr>
        <w:t>RAN1 Chairman’s Notes, 3GPP TSG RAN WG1 Meeting #1</w:t>
      </w:r>
      <w:r>
        <w:rPr>
          <w:rFonts w:ascii="Times New Roman" w:hAnsi="Times New Roman" w:hint="eastAsia"/>
          <w:sz w:val="20"/>
          <w:szCs w:val="20"/>
        </w:rPr>
        <w:t>1</w:t>
      </w:r>
      <w:r w:rsidR="00C93C05">
        <w:rPr>
          <w:rFonts w:ascii="Times New Roman" w:hAnsi="Times New Roman" w:hint="eastAsia"/>
          <w:sz w:val="20"/>
          <w:szCs w:val="20"/>
        </w:rPr>
        <w:t>5</w:t>
      </w:r>
      <w:r>
        <w:rPr>
          <w:rFonts w:ascii="Times New Roman" w:hAnsi="Times New Roman"/>
          <w:sz w:val="20"/>
          <w:szCs w:val="20"/>
        </w:rPr>
        <w:t>.</w:t>
      </w:r>
    </w:p>
    <w:p w14:paraId="5527E08C" w14:textId="2789609A" w:rsidR="00186EAC" w:rsidRDefault="00186EAC" w:rsidP="005306F9">
      <w:pPr>
        <w:pStyle w:val="ListParagraph"/>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60" w:name="_Ref158135493"/>
      <w:bookmarkEnd w:id="357"/>
      <w:bookmarkEnd w:id="358"/>
      <w:bookmarkEnd w:id="359"/>
      <w:r w:rsidRPr="00DB5256">
        <w:rPr>
          <w:rFonts w:ascii="Times New Roman" w:hAnsi="Times New Roman"/>
          <w:sz w:val="20"/>
          <w:szCs w:val="20"/>
        </w:rPr>
        <w:t>TS 38.21</w:t>
      </w:r>
      <w:r>
        <w:rPr>
          <w:rFonts w:ascii="Times New Roman" w:hAnsi="Times New Roman" w:hint="eastAsia"/>
          <w:sz w:val="20"/>
          <w:szCs w:val="20"/>
        </w:rPr>
        <w:t>5</w:t>
      </w:r>
      <w:r w:rsidRPr="00DB5256">
        <w:rPr>
          <w:rFonts w:ascii="Times New Roman" w:hAnsi="Times New Roman"/>
          <w:sz w:val="20"/>
          <w:szCs w:val="20"/>
        </w:rPr>
        <w:t xml:space="preserve">, “NR; </w:t>
      </w:r>
      <w:r w:rsidR="005306F9" w:rsidRPr="005306F9">
        <w:rPr>
          <w:rFonts w:ascii="Times New Roman" w:hAnsi="Times New Roman"/>
          <w:sz w:val="20"/>
          <w:szCs w:val="20"/>
        </w:rPr>
        <w:t>Physical layer measurements</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Pr>
          <w:rFonts w:ascii="Times New Roman" w:hAnsi="Times New Roman" w:hint="eastAsia"/>
          <w:sz w:val="20"/>
          <w:szCs w:val="20"/>
        </w:rPr>
        <w:t>1</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12</w:t>
      </w:r>
      <w:r w:rsidRPr="00DB5256">
        <w:rPr>
          <w:rFonts w:ascii="Times New Roman" w:hAnsi="Times New Roman"/>
          <w:sz w:val="20"/>
          <w:szCs w:val="20"/>
        </w:rPr>
        <w:t>).</w:t>
      </w:r>
      <w:bookmarkEnd w:id="360"/>
    </w:p>
    <w:p w14:paraId="50B84B42" w14:textId="56F03137" w:rsidR="00727339" w:rsidRDefault="00727339" w:rsidP="00966005">
      <w:pPr>
        <w:pStyle w:val="ListParagraph"/>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61" w:name="_Ref146542463"/>
      <w:r w:rsidRPr="00DB5256">
        <w:rPr>
          <w:rFonts w:ascii="Times New Roman" w:hAnsi="Times New Roman"/>
          <w:sz w:val="20"/>
          <w:szCs w:val="20"/>
        </w:rPr>
        <w:t>TS 38.21</w:t>
      </w:r>
      <w:r>
        <w:rPr>
          <w:rFonts w:ascii="Times New Roman" w:hAnsi="Times New Roman" w:hint="eastAsia"/>
          <w:sz w:val="20"/>
          <w:szCs w:val="20"/>
        </w:rPr>
        <w:t>4</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3674B0">
        <w:rPr>
          <w:rFonts w:ascii="Times New Roman" w:hAnsi="Times New Roman"/>
          <w:sz w:val="20"/>
          <w:szCs w:val="20"/>
        </w:rPr>
        <w:t>procedures for data</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sidR="00F7733E">
        <w:rPr>
          <w:rFonts w:ascii="Times New Roman" w:hAnsi="Times New Roman" w:hint="eastAsia"/>
          <w:sz w:val="20"/>
          <w:szCs w:val="20"/>
        </w:rPr>
        <w:t>1</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sidR="00F7733E">
        <w:rPr>
          <w:rFonts w:ascii="Times New Roman" w:hAnsi="Times New Roman" w:hint="eastAsia"/>
          <w:sz w:val="20"/>
          <w:szCs w:val="20"/>
        </w:rPr>
        <w:t>12</w:t>
      </w:r>
      <w:r w:rsidRPr="00DB5256">
        <w:rPr>
          <w:rFonts w:ascii="Times New Roman" w:hAnsi="Times New Roman"/>
          <w:sz w:val="20"/>
          <w:szCs w:val="20"/>
        </w:rPr>
        <w:t>).</w:t>
      </w:r>
      <w:bookmarkEnd w:id="361"/>
    </w:p>
    <w:p w14:paraId="6722D982" w14:textId="155251E7" w:rsidR="00186EAC" w:rsidRDefault="00186EAC" w:rsidP="00D9409B">
      <w:pPr>
        <w:pStyle w:val="ListParagraph"/>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62" w:name="_Ref133937324"/>
      <w:r w:rsidRPr="00DB5256">
        <w:rPr>
          <w:rFonts w:ascii="Times New Roman" w:hAnsi="Times New Roman"/>
          <w:sz w:val="20"/>
          <w:szCs w:val="20"/>
        </w:rPr>
        <w:t>TS 38.21</w:t>
      </w:r>
      <w:r>
        <w:rPr>
          <w:rFonts w:ascii="Times New Roman" w:hAnsi="Times New Roman" w:hint="eastAsia"/>
          <w:sz w:val="20"/>
          <w:szCs w:val="20"/>
        </w:rPr>
        <w:t>2</w:t>
      </w:r>
      <w:r w:rsidRPr="00DB5256">
        <w:rPr>
          <w:rFonts w:ascii="Times New Roman" w:hAnsi="Times New Roman"/>
          <w:sz w:val="20"/>
          <w:szCs w:val="20"/>
        </w:rPr>
        <w:t xml:space="preserve">, “NR; </w:t>
      </w:r>
      <w:r w:rsidR="00D9409B" w:rsidRPr="00D9409B">
        <w:rPr>
          <w:rFonts w:ascii="Times New Roman" w:hAnsi="Times New Roman"/>
          <w:sz w:val="20"/>
          <w:szCs w:val="20"/>
        </w:rPr>
        <w:t>Multiplexing and channel coding</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Pr>
          <w:rFonts w:ascii="Times New Roman" w:hAnsi="Times New Roman" w:hint="eastAsia"/>
          <w:sz w:val="20"/>
          <w:szCs w:val="20"/>
        </w:rPr>
        <w:t>1</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12</w:t>
      </w:r>
      <w:r w:rsidRPr="00DB5256">
        <w:rPr>
          <w:rFonts w:ascii="Times New Roman" w:hAnsi="Times New Roman"/>
          <w:sz w:val="20"/>
          <w:szCs w:val="20"/>
        </w:rPr>
        <w:t>).</w:t>
      </w:r>
      <w:bookmarkEnd w:id="362"/>
    </w:p>
    <w:p w14:paraId="1C23FBDE" w14:textId="2576129B" w:rsidR="00186EAC" w:rsidRDefault="00186EAC" w:rsidP="00243AFA">
      <w:pPr>
        <w:pStyle w:val="ListParagraph"/>
        <w:widowControl w:val="0"/>
        <w:numPr>
          <w:ilvl w:val="0"/>
          <w:numId w:val="33"/>
        </w:numPr>
        <w:tabs>
          <w:tab w:val="left" w:pos="708"/>
        </w:tabs>
        <w:autoSpaceDN w:val="0"/>
        <w:spacing w:afterLines="50" w:after="120"/>
        <w:ind w:firstLineChars="0"/>
        <w:jc w:val="both"/>
        <w:rPr>
          <w:rFonts w:ascii="Times New Roman" w:hAnsi="Times New Roman"/>
          <w:sz w:val="20"/>
          <w:szCs w:val="20"/>
        </w:rPr>
      </w:pPr>
      <w:r w:rsidRPr="00DB5256">
        <w:rPr>
          <w:rFonts w:ascii="Times New Roman" w:hAnsi="Times New Roman"/>
          <w:sz w:val="20"/>
          <w:szCs w:val="20"/>
        </w:rPr>
        <w:t>TS 38.</w:t>
      </w:r>
      <w:r>
        <w:rPr>
          <w:rFonts w:ascii="Times New Roman" w:hAnsi="Times New Roman" w:hint="eastAsia"/>
          <w:sz w:val="20"/>
          <w:szCs w:val="20"/>
        </w:rPr>
        <w:t>331</w:t>
      </w:r>
      <w:r w:rsidRPr="00DB5256">
        <w:rPr>
          <w:rFonts w:ascii="Times New Roman" w:hAnsi="Times New Roman"/>
          <w:sz w:val="20"/>
          <w:szCs w:val="20"/>
        </w:rPr>
        <w:t xml:space="preserve">, “NR; </w:t>
      </w:r>
      <w:r w:rsidR="00243AFA" w:rsidRPr="00243AFA">
        <w:rPr>
          <w:rFonts w:ascii="Times New Roman" w:hAnsi="Times New Roman"/>
          <w:sz w:val="20"/>
          <w:szCs w:val="20"/>
        </w:rPr>
        <w:t>Radio Resource Control (RRC) protocol specification</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sidR="006D5AD9">
        <w:rPr>
          <w:rFonts w:ascii="Times New Roman" w:hAnsi="Times New Roman" w:hint="eastAsia"/>
          <w:sz w:val="20"/>
          <w:szCs w:val="20"/>
        </w:rPr>
        <w:t>0</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12</w:t>
      </w:r>
      <w:r w:rsidRPr="00DB5256">
        <w:rPr>
          <w:rFonts w:ascii="Times New Roman" w:hAnsi="Times New Roman"/>
          <w:sz w:val="20"/>
          <w:szCs w:val="20"/>
        </w:rPr>
        <w:t>).</w:t>
      </w:r>
    </w:p>
    <w:p w14:paraId="4AD4582B" w14:textId="77777777" w:rsidR="006D7C21" w:rsidRPr="005306F9" w:rsidRDefault="006D7C21" w:rsidP="00966005">
      <w:pPr>
        <w:pStyle w:val="3GPPText"/>
        <w:widowControl w:val="0"/>
        <w:tabs>
          <w:tab w:val="left" w:pos="420"/>
          <w:tab w:val="left" w:pos="708"/>
        </w:tabs>
        <w:overflowPunct/>
        <w:autoSpaceDE/>
        <w:spacing w:before="0" w:afterLines="50"/>
        <w:ind w:left="420"/>
        <w:rPr>
          <w:lang w:val="en-US" w:eastAsia="zh-CN"/>
        </w:rPr>
      </w:pPr>
    </w:p>
    <w:sectPr w:rsidR="006D7C21" w:rsidRPr="005306F9" w:rsidSect="003727AE">
      <w:headerReference w:type="default" r:id="rId8"/>
      <w:footerReference w:type="default" r:id="rId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293D3" w14:textId="77777777" w:rsidR="003727AE" w:rsidRDefault="003727AE">
      <w:r>
        <w:separator/>
      </w:r>
    </w:p>
  </w:endnote>
  <w:endnote w:type="continuationSeparator" w:id="0">
    <w:p w14:paraId="02E7F6A7" w14:textId="77777777" w:rsidR="003727AE" w:rsidRDefault="0037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notTrueType/>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eiryo">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7E72E06F" w:rsidR="00953DA9" w:rsidRDefault="00953DA9">
            <w:pPr>
              <w:pStyle w:val="Footer"/>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A7067C">
              <w:rPr>
                <w:rFonts w:ascii="Arial" w:hAnsi="Arial" w:cs="Arial"/>
                <w:b/>
                <w:i/>
                <w:noProof/>
                <w:sz w:val="15"/>
              </w:rPr>
              <w:t>13</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A7067C">
              <w:rPr>
                <w:rFonts w:ascii="Arial" w:hAnsi="Arial" w:cs="Arial"/>
                <w:b/>
                <w:i/>
                <w:noProof/>
                <w:sz w:val="15"/>
              </w:rPr>
              <w:t>24</w:t>
            </w:r>
            <w:r>
              <w:rPr>
                <w:rFonts w:ascii="Arial" w:hAnsi="Arial" w:cs="Arial"/>
                <w:b/>
                <w:i/>
                <w:sz w:val="21"/>
                <w:szCs w:val="24"/>
              </w:rPr>
              <w:fldChar w:fldCharType="end"/>
            </w:r>
          </w:p>
        </w:sdtContent>
      </w:sdt>
    </w:sdtContent>
  </w:sdt>
  <w:p w14:paraId="4A56931F" w14:textId="77777777" w:rsidR="00953DA9" w:rsidRDefault="00953D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9CD56" w14:textId="77777777" w:rsidR="003727AE" w:rsidRDefault="003727AE">
      <w:r>
        <w:separator/>
      </w:r>
    </w:p>
  </w:footnote>
  <w:footnote w:type="continuationSeparator" w:id="0">
    <w:p w14:paraId="6C057992" w14:textId="77777777" w:rsidR="003727AE" w:rsidRDefault="0037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A7768" w14:textId="77777777" w:rsidR="00953DA9" w:rsidRDefault="00953DA9">
    <w:pPr>
      <w:pStyle w:val="Header"/>
      <w:ind w:left="-2" w:right="400"/>
      <w:rPr>
        <w:rFonts w:eastAsia="SimSu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890D46"/>
    <w:multiLevelType w:val="multilevel"/>
    <w:tmpl w:val="31890D46"/>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E760327"/>
    <w:multiLevelType w:val="multilevel"/>
    <w:tmpl w:val="6E760327"/>
    <w:lvl w:ilvl="0">
      <w:start w:val="1"/>
      <w:numFmt w:val="decimal"/>
      <w:pStyle w:val="ListBullet4"/>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00923099">
    <w:abstractNumId w:val="10"/>
  </w:num>
  <w:num w:numId="2" w16cid:durableId="823279727">
    <w:abstractNumId w:val="29"/>
  </w:num>
  <w:num w:numId="3" w16cid:durableId="1565146247">
    <w:abstractNumId w:val="1"/>
  </w:num>
  <w:num w:numId="4" w16cid:durableId="561789956">
    <w:abstractNumId w:val="0"/>
  </w:num>
  <w:num w:numId="5" w16cid:durableId="584848391">
    <w:abstractNumId w:val="24"/>
  </w:num>
  <w:num w:numId="6" w16cid:durableId="1540587276">
    <w:abstractNumId w:val="27"/>
  </w:num>
  <w:num w:numId="7" w16cid:durableId="486016251">
    <w:abstractNumId w:val="14"/>
  </w:num>
  <w:num w:numId="8" w16cid:durableId="1508859724">
    <w:abstractNumId w:val="31"/>
  </w:num>
  <w:num w:numId="9" w16cid:durableId="775489608">
    <w:abstractNumId w:val="2"/>
  </w:num>
  <w:num w:numId="10" w16cid:durableId="1588227803">
    <w:abstractNumId w:val="3"/>
  </w:num>
  <w:num w:numId="11" w16cid:durableId="498618768">
    <w:abstractNumId w:val="8"/>
  </w:num>
  <w:num w:numId="12" w16cid:durableId="201327936">
    <w:abstractNumId w:val="22"/>
  </w:num>
  <w:num w:numId="13" w16cid:durableId="933785275">
    <w:abstractNumId w:val="23"/>
  </w:num>
  <w:num w:numId="14" w16cid:durableId="871386733">
    <w:abstractNumId w:val="33"/>
  </w:num>
  <w:num w:numId="15" w16cid:durableId="2011178917">
    <w:abstractNumId w:val="17"/>
  </w:num>
  <w:num w:numId="16" w16cid:durableId="1752040821">
    <w:abstractNumId w:val="9"/>
  </w:num>
  <w:num w:numId="17" w16cid:durableId="2023512391">
    <w:abstractNumId w:val="13"/>
  </w:num>
  <w:num w:numId="18" w16cid:durableId="693921313">
    <w:abstractNumId w:val="18"/>
  </w:num>
  <w:num w:numId="19" w16cid:durableId="1905020518">
    <w:abstractNumId w:val="20"/>
  </w:num>
  <w:num w:numId="20" w16cid:durableId="893126700">
    <w:abstractNumId w:val="35"/>
  </w:num>
  <w:num w:numId="21" w16cid:durableId="353118518">
    <w:abstractNumId w:val="21"/>
  </w:num>
  <w:num w:numId="22" w16cid:durableId="705061907">
    <w:abstractNumId w:val="32"/>
  </w:num>
  <w:num w:numId="23" w16cid:durableId="1989288844">
    <w:abstractNumId w:val="15"/>
  </w:num>
  <w:num w:numId="24" w16cid:durableId="653410397">
    <w:abstractNumId w:val="11"/>
  </w:num>
  <w:num w:numId="25" w16cid:durableId="1383561057">
    <w:abstractNumId w:val="7"/>
  </w:num>
  <w:num w:numId="26" w16cid:durableId="571818800">
    <w:abstractNumId w:val="34"/>
  </w:num>
  <w:num w:numId="27" w16cid:durableId="540166360">
    <w:abstractNumId w:val="30"/>
  </w:num>
  <w:num w:numId="28" w16cid:durableId="1222136298">
    <w:abstractNumId w:val="5"/>
  </w:num>
  <w:num w:numId="29" w16cid:durableId="702291801">
    <w:abstractNumId w:val="28"/>
  </w:num>
  <w:num w:numId="30" w16cid:durableId="726298908">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16cid:durableId="608044522">
    <w:abstractNumId w:val="6"/>
  </w:num>
  <w:num w:numId="32" w16cid:durableId="53092582">
    <w:abstractNumId w:val="12"/>
  </w:num>
  <w:num w:numId="33" w16cid:durableId="1607611869">
    <w:abstractNumId w:val="4"/>
  </w:num>
  <w:num w:numId="34" w16cid:durableId="916405660">
    <w:abstractNumId w:val="19"/>
  </w:num>
  <w:num w:numId="35" w16cid:durableId="330455101">
    <w:abstractNumId w:val="25"/>
  </w:num>
  <w:num w:numId="36" w16cid:durableId="91050750">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251"/>
    <w:rsid w:val="00000A2D"/>
    <w:rsid w:val="000011E8"/>
    <w:rsid w:val="00001253"/>
    <w:rsid w:val="000013A3"/>
    <w:rsid w:val="00001D91"/>
    <w:rsid w:val="00001F0C"/>
    <w:rsid w:val="000021B6"/>
    <w:rsid w:val="00002A06"/>
    <w:rsid w:val="000034B0"/>
    <w:rsid w:val="0000382B"/>
    <w:rsid w:val="00004218"/>
    <w:rsid w:val="000047DA"/>
    <w:rsid w:val="00005040"/>
    <w:rsid w:val="0000552E"/>
    <w:rsid w:val="00005B48"/>
    <w:rsid w:val="000069AB"/>
    <w:rsid w:val="00006F89"/>
    <w:rsid w:val="000102A4"/>
    <w:rsid w:val="0001094A"/>
    <w:rsid w:val="000109CA"/>
    <w:rsid w:val="00010FAE"/>
    <w:rsid w:val="0001133F"/>
    <w:rsid w:val="000116DE"/>
    <w:rsid w:val="000118B8"/>
    <w:rsid w:val="00011EE8"/>
    <w:rsid w:val="00013542"/>
    <w:rsid w:val="000135A6"/>
    <w:rsid w:val="000139C8"/>
    <w:rsid w:val="00013D0B"/>
    <w:rsid w:val="00013DBF"/>
    <w:rsid w:val="00013FCC"/>
    <w:rsid w:val="00014957"/>
    <w:rsid w:val="00014EAF"/>
    <w:rsid w:val="0001501D"/>
    <w:rsid w:val="00015CBD"/>
    <w:rsid w:val="00016172"/>
    <w:rsid w:val="000166D9"/>
    <w:rsid w:val="00016844"/>
    <w:rsid w:val="00016ACB"/>
    <w:rsid w:val="00016CA9"/>
    <w:rsid w:val="00017A0C"/>
    <w:rsid w:val="00017A3C"/>
    <w:rsid w:val="00020405"/>
    <w:rsid w:val="000208A0"/>
    <w:rsid w:val="00020BAB"/>
    <w:rsid w:val="00020FA9"/>
    <w:rsid w:val="00023E30"/>
    <w:rsid w:val="000245E7"/>
    <w:rsid w:val="0002505C"/>
    <w:rsid w:val="000261CE"/>
    <w:rsid w:val="00026543"/>
    <w:rsid w:val="00026664"/>
    <w:rsid w:val="00026ABE"/>
    <w:rsid w:val="00026CBF"/>
    <w:rsid w:val="000270D3"/>
    <w:rsid w:val="000276A6"/>
    <w:rsid w:val="000277AE"/>
    <w:rsid w:val="00027FA2"/>
    <w:rsid w:val="000316E5"/>
    <w:rsid w:val="00031D6E"/>
    <w:rsid w:val="00032376"/>
    <w:rsid w:val="00032415"/>
    <w:rsid w:val="00032421"/>
    <w:rsid w:val="0003296B"/>
    <w:rsid w:val="00032D8A"/>
    <w:rsid w:val="00033031"/>
    <w:rsid w:val="0003412C"/>
    <w:rsid w:val="000342F5"/>
    <w:rsid w:val="00034862"/>
    <w:rsid w:val="00034A6F"/>
    <w:rsid w:val="00036073"/>
    <w:rsid w:val="000361C4"/>
    <w:rsid w:val="000366C0"/>
    <w:rsid w:val="000371FA"/>
    <w:rsid w:val="000376D2"/>
    <w:rsid w:val="00037ACA"/>
    <w:rsid w:val="00037FE2"/>
    <w:rsid w:val="00041317"/>
    <w:rsid w:val="00041BCD"/>
    <w:rsid w:val="0004207E"/>
    <w:rsid w:val="0004284C"/>
    <w:rsid w:val="000428A1"/>
    <w:rsid w:val="00042AB5"/>
    <w:rsid w:val="00043198"/>
    <w:rsid w:val="000431F2"/>
    <w:rsid w:val="00043384"/>
    <w:rsid w:val="000437ED"/>
    <w:rsid w:val="000439B0"/>
    <w:rsid w:val="00043BF8"/>
    <w:rsid w:val="00044D86"/>
    <w:rsid w:val="00045229"/>
    <w:rsid w:val="00045880"/>
    <w:rsid w:val="000460AA"/>
    <w:rsid w:val="00046B59"/>
    <w:rsid w:val="000475F2"/>
    <w:rsid w:val="00047ACC"/>
    <w:rsid w:val="0005070E"/>
    <w:rsid w:val="00050A67"/>
    <w:rsid w:val="00052028"/>
    <w:rsid w:val="000532AC"/>
    <w:rsid w:val="0005363B"/>
    <w:rsid w:val="00053AA5"/>
    <w:rsid w:val="000546F5"/>
    <w:rsid w:val="00055980"/>
    <w:rsid w:val="00056095"/>
    <w:rsid w:val="000562AA"/>
    <w:rsid w:val="000569FD"/>
    <w:rsid w:val="0006018A"/>
    <w:rsid w:val="000601C6"/>
    <w:rsid w:val="000607D3"/>
    <w:rsid w:val="0006082F"/>
    <w:rsid w:val="0006090F"/>
    <w:rsid w:val="00061473"/>
    <w:rsid w:val="00062002"/>
    <w:rsid w:val="00062721"/>
    <w:rsid w:val="00062E2D"/>
    <w:rsid w:val="000641BC"/>
    <w:rsid w:val="0006452A"/>
    <w:rsid w:val="00064736"/>
    <w:rsid w:val="0006539E"/>
    <w:rsid w:val="0006552C"/>
    <w:rsid w:val="000656BF"/>
    <w:rsid w:val="0006595B"/>
    <w:rsid w:val="00066A1A"/>
    <w:rsid w:val="00066CBC"/>
    <w:rsid w:val="00067118"/>
    <w:rsid w:val="0006738E"/>
    <w:rsid w:val="00070690"/>
    <w:rsid w:val="00070A23"/>
    <w:rsid w:val="00070C90"/>
    <w:rsid w:val="00070F33"/>
    <w:rsid w:val="00071466"/>
    <w:rsid w:val="00071BBB"/>
    <w:rsid w:val="00072018"/>
    <w:rsid w:val="0007223F"/>
    <w:rsid w:val="000723DB"/>
    <w:rsid w:val="000726C8"/>
    <w:rsid w:val="000727F8"/>
    <w:rsid w:val="00072CA5"/>
    <w:rsid w:val="00073155"/>
    <w:rsid w:val="0007372A"/>
    <w:rsid w:val="0007385D"/>
    <w:rsid w:val="00073D22"/>
    <w:rsid w:val="00073E81"/>
    <w:rsid w:val="00073ED3"/>
    <w:rsid w:val="00074271"/>
    <w:rsid w:val="00075776"/>
    <w:rsid w:val="00075D03"/>
    <w:rsid w:val="00076F31"/>
    <w:rsid w:val="0007763B"/>
    <w:rsid w:val="00077B73"/>
    <w:rsid w:val="00077F63"/>
    <w:rsid w:val="00080030"/>
    <w:rsid w:val="0008078C"/>
    <w:rsid w:val="00080BA7"/>
    <w:rsid w:val="000815FC"/>
    <w:rsid w:val="000822A0"/>
    <w:rsid w:val="00082D85"/>
    <w:rsid w:val="00083249"/>
    <w:rsid w:val="00083A30"/>
    <w:rsid w:val="00083E20"/>
    <w:rsid w:val="000847CC"/>
    <w:rsid w:val="00084F1A"/>
    <w:rsid w:val="00085130"/>
    <w:rsid w:val="000857F7"/>
    <w:rsid w:val="00085CE8"/>
    <w:rsid w:val="00085FBA"/>
    <w:rsid w:val="00086158"/>
    <w:rsid w:val="000871ED"/>
    <w:rsid w:val="00090E86"/>
    <w:rsid w:val="00090F7E"/>
    <w:rsid w:val="00091ABB"/>
    <w:rsid w:val="0009208A"/>
    <w:rsid w:val="00092363"/>
    <w:rsid w:val="00092761"/>
    <w:rsid w:val="00093E8B"/>
    <w:rsid w:val="00093FAB"/>
    <w:rsid w:val="00094702"/>
    <w:rsid w:val="00094ACB"/>
    <w:rsid w:val="00094FB0"/>
    <w:rsid w:val="00095324"/>
    <w:rsid w:val="00095AF4"/>
    <w:rsid w:val="00095B6A"/>
    <w:rsid w:val="00095BEB"/>
    <w:rsid w:val="00095F27"/>
    <w:rsid w:val="00097DD4"/>
    <w:rsid w:val="000A05B9"/>
    <w:rsid w:val="000A09AE"/>
    <w:rsid w:val="000A0AC1"/>
    <w:rsid w:val="000A0BA1"/>
    <w:rsid w:val="000A10EE"/>
    <w:rsid w:val="000A2276"/>
    <w:rsid w:val="000A2480"/>
    <w:rsid w:val="000A29F0"/>
    <w:rsid w:val="000A2B81"/>
    <w:rsid w:val="000A457C"/>
    <w:rsid w:val="000A5318"/>
    <w:rsid w:val="000A5DCA"/>
    <w:rsid w:val="000A5E5B"/>
    <w:rsid w:val="000A5F17"/>
    <w:rsid w:val="000A6B01"/>
    <w:rsid w:val="000A6FB8"/>
    <w:rsid w:val="000A6FBC"/>
    <w:rsid w:val="000A71EF"/>
    <w:rsid w:val="000A73C6"/>
    <w:rsid w:val="000A7E32"/>
    <w:rsid w:val="000A7E8D"/>
    <w:rsid w:val="000B0853"/>
    <w:rsid w:val="000B08FD"/>
    <w:rsid w:val="000B0DBE"/>
    <w:rsid w:val="000B1216"/>
    <w:rsid w:val="000B173B"/>
    <w:rsid w:val="000B2B86"/>
    <w:rsid w:val="000B2E17"/>
    <w:rsid w:val="000B2EBB"/>
    <w:rsid w:val="000B3124"/>
    <w:rsid w:val="000B4227"/>
    <w:rsid w:val="000B4637"/>
    <w:rsid w:val="000B515C"/>
    <w:rsid w:val="000B5760"/>
    <w:rsid w:val="000B622C"/>
    <w:rsid w:val="000B69CD"/>
    <w:rsid w:val="000B6C72"/>
    <w:rsid w:val="000B6EBC"/>
    <w:rsid w:val="000B6F9B"/>
    <w:rsid w:val="000B769C"/>
    <w:rsid w:val="000B7CA3"/>
    <w:rsid w:val="000B7CB1"/>
    <w:rsid w:val="000C0218"/>
    <w:rsid w:val="000C0ED7"/>
    <w:rsid w:val="000C0F6F"/>
    <w:rsid w:val="000C1956"/>
    <w:rsid w:val="000C1FE0"/>
    <w:rsid w:val="000C20B5"/>
    <w:rsid w:val="000C30BE"/>
    <w:rsid w:val="000C3CBA"/>
    <w:rsid w:val="000C3E20"/>
    <w:rsid w:val="000C3F39"/>
    <w:rsid w:val="000C416A"/>
    <w:rsid w:val="000C51A3"/>
    <w:rsid w:val="000C5389"/>
    <w:rsid w:val="000C5E19"/>
    <w:rsid w:val="000C64E3"/>
    <w:rsid w:val="000C74A5"/>
    <w:rsid w:val="000D01E0"/>
    <w:rsid w:val="000D0859"/>
    <w:rsid w:val="000D0C20"/>
    <w:rsid w:val="000D13FC"/>
    <w:rsid w:val="000D14BD"/>
    <w:rsid w:val="000D186E"/>
    <w:rsid w:val="000D1E35"/>
    <w:rsid w:val="000D1F9B"/>
    <w:rsid w:val="000D27E2"/>
    <w:rsid w:val="000D2806"/>
    <w:rsid w:val="000D286C"/>
    <w:rsid w:val="000D42E7"/>
    <w:rsid w:val="000D48D5"/>
    <w:rsid w:val="000D5226"/>
    <w:rsid w:val="000D572D"/>
    <w:rsid w:val="000D68B2"/>
    <w:rsid w:val="000D7183"/>
    <w:rsid w:val="000D7B10"/>
    <w:rsid w:val="000E095E"/>
    <w:rsid w:val="000E128C"/>
    <w:rsid w:val="000E174E"/>
    <w:rsid w:val="000E29C1"/>
    <w:rsid w:val="000E29C5"/>
    <w:rsid w:val="000E2FF9"/>
    <w:rsid w:val="000E42CE"/>
    <w:rsid w:val="000E56D3"/>
    <w:rsid w:val="000E6840"/>
    <w:rsid w:val="000E6BFF"/>
    <w:rsid w:val="000E7CA5"/>
    <w:rsid w:val="000F1083"/>
    <w:rsid w:val="000F109B"/>
    <w:rsid w:val="000F116D"/>
    <w:rsid w:val="000F1967"/>
    <w:rsid w:val="000F3832"/>
    <w:rsid w:val="000F3851"/>
    <w:rsid w:val="000F4236"/>
    <w:rsid w:val="000F445E"/>
    <w:rsid w:val="000F47E9"/>
    <w:rsid w:val="000F48E9"/>
    <w:rsid w:val="000F4ABF"/>
    <w:rsid w:val="000F4FF7"/>
    <w:rsid w:val="000F5585"/>
    <w:rsid w:val="000F76ED"/>
    <w:rsid w:val="000F7A1A"/>
    <w:rsid w:val="0010013B"/>
    <w:rsid w:val="001006FB"/>
    <w:rsid w:val="0010100B"/>
    <w:rsid w:val="001012D2"/>
    <w:rsid w:val="0010136D"/>
    <w:rsid w:val="00101C1D"/>
    <w:rsid w:val="001023E7"/>
    <w:rsid w:val="0010290D"/>
    <w:rsid w:val="00102AA8"/>
    <w:rsid w:val="00102AF9"/>
    <w:rsid w:val="00102B54"/>
    <w:rsid w:val="00102BD8"/>
    <w:rsid w:val="00102D0F"/>
    <w:rsid w:val="00102E41"/>
    <w:rsid w:val="0010358A"/>
    <w:rsid w:val="00103938"/>
    <w:rsid w:val="00103E11"/>
    <w:rsid w:val="00103F38"/>
    <w:rsid w:val="0010458C"/>
    <w:rsid w:val="001051B9"/>
    <w:rsid w:val="001054FA"/>
    <w:rsid w:val="00106D52"/>
    <w:rsid w:val="00106D77"/>
    <w:rsid w:val="0010701F"/>
    <w:rsid w:val="00107403"/>
    <w:rsid w:val="00107661"/>
    <w:rsid w:val="00107918"/>
    <w:rsid w:val="00110F88"/>
    <w:rsid w:val="0011112B"/>
    <w:rsid w:val="00111AF4"/>
    <w:rsid w:val="00111B6D"/>
    <w:rsid w:val="0011254A"/>
    <w:rsid w:val="0011311C"/>
    <w:rsid w:val="001138C5"/>
    <w:rsid w:val="00113E92"/>
    <w:rsid w:val="00114137"/>
    <w:rsid w:val="0011432D"/>
    <w:rsid w:val="00114473"/>
    <w:rsid w:val="00114D49"/>
    <w:rsid w:val="00114F80"/>
    <w:rsid w:val="0011520C"/>
    <w:rsid w:val="001154D2"/>
    <w:rsid w:val="00115528"/>
    <w:rsid w:val="001172A5"/>
    <w:rsid w:val="00117C17"/>
    <w:rsid w:val="001209A6"/>
    <w:rsid w:val="0012109D"/>
    <w:rsid w:val="001210EF"/>
    <w:rsid w:val="00121124"/>
    <w:rsid w:val="001211F6"/>
    <w:rsid w:val="00121C00"/>
    <w:rsid w:val="00121C87"/>
    <w:rsid w:val="00121CD0"/>
    <w:rsid w:val="00122CF6"/>
    <w:rsid w:val="00124F80"/>
    <w:rsid w:val="00125230"/>
    <w:rsid w:val="00125899"/>
    <w:rsid w:val="001262A0"/>
    <w:rsid w:val="001263F8"/>
    <w:rsid w:val="00126485"/>
    <w:rsid w:val="00126801"/>
    <w:rsid w:val="00126D70"/>
    <w:rsid w:val="00126E21"/>
    <w:rsid w:val="00127984"/>
    <w:rsid w:val="00127A55"/>
    <w:rsid w:val="00127AE6"/>
    <w:rsid w:val="00127BD6"/>
    <w:rsid w:val="00127EFE"/>
    <w:rsid w:val="0013018F"/>
    <w:rsid w:val="001302BA"/>
    <w:rsid w:val="00130681"/>
    <w:rsid w:val="00130EE8"/>
    <w:rsid w:val="001312C3"/>
    <w:rsid w:val="00131884"/>
    <w:rsid w:val="0013199E"/>
    <w:rsid w:val="00131C54"/>
    <w:rsid w:val="00131F04"/>
    <w:rsid w:val="0013210D"/>
    <w:rsid w:val="001329EB"/>
    <w:rsid w:val="00132C83"/>
    <w:rsid w:val="0013392F"/>
    <w:rsid w:val="001339AC"/>
    <w:rsid w:val="00133BD5"/>
    <w:rsid w:val="00133C42"/>
    <w:rsid w:val="00134231"/>
    <w:rsid w:val="001346E2"/>
    <w:rsid w:val="001348EF"/>
    <w:rsid w:val="00134B1B"/>
    <w:rsid w:val="00134CFD"/>
    <w:rsid w:val="00134D14"/>
    <w:rsid w:val="00136044"/>
    <w:rsid w:val="00136F7D"/>
    <w:rsid w:val="001375DB"/>
    <w:rsid w:val="001376FE"/>
    <w:rsid w:val="00137BAB"/>
    <w:rsid w:val="00137C08"/>
    <w:rsid w:val="00140334"/>
    <w:rsid w:val="00140A97"/>
    <w:rsid w:val="00141756"/>
    <w:rsid w:val="00141804"/>
    <w:rsid w:val="00142768"/>
    <w:rsid w:val="0014328F"/>
    <w:rsid w:val="0014395B"/>
    <w:rsid w:val="00143F61"/>
    <w:rsid w:val="00144C60"/>
    <w:rsid w:val="001452E1"/>
    <w:rsid w:val="00145A00"/>
    <w:rsid w:val="00145C1D"/>
    <w:rsid w:val="00145FC0"/>
    <w:rsid w:val="00146382"/>
    <w:rsid w:val="001477BC"/>
    <w:rsid w:val="00147F19"/>
    <w:rsid w:val="00150541"/>
    <w:rsid w:val="00150946"/>
    <w:rsid w:val="00151B1E"/>
    <w:rsid w:val="00152378"/>
    <w:rsid w:val="00152539"/>
    <w:rsid w:val="00152570"/>
    <w:rsid w:val="001528D4"/>
    <w:rsid w:val="00152D09"/>
    <w:rsid w:val="00153D64"/>
    <w:rsid w:val="0015440E"/>
    <w:rsid w:val="0015478E"/>
    <w:rsid w:val="00154F0D"/>
    <w:rsid w:val="0015504B"/>
    <w:rsid w:val="0015639A"/>
    <w:rsid w:val="0015680F"/>
    <w:rsid w:val="00156A78"/>
    <w:rsid w:val="00156D04"/>
    <w:rsid w:val="001577F9"/>
    <w:rsid w:val="00157D05"/>
    <w:rsid w:val="00157D3D"/>
    <w:rsid w:val="00160BDA"/>
    <w:rsid w:val="00160CD8"/>
    <w:rsid w:val="00160F09"/>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607"/>
    <w:rsid w:val="00166DAF"/>
    <w:rsid w:val="00167A0F"/>
    <w:rsid w:val="00171788"/>
    <w:rsid w:val="00171BAB"/>
    <w:rsid w:val="00171C69"/>
    <w:rsid w:val="00171E57"/>
    <w:rsid w:val="00171F96"/>
    <w:rsid w:val="001736E2"/>
    <w:rsid w:val="00173774"/>
    <w:rsid w:val="001737DB"/>
    <w:rsid w:val="00175E4F"/>
    <w:rsid w:val="00175E67"/>
    <w:rsid w:val="00176827"/>
    <w:rsid w:val="00176A65"/>
    <w:rsid w:val="00177260"/>
    <w:rsid w:val="00177CB3"/>
    <w:rsid w:val="00180417"/>
    <w:rsid w:val="00180C6B"/>
    <w:rsid w:val="00181075"/>
    <w:rsid w:val="0018111E"/>
    <w:rsid w:val="00181F51"/>
    <w:rsid w:val="0018200F"/>
    <w:rsid w:val="00182D5C"/>
    <w:rsid w:val="00183216"/>
    <w:rsid w:val="0018330E"/>
    <w:rsid w:val="00183352"/>
    <w:rsid w:val="00183569"/>
    <w:rsid w:val="0018373D"/>
    <w:rsid w:val="001839CB"/>
    <w:rsid w:val="00183C72"/>
    <w:rsid w:val="00183E90"/>
    <w:rsid w:val="001842CB"/>
    <w:rsid w:val="001845BA"/>
    <w:rsid w:val="001846D9"/>
    <w:rsid w:val="00184D8E"/>
    <w:rsid w:val="00184E3C"/>
    <w:rsid w:val="00185D18"/>
    <w:rsid w:val="00185D22"/>
    <w:rsid w:val="00185D43"/>
    <w:rsid w:val="00186020"/>
    <w:rsid w:val="001860C4"/>
    <w:rsid w:val="001865BA"/>
    <w:rsid w:val="00186DE1"/>
    <w:rsid w:val="00186EAC"/>
    <w:rsid w:val="00187009"/>
    <w:rsid w:val="00187BB6"/>
    <w:rsid w:val="001905BC"/>
    <w:rsid w:val="00191300"/>
    <w:rsid w:val="0019130C"/>
    <w:rsid w:val="00191569"/>
    <w:rsid w:val="00191B41"/>
    <w:rsid w:val="00192091"/>
    <w:rsid w:val="00192AE4"/>
    <w:rsid w:val="00192B40"/>
    <w:rsid w:val="0019454D"/>
    <w:rsid w:val="00194ADF"/>
    <w:rsid w:val="0019685D"/>
    <w:rsid w:val="00196AC6"/>
    <w:rsid w:val="00196E8B"/>
    <w:rsid w:val="001972FF"/>
    <w:rsid w:val="00197CD8"/>
    <w:rsid w:val="001A13D3"/>
    <w:rsid w:val="001A4150"/>
    <w:rsid w:val="001A481C"/>
    <w:rsid w:val="001A4D92"/>
    <w:rsid w:val="001A52A4"/>
    <w:rsid w:val="001A54CA"/>
    <w:rsid w:val="001A56FA"/>
    <w:rsid w:val="001A5BEB"/>
    <w:rsid w:val="001A5DC6"/>
    <w:rsid w:val="001A5FE0"/>
    <w:rsid w:val="001A6BA1"/>
    <w:rsid w:val="001A74F2"/>
    <w:rsid w:val="001A7F9D"/>
    <w:rsid w:val="001B022F"/>
    <w:rsid w:val="001B0ACD"/>
    <w:rsid w:val="001B0B68"/>
    <w:rsid w:val="001B1FC2"/>
    <w:rsid w:val="001B2D6C"/>
    <w:rsid w:val="001B2F36"/>
    <w:rsid w:val="001B3410"/>
    <w:rsid w:val="001B4094"/>
    <w:rsid w:val="001B44E2"/>
    <w:rsid w:val="001B45C6"/>
    <w:rsid w:val="001B4624"/>
    <w:rsid w:val="001B47CC"/>
    <w:rsid w:val="001B5023"/>
    <w:rsid w:val="001B5BE7"/>
    <w:rsid w:val="001B602B"/>
    <w:rsid w:val="001B6F69"/>
    <w:rsid w:val="001B72F4"/>
    <w:rsid w:val="001B7457"/>
    <w:rsid w:val="001B7E50"/>
    <w:rsid w:val="001C0361"/>
    <w:rsid w:val="001C05B0"/>
    <w:rsid w:val="001C0A0A"/>
    <w:rsid w:val="001C0F3E"/>
    <w:rsid w:val="001C157E"/>
    <w:rsid w:val="001C20D9"/>
    <w:rsid w:val="001C20EE"/>
    <w:rsid w:val="001C2878"/>
    <w:rsid w:val="001C3C30"/>
    <w:rsid w:val="001C4151"/>
    <w:rsid w:val="001C47FC"/>
    <w:rsid w:val="001C4952"/>
    <w:rsid w:val="001C49CC"/>
    <w:rsid w:val="001C53D5"/>
    <w:rsid w:val="001C57E2"/>
    <w:rsid w:val="001C5C90"/>
    <w:rsid w:val="001C7349"/>
    <w:rsid w:val="001C76CD"/>
    <w:rsid w:val="001C7B32"/>
    <w:rsid w:val="001C7C5D"/>
    <w:rsid w:val="001D0433"/>
    <w:rsid w:val="001D052D"/>
    <w:rsid w:val="001D10BC"/>
    <w:rsid w:val="001D1E6E"/>
    <w:rsid w:val="001D28EC"/>
    <w:rsid w:val="001D2F76"/>
    <w:rsid w:val="001D3AF3"/>
    <w:rsid w:val="001D4D35"/>
    <w:rsid w:val="001D5935"/>
    <w:rsid w:val="001D619A"/>
    <w:rsid w:val="001D6A39"/>
    <w:rsid w:val="001D774F"/>
    <w:rsid w:val="001D7A37"/>
    <w:rsid w:val="001D7BB8"/>
    <w:rsid w:val="001D7C6C"/>
    <w:rsid w:val="001D7E7F"/>
    <w:rsid w:val="001D7F0F"/>
    <w:rsid w:val="001E00B5"/>
    <w:rsid w:val="001E0434"/>
    <w:rsid w:val="001E06B8"/>
    <w:rsid w:val="001E0736"/>
    <w:rsid w:val="001E0A5B"/>
    <w:rsid w:val="001E10AA"/>
    <w:rsid w:val="001E19EC"/>
    <w:rsid w:val="001E1BE3"/>
    <w:rsid w:val="001E356A"/>
    <w:rsid w:val="001E3638"/>
    <w:rsid w:val="001E3BFF"/>
    <w:rsid w:val="001E5AD4"/>
    <w:rsid w:val="001E6C76"/>
    <w:rsid w:val="001E6C99"/>
    <w:rsid w:val="001E6FBC"/>
    <w:rsid w:val="001E7CF5"/>
    <w:rsid w:val="001F014E"/>
    <w:rsid w:val="001F09E2"/>
    <w:rsid w:val="001F0A74"/>
    <w:rsid w:val="001F27C4"/>
    <w:rsid w:val="001F2BF1"/>
    <w:rsid w:val="001F2F1C"/>
    <w:rsid w:val="001F2FEB"/>
    <w:rsid w:val="001F33E0"/>
    <w:rsid w:val="001F3D20"/>
    <w:rsid w:val="001F4023"/>
    <w:rsid w:val="001F46A2"/>
    <w:rsid w:val="001F46F1"/>
    <w:rsid w:val="001F5B3B"/>
    <w:rsid w:val="001F5ED6"/>
    <w:rsid w:val="001F759F"/>
    <w:rsid w:val="001F79B4"/>
    <w:rsid w:val="00200179"/>
    <w:rsid w:val="002002AC"/>
    <w:rsid w:val="002003A7"/>
    <w:rsid w:val="002003FB"/>
    <w:rsid w:val="00200AFA"/>
    <w:rsid w:val="00200BB1"/>
    <w:rsid w:val="00200C82"/>
    <w:rsid w:val="00200FBA"/>
    <w:rsid w:val="002013BC"/>
    <w:rsid w:val="002014AB"/>
    <w:rsid w:val="00202064"/>
    <w:rsid w:val="00202374"/>
    <w:rsid w:val="002030BE"/>
    <w:rsid w:val="0020314F"/>
    <w:rsid w:val="0020553C"/>
    <w:rsid w:val="002057D8"/>
    <w:rsid w:val="00205B08"/>
    <w:rsid w:val="002065C7"/>
    <w:rsid w:val="0020668B"/>
    <w:rsid w:val="0020681A"/>
    <w:rsid w:val="002068A3"/>
    <w:rsid w:val="00206996"/>
    <w:rsid w:val="00206DD4"/>
    <w:rsid w:val="002070DD"/>
    <w:rsid w:val="0020732A"/>
    <w:rsid w:val="002079EF"/>
    <w:rsid w:val="00207F9F"/>
    <w:rsid w:val="002106D9"/>
    <w:rsid w:val="00210C7C"/>
    <w:rsid w:val="00210DD6"/>
    <w:rsid w:val="00210F03"/>
    <w:rsid w:val="002125D8"/>
    <w:rsid w:val="00212651"/>
    <w:rsid w:val="00212722"/>
    <w:rsid w:val="00213436"/>
    <w:rsid w:val="00213BE7"/>
    <w:rsid w:val="00213F5C"/>
    <w:rsid w:val="002149C4"/>
    <w:rsid w:val="002153D1"/>
    <w:rsid w:val="00215407"/>
    <w:rsid w:val="00215956"/>
    <w:rsid w:val="00215D3C"/>
    <w:rsid w:val="00217BC0"/>
    <w:rsid w:val="00217ED0"/>
    <w:rsid w:val="002204D9"/>
    <w:rsid w:val="00220B8B"/>
    <w:rsid w:val="00221081"/>
    <w:rsid w:val="0022109B"/>
    <w:rsid w:val="00221B3B"/>
    <w:rsid w:val="00222122"/>
    <w:rsid w:val="0022259A"/>
    <w:rsid w:val="00223190"/>
    <w:rsid w:val="00223731"/>
    <w:rsid w:val="00223BD9"/>
    <w:rsid w:val="00223EF5"/>
    <w:rsid w:val="00223F51"/>
    <w:rsid w:val="002242A3"/>
    <w:rsid w:val="00225268"/>
    <w:rsid w:val="00225C2A"/>
    <w:rsid w:val="00225D9D"/>
    <w:rsid w:val="002265A6"/>
    <w:rsid w:val="002269D8"/>
    <w:rsid w:val="00226AE8"/>
    <w:rsid w:val="00226E23"/>
    <w:rsid w:val="00227569"/>
    <w:rsid w:val="002301EE"/>
    <w:rsid w:val="0023029B"/>
    <w:rsid w:val="002304C7"/>
    <w:rsid w:val="00230DBE"/>
    <w:rsid w:val="0023105D"/>
    <w:rsid w:val="0023106E"/>
    <w:rsid w:val="002311E6"/>
    <w:rsid w:val="00231479"/>
    <w:rsid w:val="0023167E"/>
    <w:rsid w:val="00231A4A"/>
    <w:rsid w:val="002323DC"/>
    <w:rsid w:val="002327A7"/>
    <w:rsid w:val="0023380E"/>
    <w:rsid w:val="00233E08"/>
    <w:rsid w:val="002343A3"/>
    <w:rsid w:val="00234F73"/>
    <w:rsid w:val="00235453"/>
    <w:rsid w:val="002355E0"/>
    <w:rsid w:val="0023601E"/>
    <w:rsid w:val="002361F2"/>
    <w:rsid w:val="0023657F"/>
    <w:rsid w:val="002369F6"/>
    <w:rsid w:val="00236E1F"/>
    <w:rsid w:val="00237AA0"/>
    <w:rsid w:val="00237AB9"/>
    <w:rsid w:val="00237D62"/>
    <w:rsid w:val="002404D4"/>
    <w:rsid w:val="00240588"/>
    <w:rsid w:val="00240BBC"/>
    <w:rsid w:val="00240E53"/>
    <w:rsid w:val="002418F1"/>
    <w:rsid w:val="00242143"/>
    <w:rsid w:val="00242789"/>
    <w:rsid w:val="00242988"/>
    <w:rsid w:val="002431F6"/>
    <w:rsid w:val="00243AFA"/>
    <w:rsid w:val="0024474F"/>
    <w:rsid w:val="00244897"/>
    <w:rsid w:val="002457DB"/>
    <w:rsid w:val="002459FC"/>
    <w:rsid w:val="00246141"/>
    <w:rsid w:val="002468EB"/>
    <w:rsid w:val="00246A11"/>
    <w:rsid w:val="00246D6C"/>
    <w:rsid w:val="00247AF9"/>
    <w:rsid w:val="0025014F"/>
    <w:rsid w:val="0025099F"/>
    <w:rsid w:val="0025128C"/>
    <w:rsid w:val="002515B4"/>
    <w:rsid w:val="002517AA"/>
    <w:rsid w:val="00251EBB"/>
    <w:rsid w:val="0025254B"/>
    <w:rsid w:val="00252A4A"/>
    <w:rsid w:val="00252C4F"/>
    <w:rsid w:val="00253A7B"/>
    <w:rsid w:val="0025433A"/>
    <w:rsid w:val="002543FA"/>
    <w:rsid w:val="002549A1"/>
    <w:rsid w:val="0025522E"/>
    <w:rsid w:val="0025581B"/>
    <w:rsid w:val="00256799"/>
    <w:rsid w:val="00257348"/>
    <w:rsid w:val="00257585"/>
    <w:rsid w:val="00257689"/>
    <w:rsid w:val="00260322"/>
    <w:rsid w:val="002604FF"/>
    <w:rsid w:val="00260C61"/>
    <w:rsid w:val="0026112C"/>
    <w:rsid w:val="00261AFC"/>
    <w:rsid w:val="002621C4"/>
    <w:rsid w:val="0026399C"/>
    <w:rsid w:val="00263B62"/>
    <w:rsid w:val="00264078"/>
    <w:rsid w:val="00264889"/>
    <w:rsid w:val="002653E5"/>
    <w:rsid w:val="00265460"/>
    <w:rsid w:val="00265AA0"/>
    <w:rsid w:val="00266003"/>
    <w:rsid w:val="00266845"/>
    <w:rsid w:val="00266B3D"/>
    <w:rsid w:val="00266E50"/>
    <w:rsid w:val="00267435"/>
    <w:rsid w:val="002703B2"/>
    <w:rsid w:val="00270E8E"/>
    <w:rsid w:val="00271158"/>
    <w:rsid w:val="0027127F"/>
    <w:rsid w:val="0027200D"/>
    <w:rsid w:val="0027259C"/>
    <w:rsid w:val="002728B5"/>
    <w:rsid w:val="00272CEF"/>
    <w:rsid w:val="002730E7"/>
    <w:rsid w:val="00273198"/>
    <w:rsid w:val="00274241"/>
    <w:rsid w:val="0027435B"/>
    <w:rsid w:val="00274F4B"/>
    <w:rsid w:val="0027555D"/>
    <w:rsid w:val="00276660"/>
    <w:rsid w:val="00276698"/>
    <w:rsid w:val="00276727"/>
    <w:rsid w:val="00276953"/>
    <w:rsid w:val="00276C44"/>
    <w:rsid w:val="002772D8"/>
    <w:rsid w:val="002774A4"/>
    <w:rsid w:val="0027753D"/>
    <w:rsid w:val="00277B31"/>
    <w:rsid w:val="00277C89"/>
    <w:rsid w:val="00277EB3"/>
    <w:rsid w:val="002812CE"/>
    <w:rsid w:val="00283698"/>
    <w:rsid w:val="0028373A"/>
    <w:rsid w:val="00283913"/>
    <w:rsid w:val="002845BD"/>
    <w:rsid w:val="002868FC"/>
    <w:rsid w:val="00287798"/>
    <w:rsid w:val="00290112"/>
    <w:rsid w:val="0029033C"/>
    <w:rsid w:val="00290886"/>
    <w:rsid w:val="00291141"/>
    <w:rsid w:val="002918AC"/>
    <w:rsid w:val="0029192A"/>
    <w:rsid w:val="00292CFF"/>
    <w:rsid w:val="00293207"/>
    <w:rsid w:val="002933EE"/>
    <w:rsid w:val="0029357F"/>
    <w:rsid w:val="002937D1"/>
    <w:rsid w:val="0029392B"/>
    <w:rsid w:val="00293AA1"/>
    <w:rsid w:val="00293BFD"/>
    <w:rsid w:val="00293DD6"/>
    <w:rsid w:val="00293F1D"/>
    <w:rsid w:val="002947A4"/>
    <w:rsid w:val="00294A05"/>
    <w:rsid w:val="0029503E"/>
    <w:rsid w:val="0029513D"/>
    <w:rsid w:val="0029522D"/>
    <w:rsid w:val="0029583F"/>
    <w:rsid w:val="0029614C"/>
    <w:rsid w:val="0029740D"/>
    <w:rsid w:val="00297B14"/>
    <w:rsid w:val="00297E7E"/>
    <w:rsid w:val="002A01E6"/>
    <w:rsid w:val="002A1338"/>
    <w:rsid w:val="002A227D"/>
    <w:rsid w:val="002A2848"/>
    <w:rsid w:val="002A2B0E"/>
    <w:rsid w:val="002A37FB"/>
    <w:rsid w:val="002A3AC2"/>
    <w:rsid w:val="002A4908"/>
    <w:rsid w:val="002A4D64"/>
    <w:rsid w:val="002A4E4B"/>
    <w:rsid w:val="002A5103"/>
    <w:rsid w:val="002A5645"/>
    <w:rsid w:val="002A5A6F"/>
    <w:rsid w:val="002A5B90"/>
    <w:rsid w:val="002A5FE5"/>
    <w:rsid w:val="002A6ADE"/>
    <w:rsid w:val="002A722B"/>
    <w:rsid w:val="002A7360"/>
    <w:rsid w:val="002A75E1"/>
    <w:rsid w:val="002A76B0"/>
    <w:rsid w:val="002A7B0C"/>
    <w:rsid w:val="002B0E4C"/>
    <w:rsid w:val="002B12DB"/>
    <w:rsid w:val="002B2DD0"/>
    <w:rsid w:val="002B2F8A"/>
    <w:rsid w:val="002B3162"/>
    <w:rsid w:val="002B359E"/>
    <w:rsid w:val="002B3966"/>
    <w:rsid w:val="002B3993"/>
    <w:rsid w:val="002B5308"/>
    <w:rsid w:val="002B5778"/>
    <w:rsid w:val="002B5B9F"/>
    <w:rsid w:val="002B5DFB"/>
    <w:rsid w:val="002B625F"/>
    <w:rsid w:val="002B63D8"/>
    <w:rsid w:val="002B6723"/>
    <w:rsid w:val="002B6E7C"/>
    <w:rsid w:val="002B7676"/>
    <w:rsid w:val="002C0378"/>
    <w:rsid w:val="002C041F"/>
    <w:rsid w:val="002C2E06"/>
    <w:rsid w:val="002C2E13"/>
    <w:rsid w:val="002C3E9D"/>
    <w:rsid w:val="002C414E"/>
    <w:rsid w:val="002C433C"/>
    <w:rsid w:val="002C4F14"/>
    <w:rsid w:val="002C4F2B"/>
    <w:rsid w:val="002C5B8E"/>
    <w:rsid w:val="002C6883"/>
    <w:rsid w:val="002D008E"/>
    <w:rsid w:val="002D0C57"/>
    <w:rsid w:val="002D0D81"/>
    <w:rsid w:val="002D112E"/>
    <w:rsid w:val="002D1753"/>
    <w:rsid w:val="002D17F7"/>
    <w:rsid w:val="002D2B34"/>
    <w:rsid w:val="002D3B21"/>
    <w:rsid w:val="002D3CBA"/>
    <w:rsid w:val="002D43A4"/>
    <w:rsid w:val="002D4494"/>
    <w:rsid w:val="002D497D"/>
    <w:rsid w:val="002D54D7"/>
    <w:rsid w:val="002D6373"/>
    <w:rsid w:val="002E042B"/>
    <w:rsid w:val="002E0B72"/>
    <w:rsid w:val="002E117F"/>
    <w:rsid w:val="002E1208"/>
    <w:rsid w:val="002E155F"/>
    <w:rsid w:val="002E1657"/>
    <w:rsid w:val="002E1D44"/>
    <w:rsid w:val="002E1E40"/>
    <w:rsid w:val="002E30D8"/>
    <w:rsid w:val="002E3272"/>
    <w:rsid w:val="002E3E80"/>
    <w:rsid w:val="002E4265"/>
    <w:rsid w:val="002E4D7E"/>
    <w:rsid w:val="002E6011"/>
    <w:rsid w:val="002E625C"/>
    <w:rsid w:val="002E6461"/>
    <w:rsid w:val="002E69B1"/>
    <w:rsid w:val="002E6BD5"/>
    <w:rsid w:val="002E733C"/>
    <w:rsid w:val="002F0026"/>
    <w:rsid w:val="002F00DA"/>
    <w:rsid w:val="002F0ABA"/>
    <w:rsid w:val="002F1178"/>
    <w:rsid w:val="002F189C"/>
    <w:rsid w:val="002F1B45"/>
    <w:rsid w:val="002F1E61"/>
    <w:rsid w:val="002F2C19"/>
    <w:rsid w:val="002F3867"/>
    <w:rsid w:val="002F3D4D"/>
    <w:rsid w:val="002F5CA7"/>
    <w:rsid w:val="002F5E44"/>
    <w:rsid w:val="002F720C"/>
    <w:rsid w:val="002F7973"/>
    <w:rsid w:val="002F7B44"/>
    <w:rsid w:val="002F7BC9"/>
    <w:rsid w:val="003014D6"/>
    <w:rsid w:val="00301C78"/>
    <w:rsid w:val="0030268C"/>
    <w:rsid w:val="00302F27"/>
    <w:rsid w:val="00305875"/>
    <w:rsid w:val="00306B75"/>
    <w:rsid w:val="003076D0"/>
    <w:rsid w:val="00307A77"/>
    <w:rsid w:val="00307BDC"/>
    <w:rsid w:val="00307F80"/>
    <w:rsid w:val="00310118"/>
    <w:rsid w:val="003102A3"/>
    <w:rsid w:val="00310AE6"/>
    <w:rsid w:val="00310DC7"/>
    <w:rsid w:val="00311AA2"/>
    <w:rsid w:val="00311EED"/>
    <w:rsid w:val="00312602"/>
    <w:rsid w:val="00312F08"/>
    <w:rsid w:val="00314329"/>
    <w:rsid w:val="0031574D"/>
    <w:rsid w:val="00315F43"/>
    <w:rsid w:val="00316266"/>
    <w:rsid w:val="003166FE"/>
    <w:rsid w:val="003169D1"/>
    <w:rsid w:val="00317164"/>
    <w:rsid w:val="00317C87"/>
    <w:rsid w:val="0032042C"/>
    <w:rsid w:val="00321303"/>
    <w:rsid w:val="0032180F"/>
    <w:rsid w:val="003218A3"/>
    <w:rsid w:val="00321939"/>
    <w:rsid w:val="003228AB"/>
    <w:rsid w:val="00323708"/>
    <w:rsid w:val="00323787"/>
    <w:rsid w:val="003237E0"/>
    <w:rsid w:val="00323802"/>
    <w:rsid w:val="003239BF"/>
    <w:rsid w:val="00323E10"/>
    <w:rsid w:val="00324B79"/>
    <w:rsid w:val="00324E6D"/>
    <w:rsid w:val="00324F04"/>
    <w:rsid w:val="00324FD4"/>
    <w:rsid w:val="00326871"/>
    <w:rsid w:val="00326EE4"/>
    <w:rsid w:val="00327828"/>
    <w:rsid w:val="0033024A"/>
    <w:rsid w:val="003308C1"/>
    <w:rsid w:val="00330E1A"/>
    <w:rsid w:val="0033144D"/>
    <w:rsid w:val="00331842"/>
    <w:rsid w:val="003319BA"/>
    <w:rsid w:val="00332269"/>
    <w:rsid w:val="0033257F"/>
    <w:rsid w:val="00332DD5"/>
    <w:rsid w:val="00332F6C"/>
    <w:rsid w:val="00333693"/>
    <w:rsid w:val="00333C84"/>
    <w:rsid w:val="00333EF9"/>
    <w:rsid w:val="003345A8"/>
    <w:rsid w:val="003354C4"/>
    <w:rsid w:val="003356AB"/>
    <w:rsid w:val="00335ABD"/>
    <w:rsid w:val="00335D82"/>
    <w:rsid w:val="003361A3"/>
    <w:rsid w:val="0033641B"/>
    <w:rsid w:val="00336519"/>
    <w:rsid w:val="00336E48"/>
    <w:rsid w:val="0033714B"/>
    <w:rsid w:val="0034114C"/>
    <w:rsid w:val="003417CD"/>
    <w:rsid w:val="00342692"/>
    <w:rsid w:val="00344526"/>
    <w:rsid w:val="00344957"/>
    <w:rsid w:val="00344C41"/>
    <w:rsid w:val="00345059"/>
    <w:rsid w:val="0034514B"/>
    <w:rsid w:val="003452C6"/>
    <w:rsid w:val="00345799"/>
    <w:rsid w:val="00345820"/>
    <w:rsid w:val="00345D0C"/>
    <w:rsid w:val="0034607B"/>
    <w:rsid w:val="00346201"/>
    <w:rsid w:val="003462E4"/>
    <w:rsid w:val="003464A3"/>
    <w:rsid w:val="00347516"/>
    <w:rsid w:val="0034787E"/>
    <w:rsid w:val="00347D33"/>
    <w:rsid w:val="0035048A"/>
    <w:rsid w:val="0035070F"/>
    <w:rsid w:val="00350A8C"/>
    <w:rsid w:val="00351E96"/>
    <w:rsid w:val="003527B6"/>
    <w:rsid w:val="00352C9D"/>
    <w:rsid w:val="00352F6F"/>
    <w:rsid w:val="0035356B"/>
    <w:rsid w:val="003544F5"/>
    <w:rsid w:val="00354B91"/>
    <w:rsid w:val="00355055"/>
    <w:rsid w:val="003550B0"/>
    <w:rsid w:val="00355594"/>
    <w:rsid w:val="0035741B"/>
    <w:rsid w:val="003578EE"/>
    <w:rsid w:val="00357F72"/>
    <w:rsid w:val="003605A8"/>
    <w:rsid w:val="0036137C"/>
    <w:rsid w:val="00361430"/>
    <w:rsid w:val="003618A0"/>
    <w:rsid w:val="00361C50"/>
    <w:rsid w:val="00362B2F"/>
    <w:rsid w:val="00362C4C"/>
    <w:rsid w:val="00362E2A"/>
    <w:rsid w:val="00363434"/>
    <w:rsid w:val="0036377A"/>
    <w:rsid w:val="003638A4"/>
    <w:rsid w:val="00363E5D"/>
    <w:rsid w:val="003643EB"/>
    <w:rsid w:val="00364A09"/>
    <w:rsid w:val="00364CA2"/>
    <w:rsid w:val="00365001"/>
    <w:rsid w:val="00365AA1"/>
    <w:rsid w:val="00366683"/>
    <w:rsid w:val="00367C3E"/>
    <w:rsid w:val="00367DB4"/>
    <w:rsid w:val="003705D4"/>
    <w:rsid w:val="00370C1C"/>
    <w:rsid w:val="0037115E"/>
    <w:rsid w:val="00371453"/>
    <w:rsid w:val="00371842"/>
    <w:rsid w:val="00371AB5"/>
    <w:rsid w:val="00371B84"/>
    <w:rsid w:val="003721D2"/>
    <w:rsid w:val="00372404"/>
    <w:rsid w:val="003724E3"/>
    <w:rsid w:val="0037252D"/>
    <w:rsid w:val="00372688"/>
    <w:rsid w:val="003727AE"/>
    <w:rsid w:val="00372E28"/>
    <w:rsid w:val="00372F3C"/>
    <w:rsid w:val="00374476"/>
    <w:rsid w:val="003745E9"/>
    <w:rsid w:val="00374CDD"/>
    <w:rsid w:val="00376BC6"/>
    <w:rsid w:val="00376EB9"/>
    <w:rsid w:val="003807CD"/>
    <w:rsid w:val="00380BB4"/>
    <w:rsid w:val="00380E71"/>
    <w:rsid w:val="00381496"/>
    <w:rsid w:val="00381F19"/>
    <w:rsid w:val="00382101"/>
    <w:rsid w:val="003825C8"/>
    <w:rsid w:val="003830BC"/>
    <w:rsid w:val="00383327"/>
    <w:rsid w:val="003843DF"/>
    <w:rsid w:val="00384616"/>
    <w:rsid w:val="0038475A"/>
    <w:rsid w:val="0038479E"/>
    <w:rsid w:val="00385470"/>
    <w:rsid w:val="00385B17"/>
    <w:rsid w:val="00386743"/>
    <w:rsid w:val="00386F22"/>
    <w:rsid w:val="00386F26"/>
    <w:rsid w:val="003870CB"/>
    <w:rsid w:val="00387A09"/>
    <w:rsid w:val="00387CEB"/>
    <w:rsid w:val="0039043E"/>
    <w:rsid w:val="00390DC6"/>
    <w:rsid w:val="0039134E"/>
    <w:rsid w:val="003916A0"/>
    <w:rsid w:val="00391B88"/>
    <w:rsid w:val="00392702"/>
    <w:rsid w:val="00392BFE"/>
    <w:rsid w:val="003931D1"/>
    <w:rsid w:val="00393384"/>
    <w:rsid w:val="003936E7"/>
    <w:rsid w:val="00393F70"/>
    <w:rsid w:val="003940D8"/>
    <w:rsid w:val="00394256"/>
    <w:rsid w:val="00394298"/>
    <w:rsid w:val="0039437A"/>
    <w:rsid w:val="00394D77"/>
    <w:rsid w:val="00395416"/>
    <w:rsid w:val="00395832"/>
    <w:rsid w:val="00395D99"/>
    <w:rsid w:val="00395EFF"/>
    <w:rsid w:val="00396B51"/>
    <w:rsid w:val="003A0A13"/>
    <w:rsid w:val="003A0E70"/>
    <w:rsid w:val="003A1131"/>
    <w:rsid w:val="003A14B8"/>
    <w:rsid w:val="003A207D"/>
    <w:rsid w:val="003A2AAF"/>
    <w:rsid w:val="003A2B74"/>
    <w:rsid w:val="003A3861"/>
    <w:rsid w:val="003A43E0"/>
    <w:rsid w:val="003A4750"/>
    <w:rsid w:val="003A4EC7"/>
    <w:rsid w:val="003A4F55"/>
    <w:rsid w:val="003A545F"/>
    <w:rsid w:val="003A559E"/>
    <w:rsid w:val="003A5FF5"/>
    <w:rsid w:val="003A61B1"/>
    <w:rsid w:val="003A7921"/>
    <w:rsid w:val="003B00F8"/>
    <w:rsid w:val="003B01BF"/>
    <w:rsid w:val="003B11BA"/>
    <w:rsid w:val="003B14C5"/>
    <w:rsid w:val="003B2107"/>
    <w:rsid w:val="003B3583"/>
    <w:rsid w:val="003B3C5E"/>
    <w:rsid w:val="003B3FE0"/>
    <w:rsid w:val="003B4749"/>
    <w:rsid w:val="003B4C8B"/>
    <w:rsid w:val="003B5372"/>
    <w:rsid w:val="003B5D61"/>
    <w:rsid w:val="003B61B7"/>
    <w:rsid w:val="003B63B7"/>
    <w:rsid w:val="003B670B"/>
    <w:rsid w:val="003B73C0"/>
    <w:rsid w:val="003B7D0B"/>
    <w:rsid w:val="003C10DF"/>
    <w:rsid w:val="003C1F3A"/>
    <w:rsid w:val="003C22EA"/>
    <w:rsid w:val="003C23D6"/>
    <w:rsid w:val="003C2529"/>
    <w:rsid w:val="003C2541"/>
    <w:rsid w:val="003C2886"/>
    <w:rsid w:val="003C45B8"/>
    <w:rsid w:val="003C4914"/>
    <w:rsid w:val="003C5B2F"/>
    <w:rsid w:val="003C5D48"/>
    <w:rsid w:val="003C6678"/>
    <w:rsid w:val="003C68C7"/>
    <w:rsid w:val="003C6C24"/>
    <w:rsid w:val="003C7085"/>
    <w:rsid w:val="003C71D3"/>
    <w:rsid w:val="003D0BC2"/>
    <w:rsid w:val="003D10EB"/>
    <w:rsid w:val="003D1666"/>
    <w:rsid w:val="003D1A67"/>
    <w:rsid w:val="003D1B4D"/>
    <w:rsid w:val="003D2635"/>
    <w:rsid w:val="003D2B6E"/>
    <w:rsid w:val="003D3109"/>
    <w:rsid w:val="003D3325"/>
    <w:rsid w:val="003D34FB"/>
    <w:rsid w:val="003D358A"/>
    <w:rsid w:val="003D3E54"/>
    <w:rsid w:val="003D4021"/>
    <w:rsid w:val="003D4FC2"/>
    <w:rsid w:val="003D6E3D"/>
    <w:rsid w:val="003D7314"/>
    <w:rsid w:val="003D76F0"/>
    <w:rsid w:val="003E0574"/>
    <w:rsid w:val="003E0801"/>
    <w:rsid w:val="003E087F"/>
    <w:rsid w:val="003E1215"/>
    <w:rsid w:val="003E179C"/>
    <w:rsid w:val="003E279D"/>
    <w:rsid w:val="003E30DB"/>
    <w:rsid w:val="003E3256"/>
    <w:rsid w:val="003E45E1"/>
    <w:rsid w:val="003E4DFD"/>
    <w:rsid w:val="003E4E36"/>
    <w:rsid w:val="003E53C5"/>
    <w:rsid w:val="003E55F5"/>
    <w:rsid w:val="003E5E1A"/>
    <w:rsid w:val="003E60F8"/>
    <w:rsid w:val="003E73D7"/>
    <w:rsid w:val="003E78AF"/>
    <w:rsid w:val="003E794E"/>
    <w:rsid w:val="003F25DD"/>
    <w:rsid w:val="003F2649"/>
    <w:rsid w:val="003F275F"/>
    <w:rsid w:val="003F2968"/>
    <w:rsid w:val="003F4A2F"/>
    <w:rsid w:val="003F679A"/>
    <w:rsid w:val="003F77E3"/>
    <w:rsid w:val="003F77EE"/>
    <w:rsid w:val="003F7D6A"/>
    <w:rsid w:val="0040066C"/>
    <w:rsid w:val="004012D9"/>
    <w:rsid w:val="0040209C"/>
    <w:rsid w:val="004020FE"/>
    <w:rsid w:val="00402111"/>
    <w:rsid w:val="00402A0E"/>
    <w:rsid w:val="00402B0E"/>
    <w:rsid w:val="00402BA6"/>
    <w:rsid w:val="004031A5"/>
    <w:rsid w:val="00403239"/>
    <w:rsid w:val="004034E7"/>
    <w:rsid w:val="004046E2"/>
    <w:rsid w:val="00404CCE"/>
    <w:rsid w:val="004060F2"/>
    <w:rsid w:val="00406642"/>
    <w:rsid w:val="00406AEF"/>
    <w:rsid w:val="004070E7"/>
    <w:rsid w:val="0040792E"/>
    <w:rsid w:val="00407C1F"/>
    <w:rsid w:val="004104D8"/>
    <w:rsid w:val="00410DF7"/>
    <w:rsid w:val="00410F36"/>
    <w:rsid w:val="00411320"/>
    <w:rsid w:val="004114F5"/>
    <w:rsid w:val="00411517"/>
    <w:rsid w:val="004124E0"/>
    <w:rsid w:val="00412A4E"/>
    <w:rsid w:val="0041427A"/>
    <w:rsid w:val="00414647"/>
    <w:rsid w:val="00414B1A"/>
    <w:rsid w:val="004155CF"/>
    <w:rsid w:val="00416518"/>
    <w:rsid w:val="00416BCA"/>
    <w:rsid w:val="0041735B"/>
    <w:rsid w:val="00417402"/>
    <w:rsid w:val="00417B06"/>
    <w:rsid w:val="00417D84"/>
    <w:rsid w:val="00417E40"/>
    <w:rsid w:val="004200E7"/>
    <w:rsid w:val="00420141"/>
    <w:rsid w:val="004202DA"/>
    <w:rsid w:val="00420B69"/>
    <w:rsid w:val="00420B7B"/>
    <w:rsid w:val="004213F8"/>
    <w:rsid w:val="0042157F"/>
    <w:rsid w:val="00422CF0"/>
    <w:rsid w:val="00424703"/>
    <w:rsid w:val="004247B4"/>
    <w:rsid w:val="00424E60"/>
    <w:rsid w:val="00424EDD"/>
    <w:rsid w:val="004253E1"/>
    <w:rsid w:val="00425D2A"/>
    <w:rsid w:val="00427094"/>
    <w:rsid w:val="0042731E"/>
    <w:rsid w:val="00430BB6"/>
    <w:rsid w:val="0043136A"/>
    <w:rsid w:val="00431CF6"/>
    <w:rsid w:val="00431D55"/>
    <w:rsid w:val="00431E07"/>
    <w:rsid w:val="004336F5"/>
    <w:rsid w:val="00433ABE"/>
    <w:rsid w:val="00433AF4"/>
    <w:rsid w:val="00433F60"/>
    <w:rsid w:val="004345E2"/>
    <w:rsid w:val="00434E60"/>
    <w:rsid w:val="00434EE3"/>
    <w:rsid w:val="00435099"/>
    <w:rsid w:val="00436D2C"/>
    <w:rsid w:val="00437884"/>
    <w:rsid w:val="00437F20"/>
    <w:rsid w:val="00440FC3"/>
    <w:rsid w:val="0044192E"/>
    <w:rsid w:val="00441A60"/>
    <w:rsid w:val="004427B8"/>
    <w:rsid w:val="0044283A"/>
    <w:rsid w:val="00442A5B"/>
    <w:rsid w:val="00443346"/>
    <w:rsid w:val="00443733"/>
    <w:rsid w:val="004441ED"/>
    <w:rsid w:val="004444CC"/>
    <w:rsid w:val="004444FC"/>
    <w:rsid w:val="0044495F"/>
    <w:rsid w:val="0044507A"/>
    <w:rsid w:val="00445FD4"/>
    <w:rsid w:val="004467F4"/>
    <w:rsid w:val="00446BCF"/>
    <w:rsid w:val="004479D4"/>
    <w:rsid w:val="00447B6C"/>
    <w:rsid w:val="00447C01"/>
    <w:rsid w:val="00447C0B"/>
    <w:rsid w:val="00447C86"/>
    <w:rsid w:val="004507BC"/>
    <w:rsid w:val="00451331"/>
    <w:rsid w:val="00451B37"/>
    <w:rsid w:val="00451B85"/>
    <w:rsid w:val="004532A1"/>
    <w:rsid w:val="004538A1"/>
    <w:rsid w:val="00453CC9"/>
    <w:rsid w:val="00454356"/>
    <w:rsid w:val="00454AE9"/>
    <w:rsid w:val="00454E1D"/>
    <w:rsid w:val="00456162"/>
    <w:rsid w:val="00456436"/>
    <w:rsid w:val="004573EB"/>
    <w:rsid w:val="004577B3"/>
    <w:rsid w:val="00457A6D"/>
    <w:rsid w:val="00457F73"/>
    <w:rsid w:val="004602EB"/>
    <w:rsid w:val="004604E5"/>
    <w:rsid w:val="00460E7B"/>
    <w:rsid w:val="00460F18"/>
    <w:rsid w:val="00461193"/>
    <w:rsid w:val="004616E2"/>
    <w:rsid w:val="00461A9A"/>
    <w:rsid w:val="00461D53"/>
    <w:rsid w:val="00461EE1"/>
    <w:rsid w:val="00463791"/>
    <w:rsid w:val="00463FA0"/>
    <w:rsid w:val="0046453E"/>
    <w:rsid w:val="0046479D"/>
    <w:rsid w:val="0046543F"/>
    <w:rsid w:val="0046562A"/>
    <w:rsid w:val="004658B2"/>
    <w:rsid w:val="0046595D"/>
    <w:rsid w:val="00465A57"/>
    <w:rsid w:val="00466006"/>
    <w:rsid w:val="004664C3"/>
    <w:rsid w:val="00467041"/>
    <w:rsid w:val="00467644"/>
    <w:rsid w:val="00467B70"/>
    <w:rsid w:val="0047019A"/>
    <w:rsid w:val="00470272"/>
    <w:rsid w:val="0047098D"/>
    <w:rsid w:val="00470E1C"/>
    <w:rsid w:val="00471986"/>
    <w:rsid w:val="00471E2E"/>
    <w:rsid w:val="004724EC"/>
    <w:rsid w:val="00472638"/>
    <w:rsid w:val="00472F87"/>
    <w:rsid w:val="00473684"/>
    <w:rsid w:val="00473C58"/>
    <w:rsid w:val="004747FF"/>
    <w:rsid w:val="0047516B"/>
    <w:rsid w:val="00475288"/>
    <w:rsid w:val="0047533C"/>
    <w:rsid w:val="004755DC"/>
    <w:rsid w:val="00475F87"/>
    <w:rsid w:val="004762AE"/>
    <w:rsid w:val="00476386"/>
    <w:rsid w:val="004767C8"/>
    <w:rsid w:val="0047683F"/>
    <w:rsid w:val="00476A93"/>
    <w:rsid w:val="00476AB3"/>
    <w:rsid w:val="004771C3"/>
    <w:rsid w:val="00477644"/>
    <w:rsid w:val="004778C5"/>
    <w:rsid w:val="00477EC7"/>
    <w:rsid w:val="00480302"/>
    <w:rsid w:val="00480D10"/>
    <w:rsid w:val="004810ED"/>
    <w:rsid w:val="00481278"/>
    <w:rsid w:val="00481A5E"/>
    <w:rsid w:val="00483192"/>
    <w:rsid w:val="00483725"/>
    <w:rsid w:val="00483A52"/>
    <w:rsid w:val="00483FD4"/>
    <w:rsid w:val="004841DA"/>
    <w:rsid w:val="004845BB"/>
    <w:rsid w:val="00484A06"/>
    <w:rsid w:val="00484D1D"/>
    <w:rsid w:val="00486089"/>
    <w:rsid w:val="0048667F"/>
    <w:rsid w:val="0048677A"/>
    <w:rsid w:val="00486A66"/>
    <w:rsid w:val="00487F71"/>
    <w:rsid w:val="00490F86"/>
    <w:rsid w:val="00490FD4"/>
    <w:rsid w:val="004913C7"/>
    <w:rsid w:val="0049155A"/>
    <w:rsid w:val="00491BE5"/>
    <w:rsid w:val="004921AD"/>
    <w:rsid w:val="004929EB"/>
    <w:rsid w:val="00492BD8"/>
    <w:rsid w:val="0049630C"/>
    <w:rsid w:val="0049695E"/>
    <w:rsid w:val="00496F3C"/>
    <w:rsid w:val="00496F73"/>
    <w:rsid w:val="004970C5"/>
    <w:rsid w:val="00497752"/>
    <w:rsid w:val="00497AE2"/>
    <w:rsid w:val="00497C9C"/>
    <w:rsid w:val="00497D0F"/>
    <w:rsid w:val="004A0ECA"/>
    <w:rsid w:val="004A0F9E"/>
    <w:rsid w:val="004A157E"/>
    <w:rsid w:val="004A1BE1"/>
    <w:rsid w:val="004A1ED6"/>
    <w:rsid w:val="004A2C3D"/>
    <w:rsid w:val="004A2F72"/>
    <w:rsid w:val="004A360F"/>
    <w:rsid w:val="004A47A1"/>
    <w:rsid w:val="004A4857"/>
    <w:rsid w:val="004A4963"/>
    <w:rsid w:val="004A4D65"/>
    <w:rsid w:val="004A4E6A"/>
    <w:rsid w:val="004A50E9"/>
    <w:rsid w:val="004A5ED4"/>
    <w:rsid w:val="004A69AD"/>
    <w:rsid w:val="004A6C0C"/>
    <w:rsid w:val="004A6C0D"/>
    <w:rsid w:val="004A6F1E"/>
    <w:rsid w:val="004A7052"/>
    <w:rsid w:val="004A7487"/>
    <w:rsid w:val="004A78CD"/>
    <w:rsid w:val="004A7D99"/>
    <w:rsid w:val="004B05F4"/>
    <w:rsid w:val="004B0DC2"/>
    <w:rsid w:val="004B2356"/>
    <w:rsid w:val="004B2565"/>
    <w:rsid w:val="004B2A66"/>
    <w:rsid w:val="004B2F47"/>
    <w:rsid w:val="004B2FDF"/>
    <w:rsid w:val="004B3104"/>
    <w:rsid w:val="004B3249"/>
    <w:rsid w:val="004B330C"/>
    <w:rsid w:val="004B3E0E"/>
    <w:rsid w:val="004B431A"/>
    <w:rsid w:val="004B4EC6"/>
    <w:rsid w:val="004B52E0"/>
    <w:rsid w:val="004B5485"/>
    <w:rsid w:val="004B5732"/>
    <w:rsid w:val="004B636A"/>
    <w:rsid w:val="004B64DA"/>
    <w:rsid w:val="004B6B79"/>
    <w:rsid w:val="004B6F51"/>
    <w:rsid w:val="004B72C7"/>
    <w:rsid w:val="004C06B3"/>
    <w:rsid w:val="004C1A73"/>
    <w:rsid w:val="004C1E00"/>
    <w:rsid w:val="004C1E7A"/>
    <w:rsid w:val="004C24F3"/>
    <w:rsid w:val="004C25F1"/>
    <w:rsid w:val="004C266B"/>
    <w:rsid w:val="004C3901"/>
    <w:rsid w:val="004C3A9F"/>
    <w:rsid w:val="004C450A"/>
    <w:rsid w:val="004C51BB"/>
    <w:rsid w:val="004C56B2"/>
    <w:rsid w:val="004C5DD7"/>
    <w:rsid w:val="004C6EB5"/>
    <w:rsid w:val="004C756B"/>
    <w:rsid w:val="004D01D9"/>
    <w:rsid w:val="004D06DC"/>
    <w:rsid w:val="004D0C6B"/>
    <w:rsid w:val="004D0E4F"/>
    <w:rsid w:val="004D157A"/>
    <w:rsid w:val="004D233F"/>
    <w:rsid w:val="004D2B0C"/>
    <w:rsid w:val="004D2C7A"/>
    <w:rsid w:val="004D2E7A"/>
    <w:rsid w:val="004D431D"/>
    <w:rsid w:val="004D4513"/>
    <w:rsid w:val="004D4CCC"/>
    <w:rsid w:val="004D5068"/>
    <w:rsid w:val="004D5187"/>
    <w:rsid w:val="004D708F"/>
    <w:rsid w:val="004D7A1E"/>
    <w:rsid w:val="004E02C3"/>
    <w:rsid w:val="004E03A0"/>
    <w:rsid w:val="004E04F7"/>
    <w:rsid w:val="004E095A"/>
    <w:rsid w:val="004E1033"/>
    <w:rsid w:val="004E105D"/>
    <w:rsid w:val="004E25F9"/>
    <w:rsid w:val="004E2D71"/>
    <w:rsid w:val="004E2D76"/>
    <w:rsid w:val="004E2E54"/>
    <w:rsid w:val="004E302C"/>
    <w:rsid w:val="004E41FE"/>
    <w:rsid w:val="004E50EA"/>
    <w:rsid w:val="004E55AC"/>
    <w:rsid w:val="004E57B4"/>
    <w:rsid w:val="004E65A0"/>
    <w:rsid w:val="004E6B64"/>
    <w:rsid w:val="004E6DBB"/>
    <w:rsid w:val="004E6E31"/>
    <w:rsid w:val="004E7EB8"/>
    <w:rsid w:val="004F08E6"/>
    <w:rsid w:val="004F0BC5"/>
    <w:rsid w:val="004F0EA4"/>
    <w:rsid w:val="004F0F6B"/>
    <w:rsid w:val="004F102D"/>
    <w:rsid w:val="004F1138"/>
    <w:rsid w:val="004F160A"/>
    <w:rsid w:val="004F1855"/>
    <w:rsid w:val="004F2136"/>
    <w:rsid w:val="004F2437"/>
    <w:rsid w:val="004F2856"/>
    <w:rsid w:val="004F28F5"/>
    <w:rsid w:val="004F2F11"/>
    <w:rsid w:val="004F367C"/>
    <w:rsid w:val="004F3DF8"/>
    <w:rsid w:val="004F3EBC"/>
    <w:rsid w:val="004F3FCF"/>
    <w:rsid w:val="004F5F77"/>
    <w:rsid w:val="004F6002"/>
    <w:rsid w:val="004F7157"/>
    <w:rsid w:val="004F758D"/>
    <w:rsid w:val="00500229"/>
    <w:rsid w:val="00500806"/>
    <w:rsid w:val="00500B6E"/>
    <w:rsid w:val="00500C0C"/>
    <w:rsid w:val="005012B0"/>
    <w:rsid w:val="0050134F"/>
    <w:rsid w:val="00501DB5"/>
    <w:rsid w:val="00502D8D"/>
    <w:rsid w:val="00504640"/>
    <w:rsid w:val="0050480D"/>
    <w:rsid w:val="005048ED"/>
    <w:rsid w:val="00504F56"/>
    <w:rsid w:val="005055EC"/>
    <w:rsid w:val="00505FBC"/>
    <w:rsid w:val="00506701"/>
    <w:rsid w:val="00506E42"/>
    <w:rsid w:val="005072AE"/>
    <w:rsid w:val="00507806"/>
    <w:rsid w:val="00507967"/>
    <w:rsid w:val="005104A6"/>
    <w:rsid w:val="00510FB9"/>
    <w:rsid w:val="005112C0"/>
    <w:rsid w:val="00511476"/>
    <w:rsid w:val="00511600"/>
    <w:rsid w:val="005119A6"/>
    <w:rsid w:val="00511A86"/>
    <w:rsid w:val="00511DFA"/>
    <w:rsid w:val="00512222"/>
    <w:rsid w:val="0051242B"/>
    <w:rsid w:val="005127D3"/>
    <w:rsid w:val="005129C8"/>
    <w:rsid w:val="00512BE2"/>
    <w:rsid w:val="00513A9B"/>
    <w:rsid w:val="0051474F"/>
    <w:rsid w:val="005148C7"/>
    <w:rsid w:val="0051584A"/>
    <w:rsid w:val="00516912"/>
    <w:rsid w:val="005174C3"/>
    <w:rsid w:val="00517FF9"/>
    <w:rsid w:val="00520C8D"/>
    <w:rsid w:val="00520E82"/>
    <w:rsid w:val="00521A0E"/>
    <w:rsid w:val="00521B67"/>
    <w:rsid w:val="00522437"/>
    <w:rsid w:val="005225DB"/>
    <w:rsid w:val="00522A4A"/>
    <w:rsid w:val="005232C5"/>
    <w:rsid w:val="005233B5"/>
    <w:rsid w:val="0052367A"/>
    <w:rsid w:val="00523A59"/>
    <w:rsid w:val="00524265"/>
    <w:rsid w:val="0052443D"/>
    <w:rsid w:val="00524617"/>
    <w:rsid w:val="0052466A"/>
    <w:rsid w:val="00524EA4"/>
    <w:rsid w:val="005252E7"/>
    <w:rsid w:val="005254D4"/>
    <w:rsid w:val="005262E7"/>
    <w:rsid w:val="005263E5"/>
    <w:rsid w:val="00526CEF"/>
    <w:rsid w:val="0052724E"/>
    <w:rsid w:val="00527E7A"/>
    <w:rsid w:val="005306F9"/>
    <w:rsid w:val="00531017"/>
    <w:rsid w:val="005313A8"/>
    <w:rsid w:val="005313B2"/>
    <w:rsid w:val="00531B41"/>
    <w:rsid w:val="00531CC1"/>
    <w:rsid w:val="0053253C"/>
    <w:rsid w:val="00532D45"/>
    <w:rsid w:val="00532DAF"/>
    <w:rsid w:val="00534114"/>
    <w:rsid w:val="0053423F"/>
    <w:rsid w:val="00534B99"/>
    <w:rsid w:val="00534DC2"/>
    <w:rsid w:val="00534EBE"/>
    <w:rsid w:val="0053541E"/>
    <w:rsid w:val="00535BD1"/>
    <w:rsid w:val="00537AA8"/>
    <w:rsid w:val="00540064"/>
    <w:rsid w:val="0054119F"/>
    <w:rsid w:val="005411E3"/>
    <w:rsid w:val="00541B41"/>
    <w:rsid w:val="00541BF6"/>
    <w:rsid w:val="005422CA"/>
    <w:rsid w:val="00542FA0"/>
    <w:rsid w:val="00543833"/>
    <w:rsid w:val="005441CF"/>
    <w:rsid w:val="00544741"/>
    <w:rsid w:val="005452AF"/>
    <w:rsid w:val="00545957"/>
    <w:rsid w:val="0054598C"/>
    <w:rsid w:val="00545C3B"/>
    <w:rsid w:val="005474B2"/>
    <w:rsid w:val="0054775F"/>
    <w:rsid w:val="00550742"/>
    <w:rsid w:val="005508EE"/>
    <w:rsid w:val="00550C5F"/>
    <w:rsid w:val="00550EEF"/>
    <w:rsid w:val="005515EE"/>
    <w:rsid w:val="005517EA"/>
    <w:rsid w:val="005518E7"/>
    <w:rsid w:val="00551F78"/>
    <w:rsid w:val="005531DD"/>
    <w:rsid w:val="005553EB"/>
    <w:rsid w:val="0055568C"/>
    <w:rsid w:val="00555874"/>
    <w:rsid w:val="00556261"/>
    <w:rsid w:val="0055628A"/>
    <w:rsid w:val="005562AE"/>
    <w:rsid w:val="0055650D"/>
    <w:rsid w:val="005567EC"/>
    <w:rsid w:val="0055697B"/>
    <w:rsid w:val="00556A69"/>
    <w:rsid w:val="00556BEB"/>
    <w:rsid w:val="00560BD1"/>
    <w:rsid w:val="00560FD3"/>
    <w:rsid w:val="005611C3"/>
    <w:rsid w:val="00561262"/>
    <w:rsid w:val="005618D3"/>
    <w:rsid w:val="00561ACB"/>
    <w:rsid w:val="00561BD3"/>
    <w:rsid w:val="0056225B"/>
    <w:rsid w:val="00562428"/>
    <w:rsid w:val="00562725"/>
    <w:rsid w:val="005627D0"/>
    <w:rsid w:val="005628A9"/>
    <w:rsid w:val="00562D19"/>
    <w:rsid w:val="00563474"/>
    <w:rsid w:val="005634C1"/>
    <w:rsid w:val="0056367D"/>
    <w:rsid w:val="005643F9"/>
    <w:rsid w:val="00564EF6"/>
    <w:rsid w:val="00565D35"/>
    <w:rsid w:val="00566D69"/>
    <w:rsid w:val="00567C26"/>
    <w:rsid w:val="005705E1"/>
    <w:rsid w:val="00570CC3"/>
    <w:rsid w:val="00570D37"/>
    <w:rsid w:val="005711D1"/>
    <w:rsid w:val="00571898"/>
    <w:rsid w:val="00571A03"/>
    <w:rsid w:val="00571A5A"/>
    <w:rsid w:val="00571C2D"/>
    <w:rsid w:val="00571D18"/>
    <w:rsid w:val="00571FCA"/>
    <w:rsid w:val="00572A9E"/>
    <w:rsid w:val="005744DF"/>
    <w:rsid w:val="00574AD3"/>
    <w:rsid w:val="005751DF"/>
    <w:rsid w:val="00575EE0"/>
    <w:rsid w:val="0057693E"/>
    <w:rsid w:val="00581085"/>
    <w:rsid w:val="00581D05"/>
    <w:rsid w:val="00581EB9"/>
    <w:rsid w:val="00582188"/>
    <w:rsid w:val="0058226C"/>
    <w:rsid w:val="005825A2"/>
    <w:rsid w:val="00582D3F"/>
    <w:rsid w:val="00583438"/>
    <w:rsid w:val="00583D98"/>
    <w:rsid w:val="00584396"/>
    <w:rsid w:val="005849BB"/>
    <w:rsid w:val="00585796"/>
    <w:rsid w:val="005857E0"/>
    <w:rsid w:val="00585B47"/>
    <w:rsid w:val="00586B7A"/>
    <w:rsid w:val="00586BEB"/>
    <w:rsid w:val="005871A7"/>
    <w:rsid w:val="005871D8"/>
    <w:rsid w:val="00587304"/>
    <w:rsid w:val="00587444"/>
    <w:rsid w:val="00587951"/>
    <w:rsid w:val="00590BEF"/>
    <w:rsid w:val="005911DE"/>
    <w:rsid w:val="005912E2"/>
    <w:rsid w:val="00591D9E"/>
    <w:rsid w:val="00591F55"/>
    <w:rsid w:val="0059230D"/>
    <w:rsid w:val="00592565"/>
    <w:rsid w:val="0059264F"/>
    <w:rsid w:val="00592C35"/>
    <w:rsid w:val="00593687"/>
    <w:rsid w:val="0059397B"/>
    <w:rsid w:val="005939A0"/>
    <w:rsid w:val="00593C6F"/>
    <w:rsid w:val="00594427"/>
    <w:rsid w:val="00594511"/>
    <w:rsid w:val="00594629"/>
    <w:rsid w:val="00597853"/>
    <w:rsid w:val="00597C5E"/>
    <w:rsid w:val="005A2487"/>
    <w:rsid w:val="005A28E9"/>
    <w:rsid w:val="005A2D1A"/>
    <w:rsid w:val="005A308D"/>
    <w:rsid w:val="005A388A"/>
    <w:rsid w:val="005A4566"/>
    <w:rsid w:val="005A486C"/>
    <w:rsid w:val="005A49B2"/>
    <w:rsid w:val="005A4AEC"/>
    <w:rsid w:val="005A4D98"/>
    <w:rsid w:val="005A50D9"/>
    <w:rsid w:val="005A5503"/>
    <w:rsid w:val="005A60D8"/>
    <w:rsid w:val="005A60FB"/>
    <w:rsid w:val="005A77D2"/>
    <w:rsid w:val="005A7850"/>
    <w:rsid w:val="005A7FC5"/>
    <w:rsid w:val="005B18DF"/>
    <w:rsid w:val="005B1B8E"/>
    <w:rsid w:val="005B1D30"/>
    <w:rsid w:val="005B1DE0"/>
    <w:rsid w:val="005B2D53"/>
    <w:rsid w:val="005B4959"/>
    <w:rsid w:val="005B4DC2"/>
    <w:rsid w:val="005B4FBC"/>
    <w:rsid w:val="005B518B"/>
    <w:rsid w:val="005B58F2"/>
    <w:rsid w:val="005B5FB2"/>
    <w:rsid w:val="005B5FEE"/>
    <w:rsid w:val="005B675E"/>
    <w:rsid w:val="005B6EBE"/>
    <w:rsid w:val="005B71DF"/>
    <w:rsid w:val="005B762C"/>
    <w:rsid w:val="005B7FDD"/>
    <w:rsid w:val="005C00E4"/>
    <w:rsid w:val="005C094A"/>
    <w:rsid w:val="005C0A47"/>
    <w:rsid w:val="005C1860"/>
    <w:rsid w:val="005C235B"/>
    <w:rsid w:val="005C2388"/>
    <w:rsid w:val="005C261C"/>
    <w:rsid w:val="005C312B"/>
    <w:rsid w:val="005C3313"/>
    <w:rsid w:val="005C3BA9"/>
    <w:rsid w:val="005C4265"/>
    <w:rsid w:val="005C4318"/>
    <w:rsid w:val="005C4B6B"/>
    <w:rsid w:val="005C4BAB"/>
    <w:rsid w:val="005C5B85"/>
    <w:rsid w:val="005C6700"/>
    <w:rsid w:val="005C6CC9"/>
    <w:rsid w:val="005C6D82"/>
    <w:rsid w:val="005C6FD6"/>
    <w:rsid w:val="005C73FE"/>
    <w:rsid w:val="005C74E8"/>
    <w:rsid w:val="005C7F27"/>
    <w:rsid w:val="005D07CE"/>
    <w:rsid w:val="005D1077"/>
    <w:rsid w:val="005D1127"/>
    <w:rsid w:val="005D201F"/>
    <w:rsid w:val="005D20C6"/>
    <w:rsid w:val="005D2611"/>
    <w:rsid w:val="005D2718"/>
    <w:rsid w:val="005D2A03"/>
    <w:rsid w:val="005D2AE7"/>
    <w:rsid w:val="005D36FB"/>
    <w:rsid w:val="005D38CD"/>
    <w:rsid w:val="005D590F"/>
    <w:rsid w:val="005D5EE4"/>
    <w:rsid w:val="005D710C"/>
    <w:rsid w:val="005E0462"/>
    <w:rsid w:val="005E0641"/>
    <w:rsid w:val="005E066C"/>
    <w:rsid w:val="005E093A"/>
    <w:rsid w:val="005E096F"/>
    <w:rsid w:val="005E1323"/>
    <w:rsid w:val="005E19E3"/>
    <w:rsid w:val="005E23BA"/>
    <w:rsid w:val="005E274D"/>
    <w:rsid w:val="005E2C9F"/>
    <w:rsid w:val="005E2DDE"/>
    <w:rsid w:val="005E30C0"/>
    <w:rsid w:val="005E4038"/>
    <w:rsid w:val="005E4247"/>
    <w:rsid w:val="005E45FC"/>
    <w:rsid w:val="005E67AA"/>
    <w:rsid w:val="005E6BE0"/>
    <w:rsid w:val="005E6FD0"/>
    <w:rsid w:val="005E7939"/>
    <w:rsid w:val="005E79F4"/>
    <w:rsid w:val="005E7DE6"/>
    <w:rsid w:val="005F0833"/>
    <w:rsid w:val="005F093D"/>
    <w:rsid w:val="005F0CCC"/>
    <w:rsid w:val="005F0D13"/>
    <w:rsid w:val="005F0EC9"/>
    <w:rsid w:val="005F171A"/>
    <w:rsid w:val="005F18A2"/>
    <w:rsid w:val="005F1B78"/>
    <w:rsid w:val="005F1EF3"/>
    <w:rsid w:val="005F214D"/>
    <w:rsid w:val="005F2D5C"/>
    <w:rsid w:val="005F35C4"/>
    <w:rsid w:val="005F3984"/>
    <w:rsid w:val="005F3B56"/>
    <w:rsid w:val="005F3D12"/>
    <w:rsid w:val="005F49A2"/>
    <w:rsid w:val="005F4F0C"/>
    <w:rsid w:val="005F53D1"/>
    <w:rsid w:val="005F5B1C"/>
    <w:rsid w:val="005F61D0"/>
    <w:rsid w:val="005F6432"/>
    <w:rsid w:val="005F6849"/>
    <w:rsid w:val="005F7353"/>
    <w:rsid w:val="005F76EF"/>
    <w:rsid w:val="005F77BA"/>
    <w:rsid w:val="005F7D69"/>
    <w:rsid w:val="006012D4"/>
    <w:rsid w:val="006012F3"/>
    <w:rsid w:val="006017CF"/>
    <w:rsid w:val="00601BBA"/>
    <w:rsid w:val="0060220A"/>
    <w:rsid w:val="0060283E"/>
    <w:rsid w:val="00602DE7"/>
    <w:rsid w:val="00602DF4"/>
    <w:rsid w:val="0060327D"/>
    <w:rsid w:val="00603B2E"/>
    <w:rsid w:val="006044F5"/>
    <w:rsid w:val="006045A3"/>
    <w:rsid w:val="0060478E"/>
    <w:rsid w:val="0060488F"/>
    <w:rsid w:val="00605CD6"/>
    <w:rsid w:val="00605F41"/>
    <w:rsid w:val="0060694F"/>
    <w:rsid w:val="00606F22"/>
    <w:rsid w:val="0060750E"/>
    <w:rsid w:val="006075CF"/>
    <w:rsid w:val="00607EE0"/>
    <w:rsid w:val="00607EEB"/>
    <w:rsid w:val="00607F33"/>
    <w:rsid w:val="006101FC"/>
    <w:rsid w:val="0061022E"/>
    <w:rsid w:val="0061111C"/>
    <w:rsid w:val="0061187A"/>
    <w:rsid w:val="0061199B"/>
    <w:rsid w:val="00612345"/>
    <w:rsid w:val="006124CD"/>
    <w:rsid w:val="00612E24"/>
    <w:rsid w:val="00613B27"/>
    <w:rsid w:val="00613DB9"/>
    <w:rsid w:val="00614344"/>
    <w:rsid w:val="006144DC"/>
    <w:rsid w:val="00614A09"/>
    <w:rsid w:val="00614F73"/>
    <w:rsid w:val="00615880"/>
    <w:rsid w:val="00615B81"/>
    <w:rsid w:val="0061614C"/>
    <w:rsid w:val="00616509"/>
    <w:rsid w:val="006165E6"/>
    <w:rsid w:val="00616945"/>
    <w:rsid w:val="00616E78"/>
    <w:rsid w:val="00616F06"/>
    <w:rsid w:val="00616F20"/>
    <w:rsid w:val="00621D8D"/>
    <w:rsid w:val="006220E2"/>
    <w:rsid w:val="0062315D"/>
    <w:rsid w:val="0062332B"/>
    <w:rsid w:val="00623630"/>
    <w:rsid w:val="00623E45"/>
    <w:rsid w:val="0062423C"/>
    <w:rsid w:val="00624C6A"/>
    <w:rsid w:val="00625278"/>
    <w:rsid w:val="0062546E"/>
    <w:rsid w:val="006256B3"/>
    <w:rsid w:val="0062662D"/>
    <w:rsid w:val="00627492"/>
    <w:rsid w:val="006274CF"/>
    <w:rsid w:val="0062781D"/>
    <w:rsid w:val="00627FE4"/>
    <w:rsid w:val="00630121"/>
    <w:rsid w:val="00630300"/>
    <w:rsid w:val="00630C62"/>
    <w:rsid w:val="00630F79"/>
    <w:rsid w:val="006310D0"/>
    <w:rsid w:val="0063172E"/>
    <w:rsid w:val="0063215B"/>
    <w:rsid w:val="006322D8"/>
    <w:rsid w:val="00632870"/>
    <w:rsid w:val="00632CE6"/>
    <w:rsid w:val="0063307C"/>
    <w:rsid w:val="0063399D"/>
    <w:rsid w:val="00634622"/>
    <w:rsid w:val="0063484F"/>
    <w:rsid w:val="00635AD0"/>
    <w:rsid w:val="00635CB3"/>
    <w:rsid w:val="006366A4"/>
    <w:rsid w:val="00636BAC"/>
    <w:rsid w:val="00636CC9"/>
    <w:rsid w:val="00637738"/>
    <w:rsid w:val="00637CD3"/>
    <w:rsid w:val="00640AC8"/>
    <w:rsid w:val="00640D70"/>
    <w:rsid w:val="006412F5"/>
    <w:rsid w:val="0064170E"/>
    <w:rsid w:val="0064173C"/>
    <w:rsid w:val="006426B7"/>
    <w:rsid w:val="006426D0"/>
    <w:rsid w:val="006429D9"/>
    <w:rsid w:val="00642D0E"/>
    <w:rsid w:val="00643384"/>
    <w:rsid w:val="00643469"/>
    <w:rsid w:val="0064374C"/>
    <w:rsid w:val="00643C1E"/>
    <w:rsid w:val="00644138"/>
    <w:rsid w:val="0064520E"/>
    <w:rsid w:val="006457EB"/>
    <w:rsid w:val="00646086"/>
    <w:rsid w:val="006460EA"/>
    <w:rsid w:val="00646335"/>
    <w:rsid w:val="0064655B"/>
    <w:rsid w:val="00646584"/>
    <w:rsid w:val="00646714"/>
    <w:rsid w:val="00647001"/>
    <w:rsid w:val="006510E7"/>
    <w:rsid w:val="0065143A"/>
    <w:rsid w:val="006519FB"/>
    <w:rsid w:val="006522FB"/>
    <w:rsid w:val="00652C37"/>
    <w:rsid w:val="00653079"/>
    <w:rsid w:val="00653410"/>
    <w:rsid w:val="00653957"/>
    <w:rsid w:val="00653970"/>
    <w:rsid w:val="00653B2C"/>
    <w:rsid w:val="00653CFD"/>
    <w:rsid w:val="00653D77"/>
    <w:rsid w:val="006547C2"/>
    <w:rsid w:val="00654969"/>
    <w:rsid w:val="00654A46"/>
    <w:rsid w:val="00655075"/>
    <w:rsid w:val="006552B0"/>
    <w:rsid w:val="00655876"/>
    <w:rsid w:val="00655CE1"/>
    <w:rsid w:val="00656601"/>
    <w:rsid w:val="00656976"/>
    <w:rsid w:val="00660202"/>
    <w:rsid w:val="00660572"/>
    <w:rsid w:val="006612D8"/>
    <w:rsid w:val="0066170D"/>
    <w:rsid w:val="0066171A"/>
    <w:rsid w:val="00661F36"/>
    <w:rsid w:val="00662291"/>
    <w:rsid w:val="00662848"/>
    <w:rsid w:val="00663DAA"/>
    <w:rsid w:val="00663F67"/>
    <w:rsid w:val="00664114"/>
    <w:rsid w:val="00664A1D"/>
    <w:rsid w:val="006652BB"/>
    <w:rsid w:val="00665A06"/>
    <w:rsid w:val="00665D41"/>
    <w:rsid w:val="0066620D"/>
    <w:rsid w:val="00666D80"/>
    <w:rsid w:val="00666DC8"/>
    <w:rsid w:val="00667027"/>
    <w:rsid w:val="0066720B"/>
    <w:rsid w:val="00667703"/>
    <w:rsid w:val="006678F9"/>
    <w:rsid w:val="0066796B"/>
    <w:rsid w:val="00667D1F"/>
    <w:rsid w:val="00670ABD"/>
    <w:rsid w:val="00670CD9"/>
    <w:rsid w:val="00670D92"/>
    <w:rsid w:val="006712E9"/>
    <w:rsid w:val="0067162B"/>
    <w:rsid w:val="006716AF"/>
    <w:rsid w:val="00671A7A"/>
    <w:rsid w:val="00672F19"/>
    <w:rsid w:val="0067416C"/>
    <w:rsid w:val="00674ABC"/>
    <w:rsid w:val="006760C3"/>
    <w:rsid w:val="0067631B"/>
    <w:rsid w:val="006764F2"/>
    <w:rsid w:val="00676F83"/>
    <w:rsid w:val="00677006"/>
    <w:rsid w:val="00680773"/>
    <w:rsid w:val="0068088D"/>
    <w:rsid w:val="00680AD7"/>
    <w:rsid w:val="00680B14"/>
    <w:rsid w:val="006812C0"/>
    <w:rsid w:val="0068236F"/>
    <w:rsid w:val="00682475"/>
    <w:rsid w:val="00682934"/>
    <w:rsid w:val="00683302"/>
    <w:rsid w:val="00683377"/>
    <w:rsid w:val="00683467"/>
    <w:rsid w:val="00683614"/>
    <w:rsid w:val="006839C7"/>
    <w:rsid w:val="00683A82"/>
    <w:rsid w:val="00683DD7"/>
    <w:rsid w:val="00683FCB"/>
    <w:rsid w:val="0068469D"/>
    <w:rsid w:val="00684AD2"/>
    <w:rsid w:val="00684F42"/>
    <w:rsid w:val="00684F81"/>
    <w:rsid w:val="0068562E"/>
    <w:rsid w:val="006858FC"/>
    <w:rsid w:val="00685FDE"/>
    <w:rsid w:val="006861C2"/>
    <w:rsid w:val="00687461"/>
    <w:rsid w:val="00687900"/>
    <w:rsid w:val="00687CBC"/>
    <w:rsid w:val="0069018F"/>
    <w:rsid w:val="00690843"/>
    <w:rsid w:val="006911F2"/>
    <w:rsid w:val="00692932"/>
    <w:rsid w:val="00692F23"/>
    <w:rsid w:val="00692FB2"/>
    <w:rsid w:val="006934BC"/>
    <w:rsid w:val="00694352"/>
    <w:rsid w:val="00694B59"/>
    <w:rsid w:val="00694DA1"/>
    <w:rsid w:val="00696459"/>
    <w:rsid w:val="00696647"/>
    <w:rsid w:val="00697093"/>
    <w:rsid w:val="00697C33"/>
    <w:rsid w:val="006A09D6"/>
    <w:rsid w:val="006A0EA3"/>
    <w:rsid w:val="006A138E"/>
    <w:rsid w:val="006A18B3"/>
    <w:rsid w:val="006A1F65"/>
    <w:rsid w:val="006A20F0"/>
    <w:rsid w:val="006A2A15"/>
    <w:rsid w:val="006A2E72"/>
    <w:rsid w:val="006A3638"/>
    <w:rsid w:val="006A37E7"/>
    <w:rsid w:val="006A38B9"/>
    <w:rsid w:val="006A3B03"/>
    <w:rsid w:val="006A496B"/>
    <w:rsid w:val="006A4B21"/>
    <w:rsid w:val="006A4FA8"/>
    <w:rsid w:val="006A5018"/>
    <w:rsid w:val="006A5D4E"/>
    <w:rsid w:val="006A5D9D"/>
    <w:rsid w:val="006A619D"/>
    <w:rsid w:val="006A6820"/>
    <w:rsid w:val="006A6A5E"/>
    <w:rsid w:val="006A701D"/>
    <w:rsid w:val="006A7133"/>
    <w:rsid w:val="006A7304"/>
    <w:rsid w:val="006A7307"/>
    <w:rsid w:val="006A73AC"/>
    <w:rsid w:val="006A7DB7"/>
    <w:rsid w:val="006A7EDF"/>
    <w:rsid w:val="006B0F7C"/>
    <w:rsid w:val="006B121D"/>
    <w:rsid w:val="006B12F1"/>
    <w:rsid w:val="006B1B4B"/>
    <w:rsid w:val="006B2E04"/>
    <w:rsid w:val="006B3C40"/>
    <w:rsid w:val="006B3EC6"/>
    <w:rsid w:val="006B4416"/>
    <w:rsid w:val="006B4742"/>
    <w:rsid w:val="006B5997"/>
    <w:rsid w:val="006B6838"/>
    <w:rsid w:val="006B6FC1"/>
    <w:rsid w:val="006B7BC6"/>
    <w:rsid w:val="006B7E4C"/>
    <w:rsid w:val="006C08B8"/>
    <w:rsid w:val="006C0CA7"/>
    <w:rsid w:val="006C0CCD"/>
    <w:rsid w:val="006C13C2"/>
    <w:rsid w:val="006C1664"/>
    <w:rsid w:val="006C1EAC"/>
    <w:rsid w:val="006C22F7"/>
    <w:rsid w:val="006C2886"/>
    <w:rsid w:val="006C365E"/>
    <w:rsid w:val="006C3745"/>
    <w:rsid w:val="006C3917"/>
    <w:rsid w:val="006C3E87"/>
    <w:rsid w:val="006C48EA"/>
    <w:rsid w:val="006C5A74"/>
    <w:rsid w:val="006C60F0"/>
    <w:rsid w:val="006C6308"/>
    <w:rsid w:val="006C63E8"/>
    <w:rsid w:val="006C63FB"/>
    <w:rsid w:val="006C648C"/>
    <w:rsid w:val="006C689B"/>
    <w:rsid w:val="006C6CA0"/>
    <w:rsid w:val="006C71B8"/>
    <w:rsid w:val="006C7A8A"/>
    <w:rsid w:val="006D038A"/>
    <w:rsid w:val="006D0655"/>
    <w:rsid w:val="006D10B2"/>
    <w:rsid w:val="006D18B4"/>
    <w:rsid w:val="006D335F"/>
    <w:rsid w:val="006D354D"/>
    <w:rsid w:val="006D40E6"/>
    <w:rsid w:val="006D564E"/>
    <w:rsid w:val="006D5AD9"/>
    <w:rsid w:val="006D5AE8"/>
    <w:rsid w:val="006D5D2E"/>
    <w:rsid w:val="006D6733"/>
    <w:rsid w:val="006D6778"/>
    <w:rsid w:val="006D6A72"/>
    <w:rsid w:val="006D730E"/>
    <w:rsid w:val="006D7C21"/>
    <w:rsid w:val="006E00A7"/>
    <w:rsid w:val="006E0348"/>
    <w:rsid w:val="006E0A86"/>
    <w:rsid w:val="006E1199"/>
    <w:rsid w:val="006E216B"/>
    <w:rsid w:val="006E25D2"/>
    <w:rsid w:val="006E2BB8"/>
    <w:rsid w:val="006E2D42"/>
    <w:rsid w:val="006E3B0D"/>
    <w:rsid w:val="006E3D13"/>
    <w:rsid w:val="006E52B1"/>
    <w:rsid w:val="006E5787"/>
    <w:rsid w:val="006E618B"/>
    <w:rsid w:val="006E647E"/>
    <w:rsid w:val="006E6737"/>
    <w:rsid w:val="006E69B0"/>
    <w:rsid w:val="006E7AB9"/>
    <w:rsid w:val="006F0B64"/>
    <w:rsid w:val="006F0F8E"/>
    <w:rsid w:val="006F17BF"/>
    <w:rsid w:val="006F1E69"/>
    <w:rsid w:val="006F27B5"/>
    <w:rsid w:val="006F2D47"/>
    <w:rsid w:val="006F378F"/>
    <w:rsid w:val="006F3B20"/>
    <w:rsid w:val="006F43DA"/>
    <w:rsid w:val="006F4B50"/>
    <w:rsid w:val="006F548A"/>
    <w:rsid w:val="006F5ECB"/>
    <w:rsid w:val="006F67B1"/>
    <w:rsid w:val="006F6ADC"/>
    <w:rsid w:val="006F6D33"/>
    <w:rsid w:val="006F6E5D"/>
    <w:rsid w:val="006F71AD"/>
    <w:rsid w:val="006F75AC"/>
    <w:rsid w:val="006F773A"/>
    <w:rsid w:val="006F7A2E"/>
    <w:rsid w:val="00700023"/>
    <w:rsid w:val="007007DD"/>
    <w:rsid w:val="00700CF5"/>
    <w:rsid w:val="00700E1E"/>
    <w:rsid w:val="007014D2"/>
    <w:rsid w:val="00701803"/>
    <w:rsid w:val="007022D2"/>
    <w:rsid w:val="007026AB"/>
    <w:rsid w:val="00702CB3"/>
    <w:rsid w:val="00702D82"/>
    <w:rsid w:val="00703211"/>
    <w:rsid w:val="00703A46"/>
    <w:rsid w:val="00703CAE"/>
    <w:rsid w:val="007040E9"/>
    <w:rsid w:val="007046E4"/>
    <w:rsid w:val="00704B24"/>
    <w:rsid w:val="00704B59"/>
    <w:rsid w:val="00704E70"/>
    <w:rsid w:val="0070673F"/>
    <w:rsid w:val="00706845"/>
    <w:rsid w:val="00706D15"/>
    <w:rsid w:val="00706F88"/>
    <w:rsid w:val="00707363"/>
    <w:rsid w:val="00707582"/>
    <w:rsid w:val="00707758"/>
    <w:rsid w:val="00710086"/>
    <w:rsid w:val="0071068D"/>
    <w:rsid w:val="00710B39"/>
    <w:rsid w:val="00711A4D"/>
    <w:rsid w:val="00711A8C"/>
    <w:rsid w:val="00711A95"/>
    <w:rsid w:val="00711CB6"/>
    <w:rsid w:val="00712997"/>
    <w:rsid w:val="00713365"/>
    <w:rsid w:val="00713525"/>
    <w:rsid w:val="007143BD"/>
    <w:rsid w:val="007145DE"/>
    <w:rsid w:val="00714898"/>
    <w:rsid w:val="00714AEC"/>
    <w:rsid w:val="00715920"/>
    <w:rsid w:val="00716B96"/>
    <w:rsid w:val="00717443"/>
    <w:rsid w:val="00720650"/>
    <w:rsid w:val="007207E7"/>
    <w:rsid w:val="00720A59"/>
    <w:rsid w:val="00721874"/>
    <w:rsid w:val="00722FBD"/>
    <w:rsid w:val="00723363"/>
    <w:rsid w:val="007236FB"/>
    <w:rsid w:val="00724127"/>
    <w:rsid w:val="00724685"/>
    <w:rsid w:val="00724AB8"/>
    <w:rsid w:val="00724DEB"/>
    <w:rsid w:val="00724F7D"/>
    <w:rsid w:val="00725000"/>
    <w:rsid w:val="007259E0"/>
    <w:rsid w:val="00726D4F"/>
    <w:rsid w:val="00727339"/>
    <w:rsid w:val="0072739E"/>
    <w:rsid w:val="00730473"/>
    <w:rsid w:val="007309F8"/>
    <w:rsid w:val="00730DFE"/>
    <w:rsid w:val="0073173D"/>
    <w:rsid w:val="00732E15"/>
    <w:rsid w:val="00732F8D"/>
    <w:rsid w:val="007337D9"/>
    <w:rsid w:val="00734397"/>
    <w:rsid w:val="00734528"/>
    <w:rsid w:val="00734E4B"/>
    <w:rsid w:val="00735041"/>
    <w:rsid w:val="007358CA"/>
    <w:rsid w:val="0073596F"/>
    <w:rsid w:val="00735AAD"/>
    <w:rsid w:val="007362A6"/>
    <w:rsid w:val="00736E6E"/>
    <w:rsid w:val="00736F2B"/>
    <w:rsid w:val="0073708A"/>
    <w:rsid w:val="007373A4"/>
    <w:rsid w:val="00737984"/>
    <w:rsid w:val="00740B7C"/>
    <w:rsid w:val="00741EA8"/>
    <w:rsid w:val="0074250A"/>
    <w:rsid w:val="00742A11"/>
    <w:rsid w:val="00742A2C"/>
    <w:rsid w:val="00742A42"/>
    <w:rsid w:val="00743DEB"/>
    <w:rsid w:val="0074462D"/>
    <w:rsid w:val="00744C98"/>
    <w:rsid w:val="0075035F"/>
    <w:rsid w:val="00750FD4"/>
    <w:rsid w:val="00751CCE"/>
    <w:rsid w:val="007523C4"/>
    <w:rsid w:val="00752B0F"/>
    <w:rsid w:val="00752D2A"/>
    <w:rsid w:val="00753305"/>
    <w:rsid w:val="00753D2E"/>
    <w:rsid w:val="007546DC"/>
    <w:rsid w:val="00756355"/>
    <w:rsid w:val="0075693E"/>
    <w:rsid w:val="00756974"/>
    <w:rsid w:val="00756B2F"/>
    <w:rsid w:val="00757089"/>
    <w:rsid w:val="00757199"/>
    <w:rsid w:val="007573CE"/>
    <w:rsid w:val="007611F4"/>
    <w:rsid w:val="007625C7"/>
    <w:rsid w:val="00763284"/>
    <w:rsid w:val="0076389B"/>
    <w:rsid w:val="0076399D"/>
    <w:rsid w:val="00764140"/>
    <w:rsid w:val="00764301"/>
    <w:rsid w:val="0076433C"/>
    <w:rsid w:val="007643DD"/>
    <w:rsid w:val="007644FC"/>
    <w:rsid w:val="007654A8"/>
    <w:rsid w:val="00765907"/>
    <w:rsid w:val="00765AA4"/>
    <w:rsid w:val="00766674"/>
    <w:rsid w:val="007666C7"/>
    <w:rsid w:val="007679B3"/>
    <w:rsid w:val="00767B87"/>
    <w:rsid w:val="00770873"/>
    <w:rsid w:val="00770DF1"/>
    <w:rsid w:val="00771166"/>
    <w:rsid w:val="0077152A"/>
    <w:rsid w:val="007725E7"/>
    <w:rsid w:val="007726DA"/>
    <w:rsid w:val="00773CA7"/>
    <w:rsid w:val="007744C6"/>
    <w:rsid w:val="0077491C"/>
    <w:rsid w:val="007749A3"/>
    <w:rsid w:val="007749EE"/>
    <w:rsid w:val="00775ECC"/>
    <w:rsid w:val="00776480"/>
    <w:rsid w:val="0077667B"/>
    <w:rsid w:val="00776AD8"/>
    <w:rsid w:val="00776D18"/>
    <w:rsid w:val="00776E60"/>
    <w:rsid w:val="00777524"/>
    <w:rsid w:val="00777854"/>
    <w:rsid w:val="0077790F"/>
    <w:rsid w:val="00777B52"/>
    <w:rsid w:val="007803C8"/>
    <w:rsid w:val="007803D4"/>
    <w:rsid w:val="00780BEE"/>
    <w:rsid w:val="0078155B"/>
    <w:rsid w:val="00781766"/>
    <w:rsid w:val="007826C7"/>
    <w:rsid w:val="00782BD9"/>
    <w:rsid w:val="0078345C"/>
    <w:rsid w:val="00783D58"/>
    <w:rsid w:val="00783DD2"/>
    <w:rsid w:val="00784399"/>
    <w:rsid w:val="007847FB"/>
    <w:rsid w:val="007848F6"/>
    <w:rsid w:val="0078500E"/>
    <w:rsid w:val="007859E0"/>
    <w:rsid w:val="00786560"/>
    <w:rsid w:val="0078658C"/>
    <w:rsid w:val="00786CD2"/>
    <w:rsid w:val="00786D59"/>
    <w:rsid w:val="007900F5"/>
    <w:rsid w:val="007905AB"/>
    <w:rsid w:val="007905C6"/>
    <w:rsid w:val="0079084B"/>
    <w:rsid w:val="007915AC"/>
    <w:rsid w:val="007916CC"/>
    <w:rsid w:val="00791814"/>
    <w:rsid w:val="007919DF"/>
    <w:rsid w:val="00791E45"/>
    <w:rsid w:val="00791FF6"/>
    <w:rsid w:val="007923FA"/>
    <w:rsid w:val="00793542"/>
    <w:rsid w:val="007945C0"/>
    <w:rsid w:val="00794B18"/>
    <w:rsid w:val="00794E11"/>
    <w:rsid w:val="00795613"/>
    <w:rsid w:val="00795A3A"/>
    <w:rsid w:val="00796022"/>
    <w:rsid w:val="00797459"/>
    <w:rsid w:val="007979D0"/>
    <w:rsid w:val="00797F67"/>
    <w:rsid w:val="007A0304"/>
    <w:rsid w:val="007A1359"/>
    <w:rsid w:val="007A1BC3"/>
    <w:rsid w:val="007A1C3D"/>
    <w:rsid w:val="007A1D50"/>
    <w:rsid w:val="007A20D3"/>
    <w:rsid w:val="007A225A"/>
    <w:rsid w:val="007A23B0"/>
    <w:rsid w:val="007A3589"/>
    <w:rsid w:val="007A3AF1"/>
    <w:rsid w:val="007A43A0"/>
    <w:rsid w:val="007A47AA"/>
    <w:rsid w:val="007A4C04"/>
    <w:rsid w:val="007A4C64"/>
    <w:rsid w:val="007A4DFC"/>
    <w:rsid w:val="007A6014"/>
    <w:rsid w:val="007A6109"/>
    <w:rsid w:val="007A63F2"/>
    <w:rsid w:val="007A6BF9"/>
    <w:rsid w:val="007A77B1"/>
    <w:rsid w:val="007A7F2E"/>
    <w:rsid w:val="007B1D40"/>
    <w:rsid w:val="007B26F3"/>
    <w:rsid w:val="007B2B64"/>
    <w:rsid w:val="007B31B9"/>
    <w:rsid w:val="007B35AE"/>
    <w:rsid w:val="007B38E0"/>
    <w:rsid w:val="007B4564"/>
    <w:rsid w:val="007B4A4B"/>
    <w:rsid w:val="007B4C5B"/>
    <w:rsid w:val="007B569F"/>
    <w:rsid w:val="007B640D"/>
    <w:rsid w:val="007B6AA2"/>
    <w:rsid w:val="007B6BEA"/>
    <w:rsid w:val="007C05BA"/>
    <w:rsid w:val="007C05E6"/>
    <w:rsid w:val="007C0893"/>
    <w:rsid w:val="007C16D2"/>
    <w:rsid w:val="007C2DCC"/>
    <w:rsid w:val="007C2E74"/>
    <w:rsid w:val="007C2EB3"/>
    <w:rsid w:val="007C36AC"/>
    <w:rsid w:val="007C3749"/>
    <w:rsid w:val="007C382D"/>
    <w:rsid w:val="007C3CC8"/>
    <w:rsid w:val="007C479A"/>
    <w:rsid w:val="007C4A58"/>
    <w:rsid w:val="007C4DE7"/>
    <w:rsid w:val="007C57A7"/>
    <w:rsid w:val="007C5F6E"/>
    <w:rsid w:val="007C6351"/>
    <w:rsid w:val="007C63A7"/>
    <w:rsid w:val="007C6CA9"/>
    <w:rsid w:val="007C6F0D"/>
    <w:rsid w:val="007C72EA"/>
    <w:rsid w:val="007C75AB"/>
    <w:rsid w:val="007C7C1C"/>
    <w:rsid w:val="007C7F9B"/>
    <w:rsid w:val="007D0D5D"/>
    <w:rsid w:val="007D18ED"/>
    <w:rsid w:val="007D2834"/>
    <w:rsid w:val="007D2A3C"/>
    <w:rsid w:val="007D350A"/>
    <w:rsid w:val="007D3FF7"/>
    <w:rsid w:val="007D40E3"/>
    <w:rsid w:val="007D499F"/>
    <w:rsid w:val="007D4CCC"/>
    <w:rsid w:val="007D4FB3"/>
    <w:rsid w:val="007D6E00"/>
    <w:rsid w:val="007D6F32"/>
    <w:rsid w:val="007D751F"/>
    <w:rsid w:val="007D7C79"/>
    <w:rsid w:val="007D7D9E"/>
    <w:rsid w:val="007E025C"/>
    <w:rsid w:val="007E1310"/>
    <w:rsid w:val="007E13C2"/>
    <w:rsid w:val="007E1586"/>
    <w:rsid w:val="007E1858"/>
    <w:rsid w:val="007E1A07"/>
    <w:rsid w:val="007E1BF2"/>
    <w:rsid w:val="007E26FD"/>
    <w:rsid w:val="007E2B1F"/>
    <w:rsid w:val="007E2DA2"/>
    <w:rsid w:val="007E327F"/>
    <w:rsid w:val="007E3398"/>
    <w:rsid w:val="007E3967"/>
    <w:rsid w:val="007E39DC"/>
    <w:rsid w:val="007E3B81"/>
    <w:rsid w:val="007E409A"/>
    <w:rsid w:val="007E4537"/>
    <w:rsid w:val="007E5139"/>
    <w:rsid w:val="007E63B6"/>
    <w:rsid w:val="007E699F"/>
    <w:rsid w:val="007E6D66"/>
    <w:rsid w:val="007E6FEA"/>
    <w:rsid w:val="007E7335"/>
    <w:rsid w:val="007E73B3"/>
    <w:rsid w:val="007E7639"/>
    <w:rsid w:val="007E7BC9"/>
    <w:rsid w:val="007F086A"/>
    <w:rsid w:val="007F0A60"/>
    <w:rsid w:val="007F16CB"/>
    <w:rsid w:val="007F1A6D"/>
    <w:rsid w:val="007F1B8D"/>
    <w:rsid w:val="007F262E"/>
    <w:rsid w:val="007F2710"/>
    <w:rsid w:val="007F2BCD"/>
    <w:rsid w:val="007F2C8D"/>
    <w:rsid w:val="007F34B6"/>
    <w:rsid w:val="007F41E9"/>
    <w:rsid w:val="007F4533"/>
    <w:rsid w:val="007F4551"/>
    <w:rsid w:val="007F5F1A"/>
    <w:rsid w:val="007F6548"/>
    <w:rsid w:val="007F6CE4"/>
    <w:rsid w:val="007F7072"/>
    <w:rsid w:val="007F7522"/>
    <w:rsid w:val="007F7C64"/>
    <w:rsid w:val="00800CCA"/>
    <w:rsid w:val="00800F7E"/>
    <w:rsid w:val="00801F74"/>
    <w:rsid w:val="00802C6A"/>
    <w:rsid w:val="0080374F"/>
    <w:rsid w:val="008037E2"/>
    <w:rsid w:val="00803C3E"/>
    <w:rsid w:val="00804188"/>
    <w:rsid w:val="008048F8"/>
    <w:rsid w:val="00804A8C"/>
    <w:rsid w:val="00805455"/>
    <w:rsid w:val="00805469"/>
    <w:rsid w:val="008056C3"/>
    <w:rsid w:val="00805B86"/>
    <w:rsid w:val="008061E1"/>
    <w:rsid w:val="008065D9"/>
    <w:rsid w:val="00810029"/>
    <w:rsid w:val="00811E56"/>
    <w:rsid w:val="00812936"/>
    <w:rsid w:val="00812CCF"/>
    <w:rsid w:val="008130A5"/>
    <w:rsid w:val="0081333B"/>
    <w:rsid w:val="0081338B"/>
    <w:rsid w:val="008142B9"/>
    <w:rsid w:val="008149E3"/>
    <w:rsid w:val="00814BDA"/>
    <w:rsid w:val="00814C7E"/>
    <w:rsid w:val="00814E69"/>
    <w:rsid w:val="0081523B"/>
    <w:rsid w:val="00815BE2"/>
    <w:rsid w:val="00815FD0"/>
    <w:rsid w:val="008164D9"/>
    <w:rsid w:val="00816FED"/>
    <w:rsid w:val="008171B2"/>
    <w:rsid w:val="008172BA"/>
    <w:rsid w:val="00817453"/>
    <w:rsid w:val="00817B69"/>
    <w:rsid w:val="0082050C"/>
    <w:rsid w:val="00820AC3"/>
    <w:rsid w:val="00821486"/>
    <w:rsid w:val="00821B60"/>
    <w:rsid w:val="00821D42"/>
    <w:rsid w:val="008231EA"/>
    <w:rsid w:val="00824A26"/>
    <w:rsid w:val="00825181"/>
    <w:rsid w:val="008252DD"/>
    <w:rsid w:val="0082565C"/>
    <w:rsid w:val="008257FF"/>
    <w:rsid w:val="008261A1"/>
    <w:rsid w:val="00826887"/>
    <w:rsid w:val="00826BA3"/>
    <w:rsid w:val="008272C6"/>
    <w:rsid w:val="00827A9A"/>
    <w:rsid w:val="0083052F"/>
    <w:rsid w:val="008307D6"/>
    <w:rsid w:val="00830ABD"/>
    <w:rsid w:val="00830DE0"/>
    <w:rsid w:val="008320F9"/>
    <w:rsid w:val="0083252A"/>
    <w:rsid w:val="00832639"/>
    <w:rsid w:val="00832A62"/>
    <w:rsid w:val="00832E30"/>
    <w:rsid w:val="00833223"/>
    <w:rsid w:val="008332B7"/>
    <w:rsid w:val="00833ACC"/>
    <w:rsid w:val="00834E8C"/>
    <w:rsid w:val="0083506C"/>
    <w:rsid w:val="00835075"/>
    <w:rsid w:val="00835171"/>
    <w:rsid w:val="00835B1A"/>
    <w:rsid w:val="00835CE6"/>
    <w:rsid w:val="00836100"/>
    <w:rsid w:val="00836303"/>
    <w:rsid w:val="00836A3E"/>
    <w:rsid w:val="00836C27"/>
    <w:rsid w:val="0084047F"/>
    <w:rsid w:val="00842011"/>
    <w:rsid w:val="008420CA"/>
    <w:rsid w:val="008426CF"/>
    <w:rsid w:val="008444A9"/>
    <w:rsid w:val="00844949"/>
    <w:rsid w:val="00844BEC"/>
    <w:rsid w:val="008455A7"/>
    <w:rsid w:val="00846F84"/>
    <w:rsid w:val="00847120"/>
    <w:rsid w:val="00847868"/>
    <w:rsid w:val="00847B3B"/>
    <w:rsid w:val="00847E07"/>
    <w:rsid w:val="00850122"/>
    <w:rsid w:val="0085015E"/>
    <w:rsid w:val="008503C0"/>
    <w:rsid w:val="008506DE"/>
    <w:rsid w:val="00850B46"/>
    <w:rsid w:val="00850EC5"/>
    <w:rsid w:val="00852490"/>
    <w:rsid w:val="0085294B"/>
    <w:rsid w:val="00852BA4"/>
    <w:rsid w:val="00853794"/>
    <w:rsid w:val="008538F0"/>
    <w:rsid w:val="00853B4E"/>
    <w:rsid w:val="00854843"/>
    <w:rsid w:val="00854CEA"/>
    <w:rsid w:val="0085542B"/>
    <w:rsid w:val="008554C1"/>
    <w:rsid w:val="0085608D"/>
    <w:rsid w:val="0085610F"/>
    <w:rsid w:val="00856EB3"/>
    <w:rsid w:val="008576DD"/>
    <w:rsid w:val="008605F5"/>
    <w:rsid w:val="0086077E"/>
    <w:rsid w:val="00860DD5"/>
    <w:rsid w:val="008610DE"/>
    <w:rsid w:val="008615C3"/>
    <w:rsid w:val="00861622"/>
    <w:rsid w:val="00861B08"/>
    <w:rsid w:val="00862C65"/>
    <w:rsid w:val="00862D42"/>
    <w:rsid w:val="008630B0"/>
    <w:rsid w:val="0086320C"/>
    <w:rsid w:val="008644F3"/>
    <w:rsid w:val="00864F20"/>
    <w:rsid w:val="008657E3"/>
    <w:rsid w:val="00866137"/>
    <w:rsid w:val="0086664C"/>
    <w:rsid w:val="00866A34"/>
    <w:rsid w:val="00866ECB"/>
    <w:rsid w:val="00866F29"/>
    <w:rsid w:val="008674A2"/>
    <w:rsid w:val="0086774B"/>
    <w:rsid w:val="0087029B"/>
    <w:rsid w:val="00870E05"/>
    <w:rsid w:val="00871281"/>
    <w:rsid w:val="0087145B"/>
    <w:rsid w:val="00871542"/>
    <w:rsid w:val="00871821"/>
    <w:rsid w:val="00871F7B"/>
    <w:rsid w:val="00872854"/>
    <w:rsid w:val="00872934"/>
    <w:rsid w:val="00872CDC"/>
    <w:rsid w:val="0087450E"/>
    <w:rsid w:val="00874D2B"/>
    <w:rsid w:val="00874DE8"/>
    <w:rsid w:val="00874E4A"/>
    <w:rsid w:val="0087521F"/>
    <w:rsid w:val="00875B76"/>
    <w:rsid w:val="00875F9D"/>
    <w:rsid w:val="008760CA"/>
    <w:rsid w:val="0087631F"/>
    <w:rsid w:val="0087699B"/>
    <w:rsid w:val="00876F01"/>
    <w:rsid w:val="008774D0"/>
    <w:rsid w:val="00880905"/>
    <w:rsid w:val="008816EB"/>
    <w:rsid w:val="00881829"/>
    <w:rsid w:val="008818A4"/>
    <w:rsid w:val="00882BC0"/>
    <w:rsid w:val="00883372"/>
    <w:rsid w:val="00883AE9"/>
    <w:rsid w:val="00884C43"/>
    <w:rsid w:val="0088527F"/>
    <w:rsid w:val="00885BD5"/>
    <w:rsid w:val="008865BA"/>
    <w:rsid w:val="00886633"/>
    <w:rsid w:val="00887F06"/>
    <w:rsid w:val="00890226"/>
    <w:rsid w:val="0089076C"/>
    <w:rsid w:val="008907FE"/>
    <w:rsid w:val="0089097A"/>
    <w:rsid w:val="00890B8F"/>
    <w:rsid w:val="0089120E"/>
    <w:rsid w:val="00891210"/>
    <w:rsid w:val="00891A17"/>
    <w:rsid w:val="00892063"/>
    <w:rsid w:val="0089216D"/>
    <w:rsid w:val="008926C1"/>
    <w:rsid w:val="0089292F"/>
    <w:rsid w:val="0089398A"/>
    <w:rsid w:val="008939A3"/>
    <w:rsid w:val="00893BA1"/>
    <w:rsid w:val="008949C1"/>
    <w:rsid w:val="00894F6A"/>
    <w:rsid w:val="0089578A"/>
    <w:rsid w:val="00895D95"/>
    <w:rsid w:val="00896B28"/>
    <w:rsid w:val="0089736E"/>
    <w:rsid w:val="0089748F"/>
    <w:rsid w:val="00897D00"/>
    <w:rsid w:val="008A0B01"/>
    <w:rsid w:val="008A0F2F"/>
    <w:rsid w:val="008A11FB"/>
    <w:rsid w:val="008A131E"/>
    <w:rsid w:val="008A239F"/>
    <w:rsid w:val="008A2DBB"/>
    <w:rsid w:val="008A2F16"/>
    <w:rsid w:val="008A40E4"/>
    <w:rsid w:val="008A47F0"/>
    <w:rsid w:val="008A5CE6"/>
    <w:rsid w:val="008A6775"/>
    <w:rsid w:val="008A692F"/>
    <w:rsid w:val="008A6EFC"/>
    <w:rsid w:val="008A6F06"/>
    <w:rsid w:val="008A75D0"/>
    <w:rsid w:val="008A76C7"/>
    <w:rsid w:val="008A79EA"/>
    <w:rsid w:val="008A7F3B"/>
    <w:rsid w:val="008B05BB"/>
    <w:rsid w:val="008B06AF"/>
    <w:rsid w:val="008B0AA8"/>
    <w:rsid w:val="008B0D68"/>
    <w:rsid w:val="008B2091"/>
    <w:rsid w:val="008B2861"/>
    <w:rsid w:val="008B2941"/>
    <w:rsid w:val="008B4621"/>
    <w:rsid w:val="008B4B10"/>
    <w:rsid w:val="008B5CA6"/>
    <w:rsid w:val="008B5E68"/>
    <w:rsid w:val="008B6060"/>
    <w:rsid w:val="008B7F2B"/>
    <w:rsid w:val="008C0258"/>
    <w:rsid w:val="008C0526"/>
    <w:rsid w:val="008C07E0"/>
    <w:rsid w:val="008C0913"/>
    <w:rsid w:val="008C108C"/>
    <w:rsid w:val="008C1356"/>
    <w:rsid w:val="008C1597"/>
    <w:rsid w:val="008C2283"/>
    <w:rsid w:val="008C24F2"/>
    <w:rsid w:val="008C2BB9"/>
    <w:rsid w:val="008C2E99"/>
    <w:rsid w:val="008C3FAD"/>
    <w:rsid w:val="008C42A8"/>
    <w:rsid w:val="008C45B3"/>
    <w:rsid w:val="008C4638"/>
    <w:rsid w:val="008C476B"/>
    <w:rsid w:val="008C5D5A"/>
    <w:rsid w:val="008C5D7A"/>
    <w:rsid w:val="008C60B7"/>
    <w:rsid w:val="008C6AAF"/>
    <w:rsid w:val="008C6AE4"/>
    <w:rsid w:val="008C7058"/>
    <w:rsid w:val="008C7CAA"/>
    <w:rsid w:val="008D0425"/>
    <w:rsid w:val="008D0B26"/>
    <w:rsid w:val="008D0B37"/>
    <w:rsid w:val="008D0BE7"/>
    <w:rsid w:val="008D0E8E"/>
    <w:rsid w:val="008D126A"/>
    <w:rsid w:val="008D17FA"/>
    <w:rsid w:val="008D1989"/>
    <w:rsid w:val="008D2BF9"/>
    <w:rsid w:val="008D3F85"/>
    <w:rsid w:val="008D4E1B"/>
    <w:rsid w:val="008D4F67"/>
    <w:rsid w:val="008D53EF"/>
    <w:rsid w:val="008D5E85"/>
    <w:rsid w:val="008D6DC3"/>
    <w:rsid w:val="008D7300"/>
    <w:rsid w:val="008D7861"/>
    <w:rsid w:val="008E0C78"/>
    <w:rsid w:val="008E1AC3"/>
    <w:rsid w:val="008E1B9A"/>
    <w:rsid w:val="008E1C0F"/>
    <w:rsid w:val="008E1F5F"/>
    <w:rsid w:val="008E24A4"/>
    <w:rsid w:val="008E3091"/>
    <w:rsid w:val="008E3264"/>
    <w:rsid w:val="008E3B06"/>
    <w:rsid w:val="008E3B8D"/>
    <w:rsid w:val="008E491F"/>
    <w:rsid w:val="008E59F5"/>
    <w:rsid w:val="008E5FFE"/>
    <w:rsid w:val="008E651B"/>
    <w:rsid w:val="008E6694"/>
    <w:rsid w:val="008E674F"/>
    <w:rsid w:val="008E7433"/>
    <w:rsid w:val="008E764C"/>
    <w:rsid w:val="008F018E"/>
    <w:rsid w:val="008F02B6"/>
    <w:rsid w:val="008F0924"/>
    <w:rsid w:val="008F0A45"/>
    <w:rsid w:val="008F2D66"/>
    <w:rsid w:val="008F2FAE"/>
    <w:rsid w:val="008F3BDA"/>
    <w:rsid w:val="008F3FC2"/>
    <w:rsid w:val="008F5618"/>
    <w:rsid w:val="008F5973"/>
    <w:rsid w:val="008F5A09"/>
    <w:rsid w:val="008F5BCF"/>
    <w:rsid w:val="008F5F00"/>
    <w:rsid w:val="008F5F1F"/>
    <w:rsid w:val="008F637C"/>
    <w:rsid w:val="008F72FD"/>
    <w:rsid w:val="008F769B"/>
    <w:rsid w:val="008F795B"/>
    <w:rsid w:val="008F7F77"/>
    <w:rsid w:val="009002B3"/>
    <w:rsid w:val="009007A1"/>
    <w:rsid w:val="00900A24"/>
    <w:rsid w:val="00900E34"/>
    <w:rsid w:val="00900F96"/>
    <w:rsid w:val="00901235"/>
    <w:rsid w:val="00901599"/>
    <w:rsid w:val="009017A4"/>
    <w:rsid w:val="00901E44"/>
    <w:rsid w:val="009020E9"/>
    <w:rsid w:val="00902199"/>
    <w:rsid w:val="00902288"/>
    <w:rsid w:val="0090365C"/>
    <w:rsid w:val="00903E05"/>
    <w:rsid w:val="00903E61"/>
    <w:rsid w:val="00904834"/>
    <w:rsid w:val="009048C4"/>
    <w:rsid w:val="00904D5D"/>
    <w:rsid w:val="00904D63"/>
    <w:rsid w:val="00905479"/>
    <w:rsid w:val="00905C7F"/>
    <w:rsid w:val="00905F60"/>
    <w:rsid w:val="00905F8D"/>
    <w:rsid w:val="00906261"/>
    <w:rsid w:val="00906560"/>
    <w:rsid w:val="009067A3"/>
    <w:rsid w:val="0090699D"/>
    <w:rsid w:val="00906FFF"/>
    <w:rsid w:val="0090701A"/>
    <w:rsid w:val="00907566"/>
    <w:rsid w:val="0091044B"/>
    <w:rsid w:val="00910BB5"/>
    <w:rsid w:val="00910C9A"/>
    <w:rsid w:val="00911099"/>
    <w:rsid w:val="0091143E"/>
    <w:rsid w:val="009114EB"/>
    <w:rsid w:val="00911639"/>
    <w:rsid w:val="00911865"/>
    <w:rsid w:val="009118C4"/>
    <w:rsid w:val="00911E71"/>
    <w:rsid w:val="00911F30"/>
    <w:rsid w:val="009127CB"/>
    <w:rsid w:val="00912977"/>
    <w:rsid w:val="009131FE"/>
    <w:rsid w:val="00913614"/>
    <w:rsid w:val="0091398D"/>
    <w:rsid w:val="00914052"/>
    <w:rsid w:val="009141D3"/>
    <w:rsid w:val="0091511E"/>
    <w:rsid w:val="009152A4"/>
    <w:rsid w:val="0091557A"/>
    <w:rsid w:val="009155EC"/>
    <w:rsid w:val="00915776"/>
    <w:rsid w:val="009157A6"/>
    <w:rsid w:val="00915D82"/>
    <w:rsid w:val="00916020"/>
    <w:rsid w:val="0091628E"/>
    <w:rsid w:val="00916965"/>
    <w:rsid w:val="00916C1D"/>
    <w:rsid w:val="0091741B"/>
    <w:rsid w:val="00917599"/>
    <w:rsid w:val="00917650"/>
    <w:rsid w:val="00917AEC"/>
    <w:rsid w:val="009204A1"/>
    <w:rsid w:val="009211CB"/>
    <w:rsid w:val="00921C48"/>
    <w:rsid w:val="00921D71"/>
    <w:rsid w:val="00922384"/>
    <w:rsid w:val="00922408"/>
    <w:rsid w:val="009224B6"/>
    <w:rsid w:val="00923384"/>
    <w:rsid w:val="009234C4"/>
    <w:rsid w:val="00924384"/>
    <w:rsid w:val="009252EA"/>
    <w:rsid w:val="00925A2F"/>
    <w:rsid w:val="0092699A"/>
    <w:rsid w:val="00927104"/>
    <w:rsid w:val="0092764B"/>
    <w:rsid w:val="00927711"/>
    <w:rsid w:val="0092795F"/>
    <w:rsid w:val="00930910"/>
    <w:rsid w:val="0093103E"/>
    <w:rsid w:val="00931E10"/>
    <w:rsid w:val="009326F5"/>
    <w:rsid w:val="009329E4"/>
    <w:rsid w:val="00932F29"/>
    <w:rsid w:val="009331CB"/>
    <w:rsid w:val="00933841"/>
    <w:rsid w:val="00934202"/>
    <w:rsid w:val="00934209"/>
    <w:rsid w:val="009349F3"/>
    <w:rsid w:val="00934FF1"/>
    <w:rsid w:val="00935B4A"/>
    <w:rsid w:val="00935BDA"/>
    <w:rsid w:val="00936D54"/>
    <w:rsid w:val="00937621"/>
    <w:rsid w:val="00940008"/>
    <w:rsid w:val="0094016D"/>
    <w:rsid w:val="0094098E"/>
    <w:rsid w:val="009415DA"/>
    <w:rsid w:val="0094182D"/>
    <w:rsid w:val="00942B2B"/>
    <w:rsid w:val="00944511"/>
    <w:rsid w:val="00944605"/>
    <w:rsid w:val="00944DBB"/>
    <w:rsid w:val="00944EDB"/>
    <w:rsid w:val="0094508F"/>
    <w:rsid w:val="00945498"/>
    <w:rsid w:val="009455C4"/>
    <w:rsid w:val="00945E69"/>
    <w:rsid w:val="009463C7"/>
    <w:rsid w:val="00946523"/>
    <w:rsid w:val="0094665D"/>
    <w:rsid w:val="00946D45"/>
    <w:rsid w:val="009472A9"/>
    <w:rsid w:val="009473EC"/>
    <w:rsid w:val="009475AA"/>
    <w:rsid w:val="009475E0"/>
    <w:rsid w:val="009509D7"/>
    <w:rsid w:val="00951529"/>
    <w:rsid w:val="009519BA"/>
    <w:rsid w:val="00952941"/>
    <w:rsid w:val="00952E95"/>
    <w:rsid w:val="009530A7"/>
    <w:rsid w:val="009535A9"/>
    <w:rsid w:val="00953DA9"/>
    <w:rsid w:val="0095443F"/>
    <w:rsid w:val="00956376"/>
    <w:rsid w:val="00956FBD"/>
    <w:rsid w:val="009572E2"/>
    <w:rsid w:val="00960A60"/>
    <w:rsid w:val="00961DCA"/>
    <w:rsid w:val="0096248B"/>
    <w:rsid w:val="009636CD"/>
    <w:rsid w:val="0096377A"/>
    <w:rsid w:val="009637BF"/>
    <w:rsid w:val="00963A68"/>
    <w:rsid w:val="00963DF2"/>
    <w:rsid w:val="00964479"/>
    <w:rsid w:val="009645C2"/>
    <w:rsid w:val="00964886"/>
    <w:rsid w:val="00965638"/>
    <w:rsid w:val="009657E6"/>
    <w:rsid w:val="009659D7"/>
    <w:rsid w:val="00966005"/>
    <w:rsid w:val="00966296"/>
    <w:rsid w:val="00967265"/>
    <w:rsid w:val="0096782B"/>
    <w:rsid w:val="00970C6F"/>
    <w:rsid w:val="00971604"/>
    <w:rsid w:val="00972A91"/>
    <w:rsid w:val="00972BE8"/>
    <w:rsid w:val="009742E3"/>
    <w:rsid w:val="009744EF"/>
    <w:rsid w:val="009745B2"/>
    <w:rsid w:val="00975783"/>
    <w:rsid w:val="00975F39"/>
    <w:rsid w:val="009764B4"/>
    <w:rsid w:val="00977DCD"/>
    <w:rsid w:val="00980187"/>
    <w:rsid w:val="009813BF"/>
    <w:rsid w:val="00981445"/>
    <w:rsid w:val="0098151D"/>
    <w:rsid w:val="00981EFE"/>
    <w:rsid w:val="00982FAA"/>
    <w:rsid w:val="00983CDB"/>
    <w:rsid w:val="0098410A"/>
    <w:rsid w:val="009841A3"/>
    <w:rsid w:val="00984630"/>
    <w:rsid w:val="0098467B"/>
    <w:rsid w:val="00984741"/>
    <w:rsid w:val="0098493E"/>
    <w:rsid w:val="00985A9A"/>
    <w:rsid w:val="00986627"/>
    <w:rsid w:val="009868EC"/>
    <w:rsid w:val="00986B2E"/>
    <w:rsid w:val="00987755"/>
    <w:rsid w:val="00987AC6"/>
    <w:rsid w:val="00987C79"/>
    <w:rsid w:val="00987EF3"/>
    <w:rsid w:val="0099010A"/>
    <w:rsid w:val="009905BE"/>
    <w:rsid w:val="00990C72"/>
    <w:rsid w:val="00991D26"/>
    <w:rsid w:val="00991F54"/>
    <w:rsid w:val="0099388A"/>
    <w:rsid w:val="00993B4C"/>
    <w:rsid w:val="00993BC6"/>
    <w:rsid w:val="00993D09"/>
    <w:rsid w:val="0099490F"/>
    <w:rsid w:val="00994E5F"/>
    <w:rsid w:val="00994EE9"/>
    <w:rsid w:val="00995274"/>
    <w:rsid w:val="0099528E"/>
    <w:rsid w:val="00995A7E"/>
    <w:rsid w:val="00996F4E"/>
    <w:rsid w:val="00997233"/>
    <w:rsid w:val="00997783"/>
    <w:rsid w:val="009978FA"/>
    <w:rsid w:val="009979C8"/>
    <w:rsid w:val="00997F0B"/>
    <w:rsid w:val="009A09E3"/>
    <w:rsid w:val="009A0E9D"/>
    <w:rsid w:val="009A10F3"/>
    <w:rsid w:val="009A203F"/>
    <w:rsid w:val="009A2813"/>
    <w:rsid w:val="009A2B70"/>
    <w:rsid w:val="009A2E52"/>
    <w:rsid w:val="009A3707"/>
    <w:rsid w:val="009A386E"/>
    <w:rsid w:val="009A3A91"/>
    <w:rsid w:val="009A410C"/>
    <w:rsid w:val="009A42D8"/>
    <w:rsid w:val="009A4415"/>
    <w:rsid w:val="009A4485"/>
    <w:rsid w:val="009A4A7C"/>
    <w:rsid w:val="009A5E43"/>
    <w:rsid w:val="009A60BD"/>
    <w:rsid w:val="009A61B6"/>
    <w:rsid w:val="009A6C28"/>
    <w:rsid w:val="009B0709"/>
    <w:rsid w:val="009B08E1"/>
    <w:rsid w:val="009B0CE0"/>
    <w:rsid w:val="009B0DC0"/>
    <w:rsid w:val="009B10B1"/>
    <w:rsid w:val="009B1791"/>
    <w:rsid w:val="009B1B83"/>
    <w:rsid w:val="009B2362"/>
    <w:rsid w:val="009B26D9"/>
    <w:rsid w:val="009B28A2"/>
    <w:rsid w:val="009B294D"/>
    <w:rsid w:val="009B29E7"/>
    <w:rsid w:val="009B2CDA"/>
    <w:rsid w:val="009B336E"/>
    <w:rsid w:val="009B4AC2"/>
    <w:rsid w:val="009B4ACA"/>
    <w:rsid w:val="009B4F30"/>
    <w:rsid w:val="009B50AD"/>
    <w:rsid w:val="009B515E"/>
    <w:rsid w:val="009B5ABD"/>
    <w:rsid w:val="009B5EE2"/>
    <w:rsid w:val="009B6288"/>
    <w:rsid w:val="009B65E2"/>
    <w:rsid w:val="009B6BD5"/>
    <w:rsid w:val="009B73DA"/>
    <w:rsid w:val="009B7680"/>
    <w:rsid w:val="009C0034"/>
    <w:rsid w:val="009C069F"/>
    <w:rsid w:val="009C0770"/>
    <w:rsid w:val="009C0E39"/>
    <w:rsid w:val="009C2514"/>
    <w:rsid w:val="009C303A"/>
    <w:rsid w:val="009C403A"/>
    <w:rsid w:val="009C5483"/>
    <w:rsid w:val="009C5A9B"/>
    <w:rsid w:val="009C6EDB"/>
    <w:rsid w:val="009C7270"/>
    <w:rsid w:val="009C7777"/>
    <w:rsid w:val="009D021D"/>
    <w:rsid w:val="009D05C0"/>
    <w:rsid w:val="009D0E29"/>
    <w:rsid w:val="009D0FA3"/>
    <w:rsid w:val="009D1197"/>
    <w:rsid w:val="009D1491"/>
    <w:rsid w:val="009D1A5E"/>
    <w:rsid w:val="009D22F9"/>
    <w:rsid w:val="009D2546"/>
    <w:rsid w:val="009D2674"/>
    <w:rsid w:val="009D2925"/>
    <w:rsid w:val="009D2A9A"/>
    <w:rsid w:val="009D2CF3"/>
    <w:rsid w:val="009D3064"/>
    <w:rsid w:val="009D314A"/>
    <w:rsid w:val="009D38CC"/>
    <w:rsid w:val="009D3F49"/>
    <w:rsid w:val="009D5470"/>
    <w:rsid w:val="009D5B6C"/>
    <w:rsid w:val="009D5E96"/>
    <w:rsid w:val="009D61BB"/>
    <w:rsid w:val="009D6C1E"/>
    <w:rsid w:val="009D6E69"/>
    <w:rsid w:val="009D709E"/>
    <w:rsid w:val="009D71CB"/>
    <w:rsid w:val="009D734C"/>
    <w:rsid w:val="009D7C82"/>
    <w:rsid w:val="009E03DD"/>
    <w:rsid w:val="009E0918"/>
    <w:rsid w:val="009E18A5"/>
    <w:rsid w:val="009E1C18"/>
    <w:rsid w:val="009E220B"/>
    <w:rsid w:val="009E23FD"/>
    <w:rsid w:val="009E26C4"/>
    <w:rsid w:val="009E2891"/>
    <w:rsid w:val="009E32BE"/>
    <w:rsid w:val="009E33C0"/>
    <w:rsid w:val="009E35BA"/>
    <w:rsid w:val="009E3E26"/>
    <w:rsid w:val="009E4283"/>
    <w:rsid w:val="009E4A01"/>
    <w:rsid w:val="009E4BE1"/>
    <w:rsid w:val="009E5251"/>
    <w:rsid w:val="009E6048"/>
    <w:rsid w:val="009E6F04"/>
    <w:rsid w:val="009E77B4"/>
    <w:rsid w:val="009E7A45"/>
    <w:rsid w:val="009E7EB5"/>
    <w:rsid w:val="009F028E"/>
    <w:rsid w:val="009F067D"/>
    <w:rsid w:val="009F0C0A"/>
    <w:rsid w:val="009F0D9A"/>
    <w:rsid w:val="009F0F6C"/>
    <w:rsid w:val="009F0FAC"/>
    <w:rsid w:val="009F1792"/>
    <w:rsid w:val="009F1A90"/>
    <w:rsid w:val="009F1ED1"/>
    <w:rsid w:val="009F217D"/>
    <w:rsid w:val="009F23EF"/>
    <w:rsid w:val="009F292B"/>
    <w:rsid w:val="009F30AD"/>
    <w:rsid w:val="009F34A8"/>
    <w:rsid w:val="009F37BD"/>
    <w:rsid w:val="009F3B5A"/>
    <w:rsid w:val="009F3C8D"/>
    <w:rsid w:val="009F427A"/>
    <w:rsid w:val="009F50F6"/>
    <w:rsid w:val="009F5790"/>
    <w:rsid w:val="009F5BA5"/>
    <w:rsid w:val="009F709F"/>
    <w:rsid w:val="00A00967"/>
    <w:rsid w:val="00A00E1E"/>
    <w:rsid w:val="00A00EF9"/>
    <w:rsid w:val="00A017AA"/>
    <w:rsid w:val="00A02783"/>
    <w:rsid w:val="00A03420"/>
    <w:rsid w:val="00A03B17"/>
    <w:rsid w:val="00A03C9F"/>
    <w:rsid w:val="00A043D7"/>
    <w:rsid w:val="00A0458C"/>
    <w:rsid w:val="00A04858"/>
    <w:rsid w:val="00A04C70"/>
    <w:rsid w:val="00A0539F"/>
    <w:rsid w:val="00A05AA9"/>
    <w:rsid w:val="00A05D03"/>
    <w:rsid w:val="00A0600A"/>
    <w:rsid w:val="00A061FC"/>
    <w:rsid w:val="00A067AD"/>
    <w:rsid w:val="00A06B30"/>
    <w:rsid w:val="00A06E63"/>
    <w:rsid w:val="00A07165"/>
    <w:rsid w:val="00A07964"/>
    <w:rsid w:val="00A107B7"/>
    <w:rsid w:val="00A10CE4"/>
    <w:rsid w:val="00A111BC"/>
    <w:rsid w:val="00A13139"/>
    <w:rsid w:val="00A137E7"/>
    <w:rsid w:val="00A139C9"/>
    <w:rsid w:val="00A139F8"/>
    <w:rsid w:val="00A14124"/>
    <w:rsid w:val="00A14916"/>
    <w:rsid w:val="00A14B17"/>
    <w:rsid w:val="00A15156"/>
    <w:rsid w:val="00A15E02"/>
    <w:rsid w:val="00A1637E"/>
    <w:rsid w:val="00A17FAE"/>
    <w:rsid w:val="00A2026F"/>
    <w:rsid w:val="00A204EF"/>
    <w:rsid w:val="00A205D0"/>
    <w:rsid w:val="00A2076F"/>
    <w:rsid w:val="00A20DBB"/>
    <w:rsid w:val="00A21079"/>
    <w:rsid w:val="00A21572"/>
    <w:rsid w:val="00A2170D"/>
    <w:rsid w:val="00A22393"/>
    <w:rsid w:val="00A2268F"/>
    <w:rsid w:val="00A227C8"/>
    <w:rsid w:val="00A229E8"/>
    <w:rsid w:val="00A22EA0"/>
    <w:rsid w:val="00A23E14"/>
    <w:rsid w:val="00A241D0"/>
    <w:rsid w:val="00A242D6"/>
    <w:rsid w:val="00A25BA7"/>
    <w:rsid w:val="00A2619F"/>
    <w:rsid w:val="00A264D6"/>
    <w:rsid w:val="00A26B94"/>
    <w:rsid w:val="00A27082"/>
    <w:rsid w:val="00A272DC"/>
    <w:rsid w:val="00A274F9"/>
    <w:rsid w:val="00A27B54"/>
    <w:rsid w:val="00A300E8"/>
    <w:rsid w:val="00A303B6"/>
    <w:rsid w:val="00A30458"/>
    <w:rsid w:val="00A32E46"/>
    <w:rsid w:val="00A33A15"/>
    <w:rsid w:val="00A34684"/>
    <w:rsid w:val="00A34892"/>
    <w:rsid w:val="00A34AC4"/>
    <w:rsid w:val="00A354B3"/>
    <w:rsid w:val="00A3645D"/>
    <w:rsid w:val="00A3694D"/>
    <w:rsid w:val="00A36ABF"/>
    <w:rsid w:val="00A37273"/>
    <w:rsid w:val="00A379BD"/>
    <w:rsid w:val="00A401B5"/>
    <w:rsid w:val="00A40955"/>
    <w:rsid w:val="00A40966"/>
    <w:rsid w:val="00A413A3"/>
    <w:rsid w:val="00A4257E"/>
    <w:rsid w:val="00A43623"/>
    <w:rsid w:val="00A444BB"/>
    <w:rsid w:val="00A45E22"/>
    <w:rsid w:val="00A462DA"/>
    <w:rsid w:val="00A46354"/>
    <w:rsid w:val="00A46A4F"/>
    <w:rsid w:val="00A46B71"/>
    <w:rsid w:val="00A46CE8"/>
    <w:rsid w:val="00A473C1"/>
    <w:rsid w:val="00A4749F"/>
    <w:rsid w:val="00A47CF0"/>
    <w:rsid w:val="00A47D2C"/>
    <w:rsid w:val="00A501C9"/>
    <w:rsid w:val="00A5062A"/>
    <w:rsid w:val="00A507D1"/>
    <w:rsid w:val="00A50C43"/>
    <w:rsid w:val="00A5136F"/>
    <w:rsid w:val="00A51F02"/>
    <w:rsid w:val="00A529F0"/>
    <w:rsid w:val="00A52A08"/>
    <w:rsid w:val="00A52E15"/>
    <w:rsid w:val="00A5360D"/>
    <w:rsid w:val="00A53921"/>
    <w:rsid w:val="00A5498B"/>
    <w:rsid w:val="00A54D51"/>
    <w:rsid w:val="00A5511F"/>
    <w:rsid w:val="00A5536B"/>
    <w:rsid w:val="00A55DD8"/>
    <w:rsid w:val="00A56230"/>
    <w:rsid w:val="00A56344"/>
    <w:rsid w:val="00A565B6"/>
    <w:rsid w:val="00A56DEA"/>
    <w:rsid w:val="00A574DE"/>
    <w:rsid w:val="00A57536"/>
    <w:rsid w:val="00A57D9D"/>
    <w:rsid w:val="00A6015D"/>
    <w:rsid w:val="00A604A9"/>
    <w:rsid w:val="00A6077C"/>
    <w:rsid w:val="00A60B72"/>
    <w:rsid w:val="00A60F7E"/>
    <w:rsid w:val="00A61B0F"/>
    <w:rsid w:val="00A61C8A"/>
    <w:rsid w:val="00A61E42"/>
    <w:rsid w:val="00A62688"/>
    <w:rsid w:val="00A62C35"/>
    <w:rsid w:val="00A632E0"/>
    <w:rsid w:val="00A6348C"/>
    <w:rsid w:val="00A63BA5"/>
    <w:rsid w:val="00A6481C"/>
    <w:rsid w:val="00A64F74"/>
    <w:rsid w:val="00A65466"/>
    <w:rsid w:val="00A6548E"/>
    <w:rsid w:val="00A65D53"/>
    <w:rsid w:val="00A665FC"/>
    <w:rsid w:val="00A6666E"/>
    <w:rsid w:val="00A667BB"/>
    <w:rsid w:val="00A67084"/>
    <w:rsid w:val="00A6723C"/>
    <w:rsid w:val="00A67404"/>
    <w:rsid w:val="00A67A91"/>
    <w:rsid w:val="00A67B75"/>
    <w:rsid w:val="00A67EBA"/>
    <w:rsid w:val="00A7067C"/>
    <w:rsid w:val="00A7068E"/>
    <w:rsid w:val="00A707C9"/>
    <w:rsid w:val="00A70E3D"/>
    <w:rsid w:val="00A71430"/>
    <w:rsid w:val="00A71FA0"/>
    <w:rsid w:val="00A741B2"/>
    <w:rsid w:val="00A74E3C"/>
    <w:rsid w:val="00A76C84"/>
    <w:rsid w:val="00A7702A"/>
    <w:rsid w:val="00A772ED"/>
    <w:rsid w:val="00A775CB"/>
    <w:rsid w:val="00A776A7"/>
    <w:rsid w:val="00A77913"/>
    <w:rsid w:val="00A812CC"/>
    <w:rsid w:val="00A8148D"/>
    <w:rsid w:val="00A818DE"/>
    <w:rsid w:val="00A82937"/>
    <w:rsid w:val="00A82A43"/>
    <w:rsid w:val="00A83B24"/>
    <w:rsid w:val="00A8427E"/>
    <w:rsid w:val="00A849AA"/>
    <w:rsid w:val="00A8615D"/>
    <w:rsid w:val="00A86465"/>
    <w:rsid w:val="00A86D56"/>
    <w:rsid w:val="00A86EFD"/>
    <w:rsid w:val="00A91262"/>
    <w:rsid w:val="00A91B01"/>
    <w:rsid w:val="00A91D40"/>
    <w:rsid w:val="00A92BF3"/>
    <w:rsid w:val="00A93399"/>
    <w:rsid w:val="00A94ADF"/>
    <w:rsid w:val="00A9516F"/>
    <w:rsid w:val="00A95BED"/>
    <w:rsid w:val="00A95E80"/>
    <w:rsid w:val="00A962DD"/>
    <w:rsid w:val="00A96358"/>
    <w:rsid w:val="00A96775"/>
    <w:rsid w:val="00A969A2"/>
    <w:rsid w:val="00A96E61"/>
    <w:rsid w:val="00A971B6"/>
    <w:rsid w:val="00A972DA"/>
    <w:rsid w:val="00A9774F"/>
    <w:rsid w:val="00AA07AF"/>
    <w:rsid w:val="00AA07F2"/>
    <w:rsid w:val="00AA0891"/>
    <w:rsid w:val="00AA0A80"/>
    <w:rsid w:val="00AA0B63"/>
    <w:rsid w:val="00AA0E35"/>
    <w:rsid w:val="00AA14F5"/>
    <w:rsid w:val="00AA1742"/>
    <w:rsid w:val="00AA2231"/>
    <w:rsid w:val="00AA37B5"/>
    <w:rsid w:val="00AA383F"/>
    <w:rsid w:val="00AA3C98"/>
    <w:rsid w:val="00AA3E2C"/>
    <w:rsid w:val="00AA4004"/>
    <w:rsid w:val="00AA44EA"/>
    <w:rsid w:val="00AA45D5"/>
    <w:rsid w:val="00AA667B"/>
    <w:rsid w:val="00AA67A7"/>
    <w:rsid w:val="00AA7147"/>
    <w:rsid w:val="00AA718E"/>
    <w:rsid w:val="00AA763F"/>
    <w:rsid w:val="00AA765D"/>
    <w:rsid w:val="00AB0D45"/>
    <w:rsid w:val="00AB10B0"/>
    <w:rsid w:val="00AB1782"/>
    <w:rsid w:val="00AB1925"/>
    <w:rsid w:val="00AB1D0D"/>
    <w:rsid w:val="00AB2220"/>
    <w:rsid w:val="00AB36E9"/>
    <w:rsid w:val="00AB37D7"/>
    <w:rsid w:val="00AB3E3B"/>
    <w:rsid w:val="00AB4110"/>
    <w:rsid w:val="00AB4E9A"/>
    <w:rsid w:val="00AB52BA"/>
    <w:rsid w:val="00AB5EF9"/>
    <w:rsid w:val="00AB5FD4"/>
    <w:rsid w:val="00AB620D"/>
    <w:rsid w:val="00AB6349"/>
    <w:rsid w:val="00AB6E99"/>
    <w:rsid w:val="00AB7300"/>
    <w:rsid w:val="00AC02CF"/>
    <w:rsid w:val="00AC0632"/>
    <w:rsid w:val="00AC0A0E"/>
    <w:rsid w:val="00AC1A50"/>
    <w:rsid w:val="00AC1C92"/>
    <w:rsid w:val="00AC1DDF"/>
    <w:rsid w:val="00AC325E"/>
    <w:rsid w:val="00AC3856"/>
    <w:rsid w:val="00AC3A31"/>
    <w:rsid w:val="00AC4D2D"/>
    <w:rsid w:val="00AC5E92"/>
    <w:rsid w:val="00AC62AB"/>
    <w:rsid w:val="00AC62C7"/>
    <w:rsid w:val="00AC6A1B"/>
    <w:rsid w:val="00AC6FC2"/>
    <w:rsid w:val="00AC714A"/>
    <w:rsid w:val="00AC762B"/>
    <w:rsid w:val="00AD0457"/>
    <w:rsid w:val="00AD0898"/>
    <w:rsid w:val="00AD0FA4"/>
    <w:rsid w:val="00AD10AD"/>
    <w:rsid w:val="00AD1709"/>
    <w:rsid w:val="00AD19C1"/>
    <w:rsid w:val="00AD21F2"/>
    <w:rsid w:val="00AD25EC"/>
    <w:rsid w:val="00AD2A1E"/>
    <w:rsid w:val="00AD41B2"/>
    <w:rsid w:val="00AD53BB"/>
    <w:rsid w:val="00AD53CE"/>
    <w:rsid w:val="00AD6287"/>
    <w:rsid w:val="00AD6308"/>
    <w:rsid w:val="00AD7E55"/>
    <w:rsid w:val="00AE02EE"/>
    <w:rsid w:val="00AE085F"/>
    <w:rsid w:val="00AE1B7C"/>
    <w:rsid w:val="00AE2BDB"/>
    <w:rsid w:val="00AE2FB1"/>
    <w:rsid w:val="00AE42D2"/>
    <w:rsid w:val="00AE4C20"/>
    <w:rsid w:val="00AE5FF9"/>
    <w:rsid w:val="00AE6548"/>
    <w:rsid w:val="00AE6B31"/>
    <w:rsid w:val="00AE6DA9"/>
    <w:rsid w:val="00AF00AC"/>
    <w:rsid w:val="00AF0B09"/>
    <w:rsid w:val="00AF1736"/>
    <w:rsid w:val="00AF2C68"/>
    <w:rsid w:val="00AF2CEA"/>
    <w:rsid w:val="00AF39C0"/>
    <w:rsid w:val="00AF39D8"/>
    <w:rsid w:val="00AF464B"/>
    <w:rsid w:val="00AF48A6"/>
    <w:rsid w:val="00AF494C"/>
    <w:rsid w:val="00AF4EEC"/>
    <w:rsid w:val="00AF55DE"/>
    <w:rsid w:val="00AF595C"/>
    <w:rsid w:val="00AF5F9E"/>
    <w:rsid w:val="00AF6226"/>
    <w:rsid w:val="00AF642B"/>
    <w:rsid w:val="00AF7270"/>
    <w:rsid w:val="00AF76E3"/>
    <w:rsid w:val="00AF7C6A"/>
    <w:rsid w:val="00AF7EEF"/>
    <w:rsid w:val="00B00016"/>
    <w:rsid w:val="00B00E49"/>
    <w:rsid w:val="00B01AC4"/>
    <w:rsid w:val="00B0248E"/>
    <w:rsid w:val="00B027F1"/>
    <w:rsid w:val="00B02B8D"/>
    <w:rsid w:val="00B03092"/>
    <w:rsid w:val="00B03102"/>
    <w:rsid w:val="00B031C0"/>
    <w:rsid w:val="00B04902"/>
    <w:rsid w:val="00B04A10"/>
    <w:rsid w:val="00B04C60"/>
    <w:rsid w:val="00B06387"/>
    <w:rsid w:val="00B07059"/>
    <w:rsid w:val="00B103DB"/>
    <w:rsid w:val="00B110DA"/>
    <w:rsid w:val="00B113E6"/>
    <w:rsid w:val="00B1141F"/>
    <w:rsid w:val="00B11C66"/>
    <w:rsid w:val="00B11D9E"/>
    <w:rsid w:val="00B11FE7"/>
    <w:rsid w:val="00B121E7"/>
    <w:rsid w:val="00B123CE"/>
    <w:rsid w:val="00B126BF"/>
    <w:rsid w:val="00B12D62"/>
    <w:rsid w:val="00B13821"/>
    <w:rsid w:val="00B13A45"/>
    <w:rsid w:val="00B143B5"/>
    <w:rsid w:val="00B143EC"/>
    <w:rsid w:val="00B1445A"/>
    <w:rsid w:val="00B155B2"/>
    <w:rsid w:val="00B155CE"/>
    <w:rsid w:val="00B1654E"/>
    <w:rsid w:val="00B16AD3"/>
    <w:rsid w:val="00B20079"/>
    <w:rsid w:val="00B20158"/>
    <w:rsid w:val="00B20A4D"/>
    <w:rsid w:val="00B21304"/>
    <w:rsid w:val="00B21969"/>
    <w:rsid w:val="00B23382"/>
    <w:rsid w:val="00B25092"/>
    <w:rsid w:val="00B25103"/>
    <w:rsid w:val="00B25145"/>
    <w:rsid w:val="00B256B4"/>
    <w:rsid w:val="00B271DD"/>
    <w:rsid w:val="00B27E33"/>
    <w:rsid w:val="00B30516"/>
    <w:rsid w:val="00B31E2F"/>
    <w:rsid w:val="00B32270"/>
    <w:rsid w:val="00B32367"/>
    <w:rsid w:val="00B343FD"/>
    <w:rsid w:val="00B34EBD"/>
    <w:rsid w:val="00B34FBE"/>
    <w:rsid w:val="00B352D0"/>
    <w:rsid w:val="00B354E4"/>
    <w:rsid w:val="00B356D2"/>
    <w:rsid w:val="00B357AF"/>
    <w:rsid w:val="00B361E9"/>
    <w:rsid w:val="00B3642D"/>
    <w:rsid w:val="00B36D70"/>
    <w:rsid w:val="00B36DD9"/>
    <w:rsid w:val="00B37156"/>
    <w:rsid w:val="00B375E6"/>
    <w:rsid w:val="00B37AAA"/>
    <w:rsid w:val="00B402FC"/>
    <w:rsid w:val="00B40E11"/>
    <w:rsid w:val="00B41067"/>
    <w:rsid w:val="00B4118B"/>
    <w:rsid w:val="00B4194B"/>
    <w:rsid w:val="00B43649"/>
    <w:rsid w:val="00B43D91"/>
    <w:rsid w:val="00B44296"/>
    <w:rsid w:val="00B4440B"/>
    <w:rsid w:val="00B44CB3"/>
    <w:rsid w:val="00B44CF5"/>
    <w:rsid w:val="00B44F23"/>
    <w:rsid w:val="00B460F7"/>
    <w:rsid w:val="00B46E19"/>
    <w:rsid w:val="00B46F08"/>
    <w:rsid w:val="00B4771B"/>
    <w:rsid w:val="00B47BD6"/>
    <w:rsid w:val="00B5029F"/>
    <w:rsid w:val="00B50378"/>
    <w:rsid w:val="00B51E56"/>
    <w:rsid w:val="00B51F6B"/>
    <w:rsid w:val="00B52A7F"/>
    <w:rsid w:val="00B5318B"/>
    <w:rsid w:val="00B53A58"/>
    <w:rsid w:val="00B53CA2"/>
    <w:rsid w:val="00B54B63"/>
    <w:rsid w:val="00B5531B"/>
    <w:rsid w:val="00B55465"/>
    <w:rsid w:val="00B56056"/>
    <w:rsid w:val="00B57292"/>
    <w:rsid w:val="00B57516"/>
    <w:rsid w:val="00B600EE"/>
    <w:rsid w:val="00B60340"/>
    <w:rsid w:val="00B607AF"/>
    <w:rsid w:val="00B60978"/>
    <w:rsid w:val="00B615F5"/>
    <w:rsid w:val="00B61DBD"/>
    <w:rsid w:val="00B63189"/>
    <w:rsid w:val="00B631F9"/>
    <w:rsid w:val="00B6369A"/>
    <w:rsid w:val="00B63935"/>
    <w:rsid w:val="00B63E43"/>
    <w:rsid w:val="00B646D0"/>
    <w:rsid w:val="00B64749"/>
    <w:rsid w:val="00B64DE1"/>
    <w:rsid w:val="00B64E3B"/>
    <w:rsid w:val="00B65085"/>
    <w:rsid w:val="00B650EF"/>
    <w:rsid w:val="00B6537D"/>
    <w:rsid w:val="00B65741"/>
    <w:rsid w:val="00B65A49"/>
    <w:rsid w:val="00B66396"/>
    <w:rsid w:val="00B6713C"/>
    <w:rsid w:val="00B67423"/>
    <w:rsid w:val="00B67552"/>
    <w:rsid w:val="00B6789C"/>
    <w:rsid w:val="00B679B6"/>
    <w:rsid w:val="00B67C7D"/>
    <w:rsid w:val="00B67EA3"/>
    <w:rsid w:val="00B70842"/>
    <w:rsid w:val="00B71510"/>
    <w:rsid w:val="00B716E0"/>
    <w:rsid w:val="00B72065"/>
    <w:rsid w:val="00B726BA"/>
    <w:rsid w:val="00B732BE"/>
    <w:rsid w:val="00B73E62"/>
    <w:rsid w:val="00B74223"/>
    <w:rsid w:val="00B748BB"/>
    <w:rsid w:val="00B7536A"/>
    <w:rsid w:val="00B75401"/>
    <w:rsid w:val="00B76E4A"/>
    <w:rsid w:val="00B76F0A"/>
    <w:rsid w:val="00B77C9E"/>
    <w:rsid w:val="00B80079"/>
    <w:rsid w:val="00B80294"/>
    <w:rsid w:val="00B80BA5"/>
    <w:rsid w:val="00B80BEF"/>
    <w:rsid w:val="00B80C7E"/>
    <w:rsid w:val="00B81438"/>
    <w:rsid w:val="00B8163C"/>
    <w:rsid w:val="00B81BC9"/>
    <w:rsid w:val="00B81F8F"/>
    <w:rsid w:val="00B83238"/>
    <w:rsid w:val="00B832B4"/>
    <w:rsid w:val="00B8381A"/>
    <w:rsid w:val="00B8414B"/>
    <w:rsid w:val="00B847D2"/>
    <w:rsid w:val="00B84E41"/>
    <w:rsid w:val="00B85C03"/>
    <w:rsid w:val="00B8675E"/>
    <w:rsid w:val="00B874AB"/>
    <w:rsid w:val="00B87883"/>
    <w:rsid w:val="00B90A71"/>
    <w:rsid w:val="00B9110A"/>
    <w:rsid w:val="00B9139A"/>
    <w:rsid w:val="00B91886"/>
    <w:rsid w:val="00B91BAB"/>
    <w:rsid w:val="00B91DF3"/>
    <w:rsid w:val="00B92611"/>
    <w:rsid w:val="00B9306D"/>
    <w:rsid w:val="00B930B2"/>
    <w:rsid w:val="00B93141"/>
    <w:rsid w:val="00B93D67"/>
    <w:rsid w:val="00B949DE"/>
    <w:rsid w:val="00B94A8E"/>
    <w:rsid w:val="00B9510C"/>
    <w:rsid w:val="00B95192"/>
    <w:rsid w:val="00B95264"/>
    <w:rsid w:val="00B956B1"/>
    <w:rsid w:val="00B95752"/>
    <w:rsid w:val="00B958F1"/>
    <w:rsid w:val="00B95A03"/>
    <w:rsid w:val="00B96286"/>
    <w:rsid w:val="00B968AD"/>
    <w:rsid w:val="00B96BEF"/>
    <w:rsid w:val="00BA00BB"/>
    <w:rsid w:val="00BA0851"/>
    <w:rsid w:val="00BA1138"/>
    <w:rsid w:val="00BA17A4"/>
    <w:rsid w:val="00BA1A87"/>
    <w:rsid w:val="00BA20AE"/>
    <w:rsid w:val="00BA22B4"/>
    <w:rsid w:val="00BA2688"/>
    <w:rsid w:val="00BA347E"/>
    <w:rsid w:val="00BA4175"/>
    <w:rsid w:val="00BA41D9"/>
    <w:rsid w:val="00BA4937"/>
    <w:rsid w:val="00BA4FB7"/>
    <w:rsid w:val="00BA512C"/>
    <w:rsid w:val="00BA5346"/>
    <w:rsid w:val="00BA5EDB"/>
    <w:rsid w:val="00BA6961"/>
    <w:rsid w:val="00BA74C0"/>
    <w:rsid w:val="00BA7713"/>
    <w:rsid w:val="00BB095D"/>
    <w:rsid w:val="00BB0B48"/>
    <w:rsid w:val="00BB0F4E"/>
    <w:rsid w:val="00BB214A"/>
    <w:rsid w:val="00BB2466"/>
    <w:rsid w:val="00BB2701"/>
    <w:rsid w:val="00BB2C39"/>
    <w:rsid w:val="00BB3241"/>
    <w:rsid w:val="00BB376A"/>
    <w:rsid w:val="00BB3884"/>
    <w:rsid w:val="00BB3907"/>
    <w:rsid w:val="00BB3A6B"/>
    <w:rsid w:val="00BB43FF"/>
    <w:rsid w:val="00BB4563"/>
    <w:rsid w:val="00BB4595"/>
    <w:rsid w:val="00BB58E2"/>
    <w:rsid w:val="00BB5A43"/>
    <w:rsid w:val="00BB6F9F"/>
    <w:rsid w:val="00BB7309"/>
    <w:rsid w:val="00BB7791"/>
    <w:rsid w:val="00BB7820"/>
    <w:rsid w:val="00BB78C9"/>
    <w:rsid w:val="00BB7D7A"/>
    <w:rsid w:val="00BC014E"/>
    <w:rsid w:val="00BC0502"/>
    <w:rsid w:val="00BC0ABB"/>
    <w:rsid w:val="00BC0E1B"/>
    <w:rsid w:val="00BC0F4A"/>
    <w:rsid w:val="00BC0FE3"/>
    <w:rsid w:val="00BC196C"/>
    <w:rsid w:val="00BC2160"/>
    <w:rsid w:val="00BC22DC"/>
    <w:rsid w:val="00BC3046"/>
    <w:rsid w:val="00BC314D"/>
    <w:rsid w:val="00BC335D"/>
    <w:rsid w:val="00BC4FD5"/>
    <w:rsid w:val="00BC526B"/>
    <w:rsid w:val="00BC5BF2"/>
    <w:rsid w:val="00BC5EBB"/>
    <w:rsid w:val="00BC61AE"/>
    <w:rsid w:val="00BC6800"/>
    <w:rsid w:val="00BC6CD2"/>
    <w:rsid w:val="00BC702F"/>
    <w:rsid w:val="00BC7163"/>
    <w:rsid w:val="00BC7352"/>
    <w:rsid w:val="00BD0A80"/>
    <w:rsid w:val="00BD0C3E"/>
    <w:rsid w:val="00BD1899"/>
    <w:rsid w:val="00BD2BC0"/>
    <w:rsid w:val="00BD3042"/>
    <w:rsid w:val="00BD39AF"/>
    <w:rsid w:val="00BD446C"/>
    <w:rsid w:val="00BD5735"/>
    <w:rsid w:val="00BD5CE9"/>
    <w:rsid w:val="00BD66BC"/>
    <w:rsid w:val="00BD7C40"/>
    <w:rsid w:val="00BD7D56"/>
    <w:rsid w:val="00BE059F"/>
    <w:rsid w:val="00BE0A52"/>
    <w:rsid w:val="00BE10F6"/>
    <w:rsid w:val="00BE1464"/>
    <w:rsid w:val="00BE2E06"/>
    <w:rsid w:val="00BE3355"/>
    <w:rsid w:val="00BE367B"/>
    <w:rsid w:val="00BE4744"/>
    <w:rsid w:val="00BE4CA5"/>
    <w:rsid w:val="00BE4DDD"/>
    <w:rsid w:val="00BE4F6F"/>
    <w:rsid w:val="00BE51FE"/>
    <w:rsid w:val="00BE5F1D"/>
    <w:rsid w:val="00BE62A8"/>
    <w:rsid w:val="00BE63E8"/>
    <w:rsid w:val="00BE6CD9"/>
    <w:rsid w:val="00BE7494"/>
    <w:rsid w:val="00BE7C6C"/>
    <w:rsid w:val="00BE7E66"/>
    <w:rsid w:val="00BF00AF"/>
    <w:rsid w:val="00BF00DC"/>
    <w:rsid w:val="00BF0588"/>
    <w:rsid w:val="00BF0BBF"/>
    <w:rsid w:val="00BF100A"/>
    <w:rsid w:val="00BF181D"/>
    <w:rsid w:val="00BF190F"/>
    <w:rsid w:val="00BF1EBB"/>
    <w:rsid w:val="00BF31B0"/>
    <w:rsid w:val="00BF368E"/>
    <w:rsid w:val="00BF3AF4"/>
    <w:rsid w:val="00BF3BC5"/>
    <w:rsid w:val="00BF489C"/>
    <w:rsid w:val="00BF5D81"/>
    <w:rsid w:val="00BF662C"/>
    <w:rsid w:val="00BF6E3C"/>
    <w:rsid w:val="00BF798C"/>
    <w:rsid w:val="00C00192"/>
    <w:rsid w:val="00C002C2"/>
    <w:rsid w:val="00C01E87"/>
    <w:rsid w:val="00C024A0"/>
    <w:rsid w:val="00C02FD1"/>
    <w:rsid w:val="00C03279"/>
    <w:rsid w:val="00C03508"/>
    <w:rsid w:val="00C03B3D"/>
    <w:rsid w:val="00C03BB0"/>
    <w:rsid w:val="00C0429B"/>
    <w:rsid w:val="00C04FBA"/>
    <w:rsid w:val="00C0527F"/>
    <w:rsid w:val="00C0592C"/>
    <w:rsid w:val="00C06E94"/>
    <w:rsid w:val="00C06E99"/>
    <w:rsid w:val="00C077B8"/>
    <w:rsid w:val="00C10419"/>
    <w:rsid w:val="00C10439"/>
    <w:rsid w:val="00C108F2"/>
    <w:rsid w:val="00C1148F"/>
    <w:rsid w:val="00C1256F"/>
    <w:rsid w:val="00C128F0"/>
    <w:rsid w:val="00C12CB7"/>
    <w:rsid w:val="00C12DF4"/>
    <w:rsid w:val="00C13956"/>
    <w:rsid w:val="00C14545"/>
    <w:rsid w:val="00C1467C"/>
    <w:rsid w:val="00C1533F"/>
    <w:rsid w:val="00C1605A"/>
    <w:rsid w:val="00C16518"/>
    <w:rsid w:val="00C168A3"/>
    <w:rsid w:val="00C1692F"/>
    <w:rsid w:val="00C16BE3"/>
    <w:rsid w:val="00C16DDD"/>
    <w:rsid w:val="00C16F18"/>
    <w:rsid w:val="00C175C0"/>
    <w:rsid w:val="00C17BA4"/>
    <w:rsid w:val="00C17C3E"/>
    <w:rsid w:val="00C203A6"/>
    <w:rsid w:val="00C2046A"/>
    <w:rsid w:val="00C212B0"/>
    <w:rsid w:val="00C21737"/>
    <w:rsid w:val="00C21AB3"/>
    <w:rsid w:val="00C21F85"/>
    <w:rsid w:val="00C225B5"/>
    <w:rsid w:val="00C228FE"/>
    <w:rsid w:val="00C2320E"/>
    <w:rsid w:val="00C23277"/>
    <w:rsid w:val="00C23470"/>
    <w:rsid w:val="00C2360A"/>
    <w:rsid w:val="00C23B85"/>
    <w:rsid w:val="00C243F7"/>
    <w:rsid w:val="00C251F6"/>
    <w:rsid w:val="00C259AD"/>
    <w:rsid w:val="00C26201"/>
    <w:rsid w:val="00C26705"/>
    <w:rsid w:val="00C272F0"/>
    <w:rsid w:val="00C276FC"/>
    <w:rsid w:val="00C27F9D"/>
    <w:rsid w:val="00C307D8"/>
    <w:rsid w:val="00C31DC3"/>
    <w:rsid w:val="00C32917"/>
    <w:rsid w:val="00C3351A"/>
    <w:rsid w:val="00C33B5F"/>
    <w:rsid w:val="00C34894"/>
    <w:rsid w:val="00C35C09"/>
    <w:rsid w:val="00C35C5B"/>
    <w:rsid w:val="00C3792A"/>
    <w:rsid w:val="00C4071F"/>
    <w:rsid w:val="00C40AA7"/>
    <w:rsid w:val="00C4127B"/>
    <w:rsid w:val="00C4231A"/>
    <w:rsid w:val="00C42DC5"/>
    <w:rsid w:val="00C43022"/>
    <w:rsid w:val="00C4380D"/>
    <w:rsid w:val="00C43ABF"/>
    <w:rsid w:val="00C455AC"/>
    <w:rsid w:val="00C4657F"/>
    <w:rsid w:val="00C466FB"/>
    <w:rsid w:val="00C47AE3"/>
    <w:rsid w:val="00C47DF1"/>
    <w:rsid w:val="00C508C9"/>
    <w:rsid w:val="00C5090E"/>
    <w:rsid w:val="00C50BC1"/>
    <w:rsid w:val="00C50DC2"/>
    <w:rsid w:val="00C51055"/>
    <w:rsid w:val="00C515DB"/>
    <w:rsid w:val="00C51737"/>
    <w:rsid w:val="00C51865"/>
    <w:rsid w:val="00C524C1"/>
    <w:rsid w:val="00C54AFB"/>
    <w:rsid w:val="00C5577C"/>
    <w:rsid w:val="00C55EDB"/>
    <w:rsid w:val="00C56201"/>
    <w:rsid w:val="00C56379"/>
    <w:rsid w:val="00C56411"/>
    <w:rsid w:val="00C56E11"/>
    <w:rsid w:val="00C573FE"/>
    <w:rsid w:val="00C579A8"/>
    <w:rsid w:val="00C60461"/>
    <w:rsid w:val="00C60B2F"/>
    <w:rsid w:val="00C617F7"/>
    <w:rsid w:val="00C6187A"/>
    <w:rsid w:val="00C61C90"/>
    <w:rsid w:val="00C63326"/>
    <w:rsid w:val="00C636C9"/>
    <w:rsid w:val="00C638D5"/>
    <w:rsid w:val="00C639D0"/>
    <w:rsid w:val="00C64115"/>
    <w:rsid w:val="00C64234"/>
    <w:rsid w:val="00C6448F"/>
    <w:rsid w:val="00C6536D"/>
    <w:rsid w:val="00C65F88"/>
    <w:rsid w:val="00C66B25"/>
    <w:rsid w:val="00C66EEB"/>
    <w:rsid w:val="00C670A5"/>
    <w:rsid w:val="00C673CB"/>
    <w:rsid w:val="00C674BE"/>
    <w:rsid w:val="00C67579"/>
    <w:rsid w:val="00C67941"/>
    <w:rsid w:val="00C67FD5"/>
    <w:rsid w:val="00C67FDB"/>
    <w:rsid w:val="00C70056"/>
    <w:rsid w:val="00C70567"/>
    <w:rsid w:val="00C70F32"/>
    <w:rsid w:val="00C7165C"/>
    <w:rsid w:val="00C716E1"/>
    <w:rsid w:val="00C7250A"/>
    <w:rsid w:val="00C7268E"/>
    <w:rsid w:val="00C726F3"/>
    <w:rsid w:val="00C73D95"/>
    <w:rsid w:val="00C746F5"/>
    <w:rsid w:val="00C75334"/>
    <w:rsid w:val="00C755EF"/>
    <w:rsid w:val="00C75824"/>
    <w:rsid w:val="00C75A85"/>
    <w:rsid w:val="00C75A91"/>
    <w:rsid w:val="00C765E8"/>
    <w:rsid w:val="00C77164"/>
    <w:rsid w:val="00C7731C"/>
    <w:rsid w:val="00C77688"/>
    <w:rsid w:val="00C802EB"/>
    <w:rsid w:val="00C805D2"/>
    <w:rsid w:val="00C80E26"/>
    <w:rsid w:val="00C814F1"/>
    <w:rsid w:val="00C81AB9"/>
    <w:rsid w:val="00C81C74"/>
    <w:rsid w:val="00C82BF2"/>
    <w:rsid w:val="00C83896"/>
    <w:rsid w:val="00C84EA3"/>
    <w:rsid w:val="00C84EC4"/>
    <w:rsid w:val="00C85163"/>
    <w:rsid w:val="00C852EB"/>
    <w:rsid w:val="00C855BD"/>
    <w:rsid w:val="00C8569F"/>
    <w:rsid w:val="00C859CD"/>
    <w:rsid w:val="00C85D00"/>
    <w:rsid w:val="00C861C8"/>
    <w:rsid w:val="00C86233"/>
    <w:rsid w:val="00C86857"/>
    <w:rsid w:val="00C86A6F"/>
    <w:rsid w:val="00C86CBB"/>
    <w:rsid w:val="00C87221"/>
    <w:rsid w:val="00C87401"/>
    <w:rsid w:val="00C87785"/>
    <w:rsid w:val="00C8793A"/>
    <w:rsid w:val="00C87D7A"/>
    <w:rsid w:val="00C910C7"/>
    <w:rsid w:val="00C91690"/>
    <w:rsid w:val="00C9189C"/>
    <w:rsid w:val="00C91925"/>
    <w:rsid w:val="00C92417"/>
    <w:rsid w:val="00C92973"/>
    <w:rsid w:val="00C9323E"/>
    <w:rsid w:val="00C93C05"/>
    <w:rsid w:val="00C93CB5"/>
    <w:rsid w:val="00C941F2"/>
    <w:rsid w:val="00C96556"/>
    <w:rsid w:val="00C965A3"/>
    <w:rsid w:val="00C967D0"/>
    <w:rsid w:val="00C971DF"/>
    <w:rsid w:val="00C97477"/>
    <w:rsid w:val="00C97CA3"/>
    <w:rsid w:val="00CA0057"/>
    <w:rsid w:val="00CA0A7E"/>
    <w:rsid w:val="00CA12D0"/>
    <w:rsid w:val="00CA1372"/>
    <w:rsid w:val="00CA1A6E"/>
    <w:rsid w:val="00CA1AB5"/>
    <w:rsid w:val="00CA29B2"/>
    <w:rsid w:val="00CA2C56"/>
    <w:rsid w:val="00CA3616"/>
    <w:rsid w:val="00CA3875"/>
    <w:rsid w:val="00CA3BCB"/>
    <w:rsid w:val="00CA400B"/>
    <w:rsid w:val="00CA4E9C"/>
    <w:rsid w:val="00CA5CFA"/>
    <w:rsid w:val="00CA64A0"/>
    <w:rsid w:val="00CA65C3"/>
    <w:rsid w:val="00CA7641"/>
    <w:rsid w:val="00CA7C26"/>
    <w:rsid w:val="00CB00F8"/>
    <w:rsid w:val="00CB01E4"/>
    <w:rsid w:val="00CB0697"/>
    <w:rsid w:val="00CB1726"/>
    <w:rsid w:val="00CB1D00"/>
    <w:rsid w:val="00CB1DF7"/>
    <w:rsid w:val="00CB1F8D"/>
    <w:rsid w:val="00CB22DA"/>
    <w:rsid w:val="00CB4450"/>
    <w:rsid w:val="00CB4C02"/>
    <w:rsid w:val="00CB54F1"/>
    <w:rsid w:val="00CB55A2"/>
    <w:rsid w:val="00CB61DF"/>
    <w:rsid w:val="00CB61FD"/>
    <w:rsid w:val="00CB6233"/>
    <w:rsid w:val="00CB75A0"/>
    <w:rsid w:val="00CB7693"/>
    <w:rsid w:val="00CB7EE3"/>
    <w:rsid w:val="00CC0B0D"/>
    <w:rsid w:val="00CC15F9"/>
    <w:rsid w:val="00CC1666"/>
    <w:rsid w:val="00CC1D68"/>
    <w:rsid w:val="00CC38A2"/>
    <w:rsid w:val="00CC3D09"/>
    <w:rsid w:val="00CC424E"/>
    <w:rsid w:val="00CC462C"/>
    <w:rsid w:val="00CC4E67"/>
    <w:rsid w:val="00CC6208"/>
    <w:rsid w:val="00CC6681"/>
    <w:rsid w:val="00CC66C8"/>
    <w:rsid w:val="00CC7A44"/>
    <w:rsid w:val="00CD0340"/>
    <w:rsid w:val="00CD18CC"/>
    <w:rsid w:val="00CD2B3A"/>
    <w:rsid w:val="00CD3BD6"/>
    <w:rsid w:val="00CD3DEA"/>
    <w:rsid w:val="00CD40CA"/>
    <w:rsid w:val="00CD4D45"/>
    <w:rsid w:val="00CD4D7A"/>
    <w:rsid w:val="00CD4E8B"/>
    <w:rsid w:val="00CD5083"/>
    <w:rsid w:val="00CD534B"/>
    <w:rsid w:val="00CD55D8"/>
    <w:rsid w:val="00CD5650"/>
    <w:rsid w:val="00CD60A0"/>
    <w:rsid w:val="00CD6184"/>
    <w:rsid w:val="00CD68BC"/>
    <w:rsid w:val="00CD77AD"/>
    <w:rsid w:val="00CE117C"/>
    <w:rsid w:val="00CE16AD"/>
    <w:rsid w:val="00CE18AE"/>
    <w:rsid w:val="00CE3178"/>
    <w:rsid w:val="00CE34B4"/>
    <w:rsid w:val="00CE363D"/>
    <w:rsid w:val="00CE3891"/>
    <w:rsid w:val="00CE39A4"/>
    <w:rsid w:val="00CE3D1F"/>
    <w:rsid w:val="00CE4113"/>
    <w:rsid w:val="00CE41B2"/>
    <w:rsid w:val="00CE430E"/>
    <w:rsid w:val="00CE43E6"/>
    <w:rsid w:val="00CE4F71"/>
    <w:rsid w:val="00CE5468"/>
    <w:rsid w:val="00CE5B02"/>
    <w:rsid w:val="00CE5B29"/>
    <w:rsid w:val="00CE5E3A"/>
    <w:rsid w:val="00CE5F1E"/>
    <w:rsid w:val="00CE6A99"/>
    <w:rsid w:val="00CE6B9E"/>
    <w:rsid w:val="00CE6DE0"/>
    <w:rsid w:val="00CE76CB"/>
    <w:rsid w:val="00CE7FF3"/>
    <w:rsid w:val="00CF01CF"/>
    <w:rsid w:val="00CF062E"/>
    <w:rsid w:val="00CF0E41"/>
    <w:rsid w:val="00CF16EF"/>
    <w:rsid w:val="00CF1BE8"/>
    <w:rsid w:val="00CF1E89"/>
    <w:rsid w:val="00CF2091"/>
    <w:rsid w:val="00CF26FD"/>
    <w:rsid w:val="00CF38B7"/>
    <w:rsid w:val="00CF3EAF"/>
    <w:rsid w:val="00CF4278"/>
    <w:rsid w:val="00CF49AE"/>
    <w:rsid w:val="00CF501C"/>
    <w:rsid w:val="00CF58E8"/>
    <w:rsid w:val="00CF5E95"/>
    <w:rsid w:val="00CF6037"/>
    <w:rsid w:val="00CF62F4"/>
    <w:rsid w:val="00CF6454"/>
    <w:rsid w:val="00CF654C"/>
    <w:rsid w:val="00CF6729"/>
    <w:rsid w:val="00CF6D36"/>
    <w:rsid w:val="00CF7BB0"/>
    <w:rsid w:val="00D00062"/>
    <w:rsid w:val="00D0088F"/>
    <w:rsid w:val="00D02271"/>
    <w:rsid w:val="00D026DB"/>
    <w:rsid w:val="00D02E1D"/>
    <w:rsid w:val="00D031F2"/>
    <w:rsid w:val="00D04EB9"/>
    <w:rsid w:val="00D0537E"/>
    <w:rsid w:val="00D0550F"/>
    <w:rsid w:val="00D0559F"/>
    <w:rsid w:val="00D05919"/>
    <w:rsid w:val="00D05C02"/>
    <w:rsid w:val="00D060D6"/>
    <w:rsid w:val="00D062C7"/>
    <w:rsid w:val="00D071B3"/>
    <w:rsid w:val="00D071CA"/>
    <w:rsid w:val="00D07981"/>
    <w:rsid w:val="00D07FF9"/>
    <w:rsid w:val="00D106B4"/>
    <w:rsid w:val="00D10C4C"/>
    <w:rsid w:val="00D119FF"/>
    <w:rsid w:val="00D11A73"/>
    <w:rsid w:val="00D11B2F"/>
    <w:rsid w:val="00D11BF4"/>
    <w:rsid w:val="00D12237"/>
    <w:rsid w:val="00D12A2F"/>
    <w:rsid w:val="00D13776"/>
    <w:rsid w:val="00D13B4B"/>
    <w:rsid w:val="00D13D31"/>
    <w:rsid w:val="00D14046"/>
    <w:rsid w:val="00D1469F"/>
    <w:rsid w:val="00D15055"/>
    <w:rsid w:val="00D15301"/>
    <w:rsid w:val="00D153CF"/>
    <w:rsid w:val="00D159DA"/>
    <w:rsid w:val="00D16311"/>
    <w:rsid w:val="00D16744"/>
    <w:rsid w:val="00D16E91"/>
    <w:rsid w:val="00D17806"/>
    <w:rsid w:val="00D17A8D"/>
    <w:rsid w:val="00D20850"/>
    <w:rsid w:val="00D209B8"/>
    <w:rsid w:val="00D20BC5"/>
    <w:rsid w:val="00D20D25"/>
    <w:rsid w:val="00D2130F"/>
    <w:rsid w:val="00D21375"/>
    <w:rsid w:val="00D21EA5"/>
    <w:rsid w:val="00D23416"/>
    <w:rsid w:val="00D23D5F"/>
    <w:rsid w:val="00D23DBF"/>
    <w:rsid w:val="00D24A64"/>
    <w:rsid w:val="00D24C9A"/>
    <w:rsid w:val="00D250CF"/>
    <w:rsid w:val="00D25321"/>
    <w:rsid w:val="00D25DEE"/>
    <w:rsid w:val="00D25FD7"/>
    <w:rsid w:val="00D26535"/>
    <w:rsid w:val="00D26A7A"/>
    <w:rsid w:val="00D27284"/>
    <w:rsid w:val="00D277EF"/>
    <w:rsid w:val="00D305D3"/>
    <w:rsid w:val="00D30757"/>
    <w:rsid w:val="00D313DC"/>
    <w:rsid w:val="00D31725"/>
    <w:rsid w:val="00D31CC6"/>
    <w:rsid w:val="00D323C3"/>
    <w:rsid w:val="00D32431"/>
    <w:rsid w:val="00D329A6"/>
    <w:rsid w:val="00D332B6"/>
    <w:rsid w:val="00D33655"/>
    <w:rsid w:val="00D342BE"/>
    <w:rsid w:val="00D350D5"/>
    <w:rsid w:val="00D352EE"/>
    <w:rsid w:val="00D3576D"/>
    <w:rsid w:val="00D35870"/>
    <w:rsid w:val="00D362C7"/>
    <w:rsid w:val="00D367C6"/>
    <w:rsid w:val="00D3688B"/>
    <w:rsid w:val="00D36A0C"/>
    <w:rsid w:val="00D37533"/>
    <w:rsid w:val="00D3792A"/>
    <w:rsid w:val="00D37EC2"/>
    <w:rsid w:val="00D37FD7"/>
    <w:rsid w:val="00D404B0"/>
    <w:rsid w:val="00D40828"/>
    <w:rsid w:val="00D40A58"/>
    <w:rsid w:val="00D40D84"/>
    <w:rsid w:val="00D41480"/>
    <w:rsid w:val="00D41607"/>
    <w:rsid w:val="00D41EA6"/>
    <w:rsid w:val="00D4286E"/>
    <w:rsid w:val="00D42B57"/>
    <w:rsid w:val="00D439AF"/>
    <w:rsid w:val="00D448F7"/>
    <w:rsid w:val="00D44975"/>
    <w:rsid w:val="00D45155"/>
    <w:rsid w:val="00D454AC"/>
    <w:rsid w:val="00D457D2"/>
    <w:rsid w:val="00D457ED"/>
    <w:rsid w:val="00D45B0E"/>
    <w:rsid w:val="00D45F56"/>
    <w:rsid w:val="00D46113"/>
    <w:rsid w:val="00D461C8"/>
    <w:rsid w:val="00D46402"/>
    <w:rsid w:val="00D46692"/>
    <w:rsid w:val="00D46EAC"/>
    <w:rsid w:val="00D470E1"/>
    <w:rsid w:val="00D471F3"/>
    <w:rsid w:val="00D479DF"/>
    <w:rsid w:val="00D47E05"/>
    <w:rsid w:val="00D500C3"/>
    <w:rsid w:val="00D512AD"/>
    <w:rsid w:val="00D51732"/>
    <w:rsid w:val="00D52340"/>
    <w:rsid w:val="00D526E2"/>
    <w:rsid w:val="00D53493"/>
    <w:rsid w:val="00D534E8"/>
    <w:rsid w:val="00D535AE"/>
    <w:rsid w:val="00D53889"/>
    <w:rsid w:val="00D555C0"/>
    <w:rsid w:val="00D55823"/>
    <w:rsid w:val="00D55B5D"/>
    <w:rsid w:val="00D55C28"/>
    <w:rsid w:val="00D55D60"/>
    <w:rsid w:val="00D57562"/>
    <w:rsid w:val="00D57A07"/>
    <w:rsid w:val="00D57F42"/>
    <w:rsid w:val="00D6018E"/>
    <w:rsid w:val="00D60B2E"/>
    <w:rsid w:val="00D60CE2"/>
    <w:rsid w:val="00D60F68"/>
    <w:rsid w:val="00D6133C"/>
    <w:rsid w:val="00D61419"/>
    <w:rsid w:val="00D61542"/>
    <w:rsid w:val="00D618B3"/>
    <w:rsid w:val="00D62328"/>
    <w:rsid w:val="00D6275A"/>
    <w:rsid w:val="00D62BF9"/>
    <w:rsid w:val="00D62C7F"/>
    <w:rsid w:val="00D631B0"/>
    <w:rsid w:val="00D63876"/>
    <w:rsid w:val="00D652B3"/>
    <w:rsid w:val="00D6540B"/>
    <w:rsid w:val="00D654E3"/>
    <w:rsid w:val="00D65679"/>
    <w:rsid w:val="00D659C4"/>
    <w:rsid w:val="00D66A42"/>
    <w:rsid w:val="00D66C32"/>
    <w:rsid w:val="00D66E87"/>
    <w:rsid w:val="00D671A0"/>
    <w:rsid w:val="00D67213"/>
    <w:rsid w:val="00D67357"/>
    <w:rsid w:val="00D677B1"/>
    <w:rsid w:val="00D67D7C"/>
    <w:rsid w:val="00D67FFE"/>
    <w:rsid w:val="00D700E9"/>
    <w:rsid w:val="00D70534"/>
    <w:rsid w:val="00D70886"/>
    <w:rsid w:val="00D71567"/>
    <w:rsid w:val="00D716C0"/>
    <w:rsid w:val="00D71B69"/>
    <w:rsid w:val="00D723A0"/>
    <w:rsid w:val="00D7280C"/>
    <w:rsid w:val="00D7315D"/>
    <w:rsid w:val="00D73A72"/>
    <w:rsid w:val="00D747EF"/>
    <w:rsid w:val="00D74EA3"/>
    <w:rsid w:val="00D7501D"/>
    <w:rsid w:val="00D757E6"/>
    <w:rsid w:val="00D75A62"/>
    <w:rsid w:val="00D75E0E"/>
    <w:rsid w:val="00D75F1F"/>
    <w:rsid w:val="00D763E5"/>
    <w:rsid w:val="00D7642D"/>
    <w:rsid w:val="00D76579"/>
    <w:rsid w:val="00D7697A"/>
    <w:rsid w:val="00D76F44"/>
    <w:rsid w:val="00D777AF"/>
    <w:rsid w:val="00D77DBF"/>
    <w:rsid w:val="00D807A5"/>
    <w:rsid w:val="00D80A27"/>
    <w:rsid w:val="00D812C6"/>
    <w:rsid w:val="00D81351"/>
    <w:rsid w:val="00D814CD"/>
    <w:rsid w:val="00D81B02"/>
    <w:rsid w:val="00D81CDA"/>
    <w:rsid w:val="00D820CB"/>
    <w:rsid w:val="00D824B9"/>
    <w:rsid w:val="00D82A8E"/>
    <w:rsid w:val="00D82E11"/>
    <w:rsid w:val="00D833E8"/>
    <w:rsid w:val="00D83E41"/>
    <w:rsid w:val="00D84DFB"/>
    <w:rsid w:val="00D85425"/>
    <w:rsid w:val="00D858C1"/>
    <w:rsid w:val="00D85C2E"/>
    <w:rsid w:val="00D86321"/>
    <w:rsid w:val="00D8635E"/>
    <w:rsid w:val="00D86D5D"/>
    <w:rsid w:val="00D87584"/>
    <w:rsid w:val="00D8785A"/>
    <w:rsid w:val="00D87F2E"/>
    <w:rsid w:val="00D90573"/>
    <w:rsid w:val="00D90DB5"/>
    <w:rsid w:val="00D92033"/>
    <w:rsid w:val="00D9219E"/>
    <w:rsid w:val="00D92DC4"/>
    <w:rsid w:val="00D933B4"/>
    <w:rsid w:val="00D93469"/>
    <w:rsid w:val="00D93499"/>
    <w:rsid w:val="00D93D0C"/>
    <w:rsid w:val="00D9409B"/>
    <w:rsid w:val="00D943B9"/>
    <w:rsid w:val="00D948BD"/>
    <w:rsid w:val="00D9541C"/>
    <w:rsid w:val="00D9547C"/>
    <w:rsid w:val="00D95501"/>
    <w:rsid w:val="00D95DDD"/>
    <w:rsid w:val="00D95F20"/>
    <w:rsid w:val="00D961F9"/>
    <w:rsid w:val="00D9649E"/>
    <w:rsid w:val="00D9664D"/>
    <w:rsid w:val="00D96D2B"/>
    <w:rsid w:val="00D97681"/>
    <w:rsid w:val="00D97732"/>
    <w:rsid w:val="00DA0AE7"/>
    <w:rsid w:val="00DA1A60"/>
    <w:rsid w:val="00DA2592"/>
    <w:rsid w:val="00DA26A1"/>
    <w:rsid w:val="00DA4302"/>
    <w:rsid w:val="00DA46B4"/>
    <w:rsid w:val="00DA4B90"/>
    <w:rsid w:val="00DA4C10"/>
    <w:rsid w:val="00DA55F6"/>
    <w:rsid w:val="00DA58BE"/>
    <w:rsid w:val="00DA613E"/>
    <w:rsid w:val="00DA61CE"/>
    <w:rsid w:val="00DA62E3"/>
    <w:rsid w:val="00DA678D"/>
    <w:rsid w:val="00DA6CCB"/>
    <w:rsid w:val="00DA6F3F"/>
    <w:rsid w:val="00DA6F82"/>
    <w:rsid w:val="00DA7F50"/>
    <w:rsid w:val="00DB054C"/>
    <w:rsid w:val="00DB098B"/>
    <w:rsid w:val="00DB0BFE"/>
    <w:rsid w:val="00DB0FC7"/>
    <w:rsid w:val="00DB1BDE"/>
    <w:rsid w:val="00DB3682"/>
    <w:rsid w:val="00DB3BF4"/>
    <w:rsid w:val="00DB41B7"/>
    <w:rsid w:val="00DB4C07"/>
    <w:rsid w:val="00DB4FC7"/>
    <w:rsid w:val="00DB5256"/>
    <w:rsid w:val="00DB52B6"/>
    <w:rsid w:val="00DB54EE"/>
    <w:rsid w:val="00DB58C1"/>
    <w:rsid w:val="00DB5A96"/>
    <w:rsid w:val="00DB5DEC"/>
    <w:rsid w:val="00DB5E41"/>
    <w:rsid w:val="00DB5F19"/>
    <w:rsid w:val="00DB63FB"/>
    <w:rsid w:val="00DB68AE"/>
    <w:rsid w:val="00DB6AEC"/>
    <w:rsid w:val="00DB76ED"/>
    <w:rsid w:val="00DC0675"/>
    <w:rsid w:val="00DC076C"/>
    <w:rsid w:val="00DC10D6"/>
    <w:rsid w:val="00DC1B26"/>
    <w:rsid w:val="00DC1D19"/>
    <w:rsid w:val="00DC21AC"/>
    <w:rsid w:val="00DC26B0"/>
    <w:rsid w:val="00DC30B2"/>
    <w:rsid w:val="00DC3EE9"/>
    <w:rsid w:val="00DC4404"/>
    <w:rsid w:val="00DC45C7"/>
    <w:rsid w:val="00DC56E5"/>
    <w:rsid w:val="00DC5C3E"/>
    <w:rsid w:val="00DC5C5C"/>
    <w:rsid w:val="00DC6096"/>
    <w:rsid w:val="00DC69B2"/>
    <w:rsid w:val="00DC7B8B"/>
    <w:rsid w:val="00DD11A8"/>
    <w:rsid w:val="00DD1357"/>
    <w:rsid w:val="00DD22DA"/>
    <w:rsid w:val="00DD2B99"/>
    <w:rsid w:val="00DD34C7"/>
    <w:rsid w:val="00DD3BF2"/>
    <w:rsid w:val="00DD3CA8"/>
    <w:rsid w:val="00DD3DC0"/>
    <w:rsid w:val="00DD4473"/>
    <w:rsid w:val="00DD4D7B"/>
    <w:rsid w:val="00DD5CAA"/>
    <w:rsid w:val="00DD5D07"/>
    <w:rsid w:val="00DD6887"/>
    <w:rsid w:val="00DD6AA3"/>
    <w:rsid w:val="00DD7E12"/>
    <w:rsid w:val="00DE0024"/>
    <w:rsid w:val="00DE0764"/>
    <w:rsid w:val="00DE09EC"/>
    <w:rsid w:val="00DE12F2"/>
    <w:rsid w:val="00DE1D86"/>
    <w:rsid w:val="00DE221A"/>
    <w:rsid w:val="00DE2920"/>
    <w:rsid w:val="00DE347C"/>
    <w:rsid w:val="00DE3853"/>
    <w:rsid w:val="00DE48B9"/>
    <w:rsid w:val="00DE4B9D"/>
    <w:rsid w:val="00DE4E05"/>
    <w:rsid w:val="00DE5824"/>
    <w:rsid w:val="00DE5FDA"/>
    <w:rsid w:val="00DE7138"/>
    <w:rsid w:val="00DE7BAA"/>
    <w:rsid w:val="00DE7C01"/>
    <w:rsid w:val="00DE7C19"/>
    <w:rsid w:val="00DE7D50"/>
    <w:rsid w:val="00DF0013"/>
    <w:rsid w:val="00DF0A89"/>
    <w:rsid w:val="00DF1476"/>
    <w:rsid w:val="00DF196A"/>
    <w:rsid w:val="00DF1A83"/>
    <w:rsid w:val="00DF1AD3"/>
    <w:rsid w:val="00DF25E3"/>
    <w:rsid w:val="00DF2F72"/>
    <w:rsid w:val="00DF3AB6"/>
    <w:rsid w:val="00DF3B57"/>
    <w:rsid w:val="00DF52C3"/>
    <w:rsid w:val="00DF57C0"/>
    <w:rsid w:val="00DF586F"/>
    <w:rsid w:val="00DF60C8"/>
    <w:rsid w:val="00DF6533"/>
    <w:rsid w:val="00DF68BB"/>
    <w:rsid w:val="00DF6D44"/>
    <w:rsid w:val="00DF6FBA"/>
    <w:rsid w:val="00DF710E"/>
    <w:rsid w:val="00DF7724"/>
    <w:rsid w:val="00E0043B"/>
    <w:rsid w:val="00E006A1"/>
    <w:rsid w:val="00E0135C"/>
    <w:rsid w:val="00E01C07"/>
    <w:rsid w:val="00E01CFE"/>
    <w:rsid w:val="00E01D25"/>
    <w:rsid w:val="00E02719"/>
    <w:rsid w:val="00E02EB8"/>
    <w:rsid w:val="00E034C1"/>
    <w:rsid w:val="00E03676"/>
    <w:rsid w:val="00E036FF"/>
    <w:rsid w:val="00E03745"/>
    <w:rsid w:val="00E03790"/>
    <w:rsid w:val="00E04124"/>
    <w:rsid w:val="00E04465"/>
    <w:rsid w:val="00E045C7"/>
    <w:rsid w:val="00E0497B"/>
    <w:rsid w:val="00E04B92"/>
    <w:rsid w:val="00E05312"/>
    <w:rsid w:val="00E05E61"/>
    <w:rsid w:val="00E06543"/>
    <w:rsid w:val="00E0666D"/>
    <w:rsid w:val="00E07A17"/>
    <w:rsid w:val="00E101EF"/>
    <w:rsid w:val="00E10317"/>
    <w:rsid w:val="00E10747"/>
    <w:rsid w:val="00E1078A"/>
    <w:rsid w:val="00E11C5A"/>
    <w:rsid w:val="00E11D0A"/>
    <w:rsid w:val="00E1265C"/>
    <w:rsid w:val="00E13DCE"/>
    <w:rsid w:val="00E14014"/>
    <w:rsid w:val="00E1409E"/>
    <w:rsid w:val="00E146C7"/>
    <w:rsid w:val="00E15059"/>
    <w:rsid w:val="00E157CE"/>
    <w:rsid w:val="00E16929"/>
    <w:rsid w:val="00E16B15"/>
    <w:rsid w:val="00E1733F"/>
    <w:rsid w:val="00E1791C"/>
    <w:rsid w:val="00E2037E"/>
    <w:rsid w:val="00E20A0A"/>
    <w:rsid w:val="00E2192B"/>
    <w:rsid w:val="00E21B61"/>
    <w:rsid w:val="00E22B57"/>
    <w:rsid w:val="00E2306A"/>
    <w:rsid w:val="00E233CB"/>
    <w:rsid w:val="00E2358E"/>
    <w:rsid w:val="00E2441A"/>
    <w:rsid w:val="00E24581"/>
    <w:rsid w:val="00E246AD"/>
    <w:rsid w:val="00E24844"/>
    <w:rsid w:val="00E2703A"/>
    <w:rsid w:val="00E27679"/>
    <w:rsid w:val="00E27948"/>
    <w:rsid w:val="00E27BF5"/>
    <w:rsid w:val="00E30785"/>
    <w:rsid w:val="00E30ED2"/>
    <w:rsid w:val="00E3146F"/>
    <w:rsid w:val="00E31667"/>
    <w:rsid w:val="00E3197E"/>
    <w:rsid w:val="00E326C4"/>
    <w:rsid w:val="00E32745"/>
    <w:rsid w:val="00E32B56"/>
    <w:rsid w:val="00E32FC4"/>
    <w:rsid w:val="00E331D4"/>
    <w:rsid w:val="00E338AB"/>
    <w:rsid w:val="00E33D1B"/>
    <w:rsid w:val="00E3414E"/>
    <w:rsid w:val="00E34204"/>
    <w:rsid w:val="00E34776"/>
    <w:rsid w:val="00E34C9B"/>
    <w:rsid w:val="00E35824"/>
    <w:rsid w:val="00E35B5E"/>
    <w:rsid w:val="00E360DF"/>
    <w:rsid w:val="00E361E8"/>
    <w:rsid w:val="00E3640D"/>
    <w:rsid w:val="00E36825"/>
    <w:rsid w:val="00E372B4"/>
    <w:rsid w:val="00E37471"/>
    <w:rsid w:val="00E40318"/>
    <w:rsid w:val="00E415A6"/>
    <w:rsid w:val="00E415A8"/>
    <w:rsid w:val="00E418E9"/>
    <w:rsid w:val="00E41BB8"/>
    <w:rsid w:val="00E41DD0"/>
    <w:rsid w:val="00E424BB"/>
    <w:rsid w:val="00E43607"/>
    <w:rsid w:val="00E44A18"/>
    <w:rsid w:val="00E451E0"/>
    <w:rsid w:val="00E45D00"/>
    <w:rsid w:val="00E45F9A"/>
    <w:rsid w:val="00E4611C"/>
    <w:rsid w:val="00E461E9"/>
    <w:rsid w:val="00E47585"/>
    <w:rsid w:val="00E476EC"/>
    <w:rsid w:val="00E50569"/>
    <w:rsid w:val="00E5060D"/>
    <w:rsid w:val="00E5075A"/>
    <w:rsid w:val="00E50BF9"/>
    <w:rsid w:val="00E517ED"/>
    <w:rsid w:val="00E51D38"/>
    <w:rsid w:val="00E52DB7"/>
    <w:rsid w:val="00E53265"/>
    <w:rsid w:val="00E5354E"/>
    <w:rsid w:val="00E53714"/>
    <w:rsid w:val="00E539A2"/>
    <w:rsid w:val="00E53FF4"/>
    <w:rsid w:val="00E5499E"/>
    <w:rsid w:val="00E54AD6"/>
    <w:rsid w:val="00E54B6C"/>
    <w:rsid w:val="00E5542F"/>
    <w:rsid w:val="00E5627D"/>
    <w:rsid w:val="00E56826"/>
    <w:rsid w:val="00E5716A"/>
    <w:rsid w:val="00E57240"/>
    <w:rsid w:val="00E57685"/>
    <w:rsid w:val="00E57DE7"/>
    <w:rsid w:val="00E57E42"/>
    <w:rsid w:val="00E6022A"/>
    <w:rsid w:val="00E6052B"/>
    <w:rsid w:val="00E609E9"/>
    <w:rsid w:val="00E60B62"/>
    <w:rsid w:val="00E61001"/>
    <w:rsid w:val="00E619EC"/>
    <w:rsid w:val="00E61D23"/>
    <w:rsid w:val="00E61FB6"/>
    <w:rsid w:val="00E62084"/>
    <w:rsid w:val="00E62AB2"/>
    <w:rsid w:val="00E634C9"/>
    <w:rsid w:val="00E64D14"/>
    <w:rsid w:val="00E67208"/>
    <w:rsid w:val="00E6760E"/>
    <w:rsid w:val="00E708E4"/>
    <w:rsid w:val="00E709A4"/>
    <w:rsid w:val="00E7101D"/>
    <w:rsid w:val="00E71A63"/>
    <w:rsid w:val="00E72C94"/>
    <w:rsid w:val="00E73F80"/>
    <w:rsid w:val="00E74486"/>
    <w:rsid w:val="00E7482B"/>
    <w:rsid w:val="00E7492A"/>
    <w:rsid w:val="00E74D1C"/>
    <w:rsid w:val="00E757FF"/>
    <w:rsid w:val="00E75978"/>
    <w:rsid w:val="00E76008"/>
    <w:rsid w:val="00E76366"/>
    <w:rsid w:val="00E77632"/>
    <w:rsid w:val="00E77800"/>
    <w:rsid w:val="00E80FC9"/>
    <w:rsid w:val="00E81208"/>
    <w:rsid w:val="00E8173D"/>
    <w:rsid w:val="00E81D8D"/>
    <w:rsid w:val="00E81DC6"/>
    <w:rsid w:val="00E81F62"/>
    <w:rsid w:val="00E821AD"/>
    <w:rsid w:val="00E83298"/>
    <w:rsid w:val="00E84028"/>
    <w:rsid w:val="00E84528"/>
    <w:rsid w:val="00E849CD"/>
    <w:rsid w:val="00E84DA3"/>
    <w:rsid w:val="00E85817"/>
    <w:rsid w:val="00E85B12"/>
    <w:rsid w:val="00E85CAD"/>
    <w:rsid w:val="00E85CC8"/>
    <w:rsid w:val="00E85DFB"/>
    <w:rsid w:val="00E8687E"/>
    <w:rsid w:val="00E86981"/>
    <w:rsid w:val="00E86DA1"/>
    <w:rsid w:val="00E86F64"/>
    <w:rsid w:val="00E87698"/>
    <w:rsid w:val="00E8771C"/>
    <w:rsid w:val="00E87B6C"/>
    <w:rsid w:val="00E87FE0"/>
    <w:rsid w:val="00E9070D"/>
    <w:rsid w:val="00E90E40"/>
    <w:rsid w:val="00E91276"/>
    <w:rsid w:val="00E924B1"/>
    <w:rsid w:val="00E925C5"/>
    <w:rsid w:val="00E93487"/>
    <w:rsid w:val="00E93F22"/>
    <w:rsid w:val="00E94699"/>
    <w:rsid w:val="00E9491C"/>
    <w:rsid w:val="00E94A5F"/>
    <w:rsid w:val="00E94EB2"/>
    <w:rsid w:val="00E96B84"/>
    <w:rsid w:val="00EA01DC"/>
    <w:rsid w:val="00EA0973"/>
    <w:rsid w:val="00EA0DF0"/>
    <w:rsid w:val="00EA175C"/>
    <w:rsid w:val="00EA244F"/>
    <w:rsid w:val="00EA2AE6"/>
    <w:rsid w:val="00EA30F5"/>
    <w:rsid w:val="00EA368B"/>
    <w:rsid w:val="00EA39A2"/>
    <w:rsid w:val="00EA3F38"/>
    <w:rsid w:val="00EA47A3"/>
    <w:rsid w:val="00EA5070"/>
    <w:rsid w:val="00EA63FE"/>
    <w:rsid w:val="00EA6B06"/>
    <w:rsid w:val="00EA6FBD"/>
    <w:rsid w:val="00EA7049"/>
    <w:rsid w:val="00EA7063"/>
    <w:rsid w:val="00EA7F29"/>
    <w:rsid w:val="00EB0146"/>
    <w:rsid w:val="00EB02AA"/>
    <w:rsid w:val="00EB1429"/>
    <w:rsid w:val="00EB1CB2"/>
    <w:rsid w:val="00EB2078"/>
    <w:rsid w:val="00EB20F3"/>
    <w:rsid w:val="00EB2B16"/>
    <w:rsid w:val="00EB3194"/>
    <w:rsid w:val="00EB3AEF"/>
    <w:rsid w:val="00EB3D3F"/>
    <w:rsid w:val="00EB4078"/>
    <w:rsid w:val="00EB42D5"/>
    <w:rsid w:val="00EB43CB"/>
    <w:rsid w:val="00EB4BF5"/>
    <w:rsid w:val="00EB4D0F"/>
    <w:rsid w:val="00EB539D"/>
    <w:rsid w:val="00EB581F"/>
    <w:rsid w:val="00EB591B"/>
    <w:rsid w:val="00EB5D75"/>
    <w:rsid w:val="00EB604D"/>
    <w:rsid w:val="00EB664F"/>
    <w:rsid w:val="00EB6BF5"/>
    <w:rsid w:val="00EB70A4"/>
    <w:rsid w:val="00EC07E8"/>
    <w:rsid w:val="00EC100E"/>
    <w:rsid w:val="00EC11F7"/>
    <w:rsid w:val="00EC242A"/>
    <w:rsid w:val="00EC2CA5"/>
    <w:rsid w:val="00EC2EFB"/>
    <w:rsid w:val="00EC31A6"/>
    <w:rsid w:val="00EC320A"/>
    <w:rsid w:val="00EC388A"/>
    <w:rsid w:val="00EC3969"/>
    <w:rsid w:val="00EC3EDD"/>
    <w:rsid w:val="00EC435D"/>
    <w:rsid w:val="00EC4940"/>
    <w:rsid w:val="00EC4CEE"/>
    <w:rsid w:val="00EC4EC8"/>
    <w:rsid w:val="00EC51E7"/>
    <w:rsid w:val="00EC665E"/>
    <w:rsid w:val="00EC78A5"/>
    <w:rsid w:val="00ED0451"/>
    <w:rsid w:val="00ED12CA"/>
    <w:rsid w:val="00ED12F9"/>
    <w:rsid w:val="00ED1A13"/>
    <w:rsid w:val="00ED2221"/>
    <w:rsid w:val="00ED2295"/>
    <w:rsid w:val="00ED2324"/>
    <w:rsid w:val="00ED282B"/>
    <w:rsid w:val="00ED2A33"/>
    <w:rsid w:val="00ED2A4C"/>
    <w:rsid w:val="00ED2C13"/>
    <w:rsid w:val="00ED2D85"/>
    <w:rsid w:val="00ED3C8A"/>
    <w:rsid w:val="00ED47CF"/>
    <w:rsid w:val="00ED4C12"/>
    <w:rsid w:val="00ED5319"/>
    <w:rsid w:val="00ED623C"/>
    <w:rsid w:val="00ED66CA"/>
    <w:rsid w:val="00ED6D9F"/>
    <w:rsid w:val="00ED7126"/>
    <w:rsid w:val="00EE001E"/>
    <w:rsid w:val="00EE0479"/>
    <w:rsid w:val="00EE0CC4"/>
    <w:rsid w:val="00EE2488"/>
    <w:rsid w:val="00EE4445"/>
    <w:rsid w:val="00EE492D"/>
    <w:rsid w:val="00EE4F27"/>
    <w:rsid w:val="00EE56D8"/>
    <w:rsid w:val="00EE580D"/>
    <w:rsid w:val="00EE58C6"/>
    <w:rsid w:val="00EE5F22"/>
    <w:rsid w:val="00EE60A2"/>
    <w:rsid w:val="00EE62F1"/>
    <w:rsid w:val="00EE637D"/>
    <w:rsid w:val="00EE6C63"/>
    <w:rsid w:val="00EE6E97"/>
    <w:rsid w:val="00EE7189"/>
    <w:rsid w:val="00EE7277"/>
    <w:rsid w:val="00EF05FB"/>
    <w:rsid w:val="00EF267D"/>
    <w:rsid w:val="00EF27FE"/>
    <w:rsid w:val="00EF31F9"/>
    <w:rsid w:val="00EF334F"/>
    <w:rsid w:val="00EF415F"/>
    <w:rsid w:val="00EF4FEF"/>
    <w:rsid w:val="00EF50EE"/>
    <w:rsid w:val="00EF7626"/>
    <w:rsid w:val="00F00C16"/>
    <w:rsid w:val="00F01971"/>
    <w:rsid w:val="00F019F8"/>
    <w:rsid w:val="00F01BCF"/>
    <w:rsid w:val="00F01D84"/>
    <w:rsid w:val="00F01EBA"/>
    <w:rsid w:val="00F025F5"/>
    <w:rsid w:val="00F02CE1"/>
    <w:rsid w:val="00F037B8"/>
    <w:rsid w:val="00F03CF9"/>
    <w:rsid w:val="00F044DE"/>
    <w:rsid w:val="00F04FD3"/>
    <w:rsid w:val="00F05107"/>
    <w:rsid w:val="00F058BA"/>
    <w:rsid w:val="00F063D9"/>
    <w:rsid w:val="00F06723"/>
    <w:rsid w:val="00F06D73"/>
    <w:rsid w:val="00F075C5"/>
    <w:rsid w:val="00F103AC"/>
    <w:rsid w:val="00F104E6"/>
    <w:rsid w:val="00F10D0C"/>
    <w:rsid w:val="00F114F4"/>
    <w:rsid w:val="00F12895"/>
    <w:rsid w:val="00F129C9"/>
    <w:rsid w:val="00F12A57"/>
    <w:rsid w:val="00F12D05"/>
    <w:rsid w:val="00F13377"/>
    <w:rsid w:val="00F134E6"/>
    <w:rsid w:val="00F13849"/>
    <w:rsid w:val="00F14583"/>
    <w:rsid w:val="00F14639"/>
    <w:rsid w:val="00F15687"/>
    <w:rsid w:val="00F159BF"/>
    <w:rsid w:val="00F15D70"/>
    <w:rsid w:val="00F160A7"/>
    <w:rsid w:val="00F16AD1"/>
    <w:rsid w:val="00F16FDC"/>
    <w:rsid w:val="00F171D1"/>
    <w:rsid w:val="00F17204"/>
    <w:rsid w:val="00F20241"/>
    <w:rsid w:val="00F2069D"/>
    <w:rsid w:val="00F215C4"/>
    <w:rsid w:val="00F219FB"/>
    <w:rsid w:val="00F21CA2"/>
    <w:rsid w:val="00F22383"/>
    <w:rsid w:val="00F2253F"/>
    <w:rsid w:val="00F2269E"/>
    <w:rsid w:val="00F228E2"/>
    <w:rsid w:val="00F22DA3"/>
    <w:rsid w:val="00F23696"/>
    <w:rsid w:val="00F236A9"/>
    <w:rsid w:val="00F2379E"/>
    <w:rsid w:val="00F23B93"/>
    <w:rsid w:val="00F242E3"/>
    <w:rsid w:val="00F2475D"/>
    <w:rsid w:val="00F26713"/>
    <w:rsid w:val="00F268F1"/>
    <w:rsid w:val="00F26EA9"/>
    <w:rsid w:val="00F26EB0"/>
    <w:rsid w:val="00F2722B"/>
    <w:rsid w:val="00F30540"/>
    <w:rsid w:val="00F31288"/>
    <w:rsid w:val="00F314BC"/>
    <w:rsid w:val="00F315A1"/>
    <w:rsid w:val="00F32122"/>
    <w:rsid w:val="00F326CB"/>
    <w:rsid w:val="00F3271A"/>
    <w:rsid w:val="00F32FB9"/>
    <w:rsid w:val="00F33134"/>
    <w:rsid w:val="00F3344E"/>
    <w:rsid w:val="00F33CAA"/>
    <w:rsid w:val="00F33EA6"/>
    <w:rsid w:val="00F344BD"/>
    <w:rsid w:val="00F344D2"/>
    <w:rsid w:val="00F351A3"/>
    <w:rsid w:val="00F352B6"/>
    <w:rsid w:val="00F355B8"/>
    <w:rsid w:val="00F359CF"/>
    <w:rsid w:val="00F35A55"/>
    <w:rsid w:val="00F36727"/>
    <w:rsid w:val="00F372C6"/>
    <w:rsid w:val="00F37E1A"/>
    <w:rsid w:val="00F40353"/>
    <w:rsid w:val="00F40512"/>
    <w:rsid w:val="00F4058A"/>
    <w:rsid w:val="00F405D5"/>
    <w:rsid w:val="00F40A73"/>
    <w:rsid w:val="00F40DA0"/>
    <w:rsid w:val="00F41314"/>
    <w:rsid w:val="00F4226F"/>
    <w:rsid w:val="00F42D63"/>
    <w:rsid w:val="00F42FD8"/>
    <w:rsid w:val="00F43A82"/>
    <w:rsid w:val="00F4403F"/>
    <w:rsid w:val="00F444FB"/>
    <w:rsid w:val="00F448C1"/>
    <w:rsid w:val="00F4533F"/>
    <w:rsid w:val="00F45472"/>
    <w:rsid w:val="00F45AE9"/>
    <w:rsid w:val="00F476DF"/>
    <w:rsid w:val="00F47CE2"/>
    <w:rsid w:val="00F47F20"/>
    <w:rsid w:val="00F500E8"/>
    <w:rsid w:val="00F50C30"/>
    <w:rsid w:val="00F50D1D"/>
    <w:rsid w:val="00F5114E"/>
    <w:rsid w:val="00F5116F"/>
    <w:rsid w:val="00F51AF3"/>
    <w:rsid w:val="00F51B28"/>
    <w:rsid w:val="00F51EBA"/>
    <w:rsid w:val="00F5216B"/>
    <w:rsid w:val="00F52201"/>
    <w:rsid w:val="00F52718"/>
    <w:rsid w:val="00F52AB4"/>
    <w:rsid w:val="00F5394D"/>
    <w:rsid w:val="00F53C2F"/>
    <w:rsid w:val="00F55781"/>
    <w:rsid w:val="00F560DF"/>
    <w:rsid w:val="00F561B3"/>
    <w:rsid w:val="00F56239"/>
    <w:rsid w:val="00F5643C"/>
    <w:rsid w:val="00F565E1"/>
    <w:rsid w:val="00F56A8B"/>
    <w:rsid w:val="00F56C5B"/>
    <w:rsid w:val="00F57B7B"/>
    <w:rsid w:val="00F60314"/>
    <w:rsid w:val="00F60CD9"/>
    <w:rsid w:val="00F60D5F"/>
    <w:rsid w:val="00F60F03"/>
    <w:rsid w:val="00F6181F"/>
    <w:rsid w:val="00F61EB7"/>
    <w:rsid w:val="00F629E1"/>
    <w:rsid w:val="00F62F97"/>
    <w:rsid w:val="00F62FAE"/>
    <w:rsid w:val="00F63913"/>
    <w:rsid w:val="00F647B0"/>
    <w:rsid w:val="00F6487F"/>
    <w:rsid w:val="00F6500D"/>
    <w:rsid w:val="00F651E0"/>
    <w:rsid w:val="00F65749"/>
    <w:rsid w:val="00F65970"/>
    <w:rsid w:val="00F65C24"/>
    <w:rsid w:val="00F65F2B"/>
    <w:rsid w:val="00F6654A"/>
    <w:rsid w:val="00F6660A"/>
    <w:rsid w:val="00F66AE1"/>
    <w:rsid w:val="00F66D9E"/>
    <w:rsid w:val="00F671CF"/>
    <w:rsid w:val="00F6725C"/>
    <w:rsid w:val="00F7094C"/>
    <w:rsid w:val="00F7178A"/>
    <w:rsid w:val="00F718B1"/>
    <w:rsid w:val="00F71913"/>
    <w:rsid w:val="00F71928"/>
    <w:rsid w:val="00F71964"/>
    <w:rsid w:val="00F71FA9"/>
    <w:rsid w:val="00F72532"/>
    <w:rsid w:val="00F7329F"/>
    <w:rsid w:val="00F736B9"/>
    <w:rsid w:val="00F74195"/>
    <w:rsid w:val="00F7439A"/>
    <w:rsid w:val="00F74534"/>
    <w:rsid w:val="00F7456F"/>
    <w:rsid w:val="00F7462A"/>
    <w:rsid w:val="00F74A2D"/>
    <w:rsid w:val="00F74FFB"/>
    <w:rsid w:val="00F750AB"/>
    <w:rsid w:val="00F75817"/>
    <w:rsid w:val="00F75DAA"/>
    <w:rsid w:val="00F76A69"/>
    <w:rsid w:val="00F76DE9"/>
    <w:rsid w:val="00F7733E"/>
    <w:rsid w:val="00F779D3"/>
    <w:rsid w:val="00F80BF1"/>
    <w:rsid w:val="00F80CE6"/>
    <w:rsid w:val="00F81BB0"/>
    <w:rsid w:val="00F825B1"/>
    <w:rsid w:val="00F82B5A"/>
    <w:rsid w:val="00F831F0"/>
    <w:rsid w:val="00F8391A"/>
    <w:rsid w:val="00F84013"/>
    <w:rsid w:val="00F84162"/>
    <w:rsid w:val="00F8418A"/>
    <w:rsid w:val="00F84286"/>
    <w:rsid w:val="00F845BB"/>
    <w:rsid w:val="00F8552D"/>
    <w:rsid w:val="00F8565C"/>
    <w:rsid w:val="00F8567D"/>
    <w:rsid w:val="00F856FD"/>
    <w:rsid w:val="00F85BD5"/>
    <w:rsid w:val="00F85CE5"/>
    <w:rsid w:val="00F87F5B"/>
    <w:rsid w:val="00F9005D"/>
    <w:rsid w:val="00F9013F"/>
    <w:rsid w:val="00F9074B"/>
    <w:rsid w:val="00F908DB"/>
    <w:rsid w:val="00F90A59"/>
    <w:rsid w:val="00F90E53"/>
    <w:rsid w:val="00F912DD"/>
    <w:rsid w:val="00F913A0"/>
    <w:rsid w:val="00F91653"/>
    <w:rsid w:val="00F918B3"/>
    <w:rsid w:val="00F919B2"/>
    <w:rsid w:val="00F92A49"/>
    <w:rsid w:val="00F93E84"/>
    <w:rsid w:val="00F940AA"/>
    <w:rsid w:val="00F942FA"/>
    <w:rsid w:val="00F94960"/>
    <w:rsid w:val="00F94D79"/>
    <w:rsid w:val="00F95586"/>
    <w:rsid w:val="00F9559C"/>
    <w:rsid w:val="00F9568C"/>
    <w:rsid w:val="00F9641B"/>
    <w:rsid w:val="00F9698B"/>
    <w:rsid w:val="00F96A3E"/>
    <w:rsid w:val="00F97579"/>
    <w:rsid w:val="00F979ED"/>
    <w:rsid w:val="00F97A0B"/>
    <w:rsid w:val="00F97E93"/>
    <w:rsid w:val="00FA1AD9"/>
    <w:rsid w:val="00FA1E57"/>
    <w:rsid w:val="00FA2131"/>
    <w:rsid w:val="00FA2BAC"/>
    <w:rsid w:val="00FA3D87"/>
    <w:rsid w:val="00FA3F14"/>
    <w:rsid w:val="00FA4C8C"/>
    <w:rsid w:val="00FA5894"/>
    <w:rsid w:val="00FA7E5D"/>
    <w:rsid w:val="00FB03FA"/>
    <w:rsid w:val="00FB0780"/>
    <w:rsid w:val="00FB09A4"/>
    <w:rsid w:val="00FB0AA7"/>
    <w:rsid w:val="00FB0D39"/>
    <w:rsid w:val="00FB11CB"/>
    <w:rsid w:val="00FB1612"/>
    <w:rsid w:val="00FB16B4"/>
    <w:rsid w:val="00FB1787"/>
    <w:rsid w:val="00FB17E8"/>
    <w:rsid w:val="00FB2544"/>
    <w:rsid w:val="00FB2A35"/>
    <w:rsid w:val="00FB3785"/>
    <w:rsid w:val="00FB3853"/>
    <w:rsid w:val="00FB47B5"/>
    <w:rsid w:val="00FB4E28"/>
    <w:rsid w:val="00FB6319"/>
    <w:rsid w:val="00FB7073"/>
    <w:rsid w:val="00FB73F5"/>
    <w:rsid w:val="00FB7BC5"/>
    <w:rsid w:val="00FB7F25"/>
    <w:rsid w:val="00FC03C2"/>
    <w:rsid w:val="00FC1F6D"/>
    <w:rsid w:val="00FC1FC8"/>
    <w:rsid w:val="00FC1FFA"/>
    <w:rsid w:val="00FC2F01"/>
    <w:rsid w:val="00FC3A44"/>
    <w:rsid w:val="00FC42C7"/>
    <w:rsid w:val="00FC4837"/>
    <w:rsid w:val="00FC4B24"/>
    <w:rsid w:val="00FC4D45"/>
    <w:rsid w:val="00FC561B"/>
    <w:rsid w:val="00FC68BA"/>
    <w:rsid w:val="00FC6D39"/>
    <w:rsid w:val="00FC7DB8"/>
    <w:rsid w:val="00FD1093"/>
    <w:rsid w:val="00FD224B"/>
    <w:rsid w:val="00FD27DB"/>
    <w:rsid w:val="00FD3670"/>
    <w:rsid w:val="00FD3853"/>
    <w:rsid w:val="00FD38D7"/>
    <w:rsid w:val="00FD392C"/>
    <w:rsid w:val="00FD45A9"/>
    <w:rsid w:val="00FD489E"/>
    <w:rsid w:val="00FD4A09"/>
    <w:rsid w:val="00FD4AEE"/>
    <w:rsid w:val="00FD4C8E"/>
    <w:rsid w:val="00FD5122"/>
    <w:rsid w:val="00FD5DDC"/>
    <w:rsid w:val="00FD6A49"/>
    <w:rsid w:val="00FD7BB5"/>
    <w:rsid w:val="00FE0231"/>
    <w:rsid w:val="00FE058C"/>
    <w:rsid w:val="00FE05A8"/>
    <w:rsid w:val="00FE16B6"/>
    <w:rsid w:val="00FE19BC"/>
    <w:rsid w:val="00FE1A9A"/>
    <w:rsid w:val="00FE1B63"/>
    <w:rsid w:val="00FE2624"/>
    <w:rsid w:val="00FE2C48"/>
    <w:rsid w:val="00FE2C65"/>
    <w:rsid w:val="00FE2F55"/>
    <w:rsid w:val="00FE355C"/>
    <w:rsid w:val="00FE3756"/>
    <w:rsid w:val="00FE3AC1"/>
    <w:rsid w:val="00FE3BAC"/>
    <w:rsid w:val="00FE4419"/>
    <w:rsid w:val="00FE491E"/>
    <w:rsid w:val="00FE525B"/>
    <w:rsid w:val="00FE5680"/>
    <w:rsid w:val="00FE5E6A"/>
    <w:rsid w:val="00FE6491"/>
    <w:rsid w:val="00FF1D12"/>
    <w:rsid w:val="00FF1FDA"/>
    <w:rsid w:val="00FF2330"/>
    <w:rsid w:val="00FF2388"/>
    <w:rsid w:val="00FF2601"/>
    <w:rsid w:val="00FF2A8F"/>
    <w:rsid w:val="00FF4559"/>
    <w:rsid w:val="00FF4909"/>
    <w:rsid w:val="00FF4A8F"/>
    <w:rsid w:val="00FF54B2"/>
    <w:rsid w:val="00FF57A8"/>
    <w:rsid w:val="00FF6184"/>
    <w:rsid w:val="00FF6897"/>
    <w:rsid w:val="00FF6A30"/>
    <w:rsid w:val="00FF6C72"/>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A4A7A"/>
  <w15:docId w15:val="{D0BAF2C6-89C7-0646-8612-DD81B713A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172"/>
    <w:rPr>
      <w:rFonts w:eastAsia="Times New Roman"/>
      <w:lang w:eastAsia="en-US"/>
    </w:rPr>
  </w:style>
  <w:style w:type="paragraph" w:styleId="Heading1">
    <w:name w:val="heading 1"/>
    <w:basedOn w:val="Normal"/>
    <w:next w:val="BodyText"/>
    <w:link w:val="Heading1Char"/>
    <w:uiPriority w:val="99"/>
    <w:qFormat/>
    <w:rsid w:val="00BB2C39"/>
    <w:pPr>
      <w:keepNext/>
      <w:numPr>
        <w:numId w:val="1"/>
      </w:numPr>
      <w:spacing w:before="360" w:after="120"/>
      <w:outlineLvl w:val="0"/>
    </w:pPr>
    <w:rPr>
      <w:rFonts w:ascii="Arial" w:eastAsia="SimSun" w:hAnsi="Arial"/>
      <w:b/>
      <w:kern w:val="32"/>
      <w:sz w:val="28"/>
      <w:lang w:eastAsia="zh-CN"/>
    </w:rPr>
  </w:style>
  <w:style w:type="paragraph" w:styleId="Heading2">
    <w:name w:val="heading 2"/>
    <w:basedOn w:val="Normal"/>
    <w:next w:val="BodyText"/>
    <w:link w:val="Heading2Char1"/>
    <w:uiPriority w:val="9"/>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Heading3">
    <w:name w:val="heading 3"/>
    <w:basedOn w:val="Normal"/>
    <w:next w:val="Normal"/>
    <w:link w:val="Heading3Char"/>
    <w:qFormat/>
    <w:rsid w:val="00BB2C39"/>
    <w:pPr>
      <w:keepNext/>
      <w:tabs>
        <w:tab w:val="left" w:pos="-5500"/>
      </w:tabs>
      <w:spacing w:before="120" w:after="180"/>
      <w:outlineLvl w:val="2"/>
    </w:pPr>
    <w:rPr>
      <w:rFonts w:eastAsia="MS Mincho"/>
      <w:b/>
      <w:lang w:eastAsia="zh-CN"/>
    </w:rPr>
  </w:style>
  <w:style w:type="paragraph" w:styleId="Heading4">
    <w:name w:val="heading 4"/>
    <w:basedOn w:val="Normal"/>
    <w:next w:val="Normal"/>
    <w:link w:val="Heading4Char"/>
    <w:uiPriority w:val="9"/>
    <w:qFormat/>
    <w:rsid w:val="00BB2C39"/>
    <w:pPr>
      <w:keepNext/>
      <w:numPr>
        <w:ilvl w:val="3"/>
        <w:numId w:val="1"/>
      </w:numPr>
      <w:spacing w:before="120" w:after="180"/>
      <w:outlineLvl w:val="3"/>
    </w:pPr>
    <w:rPr>
      <w:rFonts w:ascii="Arial" w:eastAsia="Arial" w:hAnsi="Arial"/>
      <w:sz w:val="24"/>
    </w:rPr>
  </w:style>
  <w:style w:type="paragraph" w:styleId="Heading5">
    <w:name w:val="heading 5"/>
    <w:basedOn w:val="Normal"/>
    <w:next w:val="Normal"/>
    <w:link w:val="Heading5Char"/>
    <w:uiPriority w:val="9"/>
    <w:unhideWhenUsed/>
    <w:qFormat/>
    <w:rsid w:val="00BB2C39"/>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B2C39"/>
    <w:pPr>
      <w:spacing w:after="120"/>
      <w:jc w:val="both"/>
    </w:pPr>
    <w:rPr>
      <w:rFonts w:asciiTheme="minorHAnsi" w:eastAsia="MS Mincho" w:hAnsiTheme="minorHAnsi" w:cstheme="minorBidi"/>
      <w:sz w:val="22"/>
      <w:szCs w:val="22"/>
    </w:rPr>
  </w:style>
  <w:style w:type="paragraph" w:styleId="List3">
    <w:name w:val="List 3"/>
    <w:basedOn w:val="Normal"/>
    <w:link w:val="List3Char"/>
    <w:qFormat/>
    <w:rsid w:val="00BB2C39"/>
    <w:pPr>
      <w:ind w:leftChars="400" w:left="100" w:hangingChars="200" w:hanging="200"/>
      <w:contextualSpacing/>
    </w:pPr>
  </w:style>
  <w:style w:type="paragraph" w:styleId="TOC7">
    <w:name w:val="toc 7"/>
    <w:basedOn w:val="TOC6"/>
    <w:next w:val="Normal"/>
    <w:uiPriority w:val="39"/>
    <w:qFormat/>
    <w:rsid w:val="00BB2C39"/>
    <w:pPr>
      <w:ind w:left="2268" w:hanging="2268"/>
    </w:pPr>
  </w:style>
  <w:style w:type="paragraph" w:styleId="TOC6">
    <w:name w:val="toc 6"/>
    <w:basedOn w:val="TOC5"/>
    <w:next w:val="Normal"/>
    <w:uiPriority w:val="39"/>
    <w:qFormat/>
    <w:rsid w:val="00BB2C39"/>
    <w:pPr>
      <w:ind w:left="1985" w:hanging="1985"/>
    </w:pPr>
  </w:style>
  <w:style w:type="paragraph" w:styleId="TOC5">
    <w:name w:val="toc 5"/>
    <w:basedOn w:val="TOC4"/>
    <w:next w:val="Normal"/>
    <w:uiPriority w:val="39"/>
    <w:qFormat/>
    <w:rsid w:val="00BB2C39"/>
    <w:pPr>
      <w:ind w:left="1701" w:hanging="1701"/>
    </w:pPr>
  </w:style>
  <w:style w:type="paragraph" w:styleId="TOC4">
    <w:name w:val="toc 4"/>
    <w:basedOn w:val="TOC3"/>
    <w:next w:val="Normal"/>
    <w:uiPriority w:val="39"/>
    <w:qFormat/>
    <w:rsid w:val="00BB2C39"/>
    <w:pPr>
      <w:overflowPunct/>
      <w:autoSpaceDE/>
      <w:autoSpaceDN/>
      <w:adjustRightInd/>
      <w:ind w:left="1418" w:hanging="1418"/>
      <w:textAlignment w:val="auto"/>
    </w:pPr>
    <w:rPr>
      <w:rFonts w:eastAsia="Times New Roman"/>
      <w:lang w:eastAsia="en-US"/>
    </w:rPr>
  </w:style>
  <w:style w:type="paragraph" w:styleId="TOC3">
    <w:name w:val="toc 3"/>
    <w:basedOn w:val="TOC2"/>
    <w:next w:val="Normal"/>
    <w:uiPriority w:val="39"/>
    <w:qFormat/>
    <w:rsid w:val="00BB2C39"/>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unhideWhenUsed/>
    <w:qFormat/>
    <w:rsid w:val="00BB2C39"/>
    <w:pPr>
      <w:overflowPunct w:val="0"/>
      <w:autoSpaceDE w:val="0"/>
      <w:autoSpaceDN w:val="0"/>
      <w:adjustRightInd w:val="0"/>
      <w:spacing w:after="120"/>
      <w:ind w:leftChars="200" w:left="420"/>
      <w:textAlignment w:val="baseline"/>
    </w:pPr>
    <w:rPr>
      <w:rFonts w:eastAsia="SimSun"/>
      <w:lang w:val="en-GB"/>
    </w:rPr>
  </w:style>
  <w:style w:type="paragraph" w:styleId="ListNumber2">
    <w:name w:val="List Number 2"/>
    <w:basedOn w:val="ListNumber"/>
    <w:qFormat/>
    <w:rsid w:val="00BB2C39"/>
    <w:pPr>
      <w:ind w:left="851"/>
    </w:pPr>
  </w:style>
  <w:style w:type="paragraph" w:styleId="ListNumber">
    <w:name w:val="List Number"/>
    <w:basedOn w:val="List"/>
    <w:qFormat/>
    <w:rsid w:val="00BB2C39"/>
    <w:pPr>
      <w:spacing w:after="180"/>
      <w:ind w:left="568" w:hanging="284"/>
    </w:pPr>
    <w:rPr>
      <w:lang w:val="en-GB"/>
    </w:rPr>
  </w:style>
  <w:style w:type="paragraph" w:styleId="List">
    <w:name w:val="List"/>
    <w:basedOn w:val="Normal"/>
    <w:link w:val="ListChar"/>
    <w:uiPriority w:val="99"/>
    <w:qFormat/>
    <w:rsid w:val="00BB2C39"/>
    <w:pPr>
      <w:ind w:left="283" w:hanging="283"/>
    </w:pPr>
  </w:style>
  <w:style w:type="paragraph" w:styleId="ListBullet4">
    <w:name w:val="List Bullet 4"/>
    <w:basedOn w:val="ListBullet3"/>
    <w:qFormat/>
    <w:rsid w:val="00BB2C39"/>
    <w:pPr>
      <w:numPr>
        <w:numId w:val="2"/>
      </w:numPr>
      <w:ind w:left="1418" w:hanging="284"/>
    </w:pPr>
  </w:style>
  <w:style w:type="paragraph" w:styleId="ListBullet3">
    <w:name w:val="List Bullet 3"/>
    <w:basedOn w:val="ListBullet2"/>
    <w:qFormat/>
    <w:rsid w:val="00BB2C39"/>
    <w:pPr>
      <w:ind w:left="1135"/>
    </w:pPr>
  </w:style>
  <w:style w:type="paragraph" w:styleId="ListBullet2">
    <w:name w:val="List Bullet 2"/>
    <w:basedOn w:val="ListBullet"/>
    <w:qFormat/>
    <w:rsid w:val="00BB2C39"/>
    <w:pPr>
      <w:numPr>
        <w:numId w:val="0"/>
      </w:numPr>
      <w:spacing w:after="180"/>
      <w:ind w:left="851" w:hanging="284"/>
    </w:pPr>
    <w:rPr>
      <w:rFonts w:eastAsia="Times New Roman"/>
      <w:sz w:val="20"/>
      <w:szCs w:val="20"/>
    </w:rPr>
  </w:style>
  <w:style w:type="paragraph" w:styleId="ListBullet">
    <w:name w:val="List Bullet"/>
    <w:basedOn w:val="Normal"/>
    <w:qFormat/>
    <w:rsid w:val="00BB2C39"/>
    <w:pPr>
      <w:numPr>
        <w:numId w:val="3"/>
      </w:numPr>
    </w:pPr>
    <w:rPr>
      <w:rFonts w:eastAsia="MS Gothic"/>
      <w:sz w:val="24"/>
      <w:szCs w:val="24"/>
      <w:lang w:val="en-GB"/>
    </w:rPr>
  </w:style>
  <w:style w:type="paragraph" w:styleId="NormalIndent">
    <w:name w:val="Normal Indent"/>
    <w:basedOn w:val="Normal"/>
    <w:qFormat/>
    <w:rsid w:val="00BB2C39"/>
    <w:pPr>
      <w:spacing w:after="180"/>
      <w:ind w:left="720"/>
    </w:pPr>
    <w:rPr>
      <w:lang w:val="en-GB"/>
    </w:rPr>
  </w:style>
  <w:style w:type="paragraph" w:styleId="Caption">
    <w:name w:val="caption"/>
    <w:basedOn w:val="Normal"/>
    <w:next w:val="Normal"/>
    <w:link w:val="CaptionChar"/>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DocumentMap">
    <w:name w:val="Document Map"/>
    <w:basedOn w:val="Normal"/>
    <w:link w:val="DocumentMapChar"/>
    <w:uiPriority w:val="99"/>
    <w:qFormat/>
    <w:rsid w:val="00BB2C39"/>
    <w:pPr>
      <w:shd w:val="clear" w:color="auto" w:fill="000080"/>
    </w:pPr>
  </w:style>
  <w:style w:type="paragraph" w:styleId="CommentText">
    <w:name w:val="annotation text"/>
    <w:basedOn w:val="Normal"/>
    <w:link w:val="CommentTextChar"/>
    <w:qFormat/>
    <w:rsid w:val="00BB2C39"/>
  </w:style>
  <w:style w:type="paragraph" w:styleId="BodyText3">
    <w:name w:val="Body Text 3"/>
    <w:basedOn w:val="Normal"/>
    <w:link w:val="BodyText3Char"/>
    <w:qFormat/>
    <w:rsid w:val="00BB2C39"/>
    <w:pPr>
      <w:jc w:val="both"/>
    </w:pPr>
    <w:rPr>
      <w:rFonts w:eastAsia="MS Gothic"/>
      <w:sz w:val="24"/>
      <w:lang w:val="en-GB" w:eastAsia="ja-JP"/>
    </w:rPr>
  </w:style>
  <w:style w:type="paragraph" w:styleId="BodyTextIndent">
    <w:name w:val="Body Text Indent"/>
    <w:basedOn w:val="Normal"/>
    <w:link w:val="BodyTextIndentChar1"/>
    <w:uiPriority w:val="99"/>
    <w:qFormat/>
    <w:rsid w:val="00BB2C39"/>
    <w:pPr>
      <w:spacing w:after="120"/>
      <w:ind w:left="283"/>
    </w:pPr>
    <w:rPr>
      <w:lang w:val="en-GB"/>
    </w:rPr>
  </w:style>
  <w:style w:type="paragraph" w:styleId="ListNumber3">
    <w:name w:val="List Number 3"/>
    <w:basedOn w:val="Normal"/>
    <w:qFormat/>
    <w:rsid w:val="00BB2C39"/>
    <w:pPr>
      <w:numPr>
        <w:numId w:val="4"/>
      </w:numPr>
      <w:overflowPunct w:val="0"/>
      <w:autoSpaceDE w:val="0"/>
      <w:autoSpaceDN w:val="0"/>
      <w:adjustRightInd w:val="0"/>
      <w:spacing w:after="180"/>
      <w:textAlignment w:val="baseline"/>
    </w:pPr>
    <w:rPr>
      <w:lang w:val="en-GB"/>
    </w:rPr>
  </w:style>
  <w:style w:type="paragraph" w:styleId="List2">
    <w:name w:val="List 2"/>
    <w:basedOn w:val="List"/>
    <w:link w:val="List2Char"/>
    <w:qFormat/>
    <w:rsid w:val="00BB2C39"/>
    <w:pPr>
      <w:tabs>
        <w:tab w:val="left" w:pos="2041"/>
      </w:tabs>
      <w:spacing w:before="180"/>
      <w:ind w:left="2041" w:hanging="737"/>
    </w:pPr>
    <w:rPr>
      <w:rFonts w:ascii="Arial" w:hAnsi="Arial"/>
    </w:rPr>
  </w:style>
  <w:style w:type="paragraph" w:styleId="PlainText">
    <w:name w:val="Plain Text"/>
    <w:basedOn w:val="Normal"/>
    <w:link w:val="PlainTextChar"/>
    <w:uiPriority w:val="99"/>
    <w:unhideWhenUsed/>
    <w:qFormat/>
    <w:rsid w:val="00BB2C39"/>
    <w:pPr>
      <w:widowControl w:val="0"/>
    </w:pPr>
    <w:rPr>
      <w:rFonts w:ascii="Calibri" w:eastAsia="SimSun" w:hAnsi="Courier New" w:cs="Courier New"/>
      <w:kern w:val="2"/>
      <w:sz w:val="21"/>
      <w:szCs w:val="21"/>
      <w:lang w:eastAsia="zh-CN"/>
    </w:rPr>
  </w:style>
  <w:style w:type="paragraph" w:styleId="ListBullet5">
    <w:name w:val="List Bullet 5"/>
    <w:basedOn w:val="ListBullet4"/>
    <w:qFormat/>
    <w:rsid w:val="00BB2C39"/>
    <w:pPr>
      <w:ind w:left="1702"/>
    </w:pPr>
  </w:style>
  <w:style w:type="paragraph" w:styleId="TOC8">
    <w:name w:val="toc 8"/>
    <w:basedOn w:val="TOC1"/>
    <w:next w:val="Normal"/>
    <w:uiPriority w:val="39"/>
    <w:qFormat/>
    <w:rsid w:val="00BB2C39"/>
    <w:pPr>
      <w:spacing w:before="180"/>
      <w:ind w:left="2693" w:hanging="2693"/>
    </w:pPr>
    <w:rPr>
      <w:b/>
    </w:rPr>
  </w:style>
  <w:style w:type="paragraph" w:styleId="TOC1">
    <w:name w:val="toc 1"/>
    <w:next w:val="Normal"/>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Date">
    <w:name w:val="Date"/>
    <w:basedOn w:val="Normal"/>
    <w:next w:val="Normal"/>
    <w:link w:val="DateChar"/>
    <w:uiPriority w:val="99"/>
    <w:qFormat/>
    <w:rsid w:val="00BB2C39"/>
    <w:pPr>
      <w:spacing w:after="180"/>
    </w:pPr>
    <w:rPr>
      <w:rFonts w:asciiTheme="minorHAnsi" w:hAnsiTheme="minorHAnsi" w:cstheme="minorBidi"/>
      <w:sz w:val="22"/>
      <w:szCs w:val="22"/>
      <w:lang w:val="en-IN" w:eastAsia="zh-CN"/>
    </w:rPr>
  </w:style>
  <w:style w:type="paragraph" w:styleId="BodyTextIndent2">
    <w:name w:val="Body Text Indent 2"/>
    <w:basedOn w:val="Normal"/>
    <w:link w:val="BodyTextIndent2Char"/>
    <w:qFormat/>
    <w:rsid w:val="00BB2C39"/>
    <w:pPr>
      <w:ind w:left="1247" w:hanging="1247"/>
    </w:pPr>
    <w:rPr>
      <w:rFonts w:ascii="Arial" w:eastAsia="SimSun" w:hAnsi="Arial"/>
      <w:b/>
      <w:bCs/>
      <w:szCs w:val="24"/>
      <w:lang w:val="en-GB"/>
    </w:rPr>
  </w:style>
  <w:style w:type="paragraph" w:styleId="BalloonText">
    <w:name w:val="Balloon Text"/>
    <w:basedOn w:val="Normal"/>
    <w:link w:val="BalloonTextChar"/>
    <w:uiPriority w:val="99"/>
    <w:qFormat/>
    <w:rsid w:val="00BB2C39"/>
    <w:rPr>
      <w:sz w:val="18"/>
    </w:rPr>
  </w:style>
  <w:style w:type="paragraph" w:styleId="Footer">
    <w:name w:val="footer"/>
    <w:basedOn w:val="Normal"/>
    <w:link w:val="FooterChar"/>
    <w:uiPriority w:val="99"/>
    <w:qFormat/>
    <w:rsid w:val="00BB2C39"/>
    <w:pPr>
      <w:tabs>
        <w:tab w:val="center" w:pos="4153"/>
        <w:tab w:val="right" w:pos="8306"/>
      </w:tabs>
      <w:snapToGrid w:val="0"/>
    </w:pPr>
    <w:rPr>
      <w:sz w:val="18"/>
    </w:rPr>
  </w:style>
  <w:style w:type="paragraph" w:styleId="Header">
    <w:name w:val="header"/>
    <w:basedOn w:val="Normal"/>
    <w:link w:val="HeaderChar"/>
    <w:uiPriority w:val="99"/>
    <w:qFormat/>
    <w:rsid w:val="00BB2C39"/>
    <w:pPr>
      <w:tabs>
        <w:tab w:val="center" w:pos="4536"/>
        <w:tab w:val="right" w:pos="9072"/>
      </w:tabs>
    </w:pPr>
    <w:rPr>
      <w:rFonts w:ascii="Arial" w:eastAsia="MS Mincho" w:hAnsi="Arial"/>
      <w:b/>
    </w:rPr>
  </w:style>
  <w:style w:type="paragraph" w:styleId="Subtitle">
    <w:name w:val="Subtitle"/>
    <w:basedOn w:val="Normal"/>
    <w:next w:val="Normal"/>
    <w:link w:val="SubtitleChar"/>
    <w:qFormat/>
    <w:rsid w:val="00BB2C39"/>
    <w:pPr>
      <w:spacing w:after="160"/>
    </w:pPr>
    <w:rPr>
      <w:rFonts w:ascii="Calibri Light" w:hAnsi="Calibri Light" w:cstheme="minorBidi"/>
      <w:b/>
      <w:i/>
      <w:iCs/>
      <w:color w:val="4472C4"/>
      <w:spacing w:val="15"/>
      <w:sz w:val="22"/>
      <w:szCs w:val="24"/>
      <w:lang w:val="en-IN" w:eastAsia="zh-CN"/>
    </w:rPr>
  </w:style>
  <w:style w:type="paragraph" w:styleId="FootnoteText">
    <w:name w:val="footnote text"/>
    <w:basedOn w:val="Normal"/>
    <w:link w:val="FootnoteTextChar"/>
    <w:qFormat/>
    <w:rsid w:val="00BB2C39"/>
    <w:pPr>
      <w:snapToGrid w:val="0"/>
    </w:pPr>
    <w:rPr>
      <w:sz w:val="18"/>
    </w:rPr>
  </w:style>
  <w:style w:type="paragraph" w:styleId="List5">
    <w:name w:val="List 5"/>
    <w:basedOn w:val="List4"/>
    <w:qFormat/>
    <w:rsid w:val="00BB2C39"/>
    <w:pPr>
      <w:spacing w:after="180"/>
      <w:ind w:leftChars="0" w:left="1702" w:firstLineChars="0" w:hanging="284"/>
      <w:contextualSpacing w:val="0"/>
    </w:pPr>
    <w:rPr>
      <w:lang w:val="en-GB"/>
    </w:rPr>
  </w:style>
  <w:style w:type="paragraph" w:styleId="List4">
    <w:name w:val="List 4"/>
    <w:basedOn w:val="Normal"/>
    <w:qFormat/>
    <w:rsid w:val="00BB2C39"/>
    <w:pPr>
      <w:ind w:leftChars="600" w:left="100" w:hangingChars="200" w:hanging="200"/>
      <w:contextualSpacing/>
    </w:pPr>
  </w:style>
  <w:style w:type="paragraph" w:styleId="BodyTextIndent3">
    <w:name w:val="Body Text Indent 3"/>
    <w:basedOn w:val="Normal"/>
    <w:link w:val="BodyTextIndent3Char1"/>
    <w:qFormat/>
    <w:rsid w:val="00BB2C39"/>
    <w:pPr>
      <w:spacing w:after="120"/>
      <w:ind w:left="283"/>
    </w:pPr>
    <w:rPr>
      <w:sz w:val="16"/>
      <w:szCs w:val="16"/>
      <w:lang w:val="en-GB"/>
    </w:rPr>
  </w:style>
  <w:style w:type="paragraph" w:styleId="TOC9">
    <w:name w:val="toc 9"/>
    <w:basedOn w:val="TOC8"/>
    <w:next w:val="Normal"/>
    <w:uiPriority w:val="39"/>
    <w:qFormat/>
    <w:rsid w:val="00BB2C39"/>
    <w:pPr>
      <w:ind w:left="1418" w:hanging="1418"/>
    </w:pPr>
  </w:style>
  <w:style w:type="paragraph" w:styleId="BodyText2">
    <w:name w:val="Body Text 2"/>
    <w:basedOn w:val="Normal"/>
    <w:link w:val="BodyText2Char"/>
    <w:qFormat/>
    <w:rsid w:val="00BB2C39"/>
    <w:pPr>
      <w:spacing w:after="180"/>
    </w:pPr>
    <w:rPr>
      <w:rFonts w:eastAsia="MS Mincho"/>
      <w:i/>
      <w:iCs/>
      <w:lang w:val="en-GB" w:eastAsia="ja-JP"/>
    </w:rPr>
  </w:style>
  <w:style w:type="paragraph" w:styleId="ListContinue2">
    <w:name w:val="List Continue 2"/>
    <w:basedOn w:val="Normal"/>
    <w:qFormat/>
    <w:rsid w:val="00BB2C39"/>
    <w:pPr>
      <w:spacing w:after="180"/>
      <w:ind w:leftChars="400" w:left="850"/>
    </w:pPr>
    <w:rPr>
      <w:rFonts w:eastAsia="MS Mincho"/>
      <w:lang w:val="en-GB" w:eastAsia="ja-JP"/>
    </w:rPr>
  </w:style>
  <w:style w:type="paragraph" w:styleId="HTMLPreformatted">
    <w:name w:val="HTML Preformatted"/>
    <w:basedOn w:val="Normal"/>
    <w:link w:val="HTMLPreformatted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NormalWeb">
    <w:name w:val="Normal (Web)"/>
    <w:basedOn w:val="Normal"/>
    <w:uiPriority w:val="99"/>
    <w:unhideWhenUsed/>
    <w:qFormat/>
    <w:rsid w:val="00BB2C39"/>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rsid w:val="00BB2C39"/>
    <w:pPr>
      <w:keepLines/>
    </w:pPr>
    <w:rPr>
      <w:lang w:val="en-GB"/>
    </w:rPr>
  </w:style>
  <w:style w:type="paragraph" w:styleId="Index2">
    <w:name w:val="index 2"/>
    <w:basedOn w:val="Index1"/>
    <w:next w:val="Normal"/>
    <w:qFormat/>
    <w:rsid w:val="00BB2C39"/>
    <w:pPr>
      <w:ind w:left="284"/>
    </w:pPr>
  </w:style>
  <w:style w:type="paragraph" w:styleId="Title">
    <w:name w:val="Title"/>
    <w:basedOn w:val="Normal"/>
    <w:link w:val="TitleChar1"/>
    <w:qFormat/>
    <w:rsid w:val="00BB2C39"/>
    <w:pPr>
      <w:widowControl w:val="0"/>
      <w:spacing w:before="240" w:after="60"/>
      <w:jc w:val="center"/>
      <w:outlineLvl w:val="0"/>
    </w:pPr>
    <w:rPr>
      <w:rFonts w:ascii="Arial" w:eastAsia="SimSun" w:hAnsi="Arial" w:cs="Arial"/>
      <w:b/>
      <w:bCs/>
      <w:kern w:val="2"/>
      <w:sz w:val="32"/>
      <w:szCs w:val="32"/>
      <w:lang w:eastAsia="zh-CN"/>
    </w:rPr>
  </w:style>
  <w:style w:type="paragraph" w:styleId="CommentSubject">
    <w:name w:val="annotation subject"/>
    <w:basedOn w:val="CommentText"/>
    <w:next w:val="CommentText"/>
    <w:link w:val="CommentSubjectChar"/>
    <w:uiPriority w:val="99"/>
    <w:qFormat/>
    <w:rsid w:val="00BB2C39"/>
    <w:rPr>
      <w:b/>
    </w:rPr>
  </w:style>
  <w:style w:type="paragraph" w:styleId="BodyTextFirstIndent2">
    <w:name w:val="Body Text First Indent 2"/>
    <w:basedOn w:val="BodyTextIndent"/>
    <w:link w:val="BodyTextFirstIndent2Char"/>
    <w:qFormat/>
    <w:rsid w:val="00BB2C39"/>
    <w:pPr>
      <w:spacing w:after="180"/>
      <w:ind w:leftChars="400" w:left="851" w:firstLineChars="100" w:firstLine="210"/>
    </w:pPr>
    <w:rPr>
      <w:rFonts w:eastAsia="MS Mincho"/>
    </w:rPr>
  </w:style>
  <w:style w:type="table" w:styleId="TableGrid">
    <w:name w:val="Table Grid"/>
    <w:aliases w:val="TableGrid"/>
    <w:basedOn w:val="TableNormal"/>
    <w:uiPriority w:val="39"/>
    <w:qFormat/>
    <w:rsid w:val="00BB2C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BB2C39"/>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BB2C39"/>
    <w:rPr>
      <w:rFonts w:ascii="Arial" w:eastAsia="SimSun" w:hAnsi="Arial" w:cs="Arial"/>
      <w:b/>
      <w:bCs/>
      <w:color w:val="0000FF"/>
      <w:kern w:val="2"/>
      <w:lang w:val="en-GB" w:eastAsia="zh-CN" w:bidi="ar-SA"/>
    </w:rPr>
  </w:style>
  <w:style w:type="character" w:styleId="PageNumber">
    <w:name w:val="page number"/>
    <w:basedOn w:val="DefaultParagraphFont"/>
    <w:qFormat/>
    <w:rsid w:val="00BB2C39"/>
  </w:style>
  <w:style w:type="character" w:styleId="FollowedHyperlink">
    <w:name w:val="FollowedHyperlink"/>
    <w:basedOn w:val="DefaultParagraphFont"/>
    <w:uiPriority w:val="99"/>
    <w:unhideWhenUsed/>
    <w:qFormat/>
    <w:rsid w:val="00BB2C39"/>
    <w:rPr>
      <w:color w:val="954F72" w:themeColor="followedHyperlink"/>
      <w:u w:val="single"/>
    </w:rPr>
  </w:style>
  <w:style w:type="character" w:styleId="Emphasis">
    <w:name w:val="Emphasis"/>
    <w:basedOn w:val="DefaultParagraphFont"/>
    <w:uiPriority w:val="20"/>
    <w:qFormat/>
    <w:rsid w:val="00BB2C39"/>
    <w:rPr>
      <w:i/>
      <w:iCs/>
    </w:rPr>
  </w:style>
  <w:style w:type="character" w:styleId="LineNumber">
    <w:name w:val="line number"/>
    <w:qFormat/>
    <w:rsid w:val="00BB2C39"/>
    <w:rPr>
      <w:rFonts w:ascii="Arial" w:eastAsia="SimSun" w:hAnsi="Arial" w:cs="Arial"/>
      <w:color w:val="0000FF"/>
      <w:kern w:val="2"/>
      <w:sz w:val="18"/>
      <w:lang w:val="en-US" w:eastAsia="zh-CN" w:bidi="ar-SA"/>
    </w:rPr>
  </w:style>
  <w:style w:type="character" w:styleId="Hyperlink">
    <w:name w:val="Hyperlink"/>
    <w:uiPriority w:val="99"/>
    <w:qFormat/>
    <w:rsid w:val="00BB2C39"/>
    <w:rPr>
      <w:color w:val="0000FF"/>
      <w:u w:val="single"/>
    </w:rPr>
  </w:style>
  <w:style w:type="character" w:styleId="CommentReference">
    <w:name w:val="annotation reference"/>
    <w:basedOn w:val="DefaultParagraphFont"/>
    <w:qFormat/>
    <w:rsid w:val="00BB2C39"/>
    <w:rPr>
      <w:sz w:val="21"/>
    </w:rPr>
  </w:style>
  <w:style w:type="character" w:styleId="FootnoteReference">
    <w:name w:val="footnote reference"/>
    <w:basedOn w:val="DefaultParagraphFont"/>
    <w:qFormat/>
    <w:rsid w:val="00BB2C39"/>
    <w:rPr>
      <w:vertAlign w:val="superscript"/>
    </w:rPr>
  </w:style>
  <w:style w:type="character" w:customStyle="1" w:styleId="Heading1Char">
    <w:name w:val="Heading 1 Char"/>
    <w:basedOn w:val="DefaultParagraphFont"/>
    <w:link w:val="Heading1"/>
    <w:uiPriority w:val="99"/>
    <w:qFormat/>
    <w:rsid w:val="00BB2C39"/>
    <w:rPr>
      <w:rFonts w:ascii="Arial" w:hAnsi="Arial"/>
      <w:b/>
      <w:kern w:val="32"/>
      <w:sz w:val="28"/>
    </w:rPr>
  </w:style>
  <w:style w:type="character" w:customStyle="1" w:styleId="Heading2Char">
    <w:name w:val="Heading 2 Char"/>
    <w:basedOn w:val="DefaultParagraphFont"/>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Heading3Char">
    <w:name w:val="Heading 3 Char"/>
    <w:basedOn w:val="DefaultParagraphFont"/>
    <w:link w:val="Heading3"/>
    <w:qFormat/>
    <w:rsid w:val="00BB2C39"/>
    <w:rPr>
      <w:rFonts w:eastAsia="MS Mincho"/>
      <w:b/>
    </w:rPr>
  </w:style>
  <w:style w:type="character" w:customStyle="1" w:styleId="Heading4Char">
    <w:name w:val="Heading 4 Char"/>
    <w:basedOn w:val="DefaultParagraphFont"/>
    <w:link w:val="Heading4"/>
    <w:uiPriority w:val="9"/>
    <w:qFormat/>
    <w:rsid w:val="00BB2C39"/>
    <w:rPr>
      <w:rFonts w:ascii="Arial" w:eastAsia="Arial" w:hAnsi="Arial"/>
      <w:sz w:val="24"/>
      <w:lang w:eastAsia="en-US"/>
    </w:rPr>
  </w:style>
  <w:style w:type="character" w:customStyle="1" w:styleId="Heading5Char">
    <w:name w:val="Heading 5 Char"/>
    <w:basedOn w:val="DefaultParagraphFont"/>
    <w:link w:val="Heading5"/>
    <w:uiPriority w:val="9"/>
    <w:qFormat/>
    <w:rsid w:val="00BB2C39"/>
    <w:rPr>
      <w:rFonts w:eastAsia="Times New Roman"/>
      <w:b/>
      <w:bCs/>
      <w:sz w:val="28"/>
      <w:szCs w:val="28"/>
      <w:lang w:eastAsia="en-US"/>
    </w:rPr>
  </w:style>
  <w:style w:type="character" w:customStyle="1" w:styleId="Heading6Char">
    <w:name w:val="Heading 6 Char"/>
    <w:basedOn w:val="DefaultParagraphFont"/>
    <w:link w:val="Heading6"/>
    <w:uiPriority w:val="9"/>
    <w:qFormat/>
    <w:rsid w:val="00BB2C39"/>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qFormat/>
    <w:rsid w:val="00BB2C39"/>
    <w:rPr>
      <w:rFonts w:eastAsia="Times New Roman"/>
      <w:b/>
      <w:bCs/>
      <w:sz w:val="24"/>
      <w:szCs w:val="24"/>
      <w:lang w:eastAsia="en-US"/>
    </w:rPr>
  </w:style>
  <w:style w:type="character" w:customStyle="1" w:styleId="Heading8Char">
    <w:name w:val="Heading 8 Char"/>
    <w:basedOn w:val="DefaultParagraphFont"/>
    <w:link w:val="Heading8"/>
    <w:uiPriority w:val="9"/>
    <w:qFormat/>
    <w:rsid w:val="00BB2C39"/>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uiPriority w:val="9"/>
    <w:qFormat/>
    <w:rsid w:val="00BB2C39"/>
    <w:rPr>
      <w:rFonts w:asciiTheme="majorHAnsi" w:eastAsiaTheme="majorEastAsia" w:hAnsiTheme="majorHAnsi" w:cstheme="majorBidi"/>
      <w:sz w:val="21"/>
      <w:szCs w:val="21"/>
      <w:lang w:eastAsia="en-US"/>
    </w:rPr>
  </w:style>
  <w:style w:type="character" w:customStyle="1" w:styleId="BodyTextChar">
    <w:name w:val="Body Text Char"/>
    <w:basedOn w:val="DefaultParagraphFont"/>
    <w:link w:val="BodyText"/>
    <w:qFormat/>
    <w:rsid w:val="00BB2C39"/>
    <w:rPr>
      <w:rFonts w:eastAsia="MS Mincho"/>
      <w:lang w:val="en-US" w:eastAsia="en-US"/>
    </w:rPr>
  </w:style>
  <w:style w:type="character" w:customStyle="1" w:styleId="CaptionChar">
    <w:name w:val="Caption Char"/>
    <w:basedOn w:val="DefaultParagraphFont"/>
    <w:link w:val="Caption"/>
    <w:qFormat/>
    <w:rsid w:val="00BB2C39"/>
    <w:rPr>
      <w:lang w:val="en-GB" w:eastAsia="en-US"/>
    </w:rPr>
  </w:style>
  <w:style w:type="character" w:customStyle="1" w:styleId="DocumentMapChar">
    <w:name w:val="Document Map Char"/>
    <w:basedOn w:val="DefaultParagraphFont"/>
    <w:link w:val="DocumentMap"/>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ommentTextChar">
    <w:name w:val="Comment Text Char"/>
    <w:basedOn w:val="DefaultParagraphFont"/>
    <w:link w:val="CommentText"/>
    <w:qFormat/>
    <w:rsid w:val="00BB2C39"/>
    <w:rPr>
      <w:rFonts w:ascii="Times New Roman" w:eastAsia="Times New Roman" w:hAnsi="Times New Roman" w:cs="Times New Roman"/>
      <w:sz w:val="20"/>
      <w:szCs w:val="20"/>
      <w:lang w:val="en-US" w:eastAsia="en-US"/>
    </w:rPr>
  </w:style>
  <w:style w:type="paragraph" w:customStyle="1" w:styleId="TH">
    <w:name w:val="TH"/>
    <w:basedOn w:val="Normal"/>
    <w:link w:val="THChar"/>
    <w:qFormat/>
    <w:rsid w:val="00BB2C39"/>
    <w:pPr>
      <w:keepNext/>
      <w:keepLines/>
      <w:spacing w:before="60" w:after="180"/>
      <w:jc w:val="center"/>
    </w:pPr>
    <w:rPr>
      <w:rFonts w:ascii="Arial" w:eastAsia="SimSun" w:hAnsi="Arial"/>
      <w:b/>
      <w:lang w:val="en-GB"/>
    </w:rPr>
  </w:style>
  <w:style w:type="paragraph" w:customStyle="1" w:styleId="TAH">
    <w:name w:val="TAH"/>
    <w:basedOn w:val="Normal"/>
    <w:link w:val="TAHCar"/>
    <w:qFormat/>
    <w:rsid w:val="00BB2C39"/>
    <w:pPr>
      <w:keepNext/>
      <w:keepLines/>
      <w:jc w:val="center"/>
    </w:pPr>
    <w:rPr>
      <w:rFonts w:ascii="Arial" w:eastAsia="SimSun" w:hAnsi="Arial"/>
      <w:b/>
      <w:sz w:val="18"/>
      <w:lang w:val="en-GB"/>
    </w:rPr>
  </w:style>
  <w:style w:type="character" w:customStyle="1" w:styleId="FooterChar">
    <w:name w:val="Footer Char"/>
    <w:basedOn w:val="DefaultParagraphFont"/>
    <w:link w:val="Footer"/>
    <w:uiPriority w:val="99"/>
    <w:qFormat/>
    <w:rsid w:val="00BB2C39"/>
    <w:rPr>
      <w:rFonts w:ascii="Times New Roman" w:eastAsia="Times New Roman" w:hAnsi="Times New Roman" w:cs="Times New Roman"/>
      <w:sz w:val="18"/>
      <w:szCs w:val="20"/>
      <w:lang w:val="en-US" w:eastAsia="en-US"/>
    </w:rPr>
  </w:style>
  <w:style w:type="character" w:customStyle="1" w:styleId="CommentSubjectChar">
    <w:name w:val="Comment Subject Char"/>
    <w:basedOn w:val="CommentTextChar"/>
    <w:link w:val="CommentSubject"/>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HeaderChar">
    <w:name w:val="Header Char"/>
    <w:basedOn w:val="DefaultParagraphFont"/>
    <w:link w:val="Header"/>
    <w:uiPriority w:val="99"/>
    <w:qFormat/>
    <w:rsid w:val="00BB2C39"/>
    <w:rPr>
      <w:rFonts w:ascii="Arial" w:eastAsia="MS Mincho" w:hAnsi="Arial" w:cs="Times New Roman"/>
      <w:b/>
      <w:sz w:val="20"/>
      <w:szCs w:val="20"/>
      <w:lang w:val="en-US" w:eastAsia="en-US"/>
    </w:rPr>
  </w:style>
  <w:style w:type="character" w:customStyle="1" w:styleId="BalloonTextChar">
    <w:name w:val="Balloon Text Char"/>
    <w:basedOn w:val="DefaultParagraphFont"/>
    <w:link w:val="BalloonText"/>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FootnoteTextChar">
    <w:name w:val="Footnote Text Char"/>
    <w:basedOn w:val="DefaultParagraphFont"/>
    <w:link w:val="FootnoteText"/>
    <w:qFormat/>
    <w:rsid w:val="00BB2C39"/>
    <w:rPr>
      <w:rFonts w:ascii="Times New Roman" w:eastAsia="Times New Roman" w:hAnsi="Times New Roman" w:cs="Times New Roman"/>
      <w:sz w:val="18"/>
      <w:szCs w:val="20"/>
      <w:lang w:val="en-US" w:eastAsia="en-US"/>
    </w:rPr>
  </w:style>
  <w:style w:type="paragraph" w:customStyle="1" w:styleId="TAL">
    <w:name w:val="TAL"/>
    <w:basedOn w:val="Normal"/>
    <w:link w:val="TALChar"/>
    <w:qFormat/>
    <w:rsid w:val="00BB2C39"/>
    <w:pPr>
      <w:keepNext/>
      <w:keepLines/>
    </w:pPr>
    <w:rPr>
      <w:rFonts w:ascii="Arial" w:eastAsia="SimSun" w:hAnsi="Arial"/>
      <w:sz w:val="18"/>
      <w:lang w:val="en-GB"/>
    </w:rPr>
  </w:style>
  <w:style w:type="character" w:customStyle="1" w:styleId="BodyTextChar1">
    <w:name w:val="Body Text Char1"/>
    <w:basedOn w:val="DefaultParagraphFont"/>
    <w:uiPriority w:val="99"/>
    <w:semiHidden/>
    <w:qFormat/>
    <w:rsid w:val="00BB2C39"/>
    <w:rPr>
      <w:rFonts w:ascii="Times New Roman" w:eastAsia="Times New Roman" w:hAnsi="Times New Roman" w:cs="Times New Roman"/>
      <w:sz w:val="20"/>
      <w:szCs w:val="20"/>
      <w:lang w:val="en-US" w:eastAsia="en-US"/>
    </w:rPr>
  </w:style>
  <w:style w:type="character" w:customStyle="1" w:styleId="BodyTextIndent2Char">
    <w:name w:val="Body Text Indent 2 Char"/>
    <w:basedOn w:val="DefaultParagraphFont"/>
    <w:link w:val="BodyTextIndent2"/>
    <w:qFormat/>
    <w:rsid w:val="00BB2C39"/>
    <w:rPr>
      <w:rFonts w:ascii="Arial" w:eastAsia="SimSun" w:hAnsi="Arial" w:cs="Times New Roman"/>
      <w:b/>
      <w:bCs/>
      <w:sz w:val="20"/>
      <w:szCs w:val="24"/>
      <w:lang w:val="en-GB" w:eastAsia="en-US"/>
    </w:rPr>
  </w:style>
  <w:style w:type="paragraph" w:customStyle="1" w:styleId="0">
    <w:name w:val="0"/>
    <w:basedOn w:val="Normal"/>
    <w:qFormat/>
    <w:rsid w:val="00BB2C39"/>
    <w:pPr>
      <w:snapToGrid w:val="0"/>
      <w:jc w:val="both"/>
    </w:pPr>
    <w:rPr>
      <w:rFonts w:eastAsia="SimSun"/>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Normal"/>
    <w:next w:val="Normal"/>
    <w:qFormat/>
    <w:rsid w:val="00BB2C39"/>
    <w:pPr>
      <w:keepLines/>
      <w:tabs>
        <w:tab w:val="center" w:pos="4536"/>
        <w:tab w:val="right" w:pos="9072"/>
      </w:tabs>
      <w:spacing w:after="180"/>
    </w:pPr>
    <w:rPr>
      <w:rFonts w:eastAsia="SimSun"/>
      <w:lang w:val="en-GB"/>
    </w:rPr>
  </w:style>
  <w:style w:type="paragraph" w:customStyle="1" w:styleId="B1">
    <w:name w:val="B1"/>
    <w:basedOn w:val="List"/>
    <w:link w:val="B10"/>
    <w:qFormat/>
    <w:rsid w:val="00BB2C39"/>
    <w:pPr>
      <w:spacing w:after="180"/>
      <w:ind w:left="568" w:hanging="284"/>
    </w:pPr>
    <w:rPr>
      <w:rFonts w:eastAsia="SimSun"/>
      <w:lang w:val="en-GB"/>
    </w:rPr>
  </w:style>
  <w:style w:type="paragraph" w:customStyle="1" w:styleId="TAC">
    <w:name w:val="TAC"/>
    <w:basedOn w:val="TAL"/>
    <w:link w:val="TACChar"/>
    <w:qFormat/>
    <w:rsid w:val="00BB2C39"/>
    <w:pPr>
      <w:jc w:val="center"/>
    </w:pPr>
  </w:style>
  <w:style w:type="character" w:customStyle="1" w:styleId="THChar">
    <w:name w:val="TH Char"/>
    <w:basedOn w:val="DefaultParagraphFont"/>
    <w:link w:val="TH"/>
    <w:qFormat/>
    <w:rsid w:val="00BB2C39"/>
    <w:rPr>
      <w:rFonts w:ascii="Arial" w:eastAsia="SimSun" w:hAnsi="Arial" w:cs="Times New Roman"/>
      <w:b/>
      <w:sz w:val="20"/>
      <w:szCs w:val="20"/>
      <w:lang w:val="en-GB" w:eastAsia="en-US"/>
    </w:rPr>
  </w:style>
  <w:style w:type="character" w:customStyle="1" w:styleId="B10">
    <w:name w:val="B1 (文字)"/>
    <w:basedOn w:val="DefaultParagraphFont"/>
    <w:link w:val="B1"/>
    <w:qFormat/>
    <w:locked/>
    <w:rsid w:val="00BB2C39"/>
    <w:rPr>
      <w:rFonts w:ascii="Times New Roman" w:eastAsia="SimSun" w:hAnsi="Times New Roman" w:cs="Times New Roman"/>
      <w:sz w:val="20"/>
      <w:szCs w:val="20"/>
      <w:lang w:val="en-GB" w:eastAsia="en-US"/>
    </w:rPr>
  </w:style>
  <w:style w:type="character" w:customStyle="1" w:styleId="TACChar">
    <w:name w:val="TAC Char"/>
    <w:basedOn w:val="DefaultParagraphFont"/>
    <w:link w:val="TAC"/>
    <w:qFormat/>
    <w:rsid w:val="00BB2C39"/>
    <w:rPr>
      <w:rFonts w:ascii="Arial" w:eastAsia="SimSun" w:hAnsi="Arial" w:cs="Times New Roman"/>
      <w:sz w:val="18"/>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P"/>
    <w:basedOn w:val="Normal"/>
    <w:link w:val="ListParagraphChar"/>
    <w:uiPriority w:val="34"/>
    <w:qFormat/>
    <w:rsid w:val="00BB2C39"/>
    <w:pPr>
      <w:ind w:firstLineChars="200" w:firstLine="420"/>
    </w:pPr>
    <w:rPr>
      <w:rFonts w:ascii="SimSun" w:eastAsia="SimSun" w:hAnsi="SimSun" w:cs="SimSun"/>
      <w:sz w:val="24"/>
      <w:szCs w:val="24"/>
      <w:lang w:eastAsia="zh-CN"/>
    </w:rPr>
  </w:style>
  <w:style w:type="paragraph" w:customStyle="1" w:styleId="Tabletext">
    <w:name w:val="Table_text"/>
    <w:basedOn w:val="Normal"/>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Heading2Char1">
    <w:name w:val="Heading 2 Char1"/>
    <w:basedOn w:val="DefaultParagraphFont"/>
    <w:link w:val="Heading2"/>
    <w:uiPriority w:val="9"/>
    <w:qFormat/>
    <w:rsid w:val="00BB2C39"/>
    <w:rPr>
      <w:rFonts w:ascii="Arial" w:eastAsia="MS Mincho" w:hAnsi="Arial"/>
      <w:b/>
      <w:sz w:val="24"/>
    </w:rPr>
  </w:style>
  <w:style w:type="paragraph" w:customStyle="1" w:styleId="1">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Normal"/>
    <w:uiPriority w:val="99"/>
    <w:qFormat/>
    <w:rsid w:val="00BB2C39"/>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DefaultParagraphFont"/>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TitleChar1">
    <w:name w:val="Title Char1"/>
    <w:basedOn w:val="DefaultParagraphFont"/>
    <w:link w:val="Title"/>
    <w:qFormat/>
    <w:rsid w:val="00BB2C39"/>
    <w:rPr>
      <w:rFonts w:ascii="Arial" w:eastAsia="SimSun" w:hAnsi="Arial" w:cs="Arial"/>
      <w:b/>
      <w:bCs/>
      <w:kern w:val="2"/>
      <w:sz w:val="32"/>
      <w:szCs w:val="32"/>
      <w:lang w:val="en-US"/>
    </w:rPr>
  </w:style>
  <w:style w:type="character" w:customStyle="1" w:styleId="ListParagraphChar">
    <w:name w:val="List Paragraph Char"/>
    <w:aliases w:val="- Bullets Char1,リスト段落 Char1,?? ?? Char1,????? Char1,???? Char1,Lista1 Char1,列出段落1 Char1,中等深浅网格 1 - 着色 21 Char1,¥¡¡¡¡ì¬º¥¹¥È¶ÎÂä Char1,ÁÐ³ö¶ÎÂä Char1,列表段落1 Char1,—ño’i—Ž Char1,¥ê¥¹¥È¶ÎÂä Char1,1st level - Bullet List Paragraph Char1"/>
    <w:link w:val="ListParagraph"/>
    <w:uiPriority w:val="34"/>
    <w:qFormat/>
    <w:rsid w:val="00BB2C39"/>
    <w:rPr>
      <w:rFonts w:ascii="SimSun" w:eastAsia="SimSun" w:hAnsi="SimSun" w:cs="SimSun"/>
      <w:sz w:val="24"/>
      <w:szCs w:val="24"/>
      <w:lang w:val="en-US"/>
    </w:rPr>
  </w:style>
  <w:style w:type="paragraph" w:customStyle="1" w:styleId="IvDbodytext">
    <w:name w:val="IvD bodytext"/>
    <w:basedOn w:val="BodyText"/>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PlainTextChar">
    <w:name w:val="Plain Text Char"/>
    <w:basedOn w:val="DefaultParagraphFont"/>
    <w:link w:val="PlainText"/>
    <w:uiPriority w:val="99"/>
    <w:qFormat/>
    <w:rsid w:val="00BB2C39"/>
    <w:rPr>
      <w:rFonts w:ascii="Calibri" w:eastAsia="SimSun" w:hAnsi="Courier New" w:cs="Courier New"/>
      <w:kern w:val="2"/>
      <w:sz w:val="21"/>
      <w:szCs w:val="21"/>
      <w:lang w:val="en-US"/>
    </w:rPr>
  </w:style>
  <w:style w:type="paragraph" w:customStyle="1" w:styleId="FP">
    <w:name w:val="FP"/>
    <w:basedOn w:val="Normal"/>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List2"/>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List3"/>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List4"/>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Heading1"/>
    <w:link w:val="111Char"/>
    <w:qFormat/>
    <w:rsid w:val="00BB2C39"/>
    <w:pPr>
      <w:numPr>
        <w:numId w:val="0"/>
      </w:numPr>
      <w:spacing w:beforeLines="50" w:afterLines="50"/>
      <w:ind w:left="-1"/>
      <w:jc w:val="both"/>
    </w:pPr>
    <w:rPr>
      <w:szCs w:val="24"/>
    </w:rPr>
  </w:style>
  <w:style w:type="character" w:customStyle="1" w:styleId="111Char">
    <w:name w:val="1.1.1三级标题 Char"/>
    <w:basedOn w:val="Heading1Char"/>
    <w:link w:val="111"/>
    <w:qFormat/>
    <w:rsid w:val="00BB2C39"/>
    <w:rPr>
      <w:rFonts w:ascii="Arial" w:eastAsia="SimSun" w:hAnsi="Arial" w:cs="Times New Roman"/>
      <w:b/>
      <w:kern w:val="32"/>
      <w:sz w:val="28"/>
      <w:szCs w:val="24"/>
      <w:lang w:val="en-US"/>
    </w:rPr>
  </w:style>
  <w:style w:type="character" w:customStyle="1" w:styleId="Char1">
    <w:name w:val="列出段落 Char1"/>
    <w:aliases w:val="목록 단락 Char"/>
    <w:uiPriority w:val="34"/>
    <w:qFormat/>
    <w:locked/>
    <w:rsid w:val="00BB2C39"/>
    <w:rPr>
      <w:rFonts w:eastAsia="SimSun"/>
      <w:lang w:eastAsia="ja-JP"/>
    </w:rPr>
  </w:style>
  <w:style w:type="paragraph" w:customStyle="1" w:styleId="bullet1">
    <w:name w:val="bullet1"/>
    <w:basedOn w:val="Normal"/>
    <w:link w:val="bullet1Char"/>
    <w:qFormat/>
    <w:rsid w:val="00BB2C39"/>
    <w:pPr>
      <w:numPr>
        <w:numId w:val="6"/>
      </w:numPr>
    </w:pPr>
    <w:rPr>
      <w:rFonts w:ascii="Times" w:eastAsia="Batang" w:hAnsi="Times"/>
      <w:szCs w:val="24"/>
      <w:lang w:val="en-GB"/>
    </w:rPr>
  </w:style>
  <w:style w:type="paragraph" w:customStyle="1" w:styleId="bullet2">
    <w:name w:val="bullet2"/>
    <w:basedOn w:val="Normal"/>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Normal"/>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Normal"/>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Normal"/>
    <w:qFormat/>
    <w:rsid w:val="00BB2C39"/>
    <w:pPr>
      <w:numPr>
        <w:numId w:val="7"/>
      </w:numPr>
      <w:autoSpaceDE w:val="0"/>
      <w:autoSpaceDN w:val="0"/>
      <w:spacing w:before="60" w:after="60" w:line="360" w:lineRule="atLeast"/>
      <w:jc w:val="both"/>
    </w:pPr>
    <w:rPr>
      <w:rFonts w:eastAsia="SimSun"/>
      <w:sz w:val="22"/>
      <w:szCs w:val="16"/>
    </w:rPr>
  </w:style>
  <w:style w:type="character" w:styleId="PlaceholderText">
    <w:name w:val="Placeholder Text"/>
    <w:basedOn w:val="DefaultParagraphFont"/>
    <w:uiPriority w:val="99"/>
    <w:qFormat/>
    <w:rsid w:val="00BB2C39"/>
    <w:rPr>
      <w:color w:val="808080"/>
    </w:rPr>
  </w:style>
  <w:style w:type="character" w:customStyle="1" w:styleId="B1Char1">
    <w:name w:val="B1 Char1"/>
    <w:qFormat/>
    <w:rsid w:val="00BB2C39"/>
    <w:rPr>
      <w:rFonts w:ascii="Times New Roman" w:eastAsia="SimSun" w:hAnsi="Times New Roman" w:cs="Times New Roman"/>
      <w:kern w:val="0"/>
      <w:sz w:val="20"/>
      <w:szCs w:val="20"/>
      <w:lang w:val="en-GB" w:eastAsia="en-US"/>
    </w:rPr>
  </w:style>
  <w:style w:type="paragraph" w:customStyle="1" w:styleId="RAN1bullet3">
    <w:name w:val="RAN1 bullet3"/>
    <w:basedOn w:val="Normal"/>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Normal"/>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SimSun" w:hAnsi="Arial" w:cs="Times New Roman"/>
      <w:b/>
      <w:sz w:val="18"/>
      <w:szCs w:val="20"/>
      <w:lang w:val="en-GB" w:eastAsia="en-US"/>
    </w:rPr>
  </w:style>
  <w:style w:type="paragraph" w:customStyle="1" w:styleId="table">
    <w:name w:val="table"/>
    <w:basedOn w:val="Normal"/>
    <w:next w:val="Normal"/>
    <w:qFormat/>
    <w:rsid w:val="00BB2C39"/>
    <w:pPr>
      <w:overflowPunct w:val="0"/>
      <w:autoSpaceDE w:val="0"/>
      <w:autoSpaceDN w:val="0"/>
      <w:adjustRightInd w:val="0"/>
      <w:jc w:val="center"/>
      <w:textAlignment w:val="baseline"/>
    </w:pPr>
    <w:rPr>
      <w:rFonts w:eastAsia="SimSun"/>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Heading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BB2C39"/>
    <w:pPr>
      <w:keepLines/>
      <w:tabs>
        <w:tab w:val="clear" w:pos="-806"/>
      </w:tabs>
      <w:overflowPunct w:val="0"/>
      <w:autoSpaceDE w:val="0"/>
      <w:autoSpaceDN w:val="0"/>
      <w:adjustRightInd w:val="0"/>
      <w:spacing w:before="120"/>
      <w:textAlignment w:val="baseline"/>
    </w:pPr>
    <w:rPr>
      <w:rFonts w:eastAsia="SimSun"/>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Heading5"/>
    <w:next w:val="Normal"/>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Normal"/>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SimSun"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Normal"/>
    <w:link w:val="B5Char"/>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Normal"/>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Normal"/>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Normal"/>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Normal"/>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Normal"/>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0">
    <w:name w:val="TOC 标题1"/>
    <w:basedOn w:val="Heading1"/>
    <w:next w:val="Normal"/>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BB2C39"/>
    <w:pPr>
      <w:spacing w:before="100" w:beforeAutospacing="1" w:after="100" w:afterAutospacing="1"/>
    </w:pPr>
    <w:rPr>
      <w:sz w:val="24"/>
      <w:szCs w:val="24"/>
    </w:rPr>
  </w:style>
  <w:style w:type="paragraph" w:customStyle="1" w:styleId="text">
    <w:name w:val="text"/>
    <w:basedOn w:val="Normal"/>
    <w:link w:val="textChar"/>
    <w:qFormat/>
    <w:rsid w:val="00BB2C39"/>
    <w:pPr>
      <w:widowControl w:val="0"/>
      <w:spacing w:after="240"/>
      <w:jc w:val="both"/>
    </w:pPr>
    <w:rPr>
      <w:rFonts w:ascii="Calibri" w:eastAsia="SimSun" w:hAnsi="Calibri"/>
      <w:kern w:val="2"/>
      <w:sz w:val="24"/>
      <w:lang w:eastAsia="zh-CN"/>
    </w:rPr>
  </w:style>
  <w:style w:type="character" w:customStyle="1" w:styleId="textChar">
    <w:name w:val="text Char"/>
    <w:link w:val="text"/>
    <w:qFormat/>
    <w:rsid w:val="00BB2C39"/>
    <w:rPr>
      <w:rFonts w:ascii="Calibri" w:eastAsia="SimSun"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Normal"/>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DefaultParagraphFont"/>
    <w:uiPriority w:val="99"/>
    <w:semiHidden/>
    <w:qFormat/>
    <w:rsid w:val="00BB2C39"/>
    <w:rPr>
      <w:rFonts w:ascii="Times New Roman" w:eastAsia="SimSun" w:hAnsi="Times New Roman" w:cs="Times New Roman"/>
      <w:sz w:val="20"/>
      <w:szCs w:val="20"/>
      <w:lang w:val="en-GB" w:eastAsia="en-US"/>
    </w:rPr>
  </w:style>
  <w:style w:type="character" w:customStyle="1" w:styleId="DocumentMapChar1">
    <w:name w:val="Document Map Char1"/>
    <w:basedOn w:val="DefaultParagraphFont"/>
    <w:uiPriority w:val="99"/>
    <w:semiHidden/>
    <w:qFormat/>
    <w:rsid w:val="00BB2C39"/>
    <w:rPr>
      <w:rFonts w:ascii="Tahoma" w:eastAsia="SimSun"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TableNormal"/>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0">
    <w:name w:val="Table Grid2"/>
    <w:basedOn w:val="TableNormal"/>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qFormat/>
    <w:rsid w:val="00BB2C39"/>
    <w:pPr>
      <w:widowControl w:val="0"/>
      <w:ind w:firstLine="420"/>
      <w:jc w:val="both"/>
    </w:pPr>
    <w:rPr>
      <w:kern w:val="2"/>
      <w:sz w:val="21"/>
      <w:lang w:eastAsia="zh-CN"/>
    </w:rPr>
  </w:style>
  <w:style w:type="paragraph" w:customStyle="1" w:styleId="a0">
    <w:name w:val="表格文字居左"/>
    <w:basedOn w:val="Normal"/>
    <w:next w:val="Normal"/>
    <w:qFormat/>
    <w:rsid w:val="00BB2C39"/>
    <w:pPr>
      <w:widowControl w:val="0"/>
      <w:jc w:val="both"/>
    </w:pPr>
    <w:rPr>
      <w:rFonts w:ascii="Arial" w:hAnsi="Arial" w:cs="SimSun"/>
      <w:kern w:val="2"/>
      <w:sz w:val="21"/>
      <w:lang w:eastAsia="zh-CN"/>
    </w:rPr>
  </w:style>
  <w:style w:type="paragraph" w:customStyle="1" w:styleId="z-TopofForm1">
    <w:name w:val="z-Top of Form1"/>
    <w:basedOn w:val="Normal"/>
    <w:next w:val="Normal"/>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DefaultParagraphFont"/>
    <w:link w:val="z-1"/>
    <w:uiPriority w:val="99"/>
    <w:qFormat/>
    <w:rsid w:val="00BB2C39"/>
    <w:rPr>
      <w:rFonts w:ascii="Arial" w:eastAsia="Times New Roman" w:hAnsi="Arial"/>
      <w:vanish/>
      <w:sz w:val="16"/>
      <w:szCs w:val="16"/>
    </w:rPr>
  </w:style>
  <w:style w:type="paragraph" w:customStyle="1" w:styleId="z-1">
    <w:name w:val="z-窗体顶端1"/>
    <w:basedOn w:val="Normal"/>
    <w:next w:val="Normal"/>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DefaultParagraphFont"/>
    <w:qFormat/>
    <w:rsid w:val="00BB2C39"/>
  </w:style>
  <w:style w:type="paragraph" w:customStyle="1" w:styleId="z-BottomofForm1">
    <w:name w:val="z-Bottom of Form1"/>
    <w:basedOn w:val="Normal"/>
    <w:next w:val="Normal"/>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DefaultParagraphFont"/>
    <w:link w:val="z-10"/>
    <w:uiPriority w:val="99"/>
    <w:qFormat/>
    <w:rsid w:val="00BB2C39"/>
    <w:rPr>
      <w:rFonts w:ascii="Arial" w:eastAsia="Times New Roman" w:hAnsi="Arial"/>
      <w:vanish/>
      <w:sz w:val="16"/>
      <w:szCs w:val="16"/>
    </w:rPr>
  </w:style>
  <w:style w:type="paragraph" w:customStyle="1" w:styleId="z-10">
    <w:name w:val="z-窗体底端1"/>
    <w:basedOn w:val="Normal"/>
    <w:next w:val="Normal"/>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Normal"/>
    <w:next w:val="Normal"/>
    <w:uiPriority w:val="99"/>
    <w:unhideWhenUsed/>
    <w:qFormat/>
    <w:rsid w:val="00BB2C39"/>
    <w:pPr>
      <w:spacing w:after="200" w:line="276" w:lineRule="auto"/>
      <w:ind w:leftChars="2500" w:left="100"/>
    </w:pPr>
    <w:rPr>
      <w:lang w:eastAsia="zh-CN"/>
    </w:rPr>
  </w:style>
  <w:style w:type="character" w:customStyle="1" w:styleId="DateChar">
    <w:name w:val="Date Char"/>
    <w:basedOn w:val="DefaultParagraphFont"/>
    <w:link w:val="Date"/>
    <w:uiPriority w:val="99"/>
    <w:qFormat/>
    <w:rsid w:val="00BB2C39"/>
    <w:rPr>
      <w:rFonts w:eastAsia="Times New Roman"/>
    </w:rPr>
  </w:style>
  <w:style w:type="paragraph" w:customStyle="1" w:styleId="tablecell">
    <w:name w:val="tablecell"/>
    <w:basedOn w:val="Normal"/>
    <w:qFormat/>
    <w:rsid w:val="00BB2C39"/>
    <w:pPr>
      <w:autoSpaceDE w:val="0"/>
      <w:autoSpaceDN w:val="0"/>
      <w:adjustRightInd w:val="0"/>
      <w:snapToGrid w:val="0"/>
      <w:spacing w:before="40" w:after="40"/>
    </w:pPr>
  </w:style>
  <w:style w:type="character" w:customStyle="1" w:styleId="shorttext">
    <w:name w:val="short_text"/>
    <w:basedOn w:val="DefaultParagraphFont"/>
    <w:qFormat/>
    <w:rsid w:val="00BB2C39"/>
  </w:style>
  <w:style w:type="paragraph" w:customStyle="1" w:styleId="tableheader">
    <w:name w:val="tableheader"/>
    <w:basedOn w:val="Normal"/>
    <w:qFormat/>
    <w:rsid w:val="00BB2C39"/>
    <w:pPr>
      <w:snapToGrid w:val="0"/>
      <w:spacing w:before="40" w:after="40"/>
      <w:jc w:val="center"/>
    </w:pPr>
    <w:rPr>
      <w:rFonts w:cs="Calibri"/>
      <w:b/>
      <w:bCs/>
      <w:color w:val="000000"/>
    </w:rPr>
  </w:style>
  <w:style w:type="character" w:customStyle="1" w:styleId="apple-converted-space">
    <w:name w:val="apple-converted-space"/>
    <w:basedOn w:val="DefaultParagraphFont"/>
    <w:qFormat/>
    <w:rsid w:val="00BB2C39"/>
  </w:style>
  <w:style w:type="character" w:customStyle="1" w:styleId="keyword">
    <w:name w:val="keyword"/>
    <w:basedOn w:val="DefaultParagraphFont"/>
    <w:qFormat/>
    <w:rsid w:val="00BB2C39"/>
  </w:style>
  <w:style w:type="paragraph" w:customStyle="1" w:styleId="Test">
    <w:name w:val="Test"/>
    <w:basedOn w:val="Normal"/>
    <w:qFormat/>
    <w:rsid w:val="00BB2C39"/>
    <w:pPr>
      <w:spacing w:before="60" w:after="60" w:line="280" w:lineRule="atLeast"/>
      <w:ind w:left="2160"/>
      <w:jc w:val="both"/>
    </w:pPr>
    <w:rPr>
      <w:rFonts w:eastAsia="MS Mincho"/>
      <w:lang w:val="en-GB"/>
    </w:rPr>
  </w:style>
  <w:style w:type="paragraph" w:customStyle="1" w:styleId="Doc-text2">
    <w:name w:val="Doc-text2"/>
    <w:basedOn w:val="Normal"/>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Normal"/>
    <w:next w:val="BodyTextIndent"/>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DefaultParagraphFont"/>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Normal"/>
    <w:qFormat/>
    <w:rsid w:val="00BB2C39"/>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BodyText"/>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0">
    <w:name w:val="网格型1"/>
    <w:basedOn w:val="TableNormal"/>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Normal"/>
    <w:next w:val="Normal"/>
    <w:uiPriority w:val="11"/>
    <w:qFormat/>
    <w:rsid w:val="00BB2C39"/>
    <w:pPr>
      <w:snapToGrid w:val="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qFormat/>
    <w:rsid w:val="00BB2C39"/>
    <w:rPr>
      <w:rFonts w:ascii="Calibri Light" w:eastAsia="Times New Roman" w:hAnsi="Calibri Light"/>
      <w:b/>
      <w:i/>
      <w:iCs/>
      <w:color w:val="4472C4"/>
      <w:spacing w:val="15"/>
      <w:szCs w:val="24"/>
    </w:rPr>
  </w:style>
  <w:style w:type="table" w:customStyle="1" w:styleId="TableGridLight1">
    <w:name w:val="Table Grid Light1"/>
    <w:basedOn w:val="TableNormal"/>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BB2C39"/>
  </w:style>
  <w:style w:type="character" w:customStyle="1" w:styleId="Char10">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SimSun" w:hAnsi="Times New Roman" w:cs="Times New Roman"/>
      <w:sz w:val="20"/>
      <w:szCs w:val="20"/>
      <w:lang w:val="en-GB"/>
    </w:rPr>
  </w:style>
  <w:style w:type="paragraph" w:customStyle="1" w:styleId="TableText0">
    <w:name w:val="TableText"/>
    <w:basedOn w:val="BodyTextIndent"/>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BB2C39"/>
  </w:style>
  <w:style w:type="paragraph" w:customStyle="1" w:styleId="INDENT1">
    <w:name w:val="INDENT1"/>
    <w:basedOn w:val="Normal"/>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Normal"/>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Normal"/>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qFormat/>
    <w:rsid w:val="00BB2C39"/>
  </w:style>
  <w:style w:type="paragraph" w:customStyle="1" w:styleId="CRfront">
    <w:name w:val="CR_front"/>
    <w:next w:val="Normal"/>
    <w:qFormat/>
    <w:rsid w:val="00BB2C39"/>
    <w:rPr>
      <w:rFonts w:ascii="Arial" w:eastAsia="MS Mincho" w:hAnsi="Arial"/>
      <w:lang w:val="en-GB" w:eastAsia="en-US"/>
    </w:rPr>
  </w:style>
  <w:style w:type="paragraph" w:customStyle="1" w:styleId="berschrift2Head2A2">
    <w:name w:val="Überschrift 2.Head2A.2"/>
    <w:basedOn w:val="Heading1"/>
    <w:next w:val="Normal"/>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BodyText"/>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Normal"/>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BB2C39"/>
    <w:pPr>
      <w:spacing w:before="360" w:line="240" w:lineRule="atLeast"/>
      <w:jc w:val="center"/>
    </w:pPr>
    <w:rPr>
      <w:rFonts w:eastAsia="MS Mincho"/>
      <w:lang w:eastAsia="ja-JP"/>
    </w:rPr>
  </w:style>
  <w:style w:type="character" w:customStyle="1" w:styleId="BodyText2Char">
    <w:name w:val="Body Text 2 Char"/>
    <w:basedOn w:val="DefaultParagraphFont"/>
    <w:link w:val="BodyText2"/>
    <w:qFormat/>
    <w:rsid w:val="00BB2C39"/>
    <w:rPr>
      <w:rFonts w:ascii="Times New Roman" w:eastAsia="MS Mincho" w:hAnsi="Times New Roman" w:cs="Times New Roman"/>
      <w:i/>
      <w:iCs/>
      <w:sz w:val="20"/>
      <w:szCs w:val="20"/>
      <w:lang w:val="en-GB" w:eastAsia="ja-JP"/>
    </w:rPr>
  </w:style>
  <w:style w:type="character" w:customStyle="1" w:styleId="ListChar">
    <w:name w:val="List Char"/>
    <w:link w:val="List"/>
    <w:uiPriority w:val="99"/>
    <w:qFormat/>
    <w:rsid w:val="00BB2C39"/>
    <w:rPr>
      <w:rFonts w:ascii="Times New Roman" w:eastAsia="Times New Roman" w:hAnsi="Times New Roman" w:cs="Times New Roman"/>
      <w:sz w:val="20"/>
      <w:szCs w:val="20"/>
      <w:lang w:val="en-US" w:eastAsia="en-US"/>
    </w:rPr>
  </w:style>
  <w:style w:type="character" w:customStyle="1" w:styleId="List2Char">
    <w:name w:val="List 2 Char"/>
    <w:basedOn w:val="ListChar"/>
    <w:link w:val="List2"/>
    <w:qFormat/>
    <w:rsid w:val="00BB2C39"/>
    <w:rPr>
      <w:rFonts w:ascii="Arial" w:eastAsia="Times New Roman" w:hAnsi="Arial" w:cs="Times New Roman"/>
      <w:sz w:val="20"/>
      <w:szCs w:val="20"/>
      <w:lang w:val="en-US" w:eastAsia="en-US"/>
    </w:rPr>
  </w:style>
  <w:style w:type="character" w:customStyle="1" w:styleId="List3Char">
    <w:name w:val="List 3 Char"/>
    <w:basedOn w:val="List2Char"/>
    <w:link w:val="List3"/>
    <w:qFormat/>
    <w:rsid w:val="00BB2C39"/>
    <w:rPr>
      <w:rFonts w:ascii="Times New Roman" w:eastAsia="Times New Roman" w:hAnsi="Times New Roman" w:cs="Times New Roman"/>
      <w:sz w:val="20"/>
      <w:szCs w:val="20"/>
      <w:lang w:val="en-US" w:eastAsia="en-US"/>
    </w:rPr>
  </w:style>
  <w:style w:type="character" w:customStyle="1" w:styleId="B3Char">
    <w:name w:val="B3 Char"/>
    <w:basedOn w:val="List3Char"/>
    <w:link w:val="B3"/>
    <w:qFormat/>
    <w:rsid w:val="00BB2C39"/>
    <w:rPr>
      <w:rFonts w:ascii="Times New Roman" w:eastAsia="Malgun Gothic" w:hAnsi="Times New Roman" w:cs="Times New Roman"/>
      <w:sz w:val="20"/>
      <w:szCs w:val="20"/>
      <w:lang w:val="en-GB" w:eastAsia="en-US"/>
    </w:rPr>
  </w:style>
  <w:style w:type="character" w:customStyle="1" w:styleId="BodyTextIndentChar1">
    <w:name w:val="Body Text Indent Char1"/>
    <w:basedOn w:val="DefaultParagraphFont"/>
    <w:link w:val="BodyTextIndent"/>
    <w:uiPriority w:val="99"/>
    <w:qFormat/>
    <w:rsid w:val="00BB2C39"/>
    <w:rPr>
      <w:rFonts w:ascii="Times New Roman" w:eastAsia="Times New Roman" w:hAnsi="Times New Roman" w:cs="Times New Roman"/>
      <w:sz w:val="20"/>
      <w:szCs w:val="20"/>
      <w:lang w:val="en-GB" w:eastAsia="en-US"/>
    </w:rPr>
  </w:style>
  <w:style w:type="character" w:customStyle="1" w:styleId="BodyTextFirstIndent2Char">
    <w:name w:val="Body Text First Indent 2 Char"/>
    <w:basedOn w:val="BodyTextIndentChar1"/>
    <w:link w:val="BodyTextFirstIndent2"/>
    <w:qFormat/>
    <w:rsid w:val="00BB2C39"/>
    <w:rPr>
      <w:rFonts w:ascii="Times New Roman" w:eastAsia="MS Mincho" w:hAnsi="Times New Roman" w:cs="Times New Roman"/>
      <w:sz w:val="20"/>
      <w:szCs w:val="20"/>
      <w:lang w:val="en-GB" w:eastAsia="en-US"/>
    </w:rPr>
  </w:style>
  <w:style w:type="paragraph" w:customStyle="1" w:styleId="List1">
    <w:name w:val="List 1"/>
    <w:basedOn w:val="Normal"/>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Normal"/>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1">
    <w:name w:val="浅色列表1"/>
    <w:basedOn w:val="TableNormal"/>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rsid w:val="00BB2C39"/>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qFormat/>
    <w:rsid w:val="00BB2C39"/>
    <w:rPr>
      <w:rFonts w:ascii="Calibri" w:eastAsia="SimSun" w:hAnsi="Calibri" w:cs="Times New Roman"/>
      <w:kern w:val="2"/>
      <w:sz w:val="21"/>
      <w:lang w:val="en-US"/>
    </w:rPr>
  </w:style>
  <w:style w:type="paragraph" w:customStyle="1" w:styleId="00BodyText">
    <w:name w:val="00 BodyText"/>
    <w:basedOn w:val="Normal"/>
    <w:qFormat/>
    <w:rsid w:val="00BB2C39"/>
    <w:pPr>
      <w:spacing w:after="220"/>
    </w:pPr>
    <w:rPr>
      <w:rFonts w:ascii="Arial" w:eastAsia="SimSun" w:hAnsi="Arial"/>
      <w:sz w:val="22"/>
      <w:szCs w:val="24"/>
    </w:rPr>
  </w:style>
  <w:style w:type="paragraph" w:customStyle="1" w:styleId="a1">
    <w:name w:val="样式 正文"/>
    <w:basedOn w:val="Normal"/>
    <w:link w:val="Char0"/>
    <w:qFormat/>
    <w:rsid w:val="00BB2C39"/>
    <w:pPr>
      <w:widowControl w:val="0"/>
      <w:ind w:firstLineChars="200" w:firstLine="420"/>
      <w:jc w:val="both"/>
    </w:pPr>
    <w:rPr>
      <w:rFonts w:eastAsia="SimSun" w:cs="SimSun"/>
      <w:kern w:val="2"/>
      <w:sz w:val="21"/>
      <w:lang w:eastAsia="zh-CN"/>
    </w:rPr>
  </w:style>
  <w:style w:type="character" w:customStyle="1" w:styleId="Char0">
    <w:name w:val="样式 正文 Char"/>
    <w:basedOn w:val="DefaultParagraphFont"/>
    <w:link w:val="a1"/>
    <w:qFormat/>
    <w:rsid w:val="00BB2C39"/>
    <w:rPr>
      <w:rFonts w:ascii="Times New Roman" w:eastAsia="SimSun" w:hAnsi="Times New Roman" w:cs="SimSun"/>
      <w:kern w:val="2"/>
      <w:sz w:val="21"/>
      <w:szCs w:val="20"/>
      <w:lang w:val="en-US"/>
    </w:rPr>
  </w:style>
  <w:style w:type="paragraph" w:customStyle="1" w:styleId="a2">
    <w:name w:val="公式"/>
    <w:basedOn w:val="Normal"/>
    <w:qFormat/>
    <w:rsid w:val="00BB2C39"/>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Normal"/>
    <w:link w:val="Doc-titleChar"/>
    <w:qFormat/>
    <w:rsid w:val="00BB2C39"/>
    <w:pPr>
      <w:spacing w:before="60"/>
      <w:ind w:left="1259" w:hanging="1259"/>
    </w:pPr>
    <w:rPr>
      <w:rFonts w:ascii="Arial" w:eastAsia="SimSun" w:hAnsi="Arial" w:cs="Arial"/>
      <w:lang w:eastAsia="zh-CN"/>
    </w:rPr>
  </w:style>
  <w:style w:type="paragraph" w:customStyle="1" w:styleId="Figure">
    <w:name w:val="Figure"/>
    <w:basedOn w:val="Normal"/>
    <w:next w:val="Caption"/>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qFormat/>
    <w:rsid w:val="00BB2C39"/>
    <w:pPr>
      <w:numPr>
        <w:numId w:val="15"/>
      </w:numPr>
      <w:jc w:val="both"/>
    </w:pPr>
    <w:rPr>
      <w:rFonts w:eastAsia="MS Mincho"/>
      <w:lang w:val="en-GB"/>
    </w:rPr>
  </w:style>
  <w:style w:type="paragraph" w:customStyle="1" w:styleId="FigureCaption">
    <w:name w:val="Figure Caption"/>
    <w:basedOn w:val="Normal"/>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Normal"/>
    <w:next w:val="Normal"/>
    <w:qFormat/>
    <w:rsid w:val="00BB2C39"/>
    <w:pPr>
      <w:spacing w:before="120" w:after="120" w:line="240" w:lineRule="atLeast"/>
      <w:jc w:val="right"/>
    </w:pPr>
    <w:rPr>
      <w:sz w:val="22"/>
    </w:rPr>
  </w:style>
  <w:style w:type="paragraph" w:customStyle="1" w:styleId="multifig">
    <w:name w:val="multifig"/>
    <w:basedOn w:val="Normal"/>
    <w:qFormat/>
    <w:rsid w:val="00BB2C39"/>
    <w:pPr>
      <w:keepNext/>
      <w:tabs>
        <w:tab w:val="center" w:pos="2160"/>
        <w:tab w:val="center" w:pos="6480"/>
      </w:tabs>
      <w:spacing w:line="240" w:lineRule="atLeast"/>
    </w:pPr>
    <w:rPr>
      <w:sz w:val="24"/>
    </w:rPr>
  </w:style>
  <w:style w:type="paragraph" w:customStyle="1" w:styleId="TableCaption">
    <w:name w:val="TableCaption"/>
    <w:basedOn w:val="Normal"/>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Normal"/>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Normal"/>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sid w:val="00BB2C39"/>
    <w:rPr>
      <w:rFonts w:ascii="Courier New" w:eastAsia="Batang" w:hAnsi="Courier New" w:cs="Courier New"/>
      <w:sz w:val="20"/>
      <w:szCs w:val="20"/>
      <w:lang w:val="en-US" w:eastAsia="ko-KR"/>
    </w:rPr>
  </w:style>
  <w:style w:type="paragraph" w:customStyle="1" w:styleId="Bullet0">
    <w:name w:val="Bullet"/>
    <w:basedOn w:val="Normal"/>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SimSun" w:hAnsi="Arial" w:cs="Arial"/>
      <w:color w:val="0000FF"/>
      <w:kern w:val="2"/>
      <w:sz w:val="22"/>
      <w:lang w:val="en-US" w:eastAsia="en-US" w:bidi="ar-SA"/>
    </w:rPr>
  </w:style>
  <w:style w:type="paragraph" w:customStyle="1" w:styleId="item">
    <w:name w:val="item"/>
    <w:basedOn w:val="Normal"/>
    <w:qFormat/>
    <w:rsid w:val="00BB2C39"/>
    <w:pPr>
      <w:numPr>
        <w:numId w:val="17"/>
      </w:numPr>
      <w:jc w:val="both"/>
    </w:pPr>
    <w:rPr>
      <w:rFonts w:eastAsia="MS Mincho"/>
      <w:lang w:val="en-GB"/>
    </w:rPr>
  </w:style>
  <w:style w:type="paragraph" w:customStyle="1" w:styleId="PaperTableCell">
    <w:name w:val="PaperTableCell"/>
    <w:basedOn w:val="Normal"/>
    <w:qFormat/>
    <w:rsid w:val="00BB2C39"/>
    <w:pPr>
      <w:jc w:val="both"/>
    </w:pPr>
    <w:rPr>
      <w:sz w:val="16"/>
      <w:szCs w:val="24"/>
    </w:rPr>
  </w:style>
  <w:style w:type="paragraph" w:customStyle="1" w:styleId="figure0">
    <w:name w:val="figure"/>
    <w:basedOn w:val="Normal"/>
    <w:qFormat/>
    <w:rsid w:val="00BB2C39"/>
    <w:pPr>
      <w:keepNext/>
      <w:keepLines/>
      <w:spacing w:before="60" w:after="60" w:line="240" w:lineRule="atLeast"/>
      <w:jc w:val="center"/>
    </w:pPr>
  </w:style>
  <w:style w:type="character" w:customStyle="1" w:styleId="moz-txt-tag">
    <w:name w:val="moz-txt-tag"/>
    <w:qFormat/>
    <w:rsid w:val="00BB2C39"/>
    <w:rPr>
      <w:rFonts w:ascii="Arial" w:eastAsia="SimSun"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Normal"/>
    <w:next w:val="BodyTextIndent3"/>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Normal"/>
    <w:qFormat/>
    <w:rsid w:val="00BB2C39"/>
    <w:pPr>
      <w:keepNext/>
      <w:jc w:val="center"/>
    </w:pPr>
    <w:rPr>
      <w:rFonts w:ascii="Arial" w:eastAsia="Calibri" w:hAnsi="Arial" w:cs="Arial"/>
      <w:b/>
      <w:bCs/>
      <w:sz w:val="18"/>
      <w:szCs w:val="18"/>
    </w:rPr>
  </w:style>
  <w:style w:type="paragraph" w:customStyle="1" w:styleId="tac0">
    <w:name w:val="tac"/>
    <w:basedOn w:val="Normal"/>
    <w:qFormat/>
    <w:rsid w:val="00BB2C39"/>
    <w:pPr>
      <w:keepNext/>
      <w:jc w:val="center"/>
    </w:pPr>
    <w:rPr>
      <w:rFonts w:ascii="Arial" w:eastAsia="Calibri" w:hAnsi="Arial" w:cs="Arial"/>
      <w:sz w:val="18"/>
      <w:szCs w:val="18"/>
    </w:rPr>
  </w:style>
  <w:style w:type="paragraph" w:customStyle="1" w:styleId="th0">
    <w:name w:val="th"/>
    <w:basedOn w:val="Normal"/>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Normal"/>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Normal"/>
    <w:next w:val="Normal"/>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Normal"/>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Normal"/>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Normal"/>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DefaultParagraphFont"/>
    <w:qFormat/>
    <w:rsid w:val="00BB2C39"/>
  </w:style>
  <w:style w:type="character" w:customStyle="1" w:styleId="def">
    <w:name w:val="def"/>
    <w:basedOn w:val="DefaultParagraphFont"/>
    <w:qFormat/>
    <w:rsid w:val="00BB2C39"/>
  </w:style>
  <w:style w:type="paragraph" w:customStyle="1" w:styleId="Normalwithindent">
    <w:name w:val="Normal with indent"/>
    <w:basedOn w:val="Normal"/>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NoSpacing">
    <w:name w:val="No Spacing"/>
    <w:uiPriority w:val="1"/>
    <w:qFormat/>
    <w:rsid w:val="00BB2C39"/>
    <w:rPr>
      <w:rFonts w:ascii="Calibri" w:hAnsi="Calibri"/>
      <w:sz w:val="22"/>
      <w:szCs w:val="22"/>
    </w:rPr>
  </w:style>
  <w:style w:type="character" w:customStyle="1" w:styleId="high-light-bg4">
    <w:name w:val="high-light-bg4"/>
    <w:basedOn w:val="DefaultParagraphFont"/>
    <w:qFormat/>
    <w:rsid w:val="00BB2C39"/>
  </w:style>
  <w:style w:type="character" w:customStyle="1" w:styleId="TitleChar2">
    <w:name w:val="Title Char2"/>
    <w:basedOn w:val="DefaultParagraphFont"/>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qFormat/>
    <w:rsid w:val="00BB2C39"/>
    <w:pPr>
      <w:spacing w:before="100" w:after="100"/>
      <w:ind w:left="860"/>
    </w:pPr>
    <w:rPr>
      <w:rFonts w:ascii="Times" w:eastAsia="MS Gothic" w:hAnsi="Times"/>
      <w:sz w:val="24"/>
      <w:lang w:val="en-GB" w:eastAsia="ja-JP"/>
    </w:rPr>
  </w:style>
  <w:style w:type="paragraph" w:customStyle="1" w:styleId="a">
    <w:name w:val="佐藤２"/>
    <w:basedOn w:val="Normal"/>
    <w:qFormat/>
    <w:rsid w:val="00BB2C39"/>
    <w:pPr>
      <w:numPr>
        <w:numId w:val="24"/>
      </w:numPr>
      <w:spacing w:after="180"/>
    </w:pPr>
    <w:rPr>
      <w:rFonts w:eastAsia="MS Gothic"/>
      <w:sz w:val="24"/>
      <w:lang w:val="en-GB" w:eastAsia="ja-JP"/>
    </w:rPr>
  </w:style>
  <w:style w:type="paragraph" w:customStyle="1" w:styleId="ListBulletLast">
    <w:name w:val="List Bullet Last"/>
    <w:basedOn w:val="ListBullet"/>
    <w:next w:val="BodyText"/>
    <w:qFormat/>
    <w:rsid w:val="00BB2C39"/>
    <w:pPr>
      <w:numPr>
        <w:numId w:val="0"/>
      </w:numPr>
      <w:spacing w:after="240"/>
      <w:ind w:left="714" w:hanging="357"/>
    </w:pPr>
    <w:rPr>
      <w:rFonts w:ascii="Arial" w:hAnsi="Arial"/>
      <w:szCs w:val="20"/>
      <w:lang w:eastAsia="ja-JP"/>
    </w:rPr>
  </w:style>
  <w:style w:type="character" w:customStyle="1" w:styleId="BodyText3Char">
    <w:name w:val="Body Text 3 Char"/>
    <w:basedOn w:val="DefaultParagraphFont"/>
    <w:link w:val="BodyText3"/>
    <w:qFormat/>
    <w:rsid w:val="00BB2C39"/>
    <w:rPr>
      <w:rFonts w:ascii="Times New Roman" w:eastAsia="MS Gothic" w:hAnsi="Times New Roman" w:cs="Times New Roman"/>
      <w:sz w:val="24"/>
      <w:szCs w:val="20"/>
      <w:lang w:val="en-GB" w:eastAsia="ja-JP"/>
    </w:rPr>
  </w:style>
  <w:style w:type="paragraph" w:customStyle="1" w:styleId="TableText2">
    <w:name w:val="Table_Text"/>
    <w:basedOn w:val="Normal"/>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3">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SimSun" w:hAnsi="Arial" w:cs="Arial"/>
      <w:sz w:val="20"/>
      <w:szCs w:val="20"/>
      <w:lang w:val="en-US"/>
    </w:rPr>
  </w:style>
  <w:style w:type="paragraph" w:customStyle="1" w:styleId="msonormal0">
    <w:name w:val="msonormal"/>
    <w:basedOn w:val="Normal"/>
    <w:qFormat/>
    <w:rsid w:val="00BB2C39"/>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qFormat/>
    <w:rsid w:val="00BB2C39"/>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BB2C39"/>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BB2C39"/>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BB2C3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BB2C3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BB2C3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BB2C3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BB2C3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BB2C3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BB2C3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Normal"/>
    <w:qFormat/>
    <w:rsid w:val="00BB2C39"/>
    <w:pPr>
      <w:numPr>
        <w:numId w:val="25"/>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qFormat/>
    <w:rsid w:val="00BB2C39"/>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qFormat/>
    <w:rsid w:val="00BB2C39"/>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4">
    <w:name w:val="テキスト"/>
    <w:basedOn w:val="Normal"/>
    <w:link w:val="a5"/>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BB2C39"/>
  </w:style>
  <w:style w:type="paragraph" w:customStyle="1" w:styleId="onecomwebmail-msolistparagraph">
    <w:name w:val="onecomwebmail-msolistparagraph"/>
    <w:basedOn w:val="Normal"/>
    <w:qFormat/>
    <w:rsid w:val="00BB2C3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BB2C3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BB2C39"/>
  </w:style>
  <w:style w:type="character" w:customStyle="1" w:styleId="onecomwebmail-size">
    <w:name w:val="onecomwebmail-size"/>
    <w:basedOn w:val="DefaultParagraphFont"/>
    <w:qFormat/>
    <w:rsid w:val="00BB2C39"/>
  </w:style>
  <w:style w:type="table" w:customStyle="1" w:styleId="TableGridLight11">
    <w:name w:val="Table Grid Light11"/>
    <w:basedOn w:val="TableNormal"/>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sid w:val="00BB2C39"/>
    <w:rPr>
      <w:rFonts w:ascii="Courier New" w:hAnsi="Courier New"/>
      <w:sz w:val="24"/>
    </w:rPr>
  </w:style>
  <w:style w:type="paragraph" w:customStyle="1" w:styleId="PatAppl">
    <w:name w:val="Pat Appl"/>
    <w:basedOn w:val="Normal"/>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
    <w:name w:val="列出段落3"/>
    <w:basedOn w:val="Normal"/>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Normal"/>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Normal"/>
    <w:qFormat/>
    <w:rsid w:val="00BB2C39"/>
    <w:pPr>
      <w:ind w:left="720"/>
      <w:contextualSpacing/>
    </w:pPr>
    <w:rPr>
      <w:sz w:val="24"/>
      <w:szCs w:val="24"/>
      <w:lang w:eastAsia="zh-CN"/>
    </w:rPr>
  </w:style>
  <w:style w:type="paragraph" w:customStyle="1" w:styleId="TdocHeader2">
    <w:name w:val="Tdoc_Header_2"/>
    <w:basedOn w:val="Normal"/>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Header"/>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qFormat/>
    <w:rsid w:val="00BB2C39"/>
    <w:pPr>
      <w:ind w:left="720" w:hanging="720"/>
    </w:pPr>
    <w:rPr>
      <w:rFonts w:ascii="Times" w:eastAsia="Batang" w:hAnsi="Times"/>
      <w:szCs w:val="24"/>
      <w:lang w:val="en-GB"/>
    </w:rPr>
  </w:style>
  <w:style w:type="paragraph" w:customStyle="1" w:styleId="Statement">
    <w:name w:val="Statement"/>
    <w:basedOn w:val="Normal"/>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Normal"/>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
    <w:name w:val="(文字) (文字)5"/>
    <w:semiHidden/>
    <w:qFormat/>
    <w:rsid w:val="00BB2C39"/>
    <w:rPr>
      <w:rFonts w:ascii="Times New Roman" w:hAnsi="Times New Roman"/>
      <w:lang w:eastAsia="en-US"/>
    </w:rPr>
  </w:style>
  <w:style w:type="paragraph" w:customStyle="1" w:styleId="TableCell1">
    <w:name w:val="TableCell"/>
    <w:basedOn w:val="Normal"/>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BB2C39"/>
    <w:pPr>
      <w:ind w:left="720"/>
      <w:contextualSpacing/>
    </w:pPr>
    <w:rPr>
      <w:sz w:val="24"/>
      <w:szCs w:val="24"/>
      <w:lang w:eastAsia="zh-CN"/>
    </w:rPr>
  </w:style>
  <w:style w:type="paragraph" w:customStyle="1" w:styleId="ListParagraph2">
    <w:name w:val="List Paragraph2"/>
    <w:basedOn w:val="Normal"/>
    <w:qFormat/>
    <w:rsid w:val="00BB2C39"/>
    <w:pPr>
      <w:ind w:left="720"/>
      <w:contextualSpacing/>
    </w:pPr>
    <w:rPr>
      <w:sz w:val="24"/>
      <w:szCs w:val="24"/>
      <w:lang w:eastAsia="zh-CN"/>
    </w:rPr>
  </w:style>
  <w:style w:type="paragraph" w:customStyle="1" w:styleId="ListParagraph5">
    <w:name w:val="List Paragraph5"/>
    <w:basedOn w:val="Normal"/>
    <w:qFormat/>
    <w:rsid w:val="00BB2C39"/>
    <w:pPr>
      <w:ind w:left="720"/>
      <w:contextualSpacing/>
    </w:pPr>
    <w:rPr>
      <w:sz w:val="24"/>
      <w:szCs w:val="24"/>
      <w:lang w:eastAsia="zh-CN"/>
    </w:rPr>
  </w:style>
  <w:style w:type="paragraph" w:customStyle="1" w:styleId="ListParagraph4">
    <w:name w:val="List Paragraph4"/>
    <w:basedOn w:val="Normal"/>
    <w:qFormat/>
    <w:rsid w:val="00BB2C39"/>
    <w:pPr>
      <w:ind w:left="720"/>
      <w:contextualSpacing/>
    </w:pPr>
    <w:rPr>
      <w:sz w:val="24"/>
      <w:szCs w:val="24"/>
      <w:lang w:eastAsia="zh-CN"/>
    </w:rPr>
  </w:style>
  <w:style w:type="character" w:customStyle="1" w:styleId="12">
    <w:name w:val="不明显强调1"/>
    <w:basedOn w:val="DefaultParagraphFont"/>
    <w:uiPriority w:val="19"/>
    <w:qFormat/>
    <w:rsid w:val="00BB2C39"/>
    <w:rPr>
      <w:i/>
      <w:color w:val="404040"/>
    </w:rPr>
  </w:style>
  <w:style w:type="paragraph" w:customStyle="1" w:styleId="62">
    <w:name w:val="标题 62"/>
    <w:basedOn w:val="Normal"/>
    <w:qFormat/>
    <w:rsid w:val="00BB2C39"/>
    <w:pPr>
      <w:tabs>
        <w:tab w:val="left" w:pos="1152"/>
      </w:tabs>
    </w:pPr>
    <w:rPr>
      <w:rFonts w:ascii="Times" w:eastAsia="MS PGothic" w:hAnsi="Times" w:cs="Times"/>
      <w:lang w:eastAsia="ja-JP"/>
    </w:rPr>
  </w:style>
  <w:style w:type="paragraph" w:customStyle="1" w:styleId="72">
    <w:name w:val="标题 72"/>
    <w:basedOn w:val="Normal"/>
    <w:qFormat/>
    <w:rsid w:val="00BB2C39"/>
    <w:pPr>
      <w:tabs>
        <w:tab w:val="left" w:pos="1296"/>
      </w:tabs>
    </w:pPr>
    <w:rPr>
      <w:rFonts w:ascii="Times" w:eastAsia="MS PGothic" w:hAnsi="Times" w:cs="Times"/>
      <w:lang w:eastAsia="ja-JP"/>
    </w:rPr>
  </w:style>
  <w:style w:type="paragraph" w:customStyle="1" w:styleId="ListParagraph7">
    <w:name w:val="List Paragraph7"/>
    <w:basedOn w:val="Normal"/>
    <w:qFormat/>
    <w:rsid w:val="00BB2C39"/>
    <w:pPr>
      <w:ind w:left="720"/>
      <w:contextualSpacing/>
    </w:pPr>
    <w:rPr>
      <w:sz w:val="24"/>
      <w:szCs w:val="24"/>
      <w:lang w:eastAsia="zh-CN"/>
    </w:rPr>
  </w:style>
  <w:style w:type="paragraph" w:customStyle="1" w:styleId="ListParagraph6">
    <w:name w:val="List Paragraph6"/>
    <w:basedOn w:val="Normal"/>
    <w:qFormat/>
    <w:rsid w:val="00BB2C39"/>
    <w:pPr>
      <w:ind w:left="720"/>
      <w:contextualSpacing/>
    </w:pPr>
    <w:rPr>
      <w:sz w:val="24"/>
      <w:szCs w:val="24"/>
      <w:lang w:eastAsia="zh-CN"/>
    </w:rPr>
  </w:style>
  <w:style w:type="paragraph" w:customStyle="1" w:styleId="61">
    <w:name w:val="标题 61"/>
    <w:basedOn w:val="Normal"/>
    <w:qFormat/>
    <w:rsid w:val="00BB2C39"/>
    <w:pPr>
      <w:tabs>
        <w:tab w:val="left" w:pos="1152"/>
      </w:tabs>
    </w:pPr>
    <w:rPr>
      <w:rFonts w:ascii="Times" w:eastAsia="MS PGothic" w:hAnsi="Times" w:cs="Times"/>
      <w:lang w:eastAsia="ja-JP"/>
    </w:rPr>
  </w:style>
  <w:style w:type="paragraph" w:customStyle="1" w:styleId="ListParagraph8">
    <w:name w:val="List Paragraph8"/>
    <w:basedOn w:val="Normal"/>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qFormat/>
    <w:rsid w:val="00BB2C39"/>
    <w:pPr>
      <w:tabs>
        <w:tab w:val="left" w:pos="1296"/>
      </w:tabs>
    </w:pPr>
    <w:rPr>
      <w:rFonts w:ascii="Times" w:eastAsia="MS PGothic" w:hAnsi="Times" w:cs="Times"/>
      <w:lang w:eastAsia="ja-JP"/>
    </w:rPr>
  </w:style>
  <w:style w:type="character" w:customStyle="1" w:styleId="13">
    <w:name w:val="表 (青) 13 (文字)"/>
    <w:uiPriority w:val="34"/>
    <w:qFormat/>
    <w:locked/>
    <w:rsid w:val="00BB2C39"/>
    <w:rPr>
      <w:rFonts w:eastAsia="MS Gothic"/>
      <w:sz w:val="24"/>
      <w:lang w:val="en-GB" w:eastAsia="en-US"/>
    </w:rPr>
  </w:style>
  <w:style w:type="paragraph" w:customStyle="1" w:styleId="LGTdoc1">
    <w:name w:val="LGTdoc_제목1"/>
    <w:basedOn w:val="Normal"/>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0">
    <w:name w:val="heading3"/>
    <w:basedOn w:val="Normal"/>
    <w:qFormat/>
    <w:rsid w:val="00BB2C39"/>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Normal"/>
    <w:link w:val="ParagraphChar"/>
    <w:qFormat/>
    <w:rsid w:val="00BB2C39"/>
    <w:pPr>
      <w:spacing w:before="220"/>
    </w:pPr>
    <w:rPr>
      <w:rFonts w:eastAsia="SimSun"/>
      <w:sz w:val="22"/>
      <w:lang w:val="en-GB"/>
    </w:rPr>
  </w:style>
  <w:style w:type="character" w:customStyle="1" w:styleId="ParagraphChar">
    <w:name w:val="Paragraph Char"/>
    <w:link w:val="Paragraph"/>
    <w:qFormat/>
    <w:locked/>
    <w:rsid w:val="00BB2C39"/>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TableNormal"/>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TableNormal"/>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Normal"/>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Normal"/>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NormalIndent"/>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6">
    <w:name w:val="列出段落 字符"/>
    <w:uiPriority w:val="34"/>
    <w:qFormat/>
    <w:rsid w:val="00BB2C39"/>
    <w:rPr>
      <w:rFonts w:ascii="Times" w:eastAsia="Batang" w:hAnsi="Times"/>
      <w:sz w:val="24"/>
      <w:lang w:val="en-GB"/>
    </w:rPr>
  </w:style>
  <w:style w:type="character" w:customStyle="1" w:styleId="colour">
    <w:name w:val="colour"/>
    <w:basedOn w:val="DefaultParagraphFont"/>
    <w:qFormat/>
    <w:rsid w:val="00BB2C39"/>
    <w:rPr>
      <w:rFonts w:cs="Times New Roman"/>
    </w:rPr>
  </w:style>
  <w:style w:type="character" w:customStyle="1" w:styleId="highlight">
    <w:name w:val="highlight"/>
    <w:basedOn w:val="DefaultParagraphFont"/>
    <w:qFormat/>
    <w:rsid w:val="00BB2C39"/>
    <w:rPr>
      <w:rFonts w:cs="Times New Roman"/>
    </w:rPr>
  </w:style>
  <w:style w:type="character" w:customStyle="1" w:styleId="TitleChar4">
    <w:name w:val="Title Char4"/>
    <w:basedOn w:val="DefaultParagraphFont"/>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BB2C39"/>
    <w:pPr>
      <w:spacing w:before="100" w:beforeAutospacing="1" w:after="100" w:afterAutospacing="1"/>
    </w:pPr>
    <w:rPr>
      <w:sz w:val="24"/>
      <w:szCs w:val="24"/>
    </w:rPr>
  </w:style>
  <w:style w:type="character" w:customStyle="1" w:styleId="z-TopofFormChar1">
    <w:name w:val="z-Top of Form Char1"/>
    <w:basedOn w:val="DefaultParagraphFont"/>
    <w:qFormat/>
    <w:rsid w:val="00BB2C39"/>
    <w:rPr>
      <w:rFonts w:ascii="Arial" w:eastAsia="Times New Roman" w:hAnsi="Arial" w:cs="Arial"/>
      <w:vanish/>
      <w:sz w:val="16"/>
      <w:szCs w:val="16"/>
      <w:lang w:val="en-US" w:eastAsia="en-US"/>
    </w:rPr>
  </w:style>
  <w:style w:type="character" w:customStyle="1" w:styleId="z-Char1">
    <w:name w:val="z-窗体顶端 Char1"/>
    <w:basedOn w:val="DefaultParagraphFont"/>
    <w:qFormat/>
    <w:rsid w:val="00BB2C39"/>
    <w:rPr>
      <w:rFonts w:ascii="Arial" w:eastAsia="Times New Roman" w:hAnsi="Arial" w:cs="Arial"/>
      <w:vanish/>
      <w:sz w:val="16"/>
      <w:szCs w:val="16"/>
      <w:lang w:eastAsia="en-US"/>
    </w:rPr>
  </w:style>
  <w:style w:type="character" w:customStyle="1" w:styleId="z-BottomofFormChar1">
    <w:name w:val="z-Bottom of Form Char1"/>
    <w:basedOn w:val="DefaultParagraphFont"/>
    <w:qFormat/>
    <w:rsid w:val="00BB2C39"/>
    <w:rPr>
      <w:rFonts w:ascii="Arial" w:eastAsia="Times New Roman" w:hAnsi="Arial" w:cs="Arial"/>
      <w:vanish/>
      <w:sz w:val="16"/>
      <w:szCs w:val="16"/>
      <w:lang w:val="en-US" w:eastAsia="en-US"/>
    </w:rPr>
  </w:style>
  <w:style w:type="character" w:customStyle="1" w:styleId="z-Char10">
    <w:name w:val="z-窗体底端 Char1"/>
    <w:basedOn w:val="DefaultParagraphFont"/>
    <w:qFormat/>
    <w:rsid w:val="00BB2C39"/>
    <w:rPr>
      <w:rFonts w:ascii="Arial" w:eastAsia="Times New Roman" w:hAnsi="Arial" w:cs="Arial"/>
      <w:vanish/>
      <w:sz w:val="16"/>
      <w:szCs w:val="16"/>
      <w:lang w:eastAsia="en-US"/>
    </w:rPr>
  </w:style>
  <w:style w:type="character" w:customStyle="1" w:styleId="DateChar1">
    <w:name w:val="Date Char1"/>
    <w:basedOn w:val="DefaultParagraphFont"/>
    <w:qFormat/>
    <w:rsid w:val="00BB2C39"/>
    <w:rPr>
      <w:rFonts w:ascii="Times New Roman" w:eastAsia="Times New Roman" w:hAnsi="Times New Roman" w:cs="Times New Roman"/>
      <w:sz w:val="20"/>
      <w:szCs w:val="20"/>
      <w:lang w:val="en-US" w:eastAsia="en-US"/>
    </w:rPr>
  </w:style>
  <w:style w:type="character" w:customStyle="1" w:styleId="Char11">
    <w:name w:val="日期 Char1"/>
    <w:basedOn w:val="DefaultParagraphFont"/>
    <w:qFormat/>
    <w:rsid w:val="00BB2C39"/>
    <w:rPr>
      <w:rFonts w:eastAsia="Times New Roman"/>
      <w:lang w:eastAsia="en-US"/>
    </w:rPr>
  </w:style>
  <w:style w:type="character" w:customStyle="1" w:styleId="SubtitleChar1">
    <w:name w:val="Subtitle Char1"/>
    <w:basedOn w:val="DefaultParagraphFont"/>
    <w:qFormat/>
    <w:rsid w:val="00BB2C39"/>
    <w:rPr>
      <w:color w:val="595959" w:themeColor="text1" w:themeTint="A6"/>
      <w:spacing w:val="15"/>
      <w:lang w:val="en-US" w:eastAsia="en-US"/>
    </w:rPr>
  </w:style>
  <w:style w:type="character" w:customStyle="1" w:styleId="Char12">
    <w:name w:val="副标题 Char1"/>
    <w:basedOn w:val="DefaultParagraphFont"/>
    <w:qFormat/>
    <w:rsid w:val="00BB2C39"/>
    <w:rPr>
      <w:rFonts w:asciiTheme="majorHAnsi" w:hAnsiTheme="majorHAnsi" w:cstheme="majorBidi"/>
      <w:b/>
      <w:bCs/>
      <w:kern w:val="28"/>
      <w:sz w:val="32"/>
      <w:szCs w:val="32"/>
      <w:lang w:eastAsia="en-US"/>
    </w:rPr>
  </w:style>
  <w:style w:type="character" w:customStyle="1" w:styleId="BodyTextIndent3Char1">
    <w:name w:val="Body Text Indent 3 Char1"/>
    <w:basedOn w:val="DefaultParagraphFont"/>
    <w:link w:val="BodyTextIndent3"/>
    <w:qFormat/>
    <w:rsid w:val="00BB2C39"/>
    <w:rPr>
      <w:rFonts w:ascii="Times New Roman" w:eastAsia="Times New Roman" w:hAnsi="Times New Roman" w:cs="Times New Roman"/>
      <w:sz w:val="16"/>
      <w:szCs w:val="16"/>
      <w:lang w:val="en-GB" w:eastAsia="en-US"/>
    </w:rPr>
  </w:style>
  <w:style w:type="table" w:customStyle="1" w:styleId="TableGrid30">
    <w:name w:val="Table Grid3"/>
    <w:basedOn w:val="TableNormal"/>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BB2C39"/>
    <w:pPr>
      <w:pBdr>
        <w:top w:val="single" w:sz="12" w:space="0" w:color="auto"/>
      </w:pBdr>
      <w:spacing w:before="360" w:after="240"/>
    </w:pPr>
    <w:rPr>
      <w:b/>
      <w:i/>
      <w:sz w:val="26"/>
      <w:lang w:val="en-GB"/>
    </w:rPr>
  </w:style>
  <w:style w:type="table" w:customStyle="1" w:styleId="DarkList-Accent61">
    <w:name w:val="Dark List - Accent 61"/>
    <w:basedOn w:val="TableNormal"/>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BB2C39"/>
    <w:pPr>
      <w:pBdr>
        <w:top w:val="single" w:sz="12" w:space="0" w:color="auto"/>
      </w:pBdr>
      <w:spacing w:before="360" w:after="240"/>
    </w:pPr>
    <w:rPr>
      <w:b/>
      <w:i/>
      <w:sz w:val="26"/>
      <w:lang w:val="en-GB"/>
    </w:rPr>
  </w:style>
  <w:style w:type="table" w:customStyle="1" w:styleId="DarkList-Accent62">
    <w:name w:val="Dark List - Accent 62"/>
    <w:basedOn w:val="TableNormal"/>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BB2C39"/>
    <w:pPr>
      <w:pBdr>
        <w:top w:val="single" w:sz="12" w:space="0" w:color="auto"/>
      </w:pBdr>
      <w:spacing w:before="360" w:after="240"/>
    </w:pPr>
    <w:rPr>
      <w:b/>
      <w:i/>
      <w:sz w:val="26"/>
      <w:lang w:val="en-GB"/>
    </w:rPr>
  </w:style>
  <w:style w:type="table" w:customStyle="1" w:styleId="DarkList-Accent63">
    <w:name w:val="Dark List - Accent 63"/>
    <w:basedOn w:val="TableNormal"/>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B2C39"/>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Normal"/>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Normal"/>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Normal"/>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DefaultParagraphFont"/>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Heading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5">
    <w:name w:val="正文1"/>
    <w:qFormat/>
    <w:rsid w:val="00BB2C39"/>
    <w:pPr>
      <w:jc w:val="both"/>
    </w:pPr>
    <w:rPr>
      <w:kern w:val="2"/>
      <w:sz w:val="21"/>
      <w:szCs w:val="21"/>
    </w:rPr>
  </w:style>
  <w:style w:type="paragraph" w:customStyle="1" w:styleId="2">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Normal"/>
    <w:link w:val="0MaintextChar"/>
    <w:qFormat/>
    <w:rsid w:val="00C674BE"/>
    <w:pPr>
      <w:jc w:val="both"/>
    </w:pPr>
    <w:rPr>
      <w:rFonts w:eastAsia="SimSun"/>
      <w:lang w:val="en-GB"/>
    </w:rPr>
  </w:style>
  <w:style w:type="paragraph" w:styleId="Revision">
    <w:name w:val="Revision"/>
    <w:hidden/>
    <w:uiPriority w:val="99"/>
    <w:unhideWhenUsed/>
    <w:rsid w:val="00732E15"/>
    <w:rPr>
      <w:rFonts w:eastAsia="Times New Roman"/>
      <w:lang w:eastAsia="en-US"/>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SimSun" w:hAnsi="SimSun" w:cs="SimSun"/>
      <w:sz w:val="24"/>
      <w:szCs w:val="24"/>
    </w:rPr>
  </w:style>
  <w:style w:type="character" w:customStyle="1" w:styleId="16">
    <w:name w:val="批注文字 字符1"/>
    <w:basedOn w:val="DefaultParagraphFont"/>
    <w:semiHidden/>
    <w:qFormat/>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Normal"/>
    <w:link w:val="boldbullet10"/>
    <w:qFormat/>
    <w:rsid w:val="006F17BF"/>
    <w:pPr>
      <w:spacing w:after="120"/>
      <w:jc w:val="both"/>
    </w:pPr>
    <w:rPr>
      <w:rFonts w:eastAsia="SimSun"/>
      <w:b/>
      <w:szCs w:val="24"/>
      <w:lang w:eastAsia="zh-CN"/>
    </w:rPr>
  </w:style>
  <w:style w:type="character" w:customStyle="1" w:styleId="boldbullet10">
    <w:name w:val="boldbullet1 字符"/>
    <w:link w:val="boldbullet1"/>
    <w:qFormat/>
    <w:rsid w:val="006F17BF"/>
    <w:rPr>
      <w:b/>
      <w:szCs w:val="24"/>
    </w:rPr>
  </w:style>
  <w:style w:type="character" w:customStyle="1" w:styleId="B5Char">
    <w:name w:val="B5 Char"/>
    <w:link w:val="B5"/>
    <w:locked/>
    <w:rsid w:val="00D3688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074">
      <w:bodyDiv w:val="1"/>
      <w:marLeft w:val="0"/>
      <w:marRight w:val="0"/>
      <w:marTop w:val="0"/>
      <w:marBottom w:val="0"/>
      <w:divBdr>
        <w:top w:val="none" w:sz="0" w:space="0" w:color="auto"/>
        <w:left w:val="none" w:sz="0" w:space="0" w:color="auto"/>
        <w:bottom w:val="none" w:sz="0" w:space="0" w:color="auto"/>
        <w:right w:val="none" w:sz="0" w:space="0" w:color="auto"/>
      </w:divBdr>
      <w:divsChild>
        <w:div w:id="8683181">
          <w:marLeft w:val="1800"/>
          <w:marRight w:val="0"/>
          <w:marTop w:val="0"/>
          <w:marBottom w:val="0"/>
          <w:divBdr>
            <w:top w:val="none" w:sz="0" w:space="0" w:color="auto"/>
            <w:left w:val="none" w:sz="0" w:space="0" w:color="auto"/>
            <w:bottom w:val="none" w:sz="0" w:space="0" w:color="auto"/>
            <w:right w:val="none" w:sz="0" w:space="0" w:color="auto"/>
          </w:divBdr>
        </w:div>
        <w:div w:id="62526371">
          <w:marLeft w:val="1166"/>
          <w:marRight w:val="0"/>
          <w:marTop w:val="0"/>
          <w:marBottom w:val="0"/>
          <w:divBdr>
            <w:top w:val="none" w:sz="0" w:space="0" w:color="auto"/>
            <w:left w:val="none" w:sz="0" w:space="0" w:color="auto"/>
            <w:bottom w:val="none" w:sz="0" w:space="0" w:color="auto"/>
            <w:right w:val="none" w:sz="0" w:space="0" w:color="auto"/>
          </w:divBdr>
        </w:div>
        <w:div w:id="175966870">
          <w:marLeft w:val="1800"/>
          <w:marRight w:val="0"/>
          <w:marTop w:val="0"/>
          <w:marBottom w:val="0"/>
          <w:divBdr>
            <w:top w:val="none" w:sz="0" w:space="0" w:color="auto"/>
            <w:left w:val="none" w:sz="0" w:space="0" w:color="auto"/>
            <w:bottom w:val="none" w:sz="0" w:space="0" w:color="auto"/>
            <w:right w:val="none" w:sz="0" w:space="0" w:color="auto"/>
          </w:divBdr>
        </w:div>
        <w:div w:id="378407762">
          <w:marLeft w:val="1800"/>
          <w:marRight w:val="0"/>
          <w:marTop w:val="0"/>
          <w:marBottom w:val="0"/>
          <w:divBdr>
            <w:top w:val="none" w:sz="0" w:space="0" w:color="auto"/>
            <w:left w:val="none" w:sz="0" w:space="0" w:color="auto"/>
            <w:bottom w:val="none" w:sz="0" w:space="0" w:color="auto"/>
            <w:right w:val="none" w:sz="0" w:space="0" w:color="auto"/>
          </w:divBdr>
        </w:div>
        <w:div w:id="455804900">
          <w:marLeft w:val="2520"/>
          <w:marRight w:val="0"/>
          <w:marTop w:val="0"/>
          <w:marBottom w:val="0"/>
          <w:divBdr>
            <w:top w:val="none" w:sz="0" w:space="0" w:color="auto"/>
            <w:left w:val="none" w:sz="0" w:space="0" w:color="auto"/>
            <w:bottom w:val="none" w:sz="0" w:space="0" w:color="auto"/>
            <w:right w:val="none" w:sz="0" w:space="0" w:color="auto"/>
          </w:divBdr>
        </w:div>
        <w:div w:id="506333718">
          <w:marLeft w:val="1800"/>
          <w:marRight w:val="0"/>
          <w:marTop w:val="0"/>
          <w:marBottom w:val="0"/>
          <w:divBdr>
            <w:top w:val="none" w:sz="0" w:space="0" w:color="auto"/>
            <w:left w:val="none" w:sz="0" w:space="0" w:color="auto"/>
            <w:bottom w:val="none" w:sz="0" w:space="0" w:color="auto"/>
            <w:right w:val="none" w:sz="0" w:space="0" w:color="auto"/>
          </w:divBdr>
        </w:div>
        <w:div w:id="624241156">
          <w:marLeft w:val="1800"/>
          <w:marRight w:val="0"/>
          <w:marTop w:val="0"/>
          <w:marBottom w:val="0"/>
          <w:divBdr>
            <w:top w:val="none" w:sz="0" w:space="0" w:color="auto"/>
            <w:left w:val="none" w:sz="0" w:space="0" w:color="auto"/>
            <w:bottom w:val="none" w:sz="0" w:space="0" w:color="auto"/>
            <w:right w:val="none" w:sz="0" w:space="0" w:color="auto"/>
          </w:divBdr>
        </w:div>
        <w:div w:id="1208104726">
          <w:marLeft w:val="1800"/>
          <w:marRight w:val="0"/>
          <w:marTop w:val="0"/>
          <w:marBottom w:val="0"/>
          <w:divBdr>
            <w:top w:val="none" w:sz="0" w:space="0" w:color="auto"/>
            <w:left w:val="none" w:sz="0" w:space="0" w:color="auto"/>
            <w:bottom w:val="none" w:sz="0" w:space="0" w:color="auto"/>
            <w:right w:val="none" w:sz="0" w:space="0" w:color="auto"/>
          </w:divBdr>
        </w:div>
        <w:div w:id="1361467476">
          <w:marLeft w:val="1166"/>
          <w:marRight w:val="0"/>
          <w:marTop w:val="0"/>
          <w:marBottom w:val="0"/>
          <w:divBdr>
            <w:top w:val="none" w:sz="0" w:space="0" w:color="auto"/>
            <w:left w:val="none" w:sz="0" w:space="0" w:color="auto"/>
            <w:bottom w:val="none" w:sz="0" w:space="0" w:color="auto"/>
            <w:right w:val="none" w:sz="0" w:space="0" w:color="auto"/>
          </w:divBdr>
        </w:div>
        <w:div w:id="1547716022">
          <w:marLeft w:val="2520"/>
          <w:marRight w:val="0"/>
          <w:marTop w:val="0"/>
          <w:marBottom w:val="0"/>
          <w:divBdr>
            <w:top w:val="none" w:sz="0" w:space="0" w:color="auto"/>
            <w:left w:val="none" w:sz="0" w:space="0" w:color="auto"/>
            <w:bottom w:val="none" w:sz="0" w:space="0" w:color="auto"/>
            <w:right w:val="none" w:sz="0" w:space="0" w:color="auto"/>
          </w:divBdr>
        </w:div>
        <w:div w:id="1588152755">
          <w:marLeft w:val="1166"/>
          <w:marRight w:val="0"/>
          <w:marTop w:val="0"/>
          <w:marBottom w:val="0"/>
          <w:divBdr>
            <w:top w:val="none" w:sz="0" w:space="0" w:color="auto"/>
            <w:left w:val="none" w:sz="0" w:space="0" w:color="auto"/>
            <w:bottom w:val="none" w:sz="0" w:space="0" w:color="auto"/>
            <w:right w:val="none" w:sz="0" w:space="0" w:color="auto"/>
          </w:divBdr>
        </w:div>
        <w:div w:id="1612394841">
          <w:marLeft w:val="547"/>
          <w:marRight w:val="0"/>
          <w:marTop w:val="0"/>
          <w:marBottom w:val="0"/>
          <w:divBdr>
            <w:top w:val="none" w:sz="0" w:space="0" w:color="auto"/>
            <w:left w:val="none" w:sz="0" w:space="0" w:color="auto"/>
            <w:bottom w:val="none" w:sz="0" w:space="0" w:color="auto"/>
            <w:right w:val="none" w:sz="0" w:space="0" w:color="auto"/>
          </w:divBdr>
        </w:div>
        <w:div w:id="1702053387">
          <w:marLeft w:val="1800"/>
          <w:marRight w:val="0"/>
          <w:marTop w:val="0"/>
          <w:marBottom w:val="0"/>
          <w:divBdr>
            <w:top w:val="none" w:sz="0" w:space="0" w:color="auto"/>
            <w:left w:val="none" w:sz="0" w:space="0" w:color="auto"/>
            <w:bottom w:val="none" w:sz="0" w:space="0" w:color="auto"/>
            <w:right w:val="none" w:sz="0" w:space="0" w:color="auto"/>
          </w:divBdr>
        </w:div>
        <w:div w:id="1717853899">
          <w:marLeft w:val="1800"/>
          <w:marRight w:val="0"/>
          <w:marTop w:val="0"/>
          <w:marBottom w:val="0"/>
          <w:divBdr>
            <w:top w:val="none" w:sz="0" w:space="0" w:color="auto"/>
            <w:left w:val="none" w:sz="0" w:space="0" w:color="auto"/>
            <w:bottom w:val="none" w:sz="0" w:space="0" w:color="auto"/>
            <w:right w:val="none" w:sz="0" w:space="0" w:color="auto"/>
          </w:divBdr>
        </w:div>
        <w:div w:id="1921719858">
          <w:marLeft w:val="1166"/>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122306438">
      <w:bodyDiv w:val="1"/>
      <w:marLeft w:val="0"/>
      <w:marRight w:val="0"/>
      <w:marTop w:val="0"/>
      <w:marBottom w:val="0"/>
      <w:divBdr>
        <w:top w:val="none" w:sz="0" w:space="0" w:color="auto"/>
        <w:left w:val="none" w:sz="0" w:space="0" w:color="auto"/>
        <w:bottom w:val="none" w:sz="0" w:space="0" w:color="auto"/>
        <w:right w:val="none" w:sz="0" w:space="0" w:color="auto"/>
      </w:divBdr>
    </w:div>
    <w:div w:id="158885164">
      <w:bodyDiv w:val="1"/>
      <w:marLeft w:val="0"/>
      <w:marRight w:val="0"/>
      <w:marTop w:val="0"/>
      <w:marBottom w:val="0"/>
      <w:divBdr>
        <w:top w:val="none" w:sz="0" w:space="0" w:color="auto"/>
        <w:left w:val="none" w:sz="0" w:space="0" w:color="auto"/>
        <w:bottom w:val="none" w:sz="0" w:space="0" w:color="auto"/>
        <w:right w:val="none" w:sz="0" w:space="0" w:color="auto"/>
      </w:divBdr>
      <w:divsChild>
        <w:div w:id="427315733">
          <w:marLeft w:val="547"/>
          <w:marRight w:val="0"/>
          <w:marTop w:val="0"/>
          <w:marBottom w:val="0"/>
          <w:divBdr>
            <w:top w:val="none" w:sz="0" w:space="0" w:color="auto"/>
            <w:left w:val="none" w:sz="0" w:space="0" w:color="auto"/>
            <w:bottom w:val="none" w:sz="0" w:space="0" w:color="auto"/>
            <w:right w:val="none" w:sz="0" w:space="0" w:color="auto"/>
          </w:divBdr>
        </w:div>
      </w:divsChild>
    </w:div>
    <w:div w:id="213125897">
      <w:bodyDiv w:val="1"/>
      <w:marLeft w:val="0"/>
      <w:marRight w:val="0"/>
      <w:marTop w:val="0"/>
      <w:marBottom w:val="0"/>
      <w:divBdr>
        <w:top w:val="none" w:sz="0" w:space="0" w:color="auto"/>
        <w:left w:val="none" w:sz="0" w:space="0" w:color="auto"/>
        <w:bottom w:val="none" w:sz="0" w:space="0" w:color="auto"/>
        <w:right w:val="none" w:sz="0" w:space="0" w:color="auto"/>
      </w:divBdr>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87210884">
      <w:bodyDiv w:val="1"/>
      <w:marLeft w:val="0"/>
      <w:marRight w:val="0"/>
      <w:marTop w:val="0"/>
      <w:marBottom w:val="0"/>
      <w:divBdr>
        <w:top w:val="none" w:sz="0" w:space="0" w:color="auto"/>
        <w:left w:val="none" w:sz="0" w:space="0" w:color="auto"/>
        <w:bottom w:val="none" w:sz="0" w:space="0" w:color="auto"/>
        <w:right w:val="none" w:sz="0" w:space="0" w:color="auto"/>
      </w:divBdr>
      <w:divsChild>
        <w:div w:id="69625340">
          <w:marLeft w:val="1166"/>
          <w:marRight w:val="0"/>
          <w:marTop w:val="0"/>
          <w:marBottom w:val="0"/>
          <w:divBdr>
            <w:top w:val="none" w:sz="0" w:space="0" w:color="auto"/>
            <w:left w:val="none" w:sz="0" w:space="0" w:color="auto"/>
            <w:bottom w:val="none" w:sz="0" w:space="0" w:color="auto"/>
            <w:right w:val="none" w:sz="0" w:space="0" w:color="auto"/>
          </w:divBdr>
        </w:div>
        <w:div w:id="115417670">
          <w:marLeft w:val="547"/>
          <w:marRight w:val="0"/>
          <w:marTop w:val="0"/>
          <w:marBottom w:val="0"/>
          <w:divBdr>
            <w:top w:val="none" w:sz="0" w:space="0" w:color="auto"/>
            <w:left w:val="none" w:sz="0" w:space="0" w:color="auto"/>
            <w:bottom w:val="none" w:sz="0" w:space="0" w:color="auto"/>
            <w:right w:val="none" w:sz="0" w:space="0" w:color="auto"/>
          </w:divBdr>
        </w:div>
        <w:div w:id="511921481">
          <w:marLeft w:val="1800"/>
          <w:marRight w:val="0"/>
          <w:marTop w:val="0"/>
          <w:marBottom w:val="0"/>
          <w:divBdr>
            <w:top w:val="none" w:sz="0" w:space="0" w:color="auto"/>
            <w:left w:val="none" w:sz="0" w:space="0" w:color="auto"/>
            <w:bottom w:val="none" w:sz="0" w:space="0" w:color="auto"/>
            <w:right w:val="none" w:sz="0" w:space="0" w:color="auto"/>
          </w:divBdr>
        </w:div>
        <w:div w:id="650333274">
          <w:marLeft w:val="1800"/>
          <w:marRight w:val="0"/>
          <w:marTop w:val="0"/>
          <w:marBottom w:val="0"/>
          <w:divBdr>
            <w:top w:val="none" w:sz="0" w:space="0" w:color="auto"/>
            <w:left w:val="none" w:sz="0" w:space="0" w:color="auto"/>
            <w:bottom w:val="none" w:sz="0" w:space="0" w:color="auto"/>
            <w:right w:val="none" w:sz="0" w:space="0" w:color="auto"/>
          </w:divBdr>
        </w:div>
        <w:div w:id="679740721">
          <w:marLeft w:val="1166"/>
          <w:marRight w:val="0"/>
          <w:marTop w:val="0"/>
          <w:marBottom w:val="0"/>
          <w:divBdr>
            <w:top w:val="none" w:sz="0" w:space="0" w:color="auto"/>
            <w:left w:val="none" w:sz="0" w:space="0" w:color="auto"/>
            <w:bottom w:val="none" w:sz="0" w:space="0" w:color="auto"/>
            <w:right w:val="none" w:sz="0" w:space="0" w:color="auto"/>
          </w:divBdr>
        </w:div>
        <w:div w:id="725373093">
          <w:marLeft w:val="1800"/>
          <w:marRight w:val="0"/>
          <w:marTop w:val="0"/>
          <w:marBottom w:val="0"/>
          <w:divBdr>
            <w:top w:val="none" w:sz="0" w:space="0" w:color="auto"/>
            <w:left w:val="none" w:sz="0" w:space="0" w:color="auto"/>
            <w:bottom w:val="none" w:sz="0" w:space="0" w:color="auto"/>
            <w:right w:val="none" w:sz="0" w:space="0" w:color="auto"/>
          </w:divBdr>
        </w:div>
        <w:div w:id="874149113">
          <w:marLeft w:val="1800"/>
          <w:marRight w:val="0"/>
          <w:marTop w:val="0"/>
          <w:marBottom w:val="0"/>
          <w:divBdr>
            <w:top w:val="none" w:sz="0" w:space="0" w:color="auto"/>
            <w:left w:val="none" w:sz="0" w:space="0" w:color="auto"/>
            <w:bottom w:val="none" w:sz="0" w:space="0" w:color="auto"/>
            <w:right w:val="none" w:sz="0" w:space="0" w:color="auto"/>
          </w:divBdr>
        </w:div>
        <w:div w:id="1138449906">
          <w:marLeft w:val="2520"/>
          <w:marRight w:val="0"/>
          <w:marTop w:val="0"/>
          <w:marBottom w:val="0"/>
          <w:divBdr>
            <w:top w:val="none" w:sz="0" w:space="0" w:color="auto"/>
            <w:left w:val="none" w:sz="0" w:space="0" w:color="auto"/>
            <w:bottom w:val="none" w:sz="0" w:space="0" w:color="auto"/>
            <w:right w:val="none" w:sz="0" w:space="0" w:color="auto"/>
          </w:divBdr>
        </w:div>
        <w:div w:id="1343819764">
          <w:marLeft w:val="1166"/>
          <w:marRight w:val="0"/>
          <w:marTop w:val="0"/>
          <w:marBottom w:val="0"/>
          <w:divBdr>
            <w:top w:val="none" w:sz="0" w:space="0" w:color="auto"/>
            <w:left w:val="none" w:sz="0" w:space="0" w:color="auto"/>
            <w:bottom w:val="none" w:sz="0" w:space="0" w:color="auto"/>
            <w:right w:val="none" w:sz="0" w:space="0" w:color="auto"/>
          </w:divBdr>
        </w:div>
        <w:div w:id="1596673053">
          <w:marLeft w:val="2520"/>
          <w:marRight w:val="0"/>
          <w:marTop w:val="0"/>
          <w:marBottom w:val="0"/>
          <w:divBdr>
            <w:top w:val="none" w:sz="0" w:space="0" w:color="auto"/>
            <w:left w:val="none" w:sz="0" w:space="0" w:color="auto"/>
            <w:bottom w:val="none" w:sz="0" w:space="0" w:color="auto"/>
            <w:right w:val="none" w:sz="0" w:space="0" w:color="auto"/>
          </w:divBdr>
        </w:div>
        <w:div w:id="1599948893">
          <w:marLeft w:val="1800"/>
          <w:marRight w:val="0"/>
          <w:marTop w:val="0"/>
          <w:marBottom w:val="0"/>
          <w:divBdr>
            <w:top w:val="none" w:sz="0" w:space="0" w:color="auto"/>
            <w:left w:val="none" w:sz="0" w:space="0" w:color="auto"/>
            <w:bottom w:val="none" w:sz="0" w:space="0" w:color="auto"/>
            <w:right w:val="none" w:sz="0" w:space="0" w:color="auto"/>
          </w:divBdr>
        </w:div>
        <w:div w:id="1664624767">
          <w:marLeft w:val="1800"/>
          <w:marRight w:val="0"/>
          <w:marTop w:val="0"/>
          <w:marBottom w:val="0"/>
          <w:divBdr>
            <w:top w:val="none" w:sz="0" w:space="0" w:color="auto"/>
            <w:left w:val="none" w:sz="0" w:space="0" w:color="auto"/>
            <w:bottom w:val="none" w:sz="0" w:space="0" w:color="auto"/>
            <w:right w:val="none" w:sz="0" w:space="0" w:color="auto"/>
          </w:divBdr>
        </w:div>
        <w:div w:id="1733194848">
          <w:marLeft w:val="1800"/>
          <w:marRight w:val="0"/>
          <w:marTop w:val="0"/>
          <w:marBottom w:val="0"/>
          <w:divBdr>
            <w:top w:val="none" w:sz="0" w:space="0" w:color="auto"/>
            <w:left w:val="none" w:sz="0" w:space="0" w:color="auto"/>
            <w:bottom w:val="none" w:sz="0" w:space="0" w:color="auto"/>
            <w:right w:val="none" w:sz="0" w:space="0" w:color="auto"/>
          </w:divBdr>
        </w:div>
        <w:div w:id="2066248612">
          <w:marLeft w:val="1166"/>
          <w:marRight w:val="0"/>
          <w:marTop w:val="0"/>
          <w:marBottom w:val="0"/>
          <w:divBdr>
            <w:top w:val="none" w:sz="0" w:space="0" w:color="auto"/>
            <w:left w:val="none" w:sz="0" w:space="0" w:color="auto"/>
            <w:bottom w:val="none" w:sz="0" w:space="0" w:color="auto"/>
            <w:right w:val="none" w:sz="0" w:space="0" w:color="auto"/>
          </w:divBdr>
        </w:div>
        <w:div w:id="2089496180">
          <w:marLeft w:val="1800"/>
          <w:marRight w:val="0"/>
          <w:marTop w:val="0"/>
          <w:marBottom w:val="0"/>
          <w:divBdr>
            <w:top w:val="none" w:sz="0" w:space="0" w:color="auto"/>
            <w:left w:val="none" w:sz="0" w:space="0" w:color="auto"/>
            <w:bottom w:val="none" w:sz="0" w:space="0" w:color="auto"/>
            <w:right w:val="none" w:sz="0" w:space="0" w:color="auto"/>
          </w:divBdr>
        </w:div>
      </w:divsChild>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588196253">
      <w:bodyDiv w:val="1"/>
      <w:marLeft w:val="0"/>
      <w:marRight w:val="0"/>
      <w:marTop w:val="0"/>
      <w:marBottom w:val="0"/>
      <w:divBdr>
        <w:top w:val="none" w:sz="0" w:space="0" w:color="auto"/>
        <w:left w:val="none" w:sz="0" w:space="0" w:color="auto"/>
        <w:bottom w:val="none" w:sz="0" w:space="0" w:color="auto"/>
        <w:right w:val="none" w:sz="0" w:space="0" w:color="auto"/>
      </w:divBdr>
    </w:div>
    <w:div w:id="632371877">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227181590">
          <w:marLeft w:val="1555"/>
          <w:marRight w:val="0"/>
          <w:marTop w:val="53"/>
          <w:marBottom w:val="0"/>
          <w:divBdr>
            <w:top w:val="none" w:sz="0" w:space="0" w:color="auto"/>
            <w:left w:val="none" w:sz="0" w:space="0" w:color="auto"/>
            <w:bottom w:val="none" w:sz="0" w:space="0" w:color="auto"/>
            <w:right w:val="none" w:sz="0" w:space="0" w:color="auto"/>
          </w:divBdr>
        </w:div>
        <w:div w:id="1449395454">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14487061">
      <w:bodyDiv w:val="1"/>
      <w:marLeft w:val="0"/>
      <w:marRight w:val="0"/>
      <w:marTop w:val="0"/>
      <w:marBottom w:val="0"/>
      <w:divBdr>
        <w:top w:val="none" w:sz="0" w:space="0" w:color="auto"/>
        <w:left w:val="none" w:sz="0" w:space="0" w:color="auto"/>
        <w:bottom w:val="none" w:sz="0" w:space="0" w:color="auto"/>
        <w:right w:val="none" w:sz="0" w:space="0" w:color="auto"/>
      </w:divBdr>
    </w:div>
    <w:div w:id="816190673">
      <w:bodyDiv w:val="1"/>
      <w:marLeft w:val="0"/>
      <w:marRight w:val="0"/>
      <w:marTop w:val="0"/>
      <w:marBottom w:val="0"/>
      <w:divBdr>
        <w:top w:val="none" w:sz="0" w:space="0" w:color="auto"/>
        <w:left w:val="none" w:sz="0" w:space="0" w:color="auto"/>
        <w:bottom w:val="none" w:sz="0" w:space="0" w:color="auto"/>
        <w:right w:val="none" w:sz="0" w:space="0" w:color="auto"/>
      </w:divBdr>
      <w:divsChild>
        <w:div w:id="484974312">
          <w:marLeft w:val="1800"/>
          <w:marRight w:val="0"/>
          <w:marTop w:val="0"/>
          <w:marBottom w:val="0"/>
          <w:divBdr>
            <w:top w:val="none" w:sz="0" w:space="0" w:color="auto"/>
            <w:left w:val="none" w:sz="0" w:space="0" w:color="auto"/>
            <w:bottom w:val="none" w:sz="0" w:space="0" w:color="auto"/>
            <w:right w:val="none" w:sz="0" w:space="0" w:color="auto"/>
          </w:divBdr>
        </w:div>
      </w:divsChild>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176765912">
      <w:bodyDiv w:val="1"/>
      <w:marLeft w:val="0"/>
      <w:marRight w:val="0"/>
      <w:marTop w:val="0"/>
      <w:marBottom w:val="0"/>
      <w:divBdr>
        <w:top w:val="none" w:sz="0" w:space="0" w:color="auto"/>
        <w:left w:val="none" w:sz="0" w:space="0" w:color="auto"/>
        <w:bottom w:val="none" w:sz="0" w:space="0" w:color="auto"/>
        <w:right w:val="none" w:sz="0" w:space="0" w:color="auto"/>
      </w:divBdr>
    </w:div>
    <w:div w:id="1229536540">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374112651">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034915133">
          <w:marLeft w:val="1555"/>
          <w:marRight w:val="0"/>
          <w:marTop w:val="53"/>
          <w:marBottom w:val="0"/>
          <w:divBdr>
            <w:top w:val="none" w:sz="0" w:space="0" w:color="auto"/>
            <w:left w:val="none" w:sz="0" w:space="0" w:color="auto"/>
            <w:bottom w:val="none" w:sz="0" w:space="0" w:color="auto"/>
            <w:right w:val="none" w:sz="0" w:space="0" w:color="auto"/>
          </w:divBdr>
        </w:div>
        <w:div w:id="2118983418">
          <w:marLeft w:val="1555"/>
          <w:marRight w:val="0"/>
          <w:marTop w:val="53"/>
          <w:marBottom w:val="0"/>
          <w:divBdr>
            <w:top w:val="none" w:sz="0" w:space="0" w:color="auto"/>
            <w:left w:val="none" w:sz="0" w:space="0" w:color="auto"/>
            <w:bottom w:val="none" w:sz="0" w:space="0" w:color="auto"/>
            <w:right w:val="none" w:sz="0" w:space="0" w:color="auto"/>
          </w:divBdr>
        </w:div>
      </w:divsChild>
    </w:div>
    <w:div w:id="1417171315">
      <w:bodyDiv w:val="1"/>
      <w:marLeft w:val="0"/>
      <w:marRight w:val="0"/>
      <w:marTop w:val="0"/>
      <w:marBottom w:val="0"/>
      <w:divBdr>
        <w:top w:val="none" w:sz="0" w:space="0" w:color="auto"/>
        <w:left w:val="none" w:sz="0" w:space="0" w:color="auto"/>
        <w:bottom w:val="none" w:sz="0" w:space="0" w:color="auto"/>
        <w:right w:val="none" w:sz="0" w:space="0" w:color="auto"/>
      </w:divBdr>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550873641">
      <w:bodyDiv w:val="1"/>
      <w:marLeft w:val="0"/>
      <w:marRight w:val="0"/>
      <w:marTop w:val="0"/>
      <w:marBottom w:val="0"/>
      <w:divBdr>
        <w:top w:val="none" w:sz="0" w:space="0" w:color="auto"/>
        <w:left w:val="none" w:sz="0" w:space="0" w:color="auto"/>
        <w:bottom w:val="none" w:sz="0" w:space="0" w:color="auto"/>
        <w:right w:val="none" w:sz="0" w:space="0" w:color="auto"/>
      </w:divBdr>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1927228959">
      <w:bodyDiv w:val="1"/>
      <w:marLeft w:val="0"/>
      <w:marRight w:val="0"/>
      <w:marTop w:val="0"/>
      <w:marBottom w:val="0"/>
      <w:divBdr>
        <w:top w:val="none" w:sz="0" w:space="0" w:color="auto"/>
        <w:left w:val="none" w:sz="0" w:space="0" w:color="auto"/>
        <w:bottom w:val="none" w:sz="0" w:space="0" w:color="auto"/>
        <w:right w:val="none" w:sz="0" w:space="0" w:color="auto"/>
      </w:divBdr>
    </w:div>
    <w:div w:id="1994597221">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 w:id="2137485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E4E42-E0F6-4727-99CD-6ACD6CF8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24</Pages>
  <Words>10691</Words>
  <Characters>60944</Characters>
  <Application>Microsoft Office Word</Application>
  <DocSecurity>0</DocSecurity>
  <Lines>507</Lines>
  <Paragraphs>142</Paragraphs>
  <ScaleCrop>false</ScaleCrop>
  <Company>china</Company>
  <LinksUpToDate>false</LinksUpToDate>
  <CharactersWithSpaces>71493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127</cp:revision>
  <dcterms:created xsi:type="dcterms:W3CDTF">2024-02-06T07:28:00Z</dcterms:created>
  <dcterms:modified xsi:type="dcterms:W3CDTF">2024-02-08T02:13:00Z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ies>
</file>